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Layout w:type="fixed"/>
        <w:tblLook w:val="0000" w:firstRow="0" w:lastRow="0" w:firstColumn="0" w:lastColumn="0" w:noHBand="0" w:noVBand="0"/>
      </w:tblPr>
      <w:tblGrid>
        <w:gridCol w:w="6408"/>
        <w:gridCol w:w="3168"/>
      </w:tblGrid>
      <w:tr w:rsidR="00E61DAC" w:rsidRPr="005B217D">
        <w:tc>
          <w:tcPr>
            <w:tcW w:w="6408" w:type="dxa"/>
          </w:tcPr>
          <w:p w:rsidR="006C5D39" w:rsidRPr="005B217D" w:rsidRDefault="006438A8" w:rsidP="00C97D78">
            <w:pPr>
              <w:tabs>
                <w:tab w:val="left" w:pos="7200"/>
              </w:tabs>
              <w:spacing w:before="0"/>
              <w:rPr>
                <w:b/>
                <w:szCs w:val="22"/>
                <w:lang w:val="en-CA"/>
              </w:rPr>
            </w:pPr>
            <w:r>
              <w:rPr>
                <w:b/>
                <w:noProof/>
                <w:szCs w:val="22"/>
                <w:lang w:val="fr-FR" w:eastAsia="fr-FR"/>
              </w:rPr>
              <mc:AlternateContent>
                <mc:Choice Requires="wpg">
                  <w:drawing>
                    <wp:anchor distT="0" distB="0" distL="114300" distR="114300" simplePos="0" relativeHeight="251656704" behindDoc="0" locked="0" layoutInCell="1" allowOverlap="1" wp14:anchorId="0D60A762" wp14:editId="500210A0">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82" y="15"/>
                                      </a:lnTo>
                                      <a:lnTo>
                                        <a:pt x="82" y="15"/>
                                      </a:lnTo>
                                      <a:lnTo>
                                        <a:pt x="79" y="15"/>
                                      </a:lnTo>
                                      <a:lnTo>
                                        <a:pt x="79" y="13"/>
                                      </a:lnTo>
                                      <a:lnTo>
                                        <a:pt x="79" y="13"/>
                                      </a:lnTo>
                                      <a:lnTo>
                                        <a:pt x="76" y="13"/>
                                      </a:lnTo>
                                      <a:lnTo>
                                        <a:pt x="76" y="13"/>
                                      </a:lnTo>
                                      <a:lnTo>
                                        <a:pt x="76" y="13"/>
                                      </a:lnTo>
                                      <a:lnTo>
                                        <a:pt x="72" y="13"/>
                                      </a:lnTo>
                                      <a:lnTo>
                                        <a:pt x="72" y="10"/>
                                      </a:lnTo>
                                      <a:lnTo>
                                        <a:pt x="69" y="10"/>
                                      </a:lnTo>
                                      <a:lnTo>
                                        <a:pt x="69" y="10"/>
                                      </a:lnTo>
                                      <a:lnTo>
                                        <a:pt x="66" y="10"/>
                                      </a:lnTo>
                                      <a:lnTo>
                                        <a:pt x="66" y="7"/>
                                      </a:lnTo>
                                      <a:lnTo>
                                        <a:pt x="66" y="7"/>
                                      </a:lnTo>
                                      <a:lnTo>
                                        <a:pt x="64" y="7"/>
                                      </a:lnTo>
                                      <a:lnTo>
                                        <a:pt x="60" y="7"/>
                                      </a:lnTo>
                                      <a:lnTo>
                                        <a:pt x="60" y="7"/>
                                      </a:lnTo>
                                      <a:lnTo>
                                        <a:pt x="60" y="7"/>
                                      </a:lnTo>
                                      <a:lnTo>
                                        <a:pt x="60" y="3"/>
                                      </a:lnTo>
                                      <a:lnTo>
                                        <a:pt x="57" y="3"/>
                                      </a:lnTo>
                                      <a:lnTo>
                                        <a:pt x="54" y="3"/>
                                      </a:lnTo>
                                      <a:lnTo>
                                        <a:pt x="54" y="3"/>
                                      </a:lnTo>
                                      <a:lnTo>
                                        <a:pt x="51" y="3"/>
                                      </a:lnTo>
                                      <a:lnTo>
                                        <a:pt x="47" y="3"/>
                                      </a:lnTo>
                                      <a:lnTo>
                                        <a:pt x="47" y="3"/>
                                      </a:lnTo>
                                      <a:lnTo>
                                        <a:pt x="41" y="3"/>
                                      </a:lnTo>
                                      <a:lnTo>
                                        <a:pt x="41" y="0"/>
                                      </a:lnTo>
                                      <a:lnTo>
                                        <a:pt x="32" y="0"/>
                                      </a:lnTo>
                                      <a:lnTo>
                                        <a:pt x="32" y="3"/>
                                      </a:lnTo>
                                      <a:lnTo>
                                        <a:pt x="26" y="3"/>
                                      </a:lnTo>
                                      <a:lnTo>
                                        <a:pt x="26" y="3"/>
                                      </a:lnTo>
                                      <a:lnTo>
                                        <a:pt x="26" y="3"/>
                                      </a:lnTo>
                                      <a:lnTo>
                                        <a:pt x="22" y="3"/>
                                      </a:lnTo>
                                      <a:lnTo>
                                        <a:pt x="19" y="3"/>
                                      </a:lnTo>
                                      <a:lnTo>
                                        <a:pt x="19" y="3"/>
                                      </a:lnTo>
                                      <a:lnTo>
                                        <a:pt x="19" y="3"/>
                                      </a:lnTo>
                                      <a:lnTo>
                                        <a:pt x="19" y="7"/>
                                      </a:lnTo>
                                      <a:lnTo>
                                        <a:pt x="17" y="7"/>
                                      </a:lnTo>
                                      <a:lnTo>
                                        <a:pt x="17" y="7"/>
                                      </a:lnTo>
                                      <a:lnTo>
                                        <a:pt x="14" y="7"/>
                                      </a:lnTo>
                                      <a:lnTo>
                                        <a:pt x="10" y="10"/>
                                      </a:lnTo>
                                      <a:lnTo>
                                        <a:pt x="10" y="10"/>
                                      </a:lnTo>
                                      <a:lnTo>
                                        <a:pt x="10" y="13"/>
                                      </a:lnTo>
                                      <a:lnTo>
                                        <a:pt x="10" y="13"/>
                                      </a:lnTo>
                                      <a:lnTo>
                                        <a:pt x="7" y="13"/>
                                      </a:lnTo>
                                      <a:lnTo>
                                        <a:pt x="7" y="13"/>
                                      </a:lnTo>
                                      <a:lnTo>
                                        <a:pt x="7" y="13"/>
                                      </a:lnTo>
                                      <a:lnTo>
                                        <a:pt x="7" y="13"/>
                                      </a:lnTo>
                                      <a:lnTo>
                                        <a:pt x="4" y="15"/>
                                      </a:lnTo>
                                      <a:lnTo>
                                        <a:pt x="4" y="15"/>
                                      </a:lnTo>
                                      <a:lnTo>
                                        <a:pt x="4" y="19"/>
                                      </a:lnTo>
                                      <a:lnTo>
                                        <a:pt x="4" y="19"/>
                                      </a:lnTo>
                                      <a:lnTo>
                                        <a:pt x="4" y="19"/>
                                      </a:lnTo>
                                      <a:lnTo>
                                        <a:pt x="4" y="19"/>
                                      </a:lnTo>
                                      <a:lnTo>
                                        <a:pt x="4" y="22"/>
                                      </a:lnTo>
                                      <a:lnTo>
                                        <a:pt x="4" y="25"/>
                                      </a:lnTo>
                                      <a:lnTo>
                                        <a:pt x="0" y="25"/>
                                      </a:lnTo>
                                      <a:lnTo>
                                        <a:pt x="0" y="37"/>
                                      </a:lnTo>
                                      <a:lnTo>
                                        <a:pt x="4" y="37"/>
                                      </a:lnTo>
                                      <a:lnTo>
                                        <a:pt x="4" y="41"/>
                                      </a:lnTo>
                                      <a:lnTo>
                                        <a:pt x="4" y="41"/>
                                      </a:lnTo>
                                      <a:lnTo>
                                        <a:pt x="4" y="44"/>
                                      </a:lnTo>
                                      <a:lnTo>
                                        <a:pt x="4" y="44"/>
                                      </a:lnTo>
                                      <a:lnTo>
                                        <a:pt x="4" y="44"/>
                                      </a:lnTo>
                                      <a:lnTo>
                                        <a:pt x="4" y="44"/>
                                      </a:lnTo>
                                      <a:lnTo>
                                        <a:pt x="4" y="47"/>
                                      </a:lnTo>
                                      <a:lnTo>
                                        <a:pt x="7" y="49"/>
                                      </a:lnTo>
                                      <a:lnTo>
                                        <a:pt x="7" y="49"/>
                                      </a:lnTo>
                                      <a:lnTo>
                                        <a:pt x="7" y="49"/>
                                      </a:lnTo>
                                      <a:lnTo>
                                        <a:pt x="7" y="49"/>
                                      </a:lnTo>
                                      <a:lnTo>
                                        <a:pt x="7" y="53"/>
                                      </a:lnTo>
                                      <a:lnTo>
                                        <a:pt x="7" y="53"/>
                                      </a:lnTo>
                                      <a:lnTo>
                                        <a:pt x="10" y="53"/>
                                      </a:lnTo>
                                      <a:lnTo>
                                        <a:pt x="10" y="53"/>
                                      </a:lnTo>
                                      <a:lnTo>
                                        <a:pt x="10" y="56"/>
                                      </a:lnTo>
                                      <a:lnTo>
                                        <a:pt x="10" y="56"/>
                                      </a:lnTo>
                                      <a:lnTo>
                                        <a:pt x="10" y="59"/>
                                      </a:lnTo>
                                      <a:lnTo>
                                        <a:pt x="10" y="59"/>
                                      </a:lnTo>
                                      <a:lnTo>
                                        <a:pt x="14" y="59"/>
                                      </a:lnTo>
                                      <a:lnTo>
                                        <a:pt x="14" y="59"/>
                                      </a:lnTo>
                                      <a:lnTo>
                                        <a:pt x="14" y="59"/>
                                      </a:lnTo>
                                      <a:lnTo>
                                        <a:pt x="14" y="62"/>
                                      </a:lnTo>
                                      <a:lnTo>
                                        <a:pt x="14" y="62"/>
                                      </a:lnTo>
                                      <a:lnTo>
                                        <a:pt x="17" y="66"/>
                                      </a:lnTo>
                                      <a:lnTo>
                                        <a:pt x="17" y="66"/>
                                      </a:lnTo>
                                      <a:lnTo>
                                        <a:pt x="19" y="68"/>
                                      </a:lnTo>
                                      <a:lnTo>
                                        <a:pt x="19" y="68"/>
                                      </a:lnTo>
                                      <a:lnTo>
                                        <a:pt x="19" y="68"/>
                                      </a:lnTo>
                                      <a:lnTo>
                                        <a:pt x="22" y="71"/>
                                      </a:lnTo>
                                      <a:lnTo>
                                        <a:pt x="22" y="71"/>
                                      </a:lnTo>
                                      <a:lnTo>
                                        <a:pt x="26" y="71"/>
                                      </a:lnTo>
                                      <a:lnTo>
                                        <a:pt x="26" y="75"/>
                                      </a:lnTo>
                                      <a:lnTo>
                                        <a:pt x="26" y="77"/>
                                      </a:lnTo>
                                      <a:lnTo>
                                        <a:pt x="29" y="77"/>
                                      </a:lnTo>
                                      <a:lnTo>
                                        <a:pt x="29" y="77"/>
                                      </a:lnTo>
                                      <a:lnTo>
                                        <a:pt x="29" y="77"/>
                                      </a:lnTo>
                                      <a:lnTo>
                                        <a:pt x="29" y="77"/>
                                      </a:lnTo>
                                      <a:lnTo>
                                        <a:pt x="32" y="80"/>
                                      </a:lnTo>
                                      <a:lnTo>
                                        <a:pt x="32" y="80"/>
                                      </a:lnTo>
                                      <a:lnTo>
                                        <a:pt x="35" y="80"/>
                                      </a:lnTo>
                                      <a:lnTo>
                                        <a:pt x="35" y="82"/>
                                      </a:lnTo>
                                      <a:lnTo>
                                        <a:pt x="39" y="82"/>
                                      </a:lnTo>
                                      <a:lnTo>
                                        <a:pt x="39" y="82"/>
                                      </a:lnTo>
                                      <a:lnTo>
                                        <a:pt x="39" y="82"/>
                                      </a:lnTo>
                                      <a:lnTo>
                                        <a:pt x="39" y="82"/>
                                      </a:lnTo>
                                      <a:lnTo>
                                        <a:pt x="41" y="86"/>
                                      </a:lnTo>
                                      <a:lnTo>
                                        <a:pt x="41" y="86"/>
                                      </a:lnTo>
                                      <a:lnTo>
                                        <a:pt x="41" y="86"/>
                                      </a:lnTo>
                                      <a:lnTo>
                                        <a:pt x="44" y="86"/>
                                      </a:lnTo>
                                      <a:lnTo>
                                        <a:pt x="44" y="89"/>
                                      </a:lnTo>
                                      <a:lnTo>
                                        <a:pt x="47" y="89"/>
                                      </a:lnTo>
                                      <a:lnTo>
                                        <a:pt x="47" y="89"/>
                                      </a:lnTo>
                                      <a:lnTo>
                                        <a:pt x="47" y="89"/>
                                      </a:lnTo>
                                      <a:lnTo>
                                        <a:pt x="51" y="92"/>
                                      </a:lnTo>
                                      <a:lnTo>
                                        <a:pt x="51" y="92"/>
                                      </a:lnTo>
                                      <a:lnTo>
                                        <a:pt x="51" y="92"/>
                                      </a:lnTo>
                                      <a:lnTo>
                                        <a:pt x="54" y="92"/>
                                      </a:lnTo>
                                      <a:lnTo>
                                        <a:pt x="54" y="92"/>
                                      </a:lnTo>
                                      <a:lnTo>
                                        <a:pt x="54" y="92"/>
                                      </a:lnTo>
                                      <a:lnTo>
                                        <a:pt x="57" y="92"/>
                                      </a:lnTo>
                                      <a:lnTo>
                                        <a:pt x="57" y="95"/>
                                      </a:lnTo>
                                      <a:lnTo>
                                        <a:pt x="60" y="95"/>
                                      </a:lnTo>
                                      <a:lnTo>
                                        <a:pt x="60" y="95"/>
                                      </a:lnTo>
                                      <a:lnTo>
                                        <a:pt x="60" y="95"/>
                                      </a:lnTo>
                                      <a:lnTo>
                                        <a:pt x="64" y="95"/>
                                      </a:lnTo>
                                      <a:lnTo>
                                        <a:pt x="64" y="99"/>
                                      </a:lnTo>
                                      <a:lnTo>
                                        <a:pt x="66" y="99"/>
                                      </a:lnTo>
                                      <a:lnTo>
                                        <a:pt x="66" y="99"/>
                                      </a:lnTo>
                                      <a:lnTo>
                                        <a:pt x="66" y="99"/>
                                      </a:lnTo>
                                      <a:lnTo>
                                        <a:pt x="69" y="99"/>
                                      </a:lnTo>
                                      <a:lnTo>
                                        <a:pt x="69" y="99"/>
                                      </a:lnTo>
                                      <a:lnTo>
                                        <a:pt x="69" y="99"/>
                                      </a:lnTo>
                                      <a:lnTo>
                                        <a:pt x="76" y="99"/>
                                      </a:lnTo>
                                      <a:lnTo>
                                        <a:pt x="76" y="101"/>
                                      </a:lnTo>
                                      <a:lnTo>
                                        <a:pt x="79" y="101"/>
                                      </a:lnTo>
                                      <a:lnTo>
                                        <a:pt x="79" y="101"/>
                                      </a:lnTo>
                                      <a:lnTo>
                                        <a:pt x="86" y="101"/>
                                      </a:lnTo>
                                      <a:lnTo>
                                        <a:pt x="86" y="101"/>
                                      </a:lnTo>
                                      <a:lnTo>
                                        <a:pt x="94" y="101"/>
                                      </a:lnTo>
                                      <a:lnTo>
                                        <a:pt x="94" y="101"/>
                                      </a:lnTo>
                                      <a:lnTo>
                                        <a:pt x="101" y="101"/>
                                      </a:lnTo>
                                      <a:lnTo>
                                        <a:pt x="101" y="101"/>
                                      </a:lnTo>
                                      <a:lnTo>
                                        <a:pt x="104" y="101"/>
                                      </a:lnTo>
                                      <a:lnTo>
                                        <a:pt x="104" y="99"/>
                                      </a:lnTo>
                                      <a:lnTo>
                                        <a:pt x="107" y="99"/>
                                      </a:lnTo>
                                      <a:lnTo>
                                        <a:pt x="107" y="99"/>
                                      </a:lnTo>
                                      <a:lnTo>
                                        <a:pt x="107" y="99"/>
                                      </a:lnTo>
                                      <a:lnTo>
                                        <a:pt x="107" y="99"/>
                                      </a:lnTo>
                                      <a:lnTo>
                                        <a:pt x="111" y="99"/>
                                      </a:lnTo>
                                      <a:lnTo>
                                        <a:pt x="111" y="99"/>
                                      </a:lnTo>
                                      <a:lnTo>
                                        <a:pt x="111" y="99"/>
                                      </a:lnTo>
                                      <a:lnTo>
                                        <a:pt x="113" y="95"/>
                                      </a:lnTo>
                                      <a:lnTo>
                                        <a:pt x="113" y="95"/>
                                      </a:lnTo>
                                      <a:lnTo>
                                        <a:pt x="113" y="95"/>
                                      </a:lnTo>
                                      <a:lnTo>
                                        <a:pt x="113" y="95"/>
                                      </a:lnTo>
                                      <a:lnTo>
                                        <a:pt x="116" y="95"/>
                                      </a:lnTo>
                                      <a:lnTo>
                                        <a:pt x="116" y="92"/>
                                      </a:lnTo>
                                      <a:lnTo>
                                        <a:pt x="116" y="92"/>
                                      </a:lnTo>
                                      <a:lnTo>
                                        <a:pt x="116" y="92"/>
                                      </a:lnTo>
                                      <a:lnTo>
                                        <a:pt x="119" y="89"/>
                                      </a:lnTo>
                                      <a:lnTo>
                                        <a:pt x="119" y="89"/>
                                      </a:lnTo>
                                      <a:lnTo>
                                        <a:pt x="119" y="89"/>
                                      </a:lnTo>
                                      <a:lnTo>
                                        <a:pt x="119" y="89"/>
                                      </a:lnTo>
                                      <a:lnTo>
                                        <a:pt x="119" y="89"/>
                                      </a:lnTo>
                                      <a:lnTo>
                                        <a:pt x="119" y="89"/>
                                      </a:lnTo>
                                      <a:lnTo>
                                        <a:pt x="123" y="86"/>
                                      </a:lnTo>
                                      <a:lnTo>
                                        <a:pt x="123" y="86"/>
                                      </a:lnTo>
                                      <a:lnTo>
                                        <a:pt x="123" y="86"/>
                                      </a:lnTo>
                                      <a:lnTo>
                                        <a:pt x="123" y="82"/>
                                      </a:lnTo>
                                      <a:lnTo>
                                        <a:pt x="123" y="82"/>
                                      </a:lnTo>
                                      <a:lnTo>
                                        <a:pt x="123" y="82"/>
                                      </a:lnTo>
                                      <a:lnTo>
                                        <a:pt x="126" y="80"/>
                                      </a:lnTo>
                                      <a:lnTo>
                                        <a:pt x="126" y="80"/>
                                      </a:lnTo>
                                      <a:lnTo>
                                        <a:pt x="126" y="77"/>
                                      </a:lnTo>
                                      <a:lnTo>
                                        <a:pt x="126" y="68"/>
                                      </a:lnTo>
                                      <a:lnTo>
                                        <a:pt x="126" y="68"/>
                                      </a:lnTo>
                                      <a:lnTo>
                                        <a:pt x="126" y="66"/>
                                      </a:lnTo>
                                      <a:lnTo>
                                        <a:pt x="123" y="66"/>
                                      </a:lnTo>
                                      <a:lnTo>
                                        <a:pt x="123" y="62"/>
                                      </a:lnTo>
                                      <a:lnTo>
                                        <a:pt x="123" y="62"/>
                                      </a:lnTo>
                                      <a:lnTo>
                                        <a:pt x="123" y="59"/>
                                      </a:lnTo>
                                      <a:lnTo>
                                        <a:pt x="123" y="59"/>
                                      </a:lnTo>
                                      <a:lnTo>
                                        <a:pt x="123" y="59"/>
                                      </a:lnTo>
                                      <a:lnTo>
                                        <a:pt x="119" y="59"/>
                                      </a:lnTo>
                                      <a:lnTo>
                                        <a:pt x="119" y="56"/>
                                      </a:lnTo>
                                      <a:lnTo>
                                        <a:pt x="119" y="56"/>
                                      </a:lnTo>
                                      <a:lnTo>
                                        <a:pt x="119" y="56"/>
                                      </a:lnTo>
                                      <a:lnTo>
                                        <a:pt x="119" y="53"/>
                                      </a:lnTo>
                                      <a:lnTo>
                                        <a:pt x="119" y="53"/>
                                      </a:lnTo>
                                      <a:lnTo>
                                        <a:pt x="119" y="53"/>
                                      </a:lnTo>
                                      <a:lnTo>
                                        <a:pt x="119" y="49"/>
                                      </a:lnTo>
                                      <a:lnTo>
                                        <a:pt x="116" y="49"/>
                                      </a:lnTo>
                                      <a:lnTo>
                                        <a:pt x="116" y="49"/>
                                      </a:lnTo>
                                      <a:lnTo>
                                        <a:pt x="116" y="47"/>
                                      </a:lnTo>
                                      <a:lnTo>
                                        <a:pt x="116" y="47"/>
                                      </a:lnTo>
                                      <a:lnTo>
                                        <a:pt x="113" y="44"/>
                                      </a:lnTo>
                                      <a:lnTo>
                                        <a:pt x="113" y="41"/>
                                      </a:lnTo>
                                      <a:lnTo>
                                        <a:pt x="113" y="41"/>
                                      </a:lnTo>
                                      <a:lnTo>
                                        <a:pt x="111" y="41"/>
                                      </a:lnTo>
                                      <a:lnTo>
                                        <a:pt x="111" y="41"/>
                                      </a:lnTo>
                                      <a:lnTo>
                                        <a:pt x="107" y="34"/>
                                      </a:lnTo>
                                      <a:lnTo>
                                        <a:pt x="107" y="34"/>
                                      </a:lnTo>
                                      <a:lnTo>
                                        <a:pt x="104" y="32"/>
                                      </a:lnTo>
                                      <a:lnTo>
                                        <a:pt x="104" y="32"/>
                                      </a:lnTo>
                                      <a:lnTo>
                                        <a:pt x="101" y="32"/>
                                      </a:lnTo>
                                      <a:lnTo>
                                        <a:pt x="98" y="28"/>
                                      </a:lnTo>
                                      <a:lnTo>
                                        <a:pt x="98" y="28"/>
                                      </a:lnTo>
                                      <a:lnTo>
                                        <a:pt x="98" y="25"/>
                                      </a:lnTo>
                                      <a:lnTo>
                                        <a:pt x="98" y="25"/>
                                      </a:lnTo>
                                      <a:lnTo>
                                        <a:pt x="94" y="22"/>
                                      </a:lnTo>
                                      <a:lnTo>
                                        <a:pt x="91" y="22"/>
                                      </a:lnTo>
                                      <a:lnTo>
                                        <a:pt x="88" y="19"/>
                                      </a:lnTo>
                                      <a:lnTo>
                                        <a:pt x="88" y="19"/>
                                      </a:lnTo>
                                      <a:lnTo>
                                        <a:pt x="86" y="19"/>
                                      </a:lnTo>
                                      <a:lnTo>
                                        <a:pt x="86" y="19"/>
                                      </a:lnTo>
                                      <a:lnTo>
                                        <a:pt x="82" y="19"/>
                                      </a:lnTo>
                                      <a:lnTo>
                                        <a:pt x="82" y="19"/>
                                      </a:lnTo>
                                      <a:lnTo>
                                        <a:pt x="79" y="19"/>
                                      </a:lnTo>
                                      <a:lnTo>
                                        <a:pt x="79" y="19"/>
                                      </a:lnTo>
                                      <a:lnTo>
                                        <a:pt x="79" y="19"/>
                                      </a:lnTo>
                                      <a:lnTo>
                                        <a:pt x="79" y="19"/>
                                      </a:lnTo>
                                      <a:lnTo>
                                        <a:pt x="76" y="15"/>
                                      </a:lnTo>
                                      <a:lnTo>
                                        <a:pt x="76" y="15"/>
                                      </a:lnTo>
                                      <a:lnTo>
                                        <a:pt x="76" y="15"/>
                                      </a:lnTo>
                                      <a:lnTo>
                                        <a:pt x="72" y="15"/>
                                      </a:lnTo>
                                      <a:lnTo>
                                        <a:pt x="72" y="13"/>
                                      </a:lnTo>
                                      <a:lnTo>
                                        <a:pt x="72" y="13"/>
                                      </a:lnTo>
                                      <a:lnTo>
                                        <a:pt x="69" y="13"/>
                                      </a:lnTo>
                                      <a:lnTo>
                                        <a:pt x="69" y="13"/>
                                      </a:lnTo>
                                      <a:lnTo>
                                        <a:pt x="69" y="13"/>
                                      </a:lnTo>
                                      <a:lnTo>
                                        <a:pt x="66" y="13"/>
                                      </a:lnTo>
                                      <a:lnTo>
                                        <a:pt x="66" y="13"/>
                                      </a:lnTo>
                                      <a:lnTo>
                                        <a:pt x="66" y="13"/>
                                      </a:lnTo>
                                      <a:lnTo>
                                        <a:pt x="64" y="10"/>
                                      </a:lnTo>
                                      <a:lnTo>
                                        <a:pt x="64" y="10"/>
                                      </a:lnTo>
                                      <a:lnTo>
                                        <a:pt x="64" y="10"/>
                                      </a:lnTo>
                                      <a:lnTo>
                                        <a:pt x="60" y="10"/>
                                      </a:lnTo>
                                      <a:lnTo>
                                        <a:pt x="60" y="10"/>
                                      </a:lnTo>
                                      <a:lnTo>
                                        <a:pt x="57" y="10"/>
                                      </a:lnTo>
                                      <a:lnTo>
                                        <a:pt x="57" y="10"/>
                                      </a:lnTo>
                                      <a:lnTo>
                                        <a:pt x="57" y="10"/>
                                      </a:lnTo>
                                      <a:lnTo>
                                        <a:pt x="54" y="7"/>
                                      </a:lnTo>
                                      <a:lnTo>
                                        <a:pt x="54" y="7"/>
                                      </a:lnTo>
                                      <a:lnTo>
                                        <a:pt x="54" y="7"/>
                                      </a:lnTo>
                                      <a:lnTo>
                                        <a:pt x="47" y="7"/>
                                      </a:lnTo>
                                      <a:lnTo>
                                        <a:pt x="47" y="7"/>
                                      </a:lnTo>
                                      <a:lnTo>
                                        <a:pt x="41" y="7"/>
                                      </a:lnTo>
                                      <a:lnTo>
                                        <a:pt x="39" y="3"/>
                                      </a:lnTo>
                                      <a:lnTo>
                                        <a:pt x="32" y="3"/>
                                      </a:lnTo>
                                      <a:lnTo>
                                        <a:pt x="32" y="7"/>
                                      </a:lnTo>
                                      <a:lnTo>
                                        <a:pt x="29" y="7"/>
                                      </a:lnTo>
                                      <a:lnTo>
                                        <a:pt x="26" y="7"/>
                                      </a:lnTo>
                                      <a:lnTo>
                                        <a:pt x="22" y="7"/>
                                      </a:lnTo>
                                      <a:lnTo>
                                        <a:pt x="22" y="7"/>
                                      </a:lnTo>
                                      <a:lnTo>
                                        <a:pt x="22" y="7"/>
                                      </a:lnTo>
                                      <a:lnTo>
                                        <a:pt x="19" y="10"/>
                                      </a:lnTo>
                                      <a:lnTo>
                                        <a:pt x="19" y="10"/>
                                      </a:lnTo>
                                      <a:lnTo>
                                        <a:pt x="19" y="10"/>
                                      </a:lnTo>
                                      <a:lnTo>
                                        <a:pt x="19" y="10"/>
                                      </a:lnTo>
                                      <a:lnTo>
                                        <a:pt x="17" y="10"/>
                                      </a:lnTo>
                                      <a:lnTo>
                                        <a:pt x="17" y="10"/>
                                      </a:lnTo>
                                      <a:lnTo>
                                        <a:pt x="17" y="10"/>
                                      </a:lnTo>
                                      <a:lnTo>
                                        <a:pt x="17" y="10"/>
                                      </a:lnTo>
                                      <a:lnTo>
                                        <a:pt x="14" y="13"/>
                                      </a:lnTo>
                                      <a:lnTo>
                                        <a:pt x="14" y="13"/>
                                      </a:lnTo>
                                      <a:lnTo>
                                        <a:pt x="14" y="13"/>
                                      </a:lnTo>
                                      <a:lnTo>
                                        <a:pt x="14" y="13"/>
                                      </a:lnTo>
                                      <a:lnTo>
                                        <a:pt x="10" y="15"/>
                                      </a:lnTo>
                                      <a:lnTo>
                                        <a:pt x="10" y="15"/>
                                      </a:lnTo>
                                      <a:lnTo>
                                        <a:pt x="10" y="15"/>
                                      </a:lnTo>
                                      <a:lnTo>
                                        <a:pt x="10" y="15"/>
                                      </a:lnTo>
                                      <a:lnTo>
                                        <a:pt x="7" y="19"/>
                                      </a:lnTo>
                                      <a:lnTo>
                                        <a:pt x="7" y="19"/>
                                      </a:lnTo>
                                      <a:lnTo>
                                        <a:pt x="7" y="19"/>
                                      </a:lnTo>
                                      <a:lnTo>
                                        <a:pt x="7" y="22"/>
                                      </a:lnTo>
                                      <a:lnTo>
                                        <a:pt x="7" y="22"/>
                                      </a:lnTo>
                                      <a:lnTo>
                                        <a:pt x="7" y="22"/>
                                      </a:lnTo>
                                      <a:lnTo>
                                        <a:pt x="4" y="25"/>
                                      </a:lnTo>
                                      <a:lnTo>
                                        <a:pt x="4" y="37"/>
                                      </a:lnTo>
                                      <a:lnTo>
                                        <a:pt x="7" y="37"/>
                                      </a:lnTo>
                                      <a:lnTo>
                                        <a:pt x="7" y="41"/>
                                      </a:lnTo>
                                      <a:lnTo>
                                        <a:pt x="7" y="41"/>
                                      </a:lnTo>
                                      <a:lnTo>
                                        <a:pt x="7" y="41"/>
                                      </a:lnTo>
                                      <a:lnTo>
                                        <a:pt x="7" y="44"/>
                                      </a:lnTo>
                                      <a:lnTo>
                                        <a:pt x="7" y="44"/>
                                      </a:lnTo>
                                      <a:lnTo>
                                        <a:pt x="10" y="47"/>
                                      </a:lnTo>
                                      <a:lnTo>
                                        <a:pt x="10" y="47"/>
                                      </a:lnTo>
                                      <a:lnTo>
                                        <a:pt x="10" y="49"/>
                                      </a:lnTo>
                                      <a:lnTo>
                                        <a:pt x="10" y="49"/>
                                      </a:lnTo>
                                      <a:lnTo>
                                        <a:pt x="10" y="49"/>
                                      </a:lnTo>
                                      <a:lnTo>
                                        <a:pt x="10" y="53"/>
                                      </a:lnTo>
                                      <a:lnTo>
                                        <a:pt x="14" y="53"/>
                                      </a:lnTo>
                                      <a:lnTo>
                                        <a:pt x="14" y="53"/>
                                      </a:lnTo>
                                      <a:lnTo>
                                        <a:pt x="14" y="53"/>
                                      </a:lnTo>
                                      <a:lnTo>
                                        <a:pt x="14" y="53"/>
                                      </a:lnTo>
                                      <a:lnTo>
                                        <a:pt x="14" y="56"/>
                                      </a:lnTo>
                                      <a:lnTo>
                                        <a:pt x="14" y="56"/>
                                      </a:lnTo>
                                      <a:lnTo>
                                        <a:pt x="17" y="59"/>
                                      </a:lnTo>
                                      <a:lnTo>
                                        <a:pt x="17" y="59"/>
                                      </a:lnTo>
                                      <a:lnTo>
                                        <a:pt x="17" y="59"/>
                                      </a:lnTo>
                                      <a:lnTo>
                                        <a:pt x="17" y="62"/>
                                      </a:lnTo>
                                      <a:lnTo>
                                        <a:pt x="19" y="62"/>
                                      </a:lnTo>
                                      <a:lnTo>
                                        <a:pt x="19" y="62"/>
                                      </a:lnTo>
                                      <a:lnTo>
                                        <a:pt x="19" y="62"/>
                                      </a:lnTo>
                                      <a:lnTo>
                                        <a:pt x="22" y="66"/>
                                      </a:lnTo>
                                      <a:lnTo>
                                        <a:pt x="22" y="68"/>
                                      </a:lnTo>
                                      <a:lnTo>
                                        <a:pt x="26" y="68"/>
                                      </a:lnTo>
                                      <a:lnTo>
                                        <a:pt x="26" y="71"/>
                                      </a:lnTo>
                                      <a:lnTo>
                                        <a:pt x="26" y="71"/>
                                      </a:lnTo>
                                      <a:lnTo>
                                        <a:pt x="29" y="71"/>
                                      </a:lnTo>
                                      <a:lnTo>
                                        <a:pt x="29" y="71"/>
                                      </a:lnTo>
                                      <a:lnTo>
                                        <a:pt x="29" y="75"/>
                                      </a:lnTo>
                                      <a:lnTo>
                                        <a:pt x="32" y="77"/>
                                      </a:lnTo>
                                      <a:lnTo>
                                        <a:pt x="32" y="77"/>
                                      </a:lnTo>
                                      <a:lnTo>
                                        <a:pt x="32" y="77"/>
                                      </a:lnTo>
                                      <a:lnTo>
                                        <a:pt x="35" y="77"/>
                                      </a:lnTo>
                                      <a:lnTo>
                                        <a:pt x="35" y="77"/>
                                      </a:lnTo>
                                      <a:lnTo>
                                        <a:pt x="35" y="77"/>
                                      </a:lnTo>
                                      <a:lnTo>
                                        <a:pt x="39" y="80"/>
                                      </a:lnTo>
                                      <a:lnTo>
                                        <a:pt x="39" y="80"/>
                                      </a:lnTo>
                                      <a:lnTo>
                                        <a:pt x="41" y="82"/>
                                      </a:lnTo>
                                      <a:lnTo>
                                        <a:pt x="41" y="82"/>
                                      </a:lnTo>
                                      <a:lnTo>
                                        <a:pt x="41" y="82"/>
                                      </a:lnTo>
                                      <a:lnTo>
                                        <a:pt x="44" y="82"/>
                                      </a:lnTo>
                                      <a:lnTo>
                                        <a:pt x="47" y="86"/>
                                      </a:lnTo>
                                      <a:lnTo>
                                        <a:pt x="47" y="86"/>
                                      </a:lnTo>
                                      <a:lnTo>
                                        <a:pt x="51" y="86"/>
                                      </a:lnTo>
                                      <a:lnTo>
                                        <a:pt x="51" y="86"/>
                                      </a:lnTo>
                                      <a:lnTo>
                                        <a:pt x="51" y="89"/>
                                      </a:lnTo>
                                      <a:lnTo>
                                        <a:pt x="54" y="89"/>
                                      </a:lnTo>
                                      <a:lnTo>
                                        <a:pt x="54" y="89"/>
                                      </a:lnTo>
                                      <a:lnTo>
                                        <a:pt x="54" y="89"/>
                                      </a:lnTo>
                                      <a:lnTo>
                                        <a:pt x="54" y="89"/>
                                      </a:lnTo>
                                      <a:lnTo>
                                        <a:pt x="57" y="89"/>
                                      </a:lnTo>
                                      <a:lnTo>
                                        <a:pt x="57" y="89"/>
                                      </a:lnTo>
                                      <a:lnTo>
                                        <a:pt x="57" y="92"/>
                                      </a:lnTo>
                                      <a:lnTo>
                                        <a:pt x="60" y="92"/>
                                      </a:lnTo>
                                      <a:lnTo>
                                        <a:pt x="60" y="92"/>
                                      </a:lnTo>
                                      <a:lnTo>
                                        <a:pt x="64" y="92"/>
                                      </a:lnTo>
                                      <a:lnTo>
                                        <a:pt x="64" y="92"/>
                                      </a:lnTo>
                                      <a:lnTo>
                                        <a:pt x="64" y="92"/>
                                      </a:lnTo>
                                      <a:lnTo>
                                        <a:pt x="64" y="92"/>
                                      </a:lnTo>
                                      <a:lnTo>
                                        <a:pt x="66" y="92"/>
                                      </a:lnTo>
                                      <a:lnTo>
                                        <a:pt x="66" y="95"/>
                                      </a:lnTo>
                                      <a:lnTo>
                                        <a:pt x="69" y="95"/>
                                      </a:lnTo>
                                      <a:lnTo>
                                        <a:pt x="69" y="95"/>
                                      </a:lnTo>
                                      <a:lnTo>
                                        <a:pt x="69" y="95"/>
                                      </a:lnTo>
                                      <a:lnTo>
                                        <a:pt x="72" y="95"/>
                                      </a:lnTo>
                                      <a:lnTo>
                                        <a:pt x="76" y="95"/>
                                      </a:lnTo>
                                      <a:lnTo>
                                        <a:pt x="76" y="99"/>
                                      </a:lnTo>
                                      <a:lnTo>
                                        <a:pt x="79" y="99"/>
                                      </a:lnTo>
                                      <a:lnTo>
                                        <a:pt x="79" y="99"/>
                                      </a:lnTo>
                                      <a:lnTo>
                                        <a:pt x="86" y="99"/>
                                      </a:lnTo>
                                      <a:lnTo>
                                        <a:pt x="88" y="99"/>
                                      </a:lnTo>
                                      <a:lnTo>
                                        <a:pt x="94" y="99"/>
                                      </a:lnTo>
                                      <a:lnTo>
                                        <a:pt x="94" y="99"/>
                                      </a:lnTo>
                                      <a:lnTo>
                                        <a:pt x="98" y="99"/>
                                      </a:lnTo>
                                      <a:lnTo>
                                        <a:pt x="101" y="99"/>
                                      </a:lnTo>
                                      <a:lnTo>
                                        <a:pt x="101" y="99"/>
                                      </a:lnTo>
                                      <a:lnTo>
                                        <a:pt x="104" y="95"/>
                                      </a:lnTo>
                                      <a:lnTo>
                                        <a:pt x="107" y="95"/>
                                      </a:lnTo>
                                      <a:lnTo>
                                        <a:pt x="107" y="95"/>
                                      </a:lnTo>
                                      <a:lnTo>
                                        <a:pt x="107" y="95"/>
                                      </a:lnTo>
                                      <a:lnTo>
                                        <a:pt x="107" y="95"/>
                                      </a:lnTo>
                                      <a:lnTo>
                                        <a:pt x="107" y="95"/>
                                      </a:lnTo>
                                      <a:lnTo>
                                        <a:pt x="111" y="92"/>
                                      </a:lnTo>
                                      <a:lnTo>
                                        <a:pt x="111" y="92"/>
                                      </a:lnTo>
                                      <a:lnTo>
                                        <a:pt x="111" y="92"/>
                                      </a:lnTo>
                                      <a:lnTo>
                                        <a:pt x="113" y="92"/>
                                      </a:lnTo>
                                      <a:lnTo>
                                        <a:pt x="113" y="92"/>
                                      </a:lnTo>
                                      <a:lnTo>
                                        <a:pt x="113" y="92"/>
                                      </a:lnTo>
                                      <a:lnTo>
                                        <a:pt x="113" y="92"/>
                                      </a:lnTo>
                                      <a:lnTo>
                                        <a:pt x="113" y="92"/>
                                      </a:lnTo>
                                      <a:lnTo>
                                        <a:pt x="116" y="89"/>
                                      </a:lnTo>
                                      <a:lnTo>
                                        <a:pt x="116" y="86"/>
                                      </a:lnTo>
                                      <a:lnTo>
                                        <a:pt x="119" y="82"/>
                                      </a:lnTo>
                                      <a:lnTo>
                                        <a:pt x="119" y="82"/>
                                      </a:lnTo>
                                      <a:lnTo>
                                        <a:pt x="119" y="82"/>
                                      </a:lnTo>
                                      <a:lnTo>
                                        <a:pt x="119" y="80"/>
                                      </a:lnTo>
                                      <a:lnTo>
                                        <a:pt x="119" y="80"/>
                                      </a:lnTo>
                                      <a:lnTo>
                                        <a:pt x="119" y="77"/>
                                      </a:lnTo>
                                      <a:lnTo>
                                        <a:pt x="123" y="75"/>
                                      </a:lnTo>
                                      <a:lnTo>
                                        <a:pt x="123" y="71"/>
                                      </a:lnTo>
                                      <a:lnTo>
                                        <a:pt x="119" y="71"/>
                                      </a:lnTo>
                                      <a:lnTo>
                                        <a:pt x="119" y="68"/>
                                      </a:lnTo>
                                      <a:lnTo>
                                        <a:pt x="119" y="66"/>
                                      </a:lnTo>
                                      <a:lnTo>
                                        <a:pt x="119" y="66"/>
                                      </a:lnTo>
                                      <a:lnTo>
                                        <a:pt x="119" y="62"/>
                                      </a:lnTo>
                                      <a:lnTo>
                                        <a:pt x="119" y="62"/>
                                      </a:lnTo>
                                      <a:lnTo>
                                        <a:pt x="119" y="59"/>
                                      </a:lnTo>
                                      <a:lnTo>
                                        <a:pt x="119" y="59"/>
                                      </a:lnTo>
                                      <a:lnTo>
                                        <a:pt x="116" y="59"/>
                                      </a:lnTo>
                                      <a:lnTo>
                                        <a:pt x="116" y="59"/>
                                      </a:lnTo>
                                      <a:lnTo>
                                        <a:pt x="116" y="56"/>
                                      </a:lnTo>
                                      <a:lnTo>
                                        <a:pt x="116" y="56"/>
                                      </a:lnTo>
                                      <a:lnTo>
                                        <a:pt x="116" y="56"/>
                                      </a:lnTo>
                                      <a:lnTo>
                                        <a:pt x="116" y="53"/>
                                      </a:lnTo>
                                      <a:lnTo>
                                        <a:pt x="116" y="53"/>
                                      </a:lnTo>
                                      <a:lnTo>
                                        <a:pt x="116" y="53"/>
                                      </a:lnTo>
                                      <a:lnTo>
                                        <a:pt x="113" y="53"/>
                                      </a:lnTo>
                                      <a:lnTo>
                                        <a:pt x="113" y="49"/>
                                      </a:lnTo>
                                      <a:lnTo>
                                        <a:pt x="113" y="49"/>
                                      </a:lnTo>
                                      <a:lnTo>
                                        <a:pt x="113" y="49"/>
                                      </a:lnTo>
                                      <a:lnTo>
                                        <a:pt x="113" y="47"/>
                                      </a:lnTo>
                                      <a:lnTo>
                                        <a:pt x="113" y="47"/>
                                      </a:lnTo>
                                      <a:lnTo>
                                        <a:pt x="113" y="47"/>
                                      </a:lnTo>
                                      <a:lnTo>
                                        <a:pt x="111" y="44"/>
                                      </a:lnTo>
                                      <a:lnTo>
                                        <a:pt x="111" y="44"/>
                                      </a:lnTo>
                                      <a:lnTo>
                                        <a:pt x="107" y="44"/>
                                      </a:lnTo>
                                      <a:lnTo>
                                        <a:pt x="107" y="41"/>
                                      </a:lnTo>
                                      <a:lnTo>
                                        <a:pt x="107" y="41"/>
                                      </a:lnTo>
                                      <a:lnTo>
                                        <a:pt x="107" y="41"/>
                                      </a:lnTo>
                                      <a:lnTo>
                                        <a:pt x="107" y="41"/>
                                      </a:lnTo>
                                      <a:lnTo>
                                        <a:pt x="104" y="41"/>
                                      </a:lnTo>
                                      <a:lnTo>
                                        <a:pt x="104" y="37"/>
                                      </a:lnTo>
                                      <a:lnTo>
                                        <a:pt x="104" y="37"/>
                                      </a:lnTo>
                                      <a:lnTo>
                                        <a:pt x="104" y="37"/>
                                      </a:lnTo>
                                      <a:lnTo>
                                        <a:pt x="101" y="34"/>
                                      </a:lnTo>
                                      <a:lnTo>
                                        <a:pt x="101" y="34"/>
                                      </a:lnTo>
                                      <a:lnTo>
                                        <a:pt x="98" y="32"/>
                                      </a:lnTo>
                                      <a:lnTo>
                                        <a:pt x="98" y="32"/>
                                      </a:lnTo>
                                      <a:lnTo>
                                        <a:pt x="98" y="32"/>
                                      </a:lnTo>
                                      <a:lnTo>
                                        <a:pt x="98" y="32"/>
                                      </a:lnTo>
                                      <a:lnTo>
                                        <a:pt x="94" y="28"/>
                                      </a:lnTo>
                                      <a:lnTo>
                                        <a:pt x="94" y="28"/>
                                      </a:lnTo>
                                      <a:lnTo>
                                        <a:pt x="91" y="28"/>
                                      </a:lnTo>
                                      <a:lnTo>
                                        <a:pt x="91" y="28"/>
                                      </a:lnTo>
                                      <a:lnTo>
                                        <a:pt x="91" y="25"/>
                                      </a:lnTo>
                                      <a:lnTo>
                                        <a:pt x="91" y="25"/>
                                      </a:lnTo>
                                      <a:lnTo>
                                        <a:pt x="88" y="22"/>
                                      </a:lnTo>
                                      <a:lnTo>
                                        <a:pt x="86"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90" y="175"/>
                                      </a:lnTo>
                                      <a:lnTo>
                                        <a:pt x="288" y="178"/>
                                      </a:lnTo>
                                      <a:lnTo>
                                        <a:pt x="288" y="178"/>
                                      </a:lnTo>
                                      <a:lnTo>
                                        <a:pt x="288" y="181"/>
                                      </a:lnTo>
                                      <a:lnTo>
                                        <a:pt x="288" y="181"/>
                                      </a:lnTo>
                                      <a:lnTo>
                                        <a:pt x="288" y="181"/>
                                      </a:lnTo>
                                      <a:lnTo>
                                        <a:pt x="288" y="184"/>
                                      </a:lnTo>
                                      <a:lnTo>
                                        <a:pt x="284" y="188"/>
                                      </a:lnTo>
                                      <a:lnTo>
                                        <a:pt x="284" y="188"/>
                                      </a:lnTo>
                                      <a:lnTo>
                                        <a:pt x="284" y="191"/>
                                      </a:lnTo>
                                      <a:lnTo>
                                        <a:pt x="284" y="191"/>
                                      </a:lnTo>
                                      <a:lnTo>
                                        <a:pt x="281" y="191"/>
                                      </a:lnTo>
                                      <a:lnTo>
                                        <a:pt x="281" y="193"/>
                                      </a:lnTo>
                                      <a:lnTo>
                                        <a:pt x="281" y="193"/>
                                      </a:lnTo>
                                      <a:lnTo>
                                        <a:pt x="278" y="197"/>
                                      </a:lnTo>
                                      <a:lnTo>
                                        <a:pt x="278" y="197"/>
                                      </a:lnTo>
                                      <a:lnTo>
                                        <a:pt x="278" y="200"/>
                                      </a:lnTo>
                                      <a:lnTo>
                                        <a:pt x="274" y="203"/>
                                      </a:lnTo>
                                      <a:lnTo>
                                        <a:pt x="274" y="203"/>
                                      </a:lnTo>
                                      <a:lnTo>
                                        <a:pt x="271" y="206"/>
                                      </a:lnTo>
                                      <a:lnTo>
                                        <a:pt x="268" y="209"/>
                                      </a:lnTo>
                                      <a:lnTo>
                                        <a:pt x="268" y="209"/>
                                      </a:lnTo>
                                      <a:lnTo>
                                        <a:pt x="266" y="209"/>
                                      </a:lnTo>
                                      <a:lnTo>
                                        <a:pt x="266" y="212"/>
                                      </a:lnTo>
                                      <a:lnTo>
                                        <a:pt x="262" y="212"/>
                                      </a:lnTo>
                                      <a:lnTo>
                                        <a:pt x="262" y="212"/>
                                      </a:lnTo>
                                      <a:lnTo>
                                        <a:pt x="259" y="215"/>
                                      </a:lnTo>
                                      <a:lnTo>
                                        <a:pt x="259" y="215"/>
                                      </a:lnTo>
                                      <a:lnTo>
                                        <a:pt x="259" y="215"/>
                                      </a:lnTo>
                                      <a:lnTo>
                                        <a:pt x="256" y="218"/>
                                      </a:lnTo>
                                      <a:lnTo>
                                        <a:pt x="256" y="218"/>
                                      </a:lnTo>
                                      <a:lnTo>
                                        <a:pt x="253" y="218"/>
                                      </a:lnTo>
                                      <a:lnTo>
                                        <a:pt x="253" y="218"/>
                                      </a:lnTo>
                                      <a:lnTo>
                                        <a:pt x="249" y="222"/>
                                      </a:lnTo>
                                      <a:lnTo>
                                        <a:pt x="249" y="222"/>
                                      </a:lnTo>
                                      <a:lnTo>
                                        <a:pt x="246" y="222"/>
                                      </a:lnTo>
                                      <a:lnTo>
                                        <a:pt x="246" y="222"/>
                                      </a:lnTo>
                                      <a:lnTo>
                                        <a:pt x="243" y="222"/>
                                      </a:lnTo>
                                      <a:lnTo>
                                        <a:pt x="241" y="225"/>
                                      </a:lnTo>
                                      <a:lnTo>
                                        <a:pt x="241" y="225"/>
                                      </a:lnTo>
                                      <a:lnTo>
                                        <a:pt x="237" y="225"/>
                                      </a:lnTo>
                                      <a:lnTo>
                                        <a:pt x="237" y="225"/>
                                      </a:lnTo>
                                      <a:lnTo>
                                        <a:pt x="234" y="227"/>
                                      </a:lnTo>
                                      <a:lnTo>
                                        <a:pt x="234" y="227"/>
                                      </a:lnTo>
                                      <a:lnTo>
                                        <a:pt x="231" y="227"/>
                                      </a:lnTo>
                                      <a:lnTo>
                                        <a:pt x="227" y="227"/>
                                      </a:lnTo>
                                      <a:lnTo>
                                        <a:pt x="227" y="227"/>
                                      </a:lnTo>
                                      <a:lnTo>
                                        <a:pt x="224" y="227"/>
                                      </a:lnTo>
                                      <a:lnTo>
                                        <a:pt x="221" y="227"/>
                                      </a:lnTo>
                                      <a:lnTo>
                                        <a:pt x="219" y="231"/>
                                      </a:lnTo>
                                      <a:lnTo>
                                        <a:pt x="215" y="231"/>
                                      </a:lnTo>
                                      <a:lnTo>
                                        <a:pt x="212" y="231"/>
                                      </a:lnTo>
                                      <a:lnTo>
                                        <a:pt x="187" y="231"/>
                                      </a:lnTo>
                                      <a:lnTo>
                                        <a:pt x="187" y="231"/>
                                      </a:lnTo>
                                      <a:lnTo>
                                        <a:pt x="184" y="231"/>
                                      </a:lnTo>
                                      <a:lnTo>
                                        <a:pt x="180" y="227"/>
                                      </a:lnTo>
                                      <a:lnTo>
                                        <a:pt x="174" y="227"/>
                                      </a:lnTo>
                                      <a:lnTo>
                                        <a:pt x="174" y="227"/>
                                      </a:lnTo>
                                      <a:lnTo>
                                        <a:pt x="172" y="227"/>
                                      </a:lnTo>
                                      <a:lnTo>
                                        <a:pt x="168" y="227"/>
                                      </a:lnTo>
                                      <a:lnTo>
                                        <a:pt x="168" y="227"/>
                                      </a:lnTo>
                                      <a:lnTo>
                                        <a:pt x="165" y="227"/>
                                      </a:lnTo>
                                      <a:lnTo>
                                        <a:pt x="162" y="225"/>
                                      </a:lnTo>
                                      <a:lnTo>
                                        <a:pt x="159" y="225"/>
                                      </a:lnTo>
                                      <a:lnTo>
                                        <a:pt x="159" y="225"/>
                                      </a:lnTo>
                                      <a:lnTo>
                                        <a:pt x="155" y="225"/>
                                      </a:lnTo>
                                      <a:lnTo>
                                        <a:pt x="152" y="225"/>
                                      </a:lnTo>
                                      <a:lnTo>
                                        <a:pt x="149" y="222"/>
                                      </a:lnTo>
                                      <a:lnTo>
                                        <a:pt x="149" y="222"/>
                                      </a:lnTo>
                                      <a:lnTo>
                                        <a:pt x="147" y="222"/>
                                      </a:lnTo>
                                      <a:lnTo>
                                        <a:pt x="143" y="222"/>
                                      </a:lnTo>
                                      <a:lnTo>
                                        <a:pt x="140" y="222"/>
                                      </a:lnTo>
                                      <a:lnTo>
                                        <a:pt x="140" y="218"/>
                                      </a:lnTo>
                                      <a:lnTo>
                                        <a:pt x="137" y="218"/>
                                      </a:lnTo>
                                      <a:lnTo>
                                        <a:pt x="134" y="218"/>
                                      </a:lnTo>
                                      <a:lnTo>
                                        <a:pt x="134" y="218"/>
                                      </a:lnTo>
                                      <a:lnTo>
                                        <a:pt x="130" y="215"/>
                                      </a:lnTo>
                                      <a:lnTo>
                                        <a:pt x="127" y="215"/>
                                      </a:lnTo>
                                      <a:lnTo>
                                        <a:pt x="125" y="212"/>
                                      </a:lnTo>
                                      <a:lnTo>
                                        <a:pt x="125" y="212"/>
                                      </a:lnTo>
                                      <a:lnTo>
                                        <a:pt x="122" y="212"/>
                                      </a:lnTo>
                                      <a:lnTo>
                                        <a:pt x="118" y="212"/>
                                      </a:lnTo>
                                      <a:lnTo>
                                        <a:pt x="118" y="209"/>
                                      </a:lnTo>
                                      <a:lnTo>
                                        <a:pt x="115" y="209"/>
                                      </a:lnTo>
                                      <a:lnTo>
                                        <a:pt x="112" y="209"/>
                                      </a:lnTo>
                                      <a:lnTo>
                                        <a:pt x="112" y="206"/>
                                      </a:lnTo>
                                      <a:lnTo>
                                        <a:pt x="108" y="206"/>
                                      </a:lnTo>
                                      <a:lnTo>
                                        <a:pt x="105" y="203"/>
                                      </a:lnTo>
                                      <a:lnTo>
                                        <a:pt x="105" y="203"/>
                                      </a:lnTo>
                                      <a:lnTo>
                                        <a:pt x="102" y="203"/>
                                      </a:lnTo>
                                      <a:lnTo>
                                        <a:pt x="100" y="200"/>
                                      </a:lnTo>
                                      <a:lnTo>
                                        <a:pt x="96" y="200"/>
                                      </a:lnTo>
                                      <a:lnTo>
                                        <a:pt x="96" y="197"/>
                                      </a:lnTo>
                                      <a:lnTo>
                                        <a:pt x="93" y="197"/>
                                      </a:lnTo>
                                      <a:lnTo>
                                        <a:pt x="90" y="193"/>
                                      </a:lnTo>
                                      <a:lnTo>
                                        <a:pt x="90" y="193"/>
                                      </a:lnTo>
                                      <a:lnTo>
                                        <a:pt x="87" y="193"/>
                                      </a:lnTo>
                                      <a:lnTo>
                                        <a:pt x="83" y="191"/>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5"/>
                                      </a:lnTo>
                                      <a:lnTo>
                                        <a:pt x="29" y="132"/>
                                      </a:lnTo>
                                      <a:lnTo>
                                        <a:pt x="25" y="128"/>
                                      </a:lnTo>
                                      <a:lnTo>
                                        <a:pt x="25" y="128"/>
                                      </a:lnTo>
                                      <a:lnTo>
                                        <a:pt x="22" y="125"/>
                                      </a:lnTo>
                                      <a:lnTo>
                                        <a:pt x="22" y="125"/>
                                      </a:lnTo>
                                      <a:lnTo>
                                        <a:pt x="22" y="122"/>
                                      </a:lnTo>
                                      <a:lnTo>
                                        <a:pt x="19" y="120"/>
                                      </a:lnTo>
                                      <a:lnTo>
                                        <a:pt x="19" y="120"/>
                                      </a:lnTo>
                                      <a:lnTo>
                                        <a:pt x="19" y="116"/>
                                      </a:lnTo>
                                      <a:lnTo>
                                        <a:pt x="19" y="116"/>
                                      </a:lnTo>
                                      <a:lnTo>
                                        <a:pt x="16" y="113"/>
                                      </a:lnTo>
                                      <a:lnTo>
                                        <a:pt x="16" y="110"/>
                                      </a:lnTo>
                                      <a:lnTo>
                                        <a:pt x="16" y="110"/>
                                      </a:lnTo>
                                      <a:lnTo>
                                        <a:pt x="12" y="107"/>
                                      </a:lnTo>
                                      <a:lnTo>
                                        <a:pt x="12" y="107"/>
                                      </a:lnTo>
                                      <a:lnTo>
                                        <a:pt x="12" y="103"/>
                                      </a:lnTo>
                                      <a:lnTo>
                                        <a:pt x="12" y="101"/>
                                      </a:lnTo>
                                      <a:lnTo>
                                        <a:pt x="9" y="101"/>
                                      </a:lnTo>
                                      <a:lnTo>
                                        <a:pt x="9" y="98"/>
                                      </a:lnTo>
                                      <a:lnTo>
                                        <a:pt x="9" y="96"/>
                                      </a:lnTo>
                                      <a:lnTo>
                                        <a:pt x="9" y="96"/>
                                      </a:lnTo>
                                      <a:lnTo>
                                        <a:pt x="9" y="92"/>
                                      </a:lnTo>
                                      <a:lnTo>
                                        <a:pt x="7" y="92"/>
                                      </a:lnTo>
                                      <a:lnTo>
                                        <a:pt x="7" y="89"/>
                                      </a:lnTo>
                                      <a:lnTo>
                                        <a:pt x="7" y="87"/>
                                      </a:lnTo>
                                      <a:lnTo>
                                        <a:pt x="7" y="87"/>
                                      </a:lnTo>
                                      <a:lnTo>
                                        <a:pt x="7" y="83"/>
                                      </a:lnTo>
                                      <a:lnTo>
                                        <a:pt x="7" y="80"/>
                                      </a:lnTo>
                                      <a:lnTo>
                                        <a:pt x="4" y="77"/>
                                      </a:lnTo>
                                      <a:lnTo>
                                        <a:pt x="4" y="74"/>
                                      </a:lnTo>
                                      <a:lnTo>
                                        <a:pt x="4" y="70"/>
                                      </a:lnTo>
                                      <a:lnTo>
                                        <a:pt x="4" y="55"/>
                                      </a:lnTo>
                                      <a:lnTo>
                                        <a:pt x="4" y="55"/>
                                      </a:lnTo>
                                      <a:lnTo>
                                        <a:pt x="4" y="53"/>
                                      </a:lnTo>
                                      <a:lnTo>
                                        <a:pt x="7" y="49"/>
                                      </a:lnTo>
                                      <a:lnTo>
                                        <a:pt x="7" y="46"/>
                                      </a:lnTo>
                                      <a:lnTo>
                                        <a:pt x="7" y="43"/>
                                      </a:lnTo>
                                      <a:lnTo>
                                        <a:pt x="7" y="43"/>
                                      </a:lnTo>
                                      <a:lnTo>
                                        <a:pt x="7" y="40"/>
                                      </a:lnTo>
                                      <a:lnTo>
                                        <a:pt x="7" y="40"/>
                                      </a:lnTo>
                                      <a:lnTo>
                                        <a:pt x="9" y="40"/>
                                      </a:lnTo>
                                      <a:lnTo>
                                        <a:pt x="9" y="36"/>
                                      </a:lnTo>
                                      <a:lnTo>
                                        <a:pt x="9" y="36"/>
                                      </a:lnTo>
                                      <a:lnTo>
                                        <a:pt x="9" y="34"/>
                                      </a:lnTo>
                                      <a:lnTo>
                                        <a:pt x="9" y="34"/>
                                      </a:lnTo>
                                      <a:lnTo>
                                        <a:pt x="12" y="31"/>
                                      </a:lnTo>
                                      <a:lnTo>
                                        <a:pt x="12" y="31"/>
                                      </a:lnTo>
                                      <a:lnTo>
                                        <a:pt x="12" y="28"/>
                                      </a:lnTo>
                                      <a:lnTo>
                                        <a:pt x="12" y="28"/>
                                      </a:lnTo>
                                      <a:lnTo>
                                        <a:pt x="16" y="24"/>
                                      </a:lnTo>
                                      <a:lnTo>
                                        <a:pt x="16" y="24"/>
                                      </a:lnTo>
                                      <a:lnTo>
                                        <a:pt x="16" y="21"/>
                                      </a:lnTo>
                                      <a:lnTo>
                                        <a:pt x="19" y="21"/>
                                      </a:lnTo>
                                      <a:lnTo>
                                        <a:pt x="19" y="21"/>
                                      </a:lnTo>
                                      <a:lnTo>
                                        <a:pt x="19" y="18"/>
                                      </a:lnTo>
                                      <a:lnTo>
                                        <a:pt x="22" y="15"/>
                                      </a:lnTo>
                                      <a:lnTo>
                                        <a:pt x="25" y="12"/>
                                      </a:lnTo>
                                      <a:lnTo>
                                        <a:pt x="29" y="9"/>
                                      </a:lnTo>
                                      <a:lnTo>
                                        <a:pt x="29" y="9"/>
                                      </a:lnTo>
                                      <a:lnTo>
                                        <a:pt x="29" y="9"/>
                                      </a:lnTo>
                                      <a:lnTo>
                                        <a:pt x="34" y="6"/>
                                      </a:lnTo>
                                      <a:lnTo>
                                        <a:pt x="34" y="2"/>
                                      </a:lnTo>
                                      <a:lnTo>
                                        <a:pt x="37" y="2"/>
                                      </a:lnTo>
                                      <a:lnTo>
                                        <a:pt x="37" y="2"/>
                                      </a:lnTo>
                                      <a:lnTo>
                                        <a:pt x="37" y="2"/>
                                      </a:lnTo>
                                      <a:lnTo>
                                        <a:pt x="41" y="0"/>
                                      </a:lnTo>
                                      <a:lnTo>
                                        <a:pt x="41" y="0"/>
                                      </a:lnTo>
                                      <a:lnTo>
                                        <a:pt x="32" y="2"/>
                                      </a:lnTo>
                                      <a:lnTo>
                                        <a:pt x="32" y="2"/>
                                      </a:lnTo>
                                      <a:lnTo>
                                        <a:pt x="29" y="2"/>
                                      </a:lnTo>
                                      <a:lnTo>
                                        <a:pt x="29" y="6"/>
                                      </a:lnTo>
                                      <a:lnTo>
                                        <a:pt x="25" y="6"/>
                                      </a:lnTo>
                                      <a:lnTo>
                                        <a:pt x="25" y="9"/>
                                      </a:lnTo>
                                      <a:lnTo>
                                        <a:pt x="19" y="15"/>
                                      </a:lnTo>
                                      <a:lnTo>
                                        <a:pt x="19" y="15"/>
                                      </a:lnTo>
                                      <a:lnTo>
                                        <a:pt x="16" y="18"/>
                                      </a:lnTo>
                                      <a:lnTo>
                                        <a:pt x="12" y="21"/>
                                      </a:lnTo>
                                      <a:lnTo>
                                        <a:pt x="12" y="21"/>
                                      </a:lnTo>
                                      <a:lnTo>
                                        <a:pt x="12" y="21"/>
                                      </a:lnTo>
                                      <a:lnTo>
                                        <a:pt x="12" y="24"/>
                                      </a:lnTo>
                                      <a:lnTo>
                                        <a:pt x="9" y="28"/>
                                      </a:lnTo>
                                      <a:lnTo>
                                        <a:pt x="9" y="28"/>
                                      </a:lnTo>
                                      <a:lnTo>
                                        <a:pt x="9" y="28"/>
                                      </a:lnTo>
                                      <a:lnTo>
                                        <a:pt x="9" y="31"/>
                                      </a:lnTo>
                                      <a:lnTo>
                                        <a:pt x="7" y="31"/>
                                      </a:lnTo>
                                      <a:lnTo>
                                        <a:pt x="7" y="34"/>
                                      </a:lnTo>
                                      <a:lnTo>
                                        <a:pt x="7" y="34"/>
                                      </a:lnTo>
                                      <a:lnTo>
                                        <a:pt x="7" y="36"/>
                                      </a:lnTo>
                                      <a:lnTo>
                                        <a:pt x="4" y="36"/>
                                      </a:lnTo>
                                      <a:lnTo>
                                        <a:pt x="4" y="40"/>
                                      </a:lnTo>
                                      <a:lnTo>
                                        <a:pt x="4" y="40"/>
                                      </a:lnTo>
                                      <a:lnTo>
                                        <a:pt x="4" y="43"/>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7"/>
                                      </a:lnTo>
                                      <a:lnTo>
                                        <a:pt x="4" y="89"/>
                                      </a:lnTo>
                                      <a:lnTo>
                                        <a:pt x="4" y="92"/>
                                      </a:lnTo>
                                      <a:lnTo>
                                        <a:pt x="4" y="92"/>
                                      </a:lnTo>
                                      <a:lnTo>
                                        <a:pt x="4" y="96"/>
                                      </a:lnTo>
                                      <a:lnTo>
                                        <a:pt x="7" y="96"/>
                                      </a:lnTo>
                                      <a:lnTo>
                                        <a:pt x="7" y="98"/>
                                      </a:lnTo>
                                      <a:lnTo>
                                        <a:pt x="7" y="101"/>
                                      </a:lnTo>
                                      <a:lnTo>
                                        <a:pt x="7" y="101"/>
                                      </a:lnTo>
                                      <a:lnTo>
                                        <a:pt x="9" y="103"/>
                                      </a:lnTo>
                                      <a:lnTo>
                                        <a:pt x="9" y="103"/>
                                      </a:lnTo>
                                      <a:lnTo>
                                        <a:pt x="9" y="107"/>
                                      </a:lnTo>
                                      <a:lnTo>
                                        <a:pt x="9" y="110"/>
                                      </a:lnTo>
                                      <a:lnTo>
                                        <a:pt x="12" y="110"/>
                                      </a:lnTo>
                                      <a:lnTo>
                                        <a:pt x="12" y="113"/>
                                      </a:lnTo>
                                      <a:lnTo>
                                        <a:pt x="12" y="116"/>
                                      </a:lnTo>
                                      <a:lnTo>
                                        <a:pt x="16" y="116"/>
                                      </a:lnTo>
                                      <a:lnTo>
                                        <a:pt x="16" y="120"/>
                                      </a:lnTo>
                                      <a:lnTo>
                                        <a:pt x="16" y="120"/>
                                      </a:lnTo>
                                      <a:lnTo>
                                        <a:pt x="19" y="122"/>
                                      </a:lnTo>
                                      <a:lnTo>
                                        <a:pt x="19" y="125"/>
                                      </a:lnTo>
                                      <a:lnTo>
                                        <a:pt x="19" y="125"/>
                                      </a:lnTo>
                                      <a:lnTo>
                                        <a:pt x="22" y="128"/>
                                      </a:lnTo>
                                      <a:lnTo>
                                        <a:pt x="22" y="128"/>
                                      </a:lnTo>
                                      <a:lnTo>
                                        <a:pt x="22" y="132"/>
                                      </a:lnTo>
                                      <a:lnTo>
                                        <a:pt x="25" y="135"/>
                                      </a:lnTo>
                                      <a:lnTo>
                                        <a:pt x="25" y="135"/>
                                      </a:lnTo>
                                      <a:lnTo>
                                        <a:pt x="29" y="138"/>
                                      </a:lnTo>
                                      <a:lnTo>
                                        <a:pt x="29" y="141"/>
                                      </a:lnTo>
                                      <a:lnTo>
                                        <a:pt x="34" y="144"/>
                                      </a:lnTo>
                                      <a:lnTo>
                                        <a:pt x="34" y="147"/>
                                      </a:lnTo>
                                      <a:lnTo>
                                        <a:pt x="37" y="154"/>
                                      </a:lnTo>
                                      <a:lnTo>
                                        <a:pt x="41" y="156"/>
                                      </a:lnTo>
                                      <a:lnTo>
                                        <a:pt x="41" y="156"/>
                                      </a:lnTo>
                                      <a:lnTo>
                                        <a:pt x="44" y="159"/>
                                      </a:lnTo>
                                      <a:lnTo>
                                        <a:pt x="44" y="159"/>
                                      </a:lnTo>
                                      <a:lnTo>
                                        <a:pt x="49" y="166"/>
                                      </a:lnTo>
                                      <a:lnTo>
                                        <a:pt x="53" y="169"/>
                                      </a:lnTo>
                                      <a:lnTo>
                                        <a:pt x="55" y="172"/>
                                      </a:lnTo>
                                      <a:lnTo>
                                        <a:pt x="55" y="172"/>
                                      </a:lnTo>
                                      <a:lnTo>
                                        <a:pt x="58" y="175"/>
                                      </a:lnTo>
                                      <a:lnTo>
                                        <a:pt x="61" y="178"/>
                                      </a:lnTo>
                                      <a:lnTo>
                                        <a:pt x="68" y="181"/>
                                      </a:lnTo>
                                      <a:lnTo>
                                        <a:pt x="71" y="184"/>
                                      </a:lnTo>
                                      <a:lnTo>
                                        <a:pt x="71" y="188"/>
                                      </a:lnTo>
                                      <a:lnTo>
                                        <a:pt x="75" y="188"/>
                                      </a:lnTo>
                                      <a:lnTo>
                                        <a:pt x="75" y="188"/>
                                      </a:lnTo>
                                      <a:lnTo>
                                        <a:pt x="78" y="191"/>
                                      </a:lnTo>
                                      <a:lnTo>
                                        <a:pt x="80" y="193"/>
                                      </a:lnTo>
                                      <a:lnTo>
                                        <a:pt x="83" y="193"/>
                                      </a:lnTo>
                                      <a:lnTo>
                                        <a:pt x="87" y="197"/>
                                      </a:lnTo>
                                      <a:lnTo>
                                        <a:pt x="87" y="197"/>
                                      </a:lnTo>
                                      <a:lnTo>
                                        <a:pt x="90" y="200"/>
                                      </a:lnTo>
                                      <a:lnTo>
                                        <a:pt x="93" y="200"/>
                                      </a:lnTo>
                                      <a:lnTo>
                                        <a:pt x="96" y="200"/>
                                      </a:lnTo>
                                      <a:lnTo>
                                        <a:pt x="96" y="203"/>
                                      </a:lnTo>
                                      <a:lnTo>
                                        <a:pt x="100" y="203"/>
                                      </a:lnTo>
                                      <a:lnTo>
                                        <a:pt x="102" y="206"/>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27" y="218"/>
                                      </a:lnTo>
                                      <a:lnTo>
                                        <a:pt x="130" y="218"/>
                                      </a:lnTo>
                                      <a:lnTo>
                                        <a:pt x="134" y="222"/>
                                      </a:lnTo>
                                      <a:lnTo>
                                        <a:pt x="134" y="222"/>
                                      </a:lnTo>
                                      <a:lnTo>
                                        <a:pt x="137" y="222"/>
                                      </a:lnTo>
                                      <a:lnTo>
                                        <a:pt x="140" y="222"/>
                                      </a:lnTo>
                                      <a:lnTo>
                                        <a:pt x="143" y="225"/>
                                      </a:lnTo>
                                      <a:lnTo>
                                        <a:pt x="147" y="225"/>
                                      </a:lnTo>
                                      <a:lnTo>
                                        <a:pt x="147" y="225"/>
                                      </a:lnTo>
                                      <a:lnTo>
                                        <a:pt x="149" y="225"/>
                                      </a:lnTo>
                                      <a:lnTo>
                                        <a:pt x="152" y="227"/>
                                      </a:lnTo>
                                      <a:lnTo>
                                        <a:pt x="152" y="227"/>
                                      </a:lnTo>
                                      <a:lnTo>
                                        <a:pt x="155" y="227"/>
                                      </a:lnTo>
                                      <a:lnTo>
                                        <a:pt x="159" y="227"/>
                                      </a:lnTo>
                                      <a:lnTo>
                                        <a:pt x="162" y="227"/>
                                      </a:lnTo>
                                      <a:lnTo>
                                        <a:pt x="162" y="231"/>
                                      </a:lnTo>
                                      <a:lnTo>
                                        <a:pt x="165" y="231"/>
                                      </a:lnTo>
                                      <a:lnTo>
                                        <a:pt x="168" y="231"/>
                                      </a:lnTo>
                                      <a:lnTo>
                                        <a:pt x="172" y="231"/>
                                      </a:lnTo>
                                      <a:lnTo>
                                        <a:pt x="174" y="231"/>
                                      </a:lnTo>
                                      <a:lnTo>
                                        <a:pt x="177" y="231"/>
                                      </a:lnTo>
                                      <a:lnTo>
                                        <a:pt x="177" y="231"/>
                                      </a:lnTo>
                                      <a:lnTo>
                                        <a:pt x="180" y="234"/>
                                      </a:lnTo>
                                      <a:lnTo>
                                        <a:pt x="187" y="234"/>
                                      </a:lnTo>
                                      <a:lnTo>
                                        <a:pt x="190" y="234"/>
                                      </a:lnTo>
                                      <a:lnTo>
                                        <a:pt x="212" y="234"/>
                                      </a:lnTo>
                                      <a:lnTo>
                                        <a:pt x="215" y="234"/>
                                      </a:lnTo>
                                      <a:lnTo>
                                        <a:pt x="219" y="234"/>
                                      </a:lnTo>
                                      <a:lnTo>
                                        <a:pt x="221" y="231"/>
                                      </a:lnTo>
                                      <a:lnTo>
                                        <a:pt x="224" y="231"/>
                                      </a:lnTo>
                                      <a:lnTo>
                                        <a:pt x="224" y="231"/>
                                      </a:lnTo>
                                      <a:lnTo>
                                        <a:pt x="231" y="231"/>
                                      </a:lnTo>
                                      <a:lnTo>
                                        <a:pt x="231" y="231"/>
                                      </a:lnTo>
                                      <a:lnTo>
                                        <a:pt x="234" y="231"/>
                                      </a:lnTo>
                                      <a:lnTo>
                                        <a:pt x="237" y="231"/>
                                      </a:lnTo>
                                      <a:lnTo>
                                        <a:pt x="237" y="227"/>
                                      </a:lnTo>
                                      <a:lnTo>
                                        <a:pt x="241" y="227"/>
                                      </a:lnTo>
                                      <a:lnTo>
                                        <a:pt x="241" y="227"/>
                                      </a:lnTo>
                                      <a:lnTo>
                                        <a:pt x="243" y="227"/>
                                      </a:lnTo>
                                      <a:lnTo>
                                        <a:pt x="243" y="227"/>
                                      </a:lnTo>
                                      <a:lnTo>
                                        <a:pt x="246" y="225"/>
                                      </a:lnTo>
                                      <a:lnTo>
                                        <a:pt x="249" y="225"/>
                                      </a:lnTo>
                                      <a:lnTo>
                                        <a:pt x="249" y="225"/>
                                      </a:lnTo>
                                      <a:lnTo>
                                        <a:pt x="253" y="222"/>
                                      </a:lnTo>
                                      <a:lnTo>
                                        <a:pt x="253" y="222"/>
                                      </a:lnTo>
                                      <a:lnTo>
                                        <a:pt x="256" y="222"/>
                                      </a:lnTo>
                                      <a:lnTo>
                                        <a:pt x="256" y="222"/>
                                      </a:lnTo>
                                      <a:lnTo>
                                        <a:pt x="259" y="222"/>
                                      </a:lnTo>
                                      <a:lnTo>
                                        <a:pt x="259" y="218"/>
                                      </a:lnTo>
                                      <a:lnTo>
                                        <a:pt x="262"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78" y="203"/>
                                      </a:lnTo>
                                      <a:lnTo>
                                        <a:pt x="281" y="200"/>
                                      </a:lnTo>
                                      <a:lnTo>
                                        <a:pt x="281" y="200"/>
                                      </a:lnTo>
                                      <a:lnTo>
                                        <a:pt x="281" y="200"/>
                                      </a:lnTo>
                                      <a:lnTo>
                                        <a:pt x="284" y="197"/>
                                      </a:lnTo>
                                      <a:lnTo>
                                        <a:pt x="284" y="197"/>
                                      </a:lnTo>
                                      <a:lnTo>
                                        <a:pt x="284" y="193"/>
                                      </a:lnTo>
                                      <a:lnTo>
                                        <a:pt x="284" y="193"/>
                                      </a:lnTo>
                                      <a:lnTo>
                                        <a:pt x="288" y="191"/>
                                      </a:lnTo>
                                      <a:lnTo>
                                        <a:pt x="288" y="191"/>
                                      </a:lnTo>
                                      <a:lnTo>
                                        <a:pt x="288" y="188"/>
                                      </a:lnTo>
                                      <a:lnTo>
                                        <a:pt x="288" y="188"/>
                                      </a:lnTo>
                                      <a:lnTo>
                                        <a:pt x="290" y="184"/>
                                      </a:lnTo>
                                      <a:lnTo>
                                        <a:pt x="290" y="184"/>
                                      </a:lnTo>
                                      <a:lnTo>
                                        <a:pt x="290" y="181"/>
                                      </a:lnTo>
                                      <a:lnTo>
                                        <a:pt x="290" y="181"/>
                                      </a:lnTo>
                                      <a:lnTo>
                                        <a:pt x="293" y="178"/>
                                      </a:lnTo>
                                      <a:lnTo>
                                        <a:pt x="293" y="178"/>
                                      </a:lnTo>
                                      <a:lnTo>
                                        <a:pt x="293" y="175"/>
                                      </a:lnTo>
                                      <a:lnTo>
                                        <a:pt x="293" y="175"/>
                                      </a:lnTo>
                                      <a:lnTo>
                                        <a:pt x="293" y="172"/>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0" y="89"/>
                                      </a:lnTo>
                                      <a:lnTo>
                                        <a:pt x="293" y="95"/>
                                      </a:lnTo>
                                      <a:lnTo>
                                        <a:pt x="297" y="95"/>
                                      </a:lnTo>
                                      <a:lnTo>
                                        <a:pt x="299" y="99"/>
                                      </a:lnTo>
                                      <a:lnTo>
                                        <a:pt x="302" y="104"/>
                                      </a:lnTo>
                                      <a:lnTo>
                                        <a:pt x="305" y="107"/>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9" y="8"/>
                                      </a:lnTo>
                                      <a:lnTo>
                                        <a:pt x="157" y="12"/>
                                      </a:lnTo>
                                      <a:lnTo>
                                        <a:pt x="150" y="12"/>
                                      </a:lnTo>
                                      <a:lnTo>
                                        <a:pt x="147" y="12"/>
                                      </a:lnTo>
                                      <a:lnTo>
                                        <a:pt x="144" y="15"/>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4" y="389"/>
                                      </a:lnTo>
                                      <a:lnTo>
                                        <a:pt x="97" y="391"/>
                                      </a:lnTo>
                                      <a:lnTo>
                                        <a:pt x="100" y="393"/>
                                      </a:lnTo>
                                      <a:lnTo>
                                        <a:pt x="103" y="393"/>
                                      </a:lnTo>
                                      <a:lnTo>
                                        <a:pt x="107" y="397"/>
                                      </a:lnTo>
                                      <a:lnTo>
                                        <a:pt x="110" y="397"/>
                                      </a:lnTo>
                                      <a:lnTo>
                                        <a:pt x="112" y="400"/>
                                      </a:lnTo>
                                      <a:lnTo>
                                        <a:pt x="115" y="400"/>
                                      </a:lnTo>
                                      <a:lnTo>
                                        <a:pt x="119" y="403"/>
                                      </a:lnTo>
                                      <a:lnTo>
                                        <a:pt x="122" y="403"/>
                                      </a:lnTo>
                                      <a:lnTo>
                                        <a:pt x="122" y="403"/>
                                      </a:lnTo>
                                      <a:lnTo>
                                        <a:pt x="129" y="406"/>
                                      </a:lnTo>
                                      <a:lnTo>
                                        <a:pt x="129" y="409"/>
                                      </a:lnTo>
                                      <a:lnTo>
                                        <a:pt x="132" y="409"/>
                                      </a:lnTo>
                                      <a:lnTo>
                                        <a:pt x="137" y="409"/>
                                      </a:lnTo>
                                      <a:lnTo>
                                        <a:pt x="141" y="412"/>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4" y="386"/>
                                      </a:lnTo>
                                      <a:lnTo>
                                        <a:pt x="337" y="382"/>
                                      </a:lnTo>
                                      <a:lnTo>
                                        <a:pt x="340" y="379"/>
                                      </a:lnTo>
                                      <a:lnTo>
                                        <a:pt x="344" y="379"/>
                                      </a:lnTo>
                                      <a:lnTo>
                                        <a:pt x="346" y="376"/>
                                      </a:lnTo>
                                      <a:lnTo>
                                        <a:pt x="352" y="370"/>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3" y="289"/>
                                      </a:lnTo>
                                      <a:lnTo>
                                        <a:pt x="16" y="296"/>
                                      </a:lnTo>
                                      <a:lnTo>
                                        <a:pt x="16" y="299"/>
                                      </a:lnTo>
                                      <a:lnTo>
                                        <a:pt x="16" y="302"/>
                                      </a:lnTo>
                                      <a:lnTo>
                                        <a:pt x="18" y="305"/>
                                      </a:lnTo>
                                      <a:lnTo>
                                        <a:pt x="18" y="308"/>
                                      </a:lnTo>
                                      <a:lnTo>
                                        <a:pt x="22" y="311"/>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3" y="327"/>
                                      </a:lnTo>
                                      <a:lnTo>
                                        <a:pt x="396" y="320"/>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13" y="141"/>
                                      </a:lnTo>
                                      <a:lnTo>
                                        <a:pt x="409" y="134"/>
                                      </a:lnTo>
                                      <a:lnTo>
                                        <a:pt x="409" y="131"/>
                                      </a:lnTo>
                                      <a:lnTo>
                                        <a:pt x="409" y="128"/>
                                      </a:lnTo>
                                      <a:lnTo>
                                        <a:pt x="406" y="126"/>
                                      </a:lnTo>
                                      <a:lnTo>
                                        <a:pt x="403" y="122"/>
                                      </a:lnTo>
                                      <a:lnTo>
                                        <a:pt x="403" y="119"/>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305" y="21"/>
                                      </a:lnTo>
                                      <a:lnTo>
                                        <a:pt x="297" y="18"/>
                                      </a:lnTo>
                                      <a:lnTo>
                                        <a:pt x="293" y="15"/>
                                      </a:lnTo>
                                      <a:lnTo>
                                        <a:pt x="293" y="15"/>
                                      </a:lnTo>
                                      <a:lnTo>
                                        <a:pt x="290" y="15"/>
                                      </a:lnTo>
                                      <a:lnTo>
                                        <a:pt x="287" y="15"/>
                                      </a:lnTo>
                                      <a:lnTo>
                                        <a:pt x="287" y="15"/>
                                      </a:lnTo>
                                      <a:lnTo>
                                        <a:pt x="284" y="12"/>
                                      </a:lnTo>
                                      <a:lnTo>
                                        <a:pt x="284" y="12"/>
                                      </a:lnTo>
                                      <a:lnTo>
                                        <a:pt x="280" y="12"/>
                                      </a:lnTo>
                                      <a:lnTo>
                                        <a:pt x="277" y="9"/>
                                      </a:lnTo>
                                      <a:lnTo>
                                        <a:pt x="274" y="9"/>
                                      </a:lnTo>
                                      <a:lnTo>
                                        <a:pt x="274" y="9"/>
                                      </a:lnTo>
                                      <a:lnTo>
                                        <a:pt x="272" y="9"/>
                                      </a:lnTo>
                                      <a:lnTo>
                                        <a:pt x="272" y="9"/>
                                      </a:lnTo>
                                      <a:lnTo>
                                        <a:pt x="268" y="5"/>
                                      </a:lnTo>
                                      <a:lnTo>
                                        <a:pt x="255" y="3"/>
                                      </a:lnTo>
                                      <a:lnTo>
                                        <a:pt x="252" y="3"/>
                                      </a:lnTo>
                                      <a:lnTo>
                                        <a:pt x="250" y="3"/>
                                      </a:lnTo>
                                      <a:lnTo>
                                        <a:pt x="247" y="3"/>
                                      </a:lnTo>
                                      <a:lnTo>
                                        <a:pt x="243" y="3"/>
                                      </a:lnTo>
                                      <a:lnTo>
                                        <a:pt x="237" y="0"/>
                                      </a:lnTo>
                                      <a:lnTo>
                                        <a:pt x="237" y="0"/>
                                      </a:lnTo>
                                      <a:lnTo>
                                        <a:pt x="227" y="0"/>
                                      </a:lnTo>
                                      <a:lnTo>
                                        <a:pt x="221" y="0"/>
                                      </a:lnTo>
                                      <a:lnTo>
                                        <a:pt x="200" y="0"/>
                                      </a:lnTo>
                                      <a:lnTo>
                                        <a:pt x="196" y="0"/>
                                      </a:lnTo>
                                      <a:lnTo>
                                        <a:pt x="196" y="0"/>
                                      </a:lnTo>
                                      <a:lnTo>
                                        <a:pt x="186" y="0"/>
                                      </a:lnTo>
                                      <a:lnTo>
                                        <a:pt x="183" y="0"/>
                                      </a:lnTo>
                                      <a:lnTo>
                                        <a:pt x="178" y="3"/>
                                      </a:lnTo>
                                      <a:lnTo>
                                        <a:pt x="180" y="3"/>
                                      </a:lnTo>
                                      <a:lnTo>
                                        <a:pt x="178" y="3"/>
                                      </a:lnTo>
                                      <a:lnTo>
                                        <a:pt x="174" y="3"/>
                                      </a:lnTo>
                                      <a:lnTo>
                                        <a:pt x="174" y="3"/>
                                      </a:lnTo>
                                      <a:lnTo>
                                        <a:pt x="171" y="3"/>
                                      </a:lnTo>
                                      <a:lnTo>
                                        <a:pt x="159" y="5"/>
                                      </a:lnTo>
                                      <a:lnTo>
                                        <a:pt x="159" y="5"/>
                                      </a:lnTo>
                                      <a:lnTo>
                                        <a:pt x="147" y="9"/>
                                      </a:lnTo>
                                      <a:lnTo>
                                        <a:pt x="144" y="9"/>
                                      </a:lnTo>
                                      <a:lnTo>
                                        <a:pt x="144" y="12"/>
                                      </a:lnTo>
                                      <a:lnTo>
                                        <a:pt x="137" y="12"/>
                                      </a:lnTo>
                                      <a:lnTo>
                                        <a:pt x="134" y="15"/>
                                      </a:lnTo>
                                      <a:lnTo>
                                        <a:pt x="132" y="15"/>
                                      </a:lnTo>
                                      <a:lnTo>
                                        <a:pt x="129" y="15"/>
                                      </a:lnTo>
                                      <a:lnTo>
                                        <a:pt x="125" y="18"/>
                                      </a:lnTo>
                                      <a:lnTo>
                                        <a:pt x="122" y="18"/>
                                      </a:lnTo>
                                      <a:lnTo>
                                        <a:pt x="122" y="18"/>
                                      </a:lnTo>
                                      <a:lnTo>
                                        <a:pt x="112" y="24"/>
                                      </a:lnTo>
                                      <a:lnTo>
                                        <a:pt x="110" y="24"/>
                                      </a:lnTo>
                                      <a:lnTo>
                                        <a:pt x="107" y="27"/>
                                      </a:lnTo>
                                      <a:lnTo>
                                        <a:pt x="103" y="31"/>
                                      </a:lnTo>
                                      <a:lnTo>
                                        <a:pt x="103" y="31"/>
                                      </a:lnTo>
                                      <a:lnTo>
                                        <a:pt x="100" y="31"/>
                                      </a:lnTo>
                                      <a:lnTo>
                                        <a:pt x="97" y="34"/>
                                      </a:lnTo>
                                      <a:lnTo>
                                        <a:pt x="90" y="37"/>
                                      </a:lnTo>
                                      <a:lnTo>
                                        <a:pt x="87" y="39"/>
                                      </a:lnTo>
                                      <a:lnTo>
                                        <a:pt x="87" y="39"/>
                                      </a:lnTo>
                                      <a:lnTo>
                                        <a:pt x="85" y="43"/>
                                      </a:lnTo>
                                      <a:lnTo>
                                        <a:pt x="82" y="43"/>
                                      </a:lnTo>
                                      <a:lnTo>
                                        <a:pt x="82" y="43"/>
                                      </a:lnTo>
                                      <a:lnTo>
                                        <a:pt x="78" y="46"/>
                                      </a:lnTo>
                                      <a:lnTo>
                                        <a:pt x="75" y="49"/>
                                      </a:lnTo>
                                      <a:lnTo>
                                        <a:pt x="75" y="49"/>
                                      </a:lnTo>
                                      <a:lnTo>
                                        <a:pt x="72" y="49"/>
                                      </a:lnTo>
                                      <a:lnTo>
                                        <a:pt x="69" y="56"/>
                                      </a:lnTo>
                                      <a:lnTo>
                                        <a:pt x="69" y="56"/>
                                      </a:lnTo>
                                      <a:lnTo>
                                        <a:pt x="65" y="58"/>
                                      </a:lnTo>
                                      <a:lnTo>
                                        <a:pt x="63" y="58"/>
                                      </a:lnTo>
                                      <a:lnTo>
                                        <a:pt x="63" y="61"/>
                                      </a:lnTo>
                                      <a:lnTo>
                                        <a:pt x="63" y="61"/>
                                      </a:lnTo>
                                      <a:lnTo>
                                        <a:pt x="60" y="65"/>
                                      </a:lnTo>
                                      <a:lnTo>
                                        <a:pt x="57" y="68"/>
                                      </a:lnTo>
                                      <a:lnTo>
                                        <a:pt x="53" y="71"/>
                                      </a:lnTo>
                                      <a:lnTo>
                                        <a:pt x="53" y="71"/>
                                      </a:lnTo>
                                      <a:lnTo>
                                        <a:pt x="50" y="73"/>
                                      </a:lnTo>
                                      <a:lnTo>
                                        <a:pt x="50" y="73"/>
                                      </a:lnTo>
                                      <a:lnTo>
                                        <a:pt x="50" y="77"/>
                                      </a:lnTo>
                                      <a:lnTo>
                                        <a:pt x="50" y="77"/>
                                      </a:lnTo>
                                      <a:lnTo>
                                        <a:pt x="47" y="80"/>
                                      </a:lnTo>
                                      <a:lnTo>
                                        <a:pt x="43" y="83"/>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10" y="157"/>
                                      </a:lnTo>
                                      <a:lnTo>
                                        <a:pt x="6" y="159"/>
                                      </a:lnTo>
                                      <a:lnTo>
                                        <a:pt x="6" y="162"/>
                                      </a:lnTo>
                                      <a:lnTo>
                                        <a:pt x="6" y="165"/>
                                      </a:lnTo>
                                      <a:lnTo>
                                        <a:pt x="6" y="165"/>
                                      </a:lnTo>
                                      <a:lnTo>
                                        <a:pt x="6" y="169"/>
                                      </a:lnTo>
                                      <a:lnTo>
                                        <a:pt x="3" y="172"/>
                                      </a:lnTo>
                                      <a:lnTo>
                                        <a:pt x="3" y="175"/>
                                      </a:lnTo>
                                      <a:lnTo>
                                        <a:pt x="3" y="178"/>
                                      </a:lnTo>
                                      <a:lnTo>
                                        <a:pt x="3" y="184"/>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4"/>
                                      </a:lnTo>
                                      <a:lnTo>
                                        <a:pt x="13" y="277"/>
                                      </a:lnTo>
                                      <a:lnTo>
                                        <a:pt x="13" y="281"/>
                                      </a:lnTo>
                                      <a:lnTo>
                                        <a:pt x="13" y="283"/>
                                      </a:lnTo>
                                      <a:lnTo>
                                        <a:pt x="16" y="286"/>
                                      </a:lnTo>
                                      <a:lnTo>
                                        <a:pt x="16" y="286"/>
                                      </a:lnTo>
                                      <a:lnTo>
                                        <a:pt x="16" y="289"/>
                                      </a:lnTo>
                                      <a:lnTo>
                                        <a:pt x="18" y="293"/>
                                      </a:lnTo>
                                      <a:lnTo>
                                        <a:pt x="18" y="293"/>
                                      </a:lnTo>
                                      <a:lnTo>
                                        <a:pt x="18" y="296"/>
                                      </a:lnTo>
                                      <a:lnTo>
                                        <a:pt x="18" y="299"/>
                                      </a:lnTo>
                                      <a:lnTo>
                                        <a:pt x="18" y="299"/>
                                      </a:lnTo>
                                      <a:lnTo>
                                        <a:pt x="22" y="302"/>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3" y="361"/>
                                      </a:lnTo>
                                      <a:lnTo>
                                        <a:pt x="65" y="364"/>
                                      </a:lnTo>
                                      <a:lnTo>
                                        <a:pt x="69" y="367"/>
                                      </a:lnTo>
                                      <a:lnTo>
                                        <a:pt x="69" y="367"/>
                                      </a:lnTo>
                                      <a:lnTo>
                                        <a:pt x="72" y="370"/>
                                      </a:lnTo>
                                      <a:lnTo>
                                        <a:pt x="72" y="370"/>
                                      </a:lnTo>
                                      <a:lnTo>
                                        <a:pt x="75" y="373"/>
                                      </a:lnTo>
                                      <a:lnTo>
                                        <a:pt x="75" y="373"/>
                                      </a:lnTo>
                                      <a:lnTo>
                                        <a:pt x="78" y="376"/>
                                      </a:lnTo>
                                      <a:lnTo>
                                        <a:pt x="85" y="379"/>
                                      </a:lnTo>
                                      <a:lnTo>
                                        <a:pt x="85" y="379"/>
                                      </a:lnTo>
                                      <a:lnTo>
                                        <a:pt x="85" y="383"/>
                                      </a:lnTo>
                                      <a:lnTo>
                                        <a:pt x="90" y="383"/>
                                      </a:lnTo>
                                      <a:lnTo>
                                        <a:pt x="94" y="386"/>
                                      </a:lnTo>
                                      <a:lnTo>
                                        <a:pt x="90" y="386"/>
                                      </a:lnTo>
                                      <a:lnTo>
                                        <a:pt x="94" y="388"/>
                                      </a:lnTo>
                                      <a:lnTo>
                                        <a:pt x="97" y="388"/>
                                      </a:lnTo>
                                      <a:lnTo>
                                        <a:pt x="100" y="390"/>
                                      </a:lnTo>
                                      <a:lnTo>
                                        <a:pt x="103" y="390"/>
                                      </a:lnTo>
                                      <a:lnTo>
                                        <a:pt x="103" y="390"/>
                                      </a:lnTo>
                                      <a:lnTo>
                                        <a:pt x="107" y="394"/>
                                      </a:lnTo>
                                      <a:lnTo>
                                        <a:pt x="110" y="394"/>
                                      </a:lnTo>
                                      <a:lnTo>
                                        <a:pt x="112" y="397"/>
                                      </a:lnTo>
                                      <a:lnTo>
                                        <a:pt x="115" y="397"/>
                                      </a:lnTo>
                                      <a:lnTo>
                                        <a:pt x="115" y="400"/>
                                      </a:lnTo>
                                      <a:lnTo>
                                        <a:pt x="122" y="403"/>
                                      </a:lnTo>
                                      <a:lnTo>
                                        <a:pt x="122" y="403"/>
                                      </a:lnTo>
                                      <a:lnTo>
                                        <a:pt x="122" y="403"/>
                                      </a:lnTo>
                                      <a:lnTo>
                                        <a:pt x="125" y="403"/>
                                      </a:lnTo>
                                      <a:lnTo>
                                        <a:pt x="129" y="406"/>
                                      </a:lnTo>
                                      <a:lnTo>
                                        <a:pt x="132"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19"/>
                                      </a:lnTo>
                                      <a:lnTo>
                                        <a:pt x="178" y="421"/>
                                      </a:lnTo>
                                      <a:lnTo>
                                        <a:pt x="183" y="421"/>
                                      </a:lnTo>
                                      <a:lnTo>
                                        <a:pt x="183" y="421"/>
                                      </a:lnTo>
                                      <a:lnTo>
                                        <a:pt x="186" y="421"/>
                                      </a:lnTo>
                                      <a:lnTo>
                                        <a:pt x="190" y="421"/>
                                      </a:lnTo>
                                      <a:lnTo>
                                        <a:pt x="190" y="421"/>
                                      </a:lnTo>
                                      <a:lnTo>
                                        <a:pt x="193" y="421"/>
                                      </a:lnTo>
                                      <a:lnTo>
                                        <a:pt x="227" y="421"/>
                                      </a:lnTo>
                                      <a:lnTo>
                                        <a:pt x="230" y="421"/>
                                      </a:lnTo>
                                      <a:lnTo>
                                        <a:pt x="237"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0" y="406"/>
                                      </a:lnTo>
                                      <a:lnTo>
                                        <a:pt x="293" y="406"/>
                                      </a:lnTo>
                                      <a:lnTo>
                                        <a:pt x="297" y="403"/>
                                      </a:lnTo>
                                      <a:lnTo>
                                        <a:pt x="297" y="403"/>
                                      </a:lnTo>
                                      <a:lnTo>
                                        <a:pt x="299" y="403"/>
                                      </a:lnTo>
                                      <a:lnTo>
                                        <a:pt x="299" y="403"/>
                                      </a:lnTo>
                                      <a:lnTo>
                                        <a:pt x="302" y="400"/>
                                      </a:lnTo>
                                      <a:lnTo>
                                        <a:pt x="302" y="400"/>
                                      </a:lnTo>
                                      <a:lnTo>
                                        <a:pt x="305" y="400"/>
                                      </a:lnTo>
                                      <a:lnTo>
                                        <a:pt x="309" y="397"/>
                                      </a:lnTo>
                                      <a:lnTo>
                                        <a:pt x="309" y="400"/>
                                      </a:lnTo>
                                      <a:lnTo>
                                        <a:pt x="312" y="397"/>
                                      </a:lnTo>
                                      <a:lnTo>
                                        <a:pt x="315" y="394"/>
                                      </a:lnTo>
                                      <a:lnTo>
                                        <a:pt x="315" y="394"/>
                                      </a:lnTo>
                                      <a:lnTo>
                                        <a:pt x="319" y="394"/>
                                      </a:lnTo>
                                      <a:lnTo>
                                        <a:pt x="319" y="390"/>
                                      </a:lnTo>
                                      <a:lnTo>
                                        <a:pt x="321" y="390"/>
                                      </a:lnTo>
                                      <a:lnTo>
                                        <a:pt x="321" y="390"/>
                                      </a:lnTo>
                                      <a:lnTo>
                                        <a:pt x="324" y="388"/>
                                      </a:lnTo>
                                      <a:lnTo>
                                        <a:pt x="327" y="388"/>
                                      </a:lnTo>
                                      <a:lnTo>
                                        <a:pt x="337" y="383"/>
                                      </a:lnTo>
                                      <a:lnTo>
                                        <a:pt x="334" y="383"/>
                                      </a:lnTo>
                                      <a:lnTo>
                                        <a:pt x="334" y="383"/>
                                      </a:lnTo>
                                      <a:lnTo>
                                        <a:pt x="327" y="386"/>
                                      </a:lnTo>
                                      <a:lnTo>
                                        <a:pt x="327" y="386"/>
                                      </a:lnTo>
                                      <a:lnTo>
                                        <a:pt x="324" y="388"/>
                                      </a:lnTo>
                                      <a:lnTo>
                                        <a:pt x="324" y="388"/>
                                      </a:lnTo>
                                      <a:lnTo>
                                        <a:pt x="321" y="388"/>
                                      </a:lnTo>
                                      <a:lnTo>
                                        <a:pt x="319" y="390"/>
                                      </a:lnTo>
                                      <a:lnTo>
                                        <a:pt x="315" y="394"/>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74" y="412"/>
                                      </a:lnTo>
                                      <a:lnTo>
                                        <a:pt x="265" y="412"/>
                                      </a:lnTo>
                                      <a:lnTo>
                                        <a:pt x="262" y="416"/>
                                      </a:lnTo>
                                      <a:lnTo>
                                        <a:pt x="250" y="419"/>
                                      </a:lnTo>
                                      <a:lnTo>
                                        <a:pt x="250" y="419"/>
                                      </a:lnTo>
                                      <a:lnTo>
                                        <a:pt x="243" y="419"/>
                                      </a:lnTo>
                                      <a:lnTo>
                                        <a:pt x="240" y="419"/>
                                      </a:lnTo>
                                      <a:lnTo>
                                        <a:pt x="243" y="419"/>
                                      </a:lnTo>
                                      <a:lnTo>
                                        <a:pt x="237" y="419"/>
                                      </a:lnTo>
                                      <a:lnTo>
                                        <a:pt x="237" y="419"/>
                                      </a:lnTo>
                                      <a:lnTo>
                                        <a:pt x="237" y="419"/>
                                      </a:lnTo>
                                      <a:lnTo>
                                        <a:pt x="230" y="419"/>
                                      </a:lnTo>
                                      <a:lnTo>
                                        <a:pt x="227" y="421"/>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7" y="406"/>
                                      </a:lnTo>
                                      <a:lnTo>
                                        <a:pt x="132" y="406"/>
                                      </a:lnTo>
                                      <a:lnTo>
                                        <a:pt x="129" y="403"/>
                                      </a:lnTo>
                                      <a:lnTo>
                                        <a:pt x="129" y="403"/>
                                      </a:lnTo>
                                      <a:lnTo>
                                        <a:pt x="129" y="403"/>
                                      </a:lnTo>
                                      <a:lnTo>
                                        <a:pt x="122" y="400"/>
                                      </a:lnTo>
                                      <a:lnTo>
                                        <a:pt x="122" y="400"/>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8" y="373"/>
                                      </a:lnTo>
                                      <a:lnTo>
                                        <a:pt x="75" y="370"/>
                                      </a:lnTo>
                                      <a:lnTo>
                                        <a:pt x="75" y="370"/>
                                      </a:lnTo>
                                      <a:lnTo>
                                        <a:pt x="72" y="367"/>
                                      </a:lnTo>
                                      <a:lnTo>
                                        <a:pt x="69" y="364"/>
                                      </a:lnTo>
                                      <a:lnTo>
                                        <a:pt x="65" y="364"/>
                                      </a:lnTo>
                                      <a:lnTo>
                                        <a:pt x="65" y="361"/>
                                      </a:lnTo>
                                      <a:lnTo>
                                        <a:pt x="63" y="358"/>
                                      </a:lnTo>
                                      <a:lnTo>
                                        <a:pt x="63" y="358"/>
                                      </a:lnTo>
                                      <a:lnTo>
                                        <a:pt x="60" y="354"/>
                                      </a:lnTo>
                                      <a:lnTo>
                                        <a:pt x="60" y="354"/>
                                      </a:lnTo>
                                      <a:lnTo>
                                        <a:pt x="53" y="349"/>
                                      </a:lnTo>
                                      <a:lnTo>
                                        <a:pt x="53" y="349"/>
                                      </a:lnTo>
                                      <a:lnTo>
                                        <a:pt x="50" y="345"/>
                                      </a:lnTo>
                                      <a:lnTo>
                                        <a:pt x="50" y="342"/>
                                      </a:lnTo>
                                      <a:lnTo>
                                        <a:pt x="50" y="342"/>
                                      </a:lnTo>
                                      <a:lnTo>
                                        <a:pt x="47" y="342"/>
                                      </a:lnTo>
                                      <a:lnTo>
                                        <a:pt x="43" y="339"/>
                                      </a:lnTo>
                                      <a:lnTo>
                                        <a:pt x="43" y="339"/>
                                      </a:lnTo>
                                      <a:lnTo>
                                        <a:pt x="40" y="333"/>
                                      </a:lnTo>
                                      <a:lnTo>
                                        <a:pt x="40" y="333"/>
                                      </a:lnTo>
                                      <a:lnTo>
                                        <a:pt x="38" y="330"/>
                                      </a:lnTo>
                                      <a:lnTo>
                                        <a:pt x="38" y="330"/>
                                      </a:lnTo>
                                      <a:lnTo>
                                        <a:pt x="35" y="324"/>
                                      </a:lnTo>
                                      <a:lnTo>
                                        <a:pt x="35" y="320"/>
                                      </a:lnTo>
                                      <a:lnTo>
                                        <a:pt x="31" y="317"/>
                                      </a:lnTo>
                                      <a:lnTo>
                                        <a:pt x="28" y="315"/>
                                      </a:lnTo>
                                      <a:lnTo>
                                        <a:pt x="28" y="311"/>
                                      </a:lnTo>
                                      <a:lnTo>
                                        <a:pt x="25" y="308"/>
                                      </a:lnTo>
                                      <a:lnTo>
                                        <a:pt x="25" y="305"/>
                                      </a:lnTo>
                                      <a:lnTo>
                                        <a:pt x="25" y="305"/>
                                      </a:lnTo>
                                      <a:lnTo>
                                        <a:pt x="22" y="302"/>
                                      </a:lnTo>
                                      <a:lnTo>
                                        <a:pt x="22" y="299"/>
                                      </a:lnTo>
                                      <a:lnTo>
                                        <a:pt x="22" y="299"/>
                                      </a:lnTo>
                                      <a:lnTo>
                                        <a:pt x="22" y="296"/>
                                      </a:lnTo>
                                      <a:lnTo>
                                        <a:pt x="22" y="296"/>
                                      </a:lnTo>
                                      <a:lnTo>
                                        <a:pt x="18" y="293"/>
                                      </a:lnTo>
                                      <a:lnTo>
                                        <a:pt x="18" y="289"/>
                                      </a:lnTo>
                                      <a:lnTo>
                                        <a:pt x="18" y="289"/>
                                      </a:lnTo>
                                      <a:lnTo>
                                        <a:pt x="16" y="286"/>
                                      </a:lnTo>
                                      <a:lnTo>
                                        <a:pt x="16" y="283"/>
                                      </a:lnTo>
                                      <a:lnTo>
                                        <a:pt x="16" y="283"/>
                                      </a:lnTo>
                                      <a:lnTo>
                                        <a:pt x="16" y="281"/>
                                      </a:lnTo>
                                      <a:lnTo>
                                        <a:pt x="13" y="277"/>
                                      </a:lnTo>
                                      <a:lnTo>
                                        <a:pt x="13" y="274"/>
                                      </a:lnTo>
                                      <a:lnTo>
                                        <a:pt x="10" y="271"/>
                                      </a:lnTo>
                                      <a:lnTo>
                                        <a:pt x="13" y="271"/>
                                      </a:lnTo>
                                      <a:lnTo>
                                        <a:pt x="10" y="262"/>
                                      </a:lnTo>
                                      <a:lnTo>
                                        <a:pt x="10" y="262"/>
                                      </a:lnTo>
                                      <a:lnTo>
                                        <a:pt x="6" y="259"/>
                                      </a:lnTo>
                                      <a:lnTo>
                                        <a:pt x="6" y="259"/>
                                      </a:lnTo>
                                      <a:lnTo>
                                        <a:pt x="6" y="255"/>
                                      </a:lnTo>
                                      <a:lnTo>
                                        <a:pt x="6" y="243"/>
                                      </a:lnTo>
                                      <a:lnTo>
                                        <a:pt x="3" y="243"/>
                                      </a:lnTo>
                                      <a:lnTo>
                                        <a:pt x="3" y="243"/>
                                      </a:lnTo>
                                      <a:lnTo>
                                        <a:pt x="3" y="234"/>
                                      </a:lnTo>
                                      <a:lnTo>
                                        <a:pt x="3" y="230"/>
                                      </a:lnTo>
                                      <a:lnTo>
                                        <a:pt x="3" y="230"/>
                                      </a:lnTo>
                                      <a:lnTo>
                                        <a:pt x="3" y="228"/>
                                      </a:lnTo>
                                      <a:lnTo>
                                        <a:pt x="3" y="225"/>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9"/>
                                      </a:lnTo>
                                      <a:lnTo>
                                        <a:pt x="10" y="157"/>
                                      </a:lnTo>
                                      <a:lnTo>
                                        <a:pt x="10" y="153"/>
                                      </a:lnTo>
                                      <a:lnTo>
                                        <a:pt x="13" y="150"/>
                                      </a:lnTo>
                                      <a:lnTo>
                                        <a:pt x="10" y="150"/>
                                      </a:lnTo>
                                      <a:lnTo>
                                        <a:pt x="13" y="147"/>
                                      </a:lnTo>
                                      <a:lnTo>
                                        <a:pt x="16" y="141"/>
                                      </a:lnTo>
                                      <a:lnTo>
                                        <a:pt x="16" y="138"/>
                                      </a:lnTo>
                                      <a:lnTo>
                                        <a:pt x="16" y="138"/>
                                      </a:lnTo>
                                      <a:lnTo>
                                        <a:pt x="18" y="131"/>
                                      </a:lnTo>
                                      <a:lnTo>
                                        <a:pt x="18" y="131"/>
                                      </a:lnTo>
                                      <a:lnTo>
                                        <a:pt x="18" y="128"/>
                                      </a:lnTo>
                                      <a:lnTo>
                                        <a:pt x="18" y="128"/>
                                      </a:lnTo>
                                      <a:lnTo>
                                        <a:pt x="22" y="125"/>
                                      </a:lnTo>
                                      <a:lnTo>
                                        <a:pt x="22" y="125"/>
                                      </a:lnTo>
                                      <a:lnTo>
                                        <a:pt x="22" y="123"/>
                                      </a:lnTo>
                                      <a:lnTo>
                                        <a:pt x="22" y="123"/>
                                      </a:lnTo>
                                      <a:lnTo>
                                        <a:pt x="22" y="119"/>
                                      </a:lnTo>
                                      <a:lnTo>
                                        <a:pt x="25" y="116"/>
                                      </a:lnTo>
                                      <a:lnTo>
                                        <a:pt x="25" y="116"/>
                                      </a:lnTo>
                                      <a:lnTo>
                                        <a:pt x="25" y="113"/>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2" y="21"/>
                                      </a:lnTo>
                                      <a:lnTo>
                                        <a:pt x="122" y="21"/>
                                      </a:lnTo>
                                      <a:lnTo>
                                        <a:pt x="125" y="21"/>
                                      </a:lnTo>
                                      <a:lnTo>
                                        <a:pt x="129" y="18"/>
                                      </a:lnTo>
                                      <a:lnTo>
                                        <a:pt x="129" y="18"/>
                                      </a:lnTo>
                                      <a:lnTo>
                                        <a:pt x="132" y="18"/>
                                      </a:lnTo>
                                      <a:lnTo>
                                        <a:pt x="134" y="15"/>
                                      </a:lnTo>
                                      <a:lnTo>
                                        <a:pt x="132" y="15"/>
                                      </a:lnTo>
                                      <a:lnTo>
                                        <a:pt x="137" y="15"/>
                                      </a:lnTo>
                                      <a:lnTo>
                                        <a:pt x="141" y="12"/>
                                      </a:lnTo>
                                      <a:lnTo>
                                        <a:pt x="141" y="15"/>
                                      </a:lnTo>
                                      <a:lnTo>
                                        <a:pt x="144" y="12"/>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1" y="0"/>
                                      </a:lnTo>
                                      <a:lnTo>
                                        <a:pt x="225" y="3"/>
                                      </a:lnTo>
                                      <a:lnTo>
                                        <a:pt x="237" y="3"/>
                                      </a:lnTo>
                                      <a:lnTo>
                                        <a:pt x="237" y="3"/>
                                      </a:lnTo>
                                      <a:lnTo>
                                        <a:pt x="237" y="3"/>
                                      </a:lnTo>
                                      <a:lnTo>
                                        <a:pt x="243" y="3"/>
                                      </a:lnTo>
                                      <a:lnTo>
                                        <a:pt x="247" y="3"/>
                                      </a:lnTo>
                                      <a:lnTo>
                                        <a:pt x="243" y="3"/>
                                      </a:lnTo>
                                      <a:lnTo>
                                        <a:pt x="250" y="5"/>
                                      </a:lnTo>
                                      <a:lnTo>
                                        <a:pt x="252" y="5"/>
                                      </a:lnTo>
                                      <a:lnTo>
                                        <a:pt x="255" y="5"/>
                                      </a:lnTo>
                                      <a:lnTo>
                                        <a:pt x="255" y="5"/>
                                      </a:lnTo>
                                      <a:lnTo>
                                        <a:pt x="268" y="9"/>
                                      </a:lnTo>
                                      <a:lnTo>
                                        <a:pt x="272" y="9"/>
                                      </a:lnTo>
                                      <a:lnTo>
                                        <a:pt x="272" y="9"/>
                                      </a:lnTo>
                                      <a:lnTo>
                                        <a:pt x="274" y="12"/>
                                      </a:lnTo>
                                      <a:lnTo>
                                        <a:pt x="277" y="12"/>
                                      </a:lnTo>
                                      <a:lnTo>
                                        <a:pt x="280" y="12"/>
                                      </a:lnTo>
                                      <a:lnTo>
                                        <a:pt x="284" y="15"/>
                                      </a:lnTo>
                                      <a:lnTo>
                                        <a:pt x="284" y="12"/>
                                      </a:lnTo>
                                      <a:lnTo>
                                        <a:pt x="287" y="15"/>
                                      </a:lnTo>
                                      <a:lnTo>
                                        <a:pt x="290" y="15"/>
                                      </a:lnTo>
                                      <a:lnTo>
                                        <a:pt x="290" y="15"/>
                                      </a:lnTo>
                                      <a:lnTo>
                                        <a:pt x="293" y="18"/>
                                      </a:lnTo>
                                      <a:lnTo>
                                        <a:pt x="297" y="18"/>
                                      </a:lnTo>
                                      <a:lnTo>
                                        <a:pt x="297" y="18"/>
                                      </a:lnTo>
                                      <a:lnTo>
                                        <a:pt x="305" y="24"/>
                                      </a:lnTo>
                                      <a:lnTo>
                                        <a:pt x="309" y="24"/>
                                      </a:lnTo>
                                      <a:lnTo>
                                        <a:pt x="309" y="24"/>
                                      </a:lnTo>
                                      <a:lnTo>
                                        <a:pt x="312" y="27"/>
                                      </a:lnTo>
                                      <a:lnTo>
                                        <a:pt x="315" y="27"/>
                                      </a:lnTo>
                                      <a:lnTo>
                                        <a:pt x="315" y="27"/>
                                      </a:lnTo>
                                      <a:lnTo>
                                        <a:pt x="319" y="31"/>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4"/>
                                      </a:lnTo>
                                      <a:lnTo>
                                        <a:pt x="400" y="311"/>
                                      </a:lnTo>
                                      <a:lnTo>
                                        <a:pt x="400" y="311"/>
                                      </a:lnTo>
                                      <a:lnTo>
                                        <a:pt x="403" y="308"/>
                                      </a:lnTo>
                                      <a:lnTo>
                                        <a:pt x="403" y="305"/>
                                      </a:lnTo>
                                      <a:lnTo>
                                        <a:pt x="407" y="302"/>
                                      </a:lnTo>
                                      <a:lnTo>
                                        <a:pt x="407" y="299"/>
                                      </a:lnTo>
                                      <a:lnTo>
                                        <a:pt x="407" y="299"/>
                                      </a:lnTo>
                                      <a:lnTo>
                                        <a:pt x="410" y="296"/>
                                      </a:lnTo>
                                      <a:lnTo>
                                        <a:pt x="410" y="292"/>
                                      </a:lnTo>
                                      <a:lnTo>
                                        <a:pt x="410" y="292"/>
                                      </a:lnTo>
                                      <a:lnTo>
                                        <a:pt x="410" y="289"/>
                                      </a:lnTo>
                                      <a:lnTo>
                                        <a:pt x="413" y="289"/>
                                      </a:lnTo>
                                      <a:lnTo>
                                        <a:pt x="413" y="286"/>
                                      </a:lnTo>
                                      <a:lnTo>
                                        <a:pt x="413" y="286"/>
                                      </a:lnTo>
                                      <a:lnTo>
                                        <a:pt x="413" y="284"/>
                                      </a:lnTo>
                                      <a:lnTo>
                                        <a:pt x="417" y="277"/>
                                      </a:lnTo>
                                      <a:lnTo>
                                        <a:pt x="417" y="274"/>
                                      </a:lnTo>
                                      <a:lnTo>
                                        <a:pt x="417" y="271"/>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203"/>
                                      </a:lnTo>
                                      <a:lnTo>
                                        <a:pt x="425" y="194"/>
                                      </a:lnTo>
                                      <a:lnTo>
                                        <a:pt x="425" y="187"/>
                                      </a:lnTo>
                                      <a:lnTo>
                                        <a:pt x="425" y="190"/>
                                      </a:lnTo>
                                      <a:lnTo>
                                        <a:pt x="425" y="184"/>
                                      </a:lnTo>
                                      <a:lnTo>
                                        <a:pt x="422" y="178"/>
                                      </a:lnTo>
                                      <a:lnTo>
                                        <a:pt x="422" y="178"/>
                                      </a:lnTo>
                                      <a:lnTo>
                                        <a:pt x="422" y="175"/>
                                      </a:lnTo>
                                      <a:lnTo>
                                        <a:pt x="422" y="168"/>
                                      </a:lnTo>
                                      <a:lnTo>
                                        <a:pt x="419" y="165"/>
                                      </a:lnTo>
                                      <a:lnTo>
                                        <a:pt x="419" y="165"/>
                                      </a:lnTo>
                                      <a:lnTo>
                                        <a:pt x="419" y="162"/>
                                      </a:lnTo>
                                      <a:lnTo>
                                        <a:pt x="419" y="160"/>
                                      </a:lnTo>
                                      <a:lnTo>
                                        <a:pt x="417" y="156"/>
                                      </a:lnTo>
                                      <a:lnTo>
                                        <a:pt x="417" y="156"/>
                                      </a:lnTo>
                                      <a:lnTo>
                                        <a:pt x="417" y="153"/>
                                      </a:lnTo>
                                      <a:lnTo>
                                        <a:pt x="417" y="150"/>
                                      </a:lnTo>
                                      <a:lnTo>
                                        <a:pt x="413" y="144"/>
                                      </a:lnTo>
                                      <a:lnTo>
                                        <a:pt x="413" y="141"/>
                                      </a:lnTo>
                                      <a:lnTo>
                                        <a:pt x="413" y="141"/>
                                      </a:lnTo>
                                      <a:lnTo>
                                        <a:pt x="413" y="138"/>
                                      </a:lnTo>
                                      <a:lnTo>
                                        <a:pt x="410" y="134"/>
                                      </a:lnTo>
                                      <a:lnTo>
                                        <a:pt x="410" y="134"/>
                                      </a:lnTo>
                                      <a:lnTo>
                                        <a:pt x="410" y="131"/>
                                      </a:lnTo>
                                      <a:lnTo>
                                        <a:pt x="410" y="131"/>
                                      </a:lnTo>
                                      <a:lnTo>
                                        <a:pt x="407" y="128"/>
                                      </a:lnTo>
                                      <a:lnTo>
                                        <a:pt x="407" y="128"/>
                                      </a:lnTo>
                                      <a:lnTo>
                                        <a:pt x="407" y="126"/>
                                      </a:lnTo>
                                      <a:lnTo>
                                        <a:pt x="403" y="122"/>
                                      </a:lnTo>
                                      <a:lnTo>
                                        <a:pt x="403" y="119"/>
                                      </a:lnTo>
                                      <a:lnTo>
                                        <a:pt x="403" y="119"/>
                                      </a:lnTo>
                                      <a:lnTo>
                                        <a:pt x="403" y="116"/>
                                      </a:lnTo>
                                      <a:lnTo>
                                        <a:pt x="400" y="113"/>
                                      </a:lnTo>
                                      <a:lnTo>
                                        <a:pt x="400" y="109"/>
                                      </a:lnTo>
                                      <a:lnTo>
                                        <a:pt x="397" y="107"/>
                                      </a:lnTo>
                                      <a:lnTo>
                                        <a:pt x="395" y="104"/>
                                      </a:lnTo>
                                      <a:lnTo>
                                        <a:pt x="395" y="102"/>
                                      </a:lnTo>
                                      <a:lnTo>
                                        <a:pt x="391" y="98"/>
                                      </a:lnTo>
                                      <a:lnTo>
                                        <a:pt x="391" y="95"/>
                                      </a:lnTo>
                                      <a:lnTo>
                                        <a:pt x="391" y="95"/>
                                      </a:lnTo>
                                      <a:lnTo>
                                        <a:pt x="385" y="93"/>
                                      </a:lnTo>
                                      <a:lnTo>
                                        <a:pt x="385" y="86"/>
                                      </a:lnTo>
                                      <a:lnTo>
                                        <a:pt x="382" y="86"/>
                                      </a:lnTo>
                                      <a:lnTo>
                                        <a:pt x="382" y="86"/>
                                      </a:lnTo>
                                      <a:lnTo>
                                        <a:pt x="378" y="80"/>
                                      </a:lnTo>
                                      <a:lnTo>
                                        <a:pt x="372" y="74"/>
                                      </a:lnTo>
                                      <a:lnTo>
                                        <a:pt x="372" y="76"/>
                                      </a:lnTo>
                                      <a:lnTo>
                                        <a:pt x="372" y="74"/>
                                      </a:lnTo>
                                      <a:lnTo>
                                        <a:pt x="370" y="71"/>
                                      </a:lnTo>
                                      <a:lnTo>
                                        <a:pt x="366" y="68"/>
                                      </a:lnTo>
                                      <a:lnTo>
                                        <a:pt x="366" y="68"/>
                                      </a:lnTo>
                                      <a:lnTo>
                                        <a:pt x="366" y="64"/>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9" y="27"/>
                                      </a:lnTo>
                                      <a:lnTo>
                                        <a:pt x="316" y="24"/>
                                      </a:lnTo>
                                      <a:lnTo>
                                        <a:pt x="306" y="21"/>
                                      </a:lnTo>
                                      <a:lnTo>
                                        <a:pt x="303" y="18"/>
                                      </a:lnTo>
                                      <a:lnTo>
                                        <a:pt x="303" y="18"/>
                                      </a:lnTo>
                                      <a:lnTo>
                                        <a:pt x="303" y="18"/>
                                      </a:lnTo>
                                      <a:lnTo>
                                        <a:pt x="297" y="15"/>
                                      </a:lnTo>
                                      <a:lnTo>
                                        <a:pt x="294"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200" y="0"/>
                                      </a:lnTo>
                                      <a:lnTo>
                                        <a:pt x="194" y="0"/>
                                      </a:lnTo>
                                      <a:lnTo>
                                        <a:pt x="190" y="0"/>
                                      </a:lnTo>
                                      <a:lnTo>
                                        <a:pt x="190" y="0"/>
                                      </a:lnTo>
                                      <a:lnTo>
                                        <a:pt x="187" y="0"/>
                                      </a:lnTo>
                                      <a:lnTo>
                                        <a:pt x="182" y="3"/>
                                      </a:lnTo>
                                      <a:lnTo>
                                        <a:pt x="184" y="3"/>
                                      </a:lnTo>
                                      <a:lnTo>
                                        <a:pt x="178" y="3"/>
                                      </a:lnTo>
                                      <a:lnTo>
                                        <a:pt x="173" y="3"/>
                                      </a:lnTo>
                                      <a:lnTo>
                                        <a:pt x="173" y="3"/>
                                      </a:lnTo>
                                      <a:lnTo>
                                        <a:pt x="170" y="3"/>
                                      </a:lnTo>
                                      <a:lnTo>
                                        <a:pt x="166" y="6"/>
                                      </a:lnTo>
                                      <a:lnTo>
                                        <a:pt x="163"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11" y="27"/>
                                      </a:lnTo>
                                      <a:lnTo>
                                        <a:pt x="104" y="30"/>
                                      </a:lnTo>
                                      <a:lnTo>
                                        <a:pt x="104" y="30"/>
                                      </a:lnTo>
                                      <a:lnTo>
                                        <a:pt x="104" y="30"/>
                                      </a:lnTo>
                                      <a:lnTo>
                                        <a:pt x="101" y="34"/>
                                      </a:lnTo>
                                      <a:lnTo>
                                        <a:pt x="94" y="37"/>
                                      </a:lnTo>
                                      <a:lnTo>
                                        <a:pt x="94" y="37"/>
                                      </a:lnTo>
                                      <a:lnTo>
                                        <a:pt x="91" y="40"/>
                                      </a:lnTo>
                                      <a:lnTo>
                                        <a:pt x="91" y="40"/>
                                      </a:lnTo>
                                      <a:lnTo>
                                        <a:pt x="86" y="42"/>
                                      </a:lnTo>
                                      <a:lnTo>
                                        <a:pt x="82" y="46"/>
                                      </a:lnTo>
                                      <a:lnTo>
                                        <a:pt x="82" y="46"/>
                                      </a:lnTo>
                                      <a:lnTo>
                                        <a:pt x="82" y="46"/>
                                      </a:lnTo>
                                      <a:lnTo>
                                        <a:pt x="76" y="52"/>
                                      </a:lnTo>
                                      <a:lnTo>
                                        <a:pt x="76" y="52"/>
                                      </a:lnTo>
                                      <a:lnTo>
                                        <a:pt x="73" y="52"/>
                                      </a:lnTo>
                                      <a:lnTo>
                                        <a:pt x="69" y="59"/>
                                      </a:lnTo>
                                      <a:lnTo>
                                        <a:pt x="69" y="59"/>
                                      </a:lnTo>
                                      <a:lnTo>
                                        <a:pt x="67" y="61"/>
                                      </a:lnTo>
                                      <a:lnTo>
                                        <a:pt x="64" y="61"/>
                                      </a:lnTo>
                                      <a:lnTo>
                                        <a:pt x="57" y="68"/>
                                      </a:lnTo>
                                      <a:lnTo>
                                        <a:pt x="57" y="71"/>
                                      </a:lnTo>
                                      <a:lnTo>
                                        <a:pt x="57" y="71"/>
                                      </a:lnTo>
                                      <a:lnTo>
                                        <a:pt x="54" y="74"/>
                                      </a:lnTo>
                                      <a:lnTo>
                                        <a:pt x="51" y="74"/>
                                      </a:lnTo>
                                      <a:lnTo>
                                        <a:pt x="51" y="76"/>
                                      </a:lnTo>
                                      <a:lnTo>
                                        <a:pt x="51" y="76"/>
                                      </a:lnTo>
                                      <a:lnTo>
                                        <a:pt x="47" y="80"/>
                                      </a:lnTo>
                                      <a:lnTo>
                                        <a:pt x="44" y="83"/>
                                      </a:lnTo>
                                      <a:lnTo>
                                        <a:pt x="44" y="83"/>
                                      </a:lnTo>
                                      <a:lnTo>
                                        <a:pt x="44" y="86"/>
                                      </a:lnTo>
                                      <a:lnTo>
                                        <a:pt x="42" y="89"/>
                                      </a:lnTo>
                                      <a:lnTo>
                                        <a:pt x="42" y="89"/>
                                      </a:lnTo>
                                      <a:lnTo>
                                        <a:pt x="39" y="93"/>
                                      </a:lnTo>
                                      <a:lnTo>
                                        <a:pt x="39" y="95"/>
                                      </a:lnTo>
                                      <a:lnTo>
                                        <a:pt x="35" y="98"/>
                                      </a:lnTo>
                                      <a:lnTo>
                                        <a:pt x="35" y="102"/>
                                      </a:lnTo>
                                      <a:lnTo>
                                        <a:pt x="32" y="104"/>
                                      </a:lnTo>
                                      <a:lnTo>
                                        <a:pt x="32" y="107"/>
                                      </a:lnTo>
                                      <a:lnTo>
                                        <a:pt x="29" y="107"/>
                                      </a:lnTo>
                                      <a:lnTo>
                                        <a:pt x="26" y="113"/>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10" y="156"/>
                                      </a:lnTo>
                                      <a:lnTo>
                                        <a:pt x="7" y="162"/>
                                      </a:lnTo>
                                      <a:lnTo>
                                        <a:pt x="7" y="165"/>
                                      </a:lnTo>
                                      <a:lnTo>
                                        <a:pt x="7" y="168"/>
                                      </a:lnTo>
                                      <a:lnTo>
                                        <a:pt x="7" y="168"/>
                                      </a:lnTo>
                                      <a:lnTo>
                                        <a:pt x="4" y="178"/>
                                      </a:lnTo>
                                      <a:lnTo>
                                        <a:pt x="4" y="181"/>
                                      </a:lnTo>
                                      <a:lnTo>
                                        <a:pt x="4" y="181"/>
                                      </a:lnTo>
                                      <a:lnTo>
                                        <a:pt x="4" y="184"/>
                                      </a:lnTo>
                                      <a:lnTo>
                                        <a:pt x="4" y="187"/>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28"/>
                                      </a:lnTo>
                                      <a:lnTo>
                                        <a:pt x="4" y="203"/>
                                      </a:lnTo>
                                      <a:lnTo>
                                        <a:pt x="4" y="199"/>
                                      </a:lnTo>
                                      <a:lnTo>
                                        <a:pt x="4" y="190"/>
                                      </a:lnTo>
                                      <a:lnTo>
                                        <a:pt x="4" y="187"/>
                                      </a:lnTo>
                                      <a:lnTo>
                                        <a:pt x="4" y="184"/>
                                      </a:lnTo>
                                      <a:lnTo>
                                        <a:pt x="7" y="181"/>
                                      </a:lnTo>
                                      <a:lnTo>
                                        <a:pt x="7" y="178"/>
                                      </a:lnTo>
                                      <a:lnTo>
                                        <a:pt x="7" y="168"/>
                                      </a:lnTo>
                                      <a:lnTo>
                                        <a:pt x="7" y="165"/>
                                      </a:lnTo>
                                      <a:lnTo>
                                        <a:pt x="7" y="165"/>
                                      </a:lnTo>
                                      <a:lnTo>
                                        <a:pt x="10" y="162"/>
                                      </a:lnTo>
                                      <a:lnTo>
                                        <a:pt x="10" y="160"/>
                                      </a:lnTo>
                                      <a:lnTo>
                                        <a:pt x="10" y="156"/>
                                      </a:lnTo>
                                      <a:lnTo>
                                        <a:pt x="14" y="147"/>
                                      </a:lnTo>
                                      <a:lnTo>
                                        <a:pt x="14" y="147"/>
                                      </a:lnTo>
                                      <a:lnTo>
                                        <a:pt x="17" y="144"/>
                                      </a:lnTo>
                                      <a:lnTo>
                                        <a:pt x="17" y="141"/>
                                      </a:lnTo>
                                      <a:lnTo>
                                        <a:pt x="17" y="141"/>
                                      </a:lnTo>
                                      <a:lnTo>
                                        <a:pt x="17" y="134"/>
                                      </a:lnTo>
                                      <a:lnTo>
                                        <a:pt x="17" y="138"/>
                                      </a:lnTo>
                                      <a:lnTo>
                                        <a:pt x="20" y="131"/>
                                      </a:lnTo>
                                      <a:lnTo>
                                        <a:pt x="20" y="128"/>
                                      </a:lnTo>
                                      <a:lnTo>
                                        <a:pt x="20" y="128"/>
                                      </a:lnTo>
                                      <a:lnTo>
                                        <a:pt x="22" y="128"/>
                                      </a:lnTo>
                                      <a:lnTo>
                                        <a:pt x="22" y="126"/>
                                      </a:lnTo>
                                      <a:lnTo>
                                        <a:pt x="22" y="122"/>
                                      </a:lnTo>
                                      <a:lnTo>
                                        <a:pt x="26" y="119"/>
                                      </a:lnTo>
                                      <a:lnTo>
                                        <a:pt x="26" y="119"/>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1" y="27"/>
                                      </a:lnTo>
                                      <a:lnTo>
                                        <a:pt x="111" y="27"/>
                                      </a:lnTo>
                                      <a:lnTo>
                                        <a:pt x="111" y="27"/>
                                      </a:lnTo>
                                      <a:lnTo>
                                        <a:pt x="116" y="27"/>
                                      </a:lnTo>
                                      <a:lnTo>
                                        <a:pt x="116" y="24"/>
                                      </a:lnTo>
                                      <a:lnTo>
                                        <a:pt x="116" y="24"/>
                                      </a:lnTo>
                                      <a:lnTo>
                                        <a:pt x="119" y="24"/>
                                      </a:lnTo>
                                      <a:lnTo>
                                        <a:pt x="123" y="21"/>
                                      </a:lnTo>
                                      <a:lnTo>
                                        <a:pt x="123" y="21"/>
                                      </a:lnTo>
                                      <a:lnTo>
                                        <a:pt x="126" y="21"/>
                                      </a:lnTo>
                                      <a:lnTo>
                                        <a:pt x="133" y="18"/>
                                      </a:lnTo>
                                      <a:lnTo>
                                        <a:pt x="136" y="15"/>
                                      </a:lnTo>
                                      <a:lnTo>
                                        <a:pt x="136" y="15"/>
                                      </a:lnTo>
                                      <a:lnTo>
                                        <a:pt x="138" y="15"/>
                                      </a:lnTo>
                                      <a:lnTo>
                                        <a:pt x="141" y="15"/>
                                      </a:lnTo>
                                      <a:lnTo>
                                        <a:pt x="141" y="15"/>
                                      </a:lnTo>
                                      <a:lnTo>
                                        <a:pt x="145" y="12"/>
                                      </a:lnTo>
                                      <a:lnTo>
                                        <a:pt x="145" y="12"/>
                                      </a:lnTo>
                                      <a:lnTo>
                                        <a:pt x="151" y="12"/>
                                      </a:lnTo>
                                      <a:lnTo>
                                        <a:pt x="154" y="8"/>
                                      </a:lnTo>
                                      <a:lnTo>
                                        <a:pt x="158" y="8"/>
                                      </a:lnTo>
                                      <a:lnTo>
                                        <a:pt x="163" y="6"/>
                                      </a:lnTo>
                                      <a:lnTo>
                                        <a:pt x="161" y="8"/>
                                      </a:lnTo>
                                      <a:lnTo>
                                        <a:pt x="163" y="8"/>
                                      </a:lnTo>
                                      <a:lnTo>
                                        <a:pt x="170" y="6"/>
                                      </a:lnTo>
                                      <a:lnTo>
                                        <a:pt x="170" y="6"/>
                                      </a:lnTo>
                                      <a:lnTo>
                                        <a:pt x="170" y="6"/>
                                      </a:lnTo>
                                      <a:lnTo>
                                        <a:pt x="173" y="6"/>
                                      </a:lnTo>
                                      <a:lnTo>
                                        <a:pt x="182" y="3"/>
                                      </a:lnTo>
                                      <a:lnTo>
                                        <a:pt x="184" y="3"/>
                                      </a:lnTo>
                                      <a:lnTo>
                                        <a:pt x="187" y="3"/>
                                      </a:lnTo>
                                      <a:lnTo>
                                        <a:pt x="190" y="3"/>
                                      </a:lnTo>
                                      <a:lnTo>
                                        <a:pt x="194" y="3"/>
                                      </a:lnTo>
                                      <a:lnTo>
                                        <a:pt x="200" y="3"/>
                                      </a:lnTo>
                                      <a:lnTo>
                                        <a:pt x="204" y="0"/>
                                      </a:lnTo>
                                      <a:lnTo>
                                        <a:pt x="225" y="0"/>
                                      </a:lnTo>
                                      <a:lnTo>
                                        <a:pt x="225" y="0"/>
                                      </a:lnTo>
                                      <a:lnTo>
                                        <a:pt x="229" y="3"/>
                                      </a:lnTo>
                                      <a:lnTo>
                                        <a:pt x="237" y="3"/>
                                      </a:lnTo>
                                      <a:lnTo>
                                        <a:pt x="234" y="3"/>
                                      </a:lnTo>
                                      <a:lnTo>
                                        <a:pt x="241" y="3"/>
                                      </a:lnTo>
                                      <a:lnTo>
                                        <a:pt x="244" y="3"/>
                                      </a:lnTo>
                                      <a:lnTo>
                                        <a:pt x="244" y="3"/>
                                      </a:lnTo>
                                      <a:lnTo>
                                        <a:pt x="247" y="3"/>
                                      </a:lnTo>
                                      <a:lnTo>
                                        <a:pt x="251" y="3"/>
                                      </a:lnTo>
                                      <a:lnTo>
                                        <a:pt x="251" y="3"/>
                                      </a:lnTo>
                                      <a:lnTo>
                                        <a:pt x="266" y="8"/>
                                      </a:lnTo>
                                      <a:lnTo>
                                        <a:pt x="269" y="8"/>
                                      </a:lnTo>
                                      <a:lnTo>
                                        <a:pt x="269" y="6"/>
                                      </a:lnTo>
                                      <a:lnTo>
                                        <a:pt x="272" y="8"/>
                                      </a:lnTo>
                                      <a:lnTo>
                                        <a:pt x="276" y="8"/>
                                      </a:lnTo>
                                      <a:lnTo>
                                        <a:pt x="278" y="12"/>
                                      </a:lnTo>
                                      <a:lnTo>
                                        <a:pt x="281" y="12"/>
                                      </a:lnTo>
                                      <a:lnTo>
                                        <a:pt x="284" y="12"/>
                                      </a:lnTo>
                                      <a:lnTo>
                                        <a:pt x="284" y="12"/>
                                      </a:lnTo>
                                      <a:lnTo>
                                        <a:pt x="288" y="15"/>
                                      </a:lnTo>
                                      <a:lnTo>
                                        <a:pt x="291" y="15"/>
                                      </a:lnTo>
                                      <a:lnTo>
                                        <a:pt x="291" y="15"/>
                                      </a:lnTo>
                                      <a:lnTo>
                                        <a:pt x="294" y="15"/>
                                      </a:lnTo>
                                      <a:lnTo>
                                        <a:pt x="297" y="18"/>
                                      </a:lnTo>
                                      <a:lnTo>
                                        <a:pt x="297" y="18"/>
                                      </a:lnTo>
                                      <a:lnTo>
                                        <a:pt x="301" y="18"/>
                                      </a:lnTo>
                                      <a:lnTo>
                                        <a:pt x="303" y="21"/>
                                      </a:lnTo>
                                      <a:lnTo>
                                        <a:pt x="306" y="21"/>
                                      </a:lnTo>
                                      <a:lnTo>
                                        <a:pt x="306" y="21"/>
                                      </a:lnTo>
                                      <a:lnTo>
                                        <a:pt x="316" y="27"/>
                                      </a:lnTo>
                                      <a:lnTo>
                                        <a:pt x="319" y="27"/>
                                      </a:lnTo>
                                      <a:lnTo>
                                        <a:pt x="323" y="27"/>
                                      </a:lnTo>
                                      <a:lnTo>
                                        <a:pt x="323" y="27"/>
                                      </a:lnTo>
                                      <a:lnTo>
                                        <a:pt x="325" y="30"/>
                                      </a:lnTo>
                                      <a:lnTo>
                                        <a:pt x="328" y="34"/>
                                      </a:lnTo>
                                      <a:lnTo>
                                        <a:pt x="325" y="30"/>
                                      </a:lnTo>
                                      <a:lnTo>
                                        <a:pt x="325" y="34"/>
                                      </a:lnTo>
                                      <a:lnTo>
                                        <a:pt x="328" y="37"/>
                                      </a:lnTo>
                                      <a:lnTo>
                                        <a:pt x="328" y="37"/>
                                      </a:lnTo>
                                      <a:lnTo>
                                        <a:pt x="331" y="40"/>
                                      </a:lnTo>
                                      <a:lnTo>
                                        <a:pt x="335" y="40"/>
                                      </a:lnTo>
                                      <a:lnTo>
                                        <a:pt x="338" y="42"/>
                                      </a:lnTo>
                                      <a:lnTo>
                                        <a:pt x="341" y="46"/>
                                      </a:lnTo>
                                      <a:lnTo>
                                        <a:pt x="338" y="46"/>
                                      </a:lnTo>
                                      <a:lnTo>
                                        <a:pt x="341" y="46"/>
                                      </a:lnTo>
                                      <a:lnTo>
                                        <a:pt x="348" y="49"/>
                                      </a:lnTo>
                                      <a:lnTo>
                                        <a:pt x="348" y="49"/>
                                      </a:lnTo>
                                      <a:lnTo>
                                        <a:pt x="350" y="55"/>
                                      </a:lnTo>
                                      <a:lnTo>
                                        <a:pt x="353" y="59"/>
                                      </a:lnTo>
                                      <a:lnTo>
                                        <a:pt x="353" y="59"/>
                                      </a:lnTo>
                                      <a:lnTo>
                                        <a:pt x="360" y="61"/>
                                      </a:lnTo>
                                      <a:lnTo>
                                        <a:pt x="363" y="64"/>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6"/>
                                      </a:lnTo>
                                      <a:lnTo>
                                        <a:pt x="400" y="119"/>
                                      </a:lnTo>
                                      <a:lnTo>
                                        <a:pt x="403" y="122"/>
                                      </a:lnTo>
                                      <a:lnTo>
                                        <a:pt x="407" y="126"/>
                                      </a:lnTo>
                                      <a:lnTo>
                                        <a:pt x="407" y="126"/>
                                      </a:lnTo>
                                      <a:lnTo>
                                        <a:pt x="407" y="128"/>
                                      </a:lnTo>
                                      <a:lnTo>
                                        <a:pt x="407" y="131"/>
                                      </a:lnTo>
                                      <a:lnTo>
                                        <a:pt x="407" y="131"/>
                                      </a:lnTo>
                                      <a:lnTo>
                                        <a:pt x="410" y="134"/>
                                      </a:lnTo>
                                      <a:lnTo>
                                        <a:pt x="410" y="134"/>
                                      </a:lnTo>
                                      <a:lnTo>
                                        <a:pt x="410" y="138"/>
                                      </a:lnTo>
                                      <a:lnTo>
                                        <a:pt x="410" y="141"/>
                                      </a:lnTo>
                                      <a:lnTo>
                                        <a:pt x="413" y="144"/>
                                      </a:lnTo>
                                      <a:lnTo>
                                        <a:pt x="413" y="144"/>
                                      </a:lnTo>
                                      <a:lnTo>
                                        <a:pt x="413" y="150"/>
                                      </a:lnTo>
                                      <a:lnTo>
                                        <a:pt x="417" y="153"/>
                                      </a:lnTo>
                                      <a:lnTo>
                                        <a:pt x="417" y="156"/>
                                      </a:lnTo>
                                      <a:lnTo>
                                        <a:pt x="417" y="160"/>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5" y="221"/>
                                      </a:lnTo>
                                      <a:lnTo>
                                        <a:pt x="422" y="224"/>
                                      </a:lnTo>
                                      <a:lnTo>
                                        <a:pt x="422" y="237"/>
                                      </a:lnTo>
                                      <a:lnTo>
                                        <a:pt x="422" y="233"/>
                                      </a:lnTo>
                                      <a:lnTo>
                                        <a:pt x="422" y="237"/>
                                      </a:lnTo>
                                      <a:lnTo>
                                        <a:pt x="422" y="243"/>
                                      </a:lnTo>
                                      <a:lnTo>
                                        <a:pt x="422" y="243"/>
                                      </a:lnTo>
                                      <a:lnTo>
                                        <a:pt x="422" y="250"/>
                                      </a:lnTo>
                                      <a:lnTo>
                                        <a:pt x="422" y="252"/>
                                      </a:lnTo>
                                      <a:lnTo>
                                        <a:pt x="422" y="252"/>
                                      </a:lnTo>
                                      <a:lnTo>
                                        <a:pt x="419" y="258"/>
                                      </a:lnTo>
                                      <a:lnTo>
                                        <a:pt x="419" y="262"/>
                                      </a:lnTo>
                                      <a:lnTo>
                                        <a:pt x="419" y="265"/>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91" y="327"/>
                                      </a:lnTo>
                                      <a:lnTo>
                                        <a:pt x="388" y="330"/>
                                      </a:lnTo>
                                      <a:lnTo>
                                        <a:pt x="388" y="333"/>
                                      </a:lnTo>
                                      <a:lnTo>
                                        <a:pt x="385" y="339"/>
                                      </a:lnTo>
                                      <a:lnTo>
                                        <a:pt x="385" y="339"/>
                                      </a:lnTo>
                                      <a:lnTo>
                                        <a:pt x="382" y="342"/>
                                      </a:lnTo>
                                      <a:lnTo>
                                        <a:pt x="378" y="345"/>
                                      </a:lnTo>
                                      <a:lnTo>
                                        <a:pt x="378" y="345"/>
                                      </a:lnTo>
                                      <a:lnTo>
                                        <a:pt x="375" y="348"/>
                                      </a:lnTo>
                                      <a:lnTo>
                                        <a:pt x="375" y="352"/>
                                      </a:lnTo>
                                      <a:lnTo>
                                        <a:pt x="375" y="348"/>
                                      </a:lnTo>
                                      <a:lnTo>
                                        <a:pt x="370" y="354"/>
                                      </a:lnTo>
                                      <a:lnTo>
                                        <a:pt x="370" y="357"/>
                                      </a:lnTo>
                                      <a:lnTo>
                                        <a:pt x="366" y="361"/>
                                      </a:lnTo>
                                      <a:lnTo>
                                        <a:pt x="363" y="361"/>
                                      </a:lnTo>
                                      <a:lnTo>
                                        <a:pt x="356" y="370"/>
                                      </a:lnTo>
                                      <a:lnTo>
                                        <a:pt x="356" y="370"/>
                                      </a:lnTo>
                                      <a:lnTo>
                                        <a:pt x="353" y="370"/>
                                      </a:lnTo>
                                      <a:lnTo>
                                        <a:pt x="350" y="376"/>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37"/>
                                      </a:lnTo>
                                      <a:lnTo>
                                        <a:pt x="6" y="241"/>
                                      </a:lnTo>
                                      <a:lnTo>
                                        <a:pt x="6" y="244"/>
                                      </a:lnTo>
                                      <a:lnTo>
                                        <a:pt x="10" y="256"/>
                                      </a:lnTo>
                                      <a:lnTo>
                                        <a:pt x="13" y="259"/>
                                      </a:lnTo>
                                      <a:lnTo>
                                        <a:pt x="13" y="259"/>
                                      </a:lnTo>
                                      <a:lnTo>
                                        <a:pt x="13" y="259"/>
                                      </a:lnTo>
                                      <a:lnTo>
                                        <a:pt x="13" y="262"/>
                                      </a:lnTo>
                                      <a:lnTo>
                                        <a:pt x="13" y="266"/>
                                      </a:lnTo>
                                      <a:lnTo>
                                        <a:pt x="13" y="266"/>
                                      </a:lnTo>
                                      <a:lnTo>
                                        <a:pt x="16" y="269"/>
                                      </a:lnTo>
                                      <a:lnTo>
                                        <a:pt x="16" y="272"/>
                                      </a:lnTo>
                                      <a:lnTo>
                                        <a:pt x="16" y="272"/>
                                      </a:lnTo>
                                      <a:lnTo>
                                        <a:pt x="16" y="275"/>
                                      </a:lnTo>
                                      <a:lnTo>
                                        <a:pt x="16" y="275"/>
                                      </a:lnTo>
                                      <a:lnTo>
                                        <a:pt x="18" y="278"/>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65" y="343"/>
                                      </a:lnTo>
                                      <a:lnTo>
                                        <a:pt x="72" y="349"/>
                                      </a:lnTo>
                                      <a:lnTo>
                                        <a:pt x="78" y="352"/>
                                      </a:lnTo>
                                      <a:lnTo>
                                        <a:pt x="78" y="352"/>
                                      </a:lnTo>
                                      <a:lnTo>
                                        <a:pt x="82" y="356"/>
                                      </a:lnTo>
                                      <a:lnTo>
                                        <a:pt x="85" y="359"/>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5" y="376"/>
                                      </a:lnTo>
                                      <a:lnTo>
                                        <a:pt x="119" y="376"/>
                                      </a:lnTo>
                                      <a:lnTo>
                                        <a:pt x="119" y="376"/>
                                      </a:lnTo>
                                      <a:lnTo>
                                        <a:pt x="122" y="379"/>
                                      </a:lnTo>
                                      <a:lnTo>
                                        <a:pt x="125" y="379"/>
                                      </a:lnTo>
                                      <a:lnTo>
                                        <a:pt x="129" y="382"/>
                                      </a:lnTo>
                                      <a:lnTo>
                                        <a:pt x="129" y="382"/>
                                      </a:lnTo>
                                      <a:lnTo>
                                        <a:pt x="132" y="382"/>
                                      </a:lnTo>
                                      <a:lnTo>
                                        <a:pt x="132" y="382"/>
                                      </a:lnTo>
                                      <a:lnTo>
                                        <a:pt x="134" y="385"/>
                                      </a:lnTo>
                                      <a:lnTo>
                                        <a:pt x="134" y="382"/>
                                      </a:lnTo>
                                      <a:lnTo>
                                        <a:pt x="137" y="385"/>
                                      </a:lnTo>
                                      <a:lnTo>
                                        <a:pt x="144" y="389"/>
                                      </a:lnTo>
                                      <a:lnTo>
                                        <a:pt x="144" y="385"/>
                                      </a:lnTo>
                                      <a:lnTo>
                                        <a:pt x="147" y="389"/>
                                      </a:lnTo>
                                      <a:lnTo>
                                        <a:pt x="150" y="389"/>
                                      </a:lnTo>
                                      <a:lnTo>
                                        <a:pt x="150" y="389"/>
                                      </a:lnTo>
                                      <a:lnTo>
                                        <a:pt x="166" y="394"/>
                                      </a:lnTo>
                                      <a:lnTo>
                                        <a:pt x="169" y="394"/>
                                      </a:lnTo>
                                      <a:lnTo>
                                        <a:pt x="171" y="394"/>
                                      </a:lnTo>
                                      <a:lnTo>
                                        <a:pt x="171" y="394"/>
                                      </a:lnTo>
                                      <a:lnTo>
                                        <a:pt x="178" y="397"/>
                                      </a:lnTo>
                                      <a:lnTo>
                                        <a:pt x="180" y="397"/>
                                      </a:lnTo>
                                      <a:lnTo>
                                        <a:pt x="180" y="397"/>
                                      </a:lnTo>
                                      <a:lnTo>
                                        <a:pt x="183" y="397"/>
                                      </a:lnTo>
                                      <a:lnTo>
                                        <a:pt x="193" y="397"/>
                                      </a:lnTo>
                                      <a:lnTo>
                                        <a:pt x="193" y="397"/>
                                      </a:lnTo>
                                      <a:lnTo>
                                        <a:pt x="193" y="397"/>
                                      </a:lnTo>
                                      <a:lnTo>
                                        <a:pt x="205" y="397"/>
                                      </a:lnTo>
                                      <a:lnTo>
                                        <a:pt x="205" y="397"/>
                                      </a:lnTo>
                                      <a:lnTo>
                                        <a:pt x="208" y="397"/>
                                      </a:lnTo>
                                      <a:lnTo>
                                        <a:pt x="215" y="397"/>
                                      </a:lnTo>
                                      <a:lnTo>
                                        <a:pt x="218" y="397"/>
                                      </a:lnTo>
                                      <a:lnTo>
                                        <a:pt x="227" y="397"/>
                                      </a:lnTo>
                                      <a:lnTo>
                                        <a:pt x="230" y="397"/>
                                      </a:lnTo>
                                      <a:lnTo>
                                        <a:pt x="237"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4" y="385"/>
                                      </a:lnTo>
                                      <a:lnTo>
                                        <a:pt x="287" y="382"/>
                                      </a:lnTo>
                                      <a:lnTo>
                                        <a:pt x="287" y="385"/>
                                      </a:lnTo>
                                      <a:lnTo>
                                        <a:pt x="290" y="382"/>
                                      </a:lnTo>
                                      <a:lnTo>
                                        <a:pt x="293" y="382"/>
                                      </a:lnTo>
                                      <a:lnTo>
                                        <a:pt x="293" y="382"/>
                                      </a:lnTo>
                                      <a:lnTo>
                                        <a:pt x="297" y="379"/>
                                      </a:lnTo>
                                      <a:lnTo>
                                        <a:pt x="297" y="379"/>
                                      </a:lnTo>
                                      <a:lnTo>
                                        <a:pt x="299" y="379"/>
                                      </a:lnTo>
                                      <a:lnTo>
                                        <a:pt x="302" y="376"/>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81"/>
                                      </a:lnTo>
                                      <a:lnTo>
                                        <a:pt x="403" y="281"/>
                                      </a:lnTo>
                                      <a:lnTo>
                                        <a:pt x="403" y="278"/>
                                      </a:lnTo>
                                      <a:lnTo>
                                        <a:pt x="406" y="275"/>
                                      </a:lnTo>
                                      <a:lnTo>
                                        <a:pt x="406" y="275"/>
                                      </a:lnTo>
                                      <a:lnTo>
                                        <a:pt x="406" y="272"/>
                                      </a:lnTo>
                                      <a:lnTo>
                                        <a:pt x="409" y="269"/>
                                      </a:lnTo>
                                      <a:lnTo>
                                        <a:pt x="406" y="269"/>
                                      </a:lnTo>
                                      <a:lnTo>
                                        <a:pt x="409" y="266"/>
                                      </a:lnTo>
                                      <a:lnTo>
                                        <a:pt x="409" y="266"/>
                                      </a:lnTo>
                                      <a:lnTo>
                                        <a:pt x="409" y="262"/>
                                      </a:lnTo>
                                      <a:lnTo>
                                        <a:pt x="409" y="262"/>
                                      </a:lnTo>
                                      <a:lnTo>
                                        <a:pt x="413" y="259"/>
                                      </a:lnTo>
                                      <a:lnTo>
                                        <a:pt x="413" y="256"/>
                                      </a:lnTo>
                                      <a:lnTo>
                                        <a:pt x="413" y="254"/>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73"/>
                                      </a:lnTo>
                                      <a:lnTo>
                                        <a:pt x="425" y="164"/>
                                      </a:lnTo>
                                      <a:lnTo>
                                        <a:pt x="425" y="160"/>
                                      </a:lnTo>
                                      <a:lnTo>
                                        <a:pt x="425" y="160"/>
                                      </a:lnTo>
                                      <a:lnTo>
                                        <a:pt x="425" y="154"/>
                                      </a:lnTo>
                                      <a:lnTo>
                                        <a:pt x="421" y="151"/>
                                      </a:lnTo>
                                      <a:lnTo>
                                        <a:pt x="421" y="148"/>
                                      </a:lnTo>
                                      <a:lnTo>
                                        <a:pt x="421" y="148"/>
                                      </a:lnTo>
                                      <a:lnTo>
                                        <a:pt x="421" y="145"/>
                                      </a:lnTo>
                                      <a:lnTo>
                                        <a:pt x="421" y="142"/>
                                      </a:lnTo>
                                      <a:lnTo>
                                        <a:pt x="421" y="138"/>
                                      </a:lnTo>
                                      <a:lnTo>
                                        <a:pt x="418" y="135"/>
                                      </a:lnTo>
                                      <a:lnTo>
                                        <a:pt x="415" y="114"/>
                                      </a:lnTo>
                                      <a:lnTo>
                                        <a:pt x="413" y="111"/>
                                      </a:lnTo>
                                      <a:lnTo>
                                        <a:pt x="413" y="111"/>
                                      </a:lnTo>
                                      <a:lnTo>
                                        <a:pt x="413" y="108"/>
                                      </a:lnTo>
                                      <a:lnTo>
                                        <a:pt x="413" y="104"/>
                                      </a:lnTo>
                                      <a:lnTo>
                                        <a:pt x="409" y="101"/>
                                      </a:lnTo>
                                      <a:lnTo>
                                        <a:pt x="409" y="101"/>
                                      </a:lnTo>
                                      <a:lnTo>
                                        <a:pt x="409" y="98"/>
                                      </a:lnTo>
                                      <a:lnTo>
                                        <a:pt x="406" y="96"/>
                                      </a:lnTo>
                                      <a:lnTo>
                                        <a:pt x="406" y="92"/>
                                      </a:lnTo>
                                      <a:lnTo>
                                        <a:pt x="406" y="92"/>
                                      </a:lnTo>
                                      <a:lnTo>
                                        <a:pt x="403" y="89"/>
                                      </a:lnTo>
                                      <a:lnTo>
                                        <a:pt x="403" y="86"/>
                                      </a:lnTo>
                                      <a:lnTo>
                                        <a:pt x="399" y="86"/>
                                      </a:lnTo>
                                      <a:lnTo>
                                        <a:pt x="396" y="77"/>
                                      </a:lnTo>
                                      <a:lnTo>
                                        <a:pt x="396" y="77"/>
                                      </a:lnTo>
                                      <a:lnTo>
                                        <a:pt x="393" y="74"/>
                                      </a:lnTo>
                                      <a:lnTo>
                                        <a:pt x="393" y="72"/>
                                      </a:lnTo>
                                      <a:lnTo>
                                        <a:pt x="391" y="68"/>
                                      </a:lnTo>
                                      <a:lnTo>
                                        <a:pt x="391" y="65"/>
                                      </a:lnTo>
                                      <a:lnTo>
                                        <a:pt x="387" y="63"/>
                                      </a:lnTo>
                                      <a:lnTo>
                                        <a:pt x="387" y="63"/>
                                      </a:lnTo>
                                      <a:lnTo>
                                        <a:pt x="384" y="59"/>
                                      </a:lnTo>
                                      <a:lnTo>
                                        <a:pt x="384" y="56"/>
                                      </a:lnTo>
                                      <a:lnTo>
                                        <a:pt x="381" y="53"/>
                                      </a:lnTo>
                                      <a:lnTo>
                                        <a:pt x="381" y="53"/>
                                      </a:lnTo>
                                      <a:lnTo>
                                        <a:pt x="378" y="46"/>
                                      </a:lnTo>
                                      <a:lnTo>
                                        <a:pt x="374" y="46"/>
                                      </a:lnTo>
                                      <a:lnTo>
                                        <a:pt x="371" y="44"/>
                                      </a:lnTo>
                                      <a:lnTo>
                                        <a:pt x="371" y="41"/>
                                      </a:lnTo>
                                      <a:lnTo>
                                        <a:pt x="368" y="38"/>
                                      </a:lnTo>
                                      <a:lnTo>
                                        <a:pt x="366" y="34"/>
                                      </a:lnTo>
                                      <a:lnTo>
                                        <a:pt x="366" y="34"/>
                                      </a:lnTo>
                                      <a:lnTo>
                                        <a:pt x="366" y="31"/>
                                      </a:lnTo>
                                      <a:lnTo>
                                        <a:pt x="362" y="31"/>
                                      </a:lnTo>
                                      <a:lnTo>
                                        <a:pt x="359" y="29"/>
                                      </a:lnTo>
                                      <a:lnTo>
                                        <a:pt x="352" y="22"/>
                                      </a:lnTo>
                                      <a:lnTo>
                                        <a:pt x="352" y="22"/>
                                      </a:lnTo>
                                      <a:lnTo>
                                        <a:pt x="346" y="16"/>
                                      </a:lnTo>
                                      <a:lnTo>
                                        <a:pt x="344" y="16"/>
                                      </a:lnTo>
                                      <a:lnTo>
                                        <a:pt x="340" y="12"/>
                                      </a:lnTo>
                                      <a:lnTo>
                                        <a:pt x="337" y="10"/>
                                      </a:lnTo>
                                      <a:lnTo>
                                        <a:pt x="337" y="10"/>
                                      </a:lnTo>
                                      <a:lnTo>
                                        <a:pt x="331" y="7"/>
                                      </a:lnTo>
                                      <a:lnTo>
                                        <a:pt x="327" y="4"/>
                                      </a:lnTo>
                                      <a:lnTo>
                                        <a:pt x="324" y="0"/>
                                      </a:lnTo>
                                      <a:lnTo>
                                        <a:pt x="321" y="4"/>
                                      </a:lnTo>
                                      <a:lnTo>
                                        <a:pt x="321" y="7"/>
                                      </a:lnTo>
                                      <a:lnTo>
                                        <a:pt x="324" y="4"/>
                                      </a:lnTo>
                                      <a:lnTo>
                                        <a:pt x="324" y="4"/>
                                      </a:lnTo>
                                      <a:lnTo>
                                        <a:pt x="327" y="4"/>
                                      </a:lnTo>
                                      <a:lnTo>
                                        <a:pt x="331" y="7"/>
                                      </a:lnTo>
                                      <a:lnTo>
                                        <a:pt x="331" y="7"/>
                                      </a:lnTo>
                                      <a:lnTo>
                                        <a:pt x="334" y="10"/>
                                      </a:lnTo>
                                      <a:lnTo>
                                        <a:pt x="334" y="10"/>
                                      </a:lnTo>
                                      <a:lnTo>
                                        <a:pt x="337" y="12"/>
                                      </a:lnTo>
                                      <a:lnTo>
                                        <a:pt x="337" y="12"/>
                                      </a:lnTo>
                                      <a:lnTo>
                                        <a:pt x="340" y="16"/>
                                      </a:lnTo>
                                      <a:lnTo>
                                        <a:pt x="344" y="16"/>
                                      </a:lnTo>
                                      <a:lnTo>
                                        <a:pt x="346" y="19"/>
                                      </a:lnTo>
                                      <a:lnTo>
                                        <a:pt x="346" y="19"/>
                                      </a:lnTo>
                                      <a:lnTo>
                                        <a:pt x="349" y="22"/>
                                      </a:lnTo>
                                      <a:lnTo>
                                        <a:pt x="352" y="25"/>
                                      </a:lnTo>
                                      <a:lnTo>
                                        <a:pt x="352" y="25"/>
                                      </a:lnTo>
                                      <a:lnTo>
                                        <a:pt x="359" y="29"/>
                                      </a:lnTo>
                                      <a:lnTo>
                                        <a:pt x="359" y="31"/>
                                      </a:lnTo>
                                      <a:lnTo>
                                        <a:pt x="362" y="34"/>
                                      </a:lnTo>
                                      <a:lnTo>
                                        <a:pt x="362" y="34"/>
                                      </a:lnTo>
                                      <a:lnTo>
                                        <a:pt x="366" y="38"/>
                                      </a:lnTo>
                                      <a:lnTo>
                                        <a:pt x="366" y="38"/>
                                      </a:lnTo>
                                      <a:lnTo>
                                        <a:pt x="368" y="41"/>
                                      </a:lnTo>
                                      <a:lnTo>
                                        <a:pt x="371" y="44"/>
                                      </a:lnTo>
                                      <a:lnTo>
                                        <a:pt x="374" y="46"/>
                                      </a:lnTo>
                                      <a:lnTo>
                                        <a:pt x="374" y="50"/>
                                      </a:lnTo>
                                      <a:lnTo>
                                        <a:pt x="381" y="56"/>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89"/>
                                      </a:lnTo>
                                      <a:lnTo>
                                        <a:pt x="403" y="89"/>
                                      </a:lnTo>
                                      <a:lnTo>
                                        <a:pt x="403" y="92"/>
                                      </a:lnTo>
                                      <a:lnTo>
                                        <a:pt x="406" y="98"/>
                                      </a:lnTo>
                                      <a:lnTo>
                                        <a:pt x="406" y="98"/>
                                      </a:lnTo>
                                      <a:lnTo>
                                        <a:pt x="406" y="98"/>
                                      </a:lnTo>
                                      <a:lnTo>
                                        <a:pt x="409" y="101"/>
                                      </a:lnTo>
                                      <a:lnTo>
                                        <a:pt x="409" y="108"/>
                                      </a:lnTo>
                                      <a:lnTo>
                                        <a:pt x="409" y="104"/>
                                      </a:lnTo>
                                      <a:lnTo>
                                        <a:pt x="409" y="111"/>
                                      </a:lnTo>
                                      <a:lnTo>
                                        <a:pt x="413" y="111"/>
                                      </a:lnTo>
                                      <a:lnTo>
                                        <a:pt x="413" y="114"/>
                                      </a:lnTo>
                                      <a:lnTo>
                                        <a:pt x="413" y="117"/>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5" y="188"/>
                                      </a:lnTo>
                                      <a:lnTo>
                                        <a:pt x="421" y="191"/>
                                      </a:lnTo>
                                      <a:lnTo>
                                        <a:pt x="421" y="201"/>
                                      </a:lnTo>
                                      <a:lnTo>
                                        <a:pt x="421" y="201"/>
                                      </a:lnTo>
                                      <a:lnTo>
                                        <a:pt x="421" y="207"/>
                                      </a:lnTo>
                                      <a:lnTo>
                                        <a:pt x="421" y="213"/>
                                      </a:lnTo>
                                      <a:lnTo>
                                        <a:pt x="421" y="213"/>
                                      </a:lnTo>
                                      <a:lnTo>
                                        <a:pt x="418" y="222"/>
                                      </a:lnTo>
                                      <a:lnTo>
                                        <a:pt x="418" y="225"/>
                                      </a:lnTo>
                                      <a:lnTo>
                                        <a:pt x="418" y="225"/>
                                      </a:lnTo>
                                      <a:lnTo>
                                        <a:pt x="418" y="228"/>
                                      </a:lnTo>
                                      <a:lnTo>
                                        <a:pt x="418" y="232"/>
                                      </a:lnTo>
                                      <a:lnTo>
                                        <a:pt x="413" y="247"/>
                                      </a:lnTo>
                                      <a:lnTo>
                                        <a:pt x="413" y="254"/>
                                      </a:lnTo>
                                      <a:lnTo>
                                        <a:pt x="413" y="254"/>
                                      </a:lnTo>
                                      <a:lnTo>
                                        <a:pt x="409" y="256"/>
                                      </a:lnTo>
                                      <a:lnTo>
                                        <a:pt x="409" y="262"/>
                                      </a:lnTo>
                                      <a:lnTo>
                                        <a:pt x="409" y="262"/>
                                      </a:lnTo>
                                      <a:lnTo>
                                        <a:pt x="406" y="266"/>
                                      </a:lnTo>
                                      <a:lnTo>
                                        <a:pt x="406" y="272"/>
                                      </a:lnTo>
                                      <a:lnTo>
                                        <a:pt x="403" y="275"/>
                                      </a:lnTo>
                                      <a:lnTo>
                                        <a:pt x="403" y="275"/>
                                      </a:lnTo>
                                      <a:lnTo>
                                        <a:pt x="403" y="275"/>
                                      </a:lnTo>
                                      <a:lnTo>
                                        <a:pt x="399" y="278"/>
                                      </a:lnTo>
                                      <a:lnTo>
                                        <a:pt x="399" y="281"/>
                                      </a:lnTo>
                                      <a:lnTo>
                                        <a:pt x="396" y="288"/>
                                      </a:lnTo>
                                      <a:lnTo>
                                        <a:pt x="393" y="290"/>
                                      </a:lnTo>
                                      <a:lnTo>
                                        <a:pt x="393" y="293"/>
                                      </a:lnTo>
                                      <a:lnTo>
                                        <a:pt x="391" y="300"/>
                                      </a:lnTo>
                                      <a:lnTo>
                                        <a:pt x="391" y="300"/>
                                      </a:lnTo>
                                      <a:lnTo>
                                        <a:pt x="387" y="303"/>
                                      </a:lnTo>
                                      <a:lnTo>
                                        <a:pt x="387" y="303"/>
                                      </a:lnTo>
                                      <a:lnTo>
                                        <a:pt x="384" y="309"/>
                                      </a:lnTo>
                                      <a:lnTo>
                                        <a:pt x="381" y="312"/>
                                      </a:lnTo>
                                      <a:lnTo>
                                        <a:pt x="381" y="312"/>
                                      </a:lnTo>
                                      <a:lnTo>
                                        <a:pt x="381" y="315"/>
                                      </a:lnTo>
                                      <a:lnTo>
                                        <a:pt x="378" y="315"/>
                                      </a:lnTo>
                                      <a:lnTo>
                                        <a:pt x="378" y="315"/>
                                      </a:lnTo>
                                      <a:lnTo>
                                        <a:pt x="374" y="318"/>
                                      </a:lnTo>
                                      <a:lnTo>
                                        <a:pt x="374" y="322"/>
                                      </a:lnTo>
                                      <a:lnTo>
                                        <a:pt x="374" y="322"/>
                                      </a:lnTo>
                                      <a:lnTo>
                                        <a:pt x="368" y="327"/>
                                      </a:lnTo>
                                      <a:lnTo>
                                        <a:pt x="366" y="331"/>
                                      </a:lnTo>
                                      <a:lnTo>
                                        <a:pt x="362" y="334"/>
                                      </a:lnTo>
                                      <a:lnTo>
                                        <a:pt x="359" y="337"/>
                                      </a:lnTo>
                                      <a:lnTo>
                                        <a:pt x="356" y="340"/>
                                      </a:lnTo>
                                      <a:lnTo>
                                        <a:pt x="356" y="340"/>
                                      </a:lnTo>
                                      <a:lnTo>
                                        <a:pt x="352" y="343"/>
                                      </a:lnTo>
                                      <a:lnTo>
                                        <a:pt x="346" y="349"/>
                                      </a:lnTo>
                                      <a:lnTo>
                                        <a:pt x="346" y="349"/>
                                      </a:lnTo>
                                      <a:lnTo>
                                        <a:pt x="344" y="349"/>
                                      </a:lnTo>
                                      <a:lnTo>
                                        <a:pt x="344" y="352"/>
                                      </a:lnTo>
                                      <a:lnTo>
                                        <a:pt x="344" y="352"/>
                                      </a:lnTo>
                                      <a:lnTo>
                                        <a:pt x="340" y="356"/>
                                      </a:lnTo>
                                      <a:lnTo>
                                        <a:pt x="340" y="356"/>
                                      </a:lnTo>
                                      <a:lnTo>
                                        <a:pt x="337" y="356"/>
                                      </a:lnTo>
                                      <a:lnTo>
                                        <a:pt x="337" y="356"/>
                                      </a:lnTo>
                                      <a:lnTo>
                                        <a:pt x="331" y="359"/>
                                      </a:lnTo>
                                      <a:lnTo>
                                        <a:pt x="327" y="361"/>
                                      </a:lnTo>
                                      <a:lnTo>
                                        <a:pt x="324" y="363"/>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2" y="394"/>
                                      </a:lnTo>
                                      <a:lnTo>
                                        <a:pt x="250" y="394"/>
                                      </a:lnTo>
                                      <a:lnTo>
                                        <a:pt x="243" y="394"/>
                                      </a:lnTo>
                                      <a:lnTo>
                                        <a:pt x="243" y="394"/>
                                      </a:lnTo>
                                      <a:lnTo>
                                        <a:pt x="237" y="394"/>
                                      </a:lnTo>
                                      <a:lnTo>
                                        <a:pt x="237" y="394"/>
                                      </a:lnTo>
                                      <a:lnTo>
                                        <a:pt x="237" y="394"/>
                                      </a:lnTo>
                                      <a:lnTo>
                                        <a:pt x="230" y="394"/>
                                      </a:lnTo>
                                      <a:lnTo>
                                        <a:pt x="225" y="397"/>
                                      </a:lnTo>
                                      <a:lnTo>
                                        <a:pt x="227" y="397"/>
                                      </a:lnTo>
                                      <a:lnTo>
                                        <a:pt x="218" y="397"/>
                                      </a:lnTo>
                                      <a:lnTo>
                                        <a:pt x="215" y="397"/>
                                      </a:lnTo>
                                      <a:lnTo>
                                        <a:pt x="215" y="397"/>
                                      </a:lnTo>
                                      <a:lnTo>
                                        <a:pt x="208" y="397"/>
                                      </a:lnTo>
                                      <a:lnTo>
                                        <a:pt x="205" y="397"/>
                                      </a:lnTo>
                                      <a:lnTo>
                                        <a:pt x="196" y="397"/>
                                      </a:lnTo>
                                      <a:lnTo>
                                        <a:pt x="193" y="394"/>
                                      </a:lnTo>
                                      <a:lnTo>
                                        <a:pt x="186" y="394"/>
                                      </a:lnTo>
                                      <a:lnTo>
                                        <a:pt x="180" y="394"/>
                                      </a:lnTo>
                                      <a:lnTo>
                                        <a:pt x="180" y="394"/>
                                      </a:lnTo>
                                      <a:lnTo>
                                        <a:pt x="171" y="394"/>
                                      </a:lnTo>
                                      <a:lnTo>
                                        <a:pt x="169" y="394"/>
                                      </a:lnTo>
                                      <a:lnTo>
                                        <a:pt x="166" y="392"/>
                                      </a:lnTo>
                                      <a:lnTo>
                                        <a:pt x="150" y="389"/>
                                      </a:lnTo>
                                      <a:lnTo>
                                        <a:pt x="147" y="389"/>
                                      </a:lnTo>
                                      <a:lnTo>
                                        <a:pt x="147" y="389"/>
                                      </a:lnTo>
                                      <a:lnTo>
                                        <a:pt x="144" y="385"/>
                                      </a:lnTo>
                                      <a:lnTo>
                                        <a:pt x="137" y="385"/>
                                      </a:lnTo>
                                      <a:lnTo>
                                        <a:pt x="137" y="385"/>
                                      </a:lnTo>
                                      <a:lnTo>
                                        <a:pt x="134" y="382"/>
                                      </a:lnTo>
                                      <a:lnTo>
                                        <a:pt x="134" y="382"/>
                                      </a:lnTo>
                                      <a:lnTo>
                                        <a:pt x="132" y="382"/>
                                      </a:lnTo>
                                      <a:lnTo>
                                        <a:pt x="132" y="382"/>
                                      </a:lnTo>
                                      <a:lnTo>
                                        <a:pt x="129" y="379"/>
                                      </a:lnTo>
                                      <a:lnTo>
                                        <a:pt x="125" y="379"/>
                                      </a:lnTo>
                                      <a:lnTo>
                                        <a:pt x="125" y="379"/>
                                      </a:lnTo>
                                      <a:lnTo>
                                        <a:pt x="122" y="376"/>
                                      </a:lnTo>
                                      <a:lnTo>
                                        <a:pt x="119" y="376"/>
                                      </a:lnTo>
                                      <a:lnTo>
                                        <a:pt x="115" y="373"/>
                                      </a:lnTo>
                                      <a:lnTo>
                                        <a:pt x="112"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5" y="340"/>
                                      </a:lnTo>
                                      <a:lnTo>
                                        <a:pt x="63" y="337"/>
                                      </a:lnTo>
                                      <a:lnTo>
                                        <a:pt x="63" y="337"/>
                                      </a:lnTo>
                                      <a:lnTo>
                                        <a:pt x="60" y="334"/>
                                      </a:lnTo>
                                      <a:lnTo>
                                        <a:pt x="57" y="327"/>
                                      </a:lnTo>
                                      <a:lnTo>
                                        <a:pt x="53" y="327"/>
                                      </a:lnTo>
                                      <a:lnTo>
                                        <a:pt x="50" y="324"/>
                                      </a:lnTo>
                                      <a:lnTo>
                                        <a:pt x="50" y="324"/>
                                      </a:lnTo>
                                      <a:lnTo>
                                        <a:pt x="50" y="322"/>
                                      </a:lnTo>
                                      <a:lnTo>
                                        <a:pt x="47" y="318"/>
                                      </a:lnTo>
                                      <a:lnTo>
                                        <a:pt x="47" y="318"/>
                                      </a:lnTo>
                                      <a:lnTo>
                                        <a:pt x="43" y="315"/>
                                      </a:lnTo>
                                      <a:lnTo>
                                        <a:pt x="43" y="315"/>
                                      </a:lnTo>
                                      <a:lnTo>
                                        <a:pt x="43" y="315"/>
                                      </a:lnTo>
                                      <a:lnTo>
                                        <a:pt x="40" y="312"/>
                                      </a:lnTo>
                                      <a:lnTo>
                                        <a:pt x="38" y="309"/>
                                      </a:lnTo>
                                      <a:lnTo>
                                        <a:pt x="38" y="306"/>
                                      </a:lnTo>
                                      <a:lnTo>
                                        <a:pt x="38" y="306"/>
                                      </a:lnTo>
                                      <a:lnTo>
                                        <a:pt x="35" y="303"/>
                                      </a:lnTo>
                                      <a:lnTo>
                                        <a:pt x="28" y="293"/>
                                      </a:lnTo>
                                      <a:lnTo>
                                        <a:pt x="28" y="290"/>
                                      </a:lnTo>
                                      <a:lnTo>
                                        <a:pt x="25" y="288"/>
                                      </a:lnTo>
                                      <a:lnTo>
                                        <a:pt x="25" y="288"/>
                                      </a:lnTo>
                                      <a:lnTo>
                                        <a:pt x="25" y="284"/>
                                      </a:lnTo>
                                      <a:lnTo>
                                        <a:pt x="22" y="281"/>
                                      </a:lnTo>
                                      <a:lnTo>
                                        <a:pt x="22" y="278"/>
                                      </a:lnTo>
                                      <a:lnTo>
                                        <a:pt x="18" y="275"/>
                                      </a:lnTo>
                                      <a:lnTo>
                                        <a:pt x="18" y="272"/>
                                      </a:lnTo>
                                      <a:lnTo>
                                        <a:pt x="18" y="272"/>
                                      </a:lnTo>
                                      <a:lnTo>
                                        <a:pt x="18" y="272"/>
                                      </a:lnTo>
                                      <a:lnTo>
                                        <a:pt x="18" y="272"/>
                                      </a:lnTo>
                                      <a:lnTo>
                                        <a:pt x="16" y="266"/>
                                      </a:lnTo>
                                      <a:lnTo>
                                        <a:pt x="16" y="266"/>
                                      </a:lnTo>
                                      <a:lnTo>
                                        <a:pt x="16" y="262"/>
                                      </a:lnTo>
                                      <a:lnTo>
                                        <a:pt x="13" y="259"/>
                                      </a:lnTo>
                                      <a:lnTo>
                                        <a:pt x="13" y="259"/>
                                      </a:lnTo>
                                      <a:lnTo>
                                        <a:pt x="13" y="256"/>
                                      </a:lnTo>
                                      <a:lnTo>
                                        <a:pt x="13" y="256"/>
                                      </a:lnTo>
                                      <a:lnTo>
                                        <a:pt x="10" y="254"/>
                                      </a:lnTo>
                                      <a:lnTo>
                                        <a:pt x="13" y="254"/>
                                      </a:lnTo>
                                      <a:lnTo>
                                        <a:pt x="10" y="244"/>
                                      </a:lnTo>
                                      <a:lnTo>
                                        <a:pt x="6" y="241"/>
                                      </a:lnTo>
                                      <a:lnTo>
                                        <a:pt x="6" y="237"/>
                                      </a:lnTo>
                                      <a:lnTo>
                                        <a:pt x="6" y="235"/>
                                      </a:lnTo>
                                      <a:lnTo>
                                        <a:pt x="6" y="235"/>
                                      </a:lnTo>
                                      <a:lnTo>
                                        <a:pt x="3" y="232"/>
                                      </a:lnTo>
                                      <a:lnTo>
                                        <a:pt x="3" y="232"/>
                                      </a:lnTo>
                                      <a:lnTo>
                                        <a:pt x="3" y="228"/>
                                      </a:lnTo>
                                      <a:lnTo>
                                        <a:pt x="3" y="220"/>
                                      </a:lnTo>
                                      <a:lnTo>
                                        <a:pt x="3" y="220"/>
                                      </a:lnTo>
                                      <a:lnTo>
                                        <a:pt x="3" y="216"/>
                                      </a:lnTo>
                                      <a:lnTo>
                                        <a:pt x="0" y="213"/>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7"/>
                                      </a:lnTo>
                                      <a:lnTo>
                                        <a:pt x="4" y="41"/>
                                      </a:lnTo>
                                      <a:lnTo>
                                        <a:pt x="4" y="41"/>
                                      </a:lnTo>
                                      <a:lnTo>
                                        <a:pt x="4" y="31"/>
                                      </a:lnTo>
                                      <a:lnTo>
                                        <a:pt x="4" y="28"/>
                                      </a:lnTo>
                                      <a:lnTo>
                                        <a:pt x="4" y="9"/>
                                      </a:lnTo>
                                      <a:lnTo>
                                        <a:pt x="4" y="6"/>
                                      </a:lnTo>
                                      <a:lnTo>
                                        <a:pt x="4" y="0"/>
                                      </a:lnTo>
                                      <a:lnTo>
                                        <a:pt x="0" y="0"/>
                                      </a:lnTo>
                                      <a:lnTo>
                                        <a:pt x="0" y="4"/>
                                      </a:lnTo>
                                      <a:lnTo>
                                        <a:pt x="0" y="12"/>
                                      </a:lnTo>
                                      <a:lnTo>
                                        <a:pt x="0" y="16"/>
                                      </a:lnTo>
                                      <a:lnTo>
                                        <a:pt x="0" y="22"/>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3"/>
                                      </a:lnTo>
                                      <a:lnTo>
                                        <a:pt x="4" y="7"/>
                                      </a:lnTo>
                                      <a:lnTo>
                                        <a:pt x="4" y="7"/>
                                      </a:lnTo>
                                      <a:lnTo>
                                        <a:pt x="4" y="9"/>
                                      </a:lnTo>
                                      <a:lnTo>
                                        <a:pt x="4" y="9"/>
                                      </a:lnTo>
                                      <a:lnTo>
                                        <a:pt x="7" y="12"/>
                                      </a:lnTo>
                                      <a:lnTo>
                                        <a:pt x="7" y="16"/>
                                      </a:lnTo>
                                      <a:lnTo>
                                        <a:pt x="7" y="16"/>
                                      </a:lnTo>
                                      <a:lnTo>
                                        <a:pt x="7" y="19"/>
                                      </a:lnTo>
                                      <a:lnTo>
                                        <a:pt x="7" y="19"/>
                                      </a:lnTo>
                                      <a:lnTo>
                                        <a:pt x="10" y="22"/>
                                      </a:lnTo>
                                      <a:lnTo>
                                        <a:pt x="10" y="22"/>
                                      </a:lnTo>
                                      <a:lnTo>
                                        <a:pt x="10" y="25"/>
                                      </a:lnTo>
                                      <a:lnTo>
                                        <a:pt x="10" y="25"/>
                                      </a:lnTo>
                                      <a:lnTo>
                                        <a:pt x="14" y="28"/>
                                      </a:lnTo>
                                      <a:lnTo>
                                        <a:pt x="14" y="28"/>
                                      </a:lnTo>
                                      <a:lnTo>
                                        <a:pt x="14" y="31"/>
                                      </a:lnTo>
                                      <a:lnTo>
                                        <a:pt x="14" y="31"/>
                                      </a:lnTo>
                                      <a:lnTo>
                                        <a:pt x="14" y="34"/>
                                      </a:lnTo>
                                      <a:lnTo>
                                        <a:pt x="17" y="34"/>
                                      </a:lnTo>
                                      <a:lnTo>
                                        <a:pt x="17" y="38"/>
                                      </a:lnTo>
                                      <a:lnTo>
                                        <a:pt x="17" y="41"/>
                                      </a:lnTo>
                                      <a:lnTo>
                                        <a:pt x="17" y="41"/>
                                      </a:lnTo>
                                      <a:lnTo>
                                        <a:pt x="20" y="44"/>
                                      </a:lnTo>
                                      <a:lnTo>
                                        <a:pt x="20" y="44"/>
                                      </a:lnTo>
                                      <a:lnTo>
                                        <a:pt x="20" y="46"/>
                                      </a:lnTo>
                                      <a:lnTo>
                                        <a:pt x="20" y="46"/>
                                      </a:lnTo>
                                      <a:lnTo>
                                        <a:pt x="22" y="50"/>
                                      </a:lnTo>
                                      <a:lnTo>
                                        <a:pt x="22" y="50"/>
                                      </a:lnTo>
                                      <a:lnTo>
                                        <a:pt x="22" y="53"/>
                                      </a:lnTo>
                                      <a:lnTo>
                                        <a:pt x="26" y="56"/>
                                      </a:lnTo>
                                      <a:lnTo>
                                        <a:pt x="26" y="56"/>
                                      </a:lnTo>
                                      <a:lnTo>
                                        <a:pt x="26" y="59"/>
                                      </a:lnTo>
                                      <a:lnTo>
                                        <a:pt x="26" y="59"/>
                                      </a:lnTo>
                                      <a:lnTo>
                                        <a:pt x="29" y="62"/>
                                      </a:lnTo>
                                      <a:lnTo>
                                        <a:pt x="29" y="62"/>
                                      </a:lnTo>
                                      <a:lnTo>
                                        <a:pt x="29" y="65"/>
                                      </a:lnTo>
                                      <a:lnTo>
                                        <a:pt x="29" y="65"/>
                                      </a:lnTo>
                                      <a:lnTo>
                                        <a:pt x="32" y="68"/>
                                      </a:lnTo>
                                      <a:lnTo>
                                        <a:pt x="32" y="68"/>
                                      </a:lnTo>
                                      <a:lnTo>
                                        <a:pt x="32" y="72"/>
                                      </a:lnTo>
                                      <a:lnTo>
                                        <a:pt x="32" y="72"/>
                                      </a:lnTo>
                                      <a:lnTo>
                                        <a:pt x="35" y="75"/>
                                      </a:lnTo>
                                      <a:lnTo>
                                        <a:pt x="35" y="78"/>
                                      </a:lnTo>
                                      <a:lnTo>
                                        <a:pt x="35" y="78"/>
                                      </a:lnTo>
                                      <a:lnTo>
                                        <a:pt x="39" y="80"/>
                                      </a:lnTo>
                                      <a:lnTo>
                                        <a:pt x="39" y="80"/>
                                      </a:lnTo>
                                      <a:lnTo>
                                        <a:pt x="39" y="84"/>
                                      </a:lnTo>
                                      <a:lnTo>
                                        <a:pt x="42" y="84"/>
                                      </a:lnTo>
                                      <a:lnTo>
                                        <a:pt x="42" y="87"/>
                                      </a:lnTo>
                                      <a:lnTo>
                                        <a:pt x="42" y="87"/>
                                      </a:lnTo>
                                      <a:lnTo>
                                        <a:pt x="44" y="90"/>
                                      </a:lnTo>
                                      <a:lnTo>
                                        <a:pt x="44" y="90"/>
                                      </a:lnTo>
                                      <a:lnTo>
                                        <a:pt x="44" y="93"/>
                                      </a:lnTo>
                                      <a:lnTo>
                                        <a:pt x="47" y="97"/>
                                      </a:lnTo>
                                      <a:lnTo>
                                        <a:pt x="47" y="97"/>
                                      </a:lnTo>
                                      <a:lnTo>
                                        <a:pt x="51" y="99"/>
                                      </a:lnTo>
                                      <a:lnTo>
                                        <a:pt x="51" y="99"/>
                                      </a:lnTo>
                                      <a:lnTo>
                                        <a:pt x="51" y="102"/>
                                      </a:lnTo>
                                      <a:lnTo>
                                        <a:pt x="54" y="106"/>
                                      </a:lnTo>
                                      <a:lnTo>
                                        <a:pt x="54" y="106"/>
                                      </a:lnTo>
                                      <a:lnTo>
                                        <a:pt x="54" y="109"/>
                                      </a:lnTo>
                                      <a:lnTo>
                                        <a:pt x="57" y="109"/>
                                      </a:lnTo>
                                      <a:lnTo>
                                        <a:pt x="57" y="112"/>
                                      </a:lnTo>
                                      <a:lnTo>
                                        <a:pt x="57" y="112"/>
                                      </a:lnTo>
                                      <a:lnTo>
                                        <a:pt x="60" y="114"/>
                                      </a:lnTo>
                                      <a:lnTo>
                                        <a:pt x="60" y="114"/>
                                      </a:lnTo>
                                      <a:lnTo>
                                        <a:pt x="64" y="118"/>
                                      </a:lnTo>
                                      <a:lnTo>
                                        <a:pt x="64" y="121"/>
                                      </a:lnTo>
                                      <a:lnTo>
                                        <a:pt x="64" y="121"/>
                                      </a:lnTo>
                                      <a:lnTo>
                                        <a:pt x="67" y="124"/>
                                      </a:lnTo>
                                      <a:lnTo>
                                        <a:pt x="67" y="124"/>
                                      </a:lnTo>
                                      <a:lnTo>
                                        <a:pt x="69" y="127"/>
                                      </a:lnTo>
                                      <a:lnTo>
                                        <a:pt x="69" y="131"/>
                                      </a:lnTo>
                                      <a:lnTo>
                                        <a:pt x="72" y="133"/>
                                      </a:lnTo>
                                      <a:lnTo>
                                        <a:pt x="72" y="133"/>
                                      </a:lnTo>
                                      <a:lnTo>
                                        <a:pt x="76" y="136"/>
                                      </a:lnTo>
                                      <a:lnTo>
                                        <a:pt x="76" y="136"/>
                                      </a:lnTo>
                                      <a:lnTo>
                                        <a:pt x="79" y="140"/>
                                      </a:lnTo>
                                      <a:lnTo>
                                        <a:pt x="79" y="142"/>
                                      </a:lnTo>
                                      <a:lnTo>
                                        <a:pt x="82" y="145"/>
                                      </a:lnTo>
                                      <a:lnTo>
                                        <a:pt x="82" y="145"/>
                                      </a:lnTo>
                                      <a:lnTo>
                                        <a:pt x="86" y="147"/>
                                      </a:lnTo>
                                      <a:lnTo>
                                        <a:pt x="86" y="147"/>
                                      </a:lnTo>
                                      <a:lnTo>
                                        <a:pt x="89" y="151"/>
                                      </a:lnTo>
                                      <a:lnTo>
                                        <a:pt x="89" y="154"/>
                                      </a:lnTo>
                                      <a:lnTo>
                                        <a:pt x="94" y="160"/>
                                      </a:lnTo>
                                      <a:lnTo>
                                        <a:pt x="94" y="160"/>
                                      </a:lnTo>
                                      <a:lnTo>
                                        <a:pt x="94" y="160"/>
                                      </a:lnTo>
                                      <a:lnTo>
                                        <a:pt x="82" y="160"/>
                                      </a:lnTo>
                                      <a:lnTo>
                                        <a:pt x="82" y="164"/>
                                      </a:lnTo>
                                      <a:lnTo>
                                        <a:pt x="67" y="164"/>
                                      </a:lnTo>
                                      <a:lnTo>
                                        <a:pt x="67" y="160"/>
                                      </a:lnTo>
                                      <a:lnTo>
                                        <a:pt x="60" y="160"/>
                                      </a:lnTo>
                                      <a:lnTo>
                                        <a:pt x="57" y="160"/>
                                      </a:lnTo>
                                      <a:lnTo>
                                        <a:pt x="57" y="160"/>
                                      </a:lnTo>
                                      <a:lnTo>
                                        <a:pt x="57" y="164"/>
                                      </a:lnTo>
                                      <a:lnTo>
                                        <a:pt x="60" y="166"/>
                                      </a:lnTo>
                                      <a:lnTo>
                                        <a:pt x="60" y="169"/>
                                      </a:lnTo>
                                      <a:lnTo>
                                        <a:pt x="64" y="169"/>
                                      </a:lnTo>
                                      <a:lnTo>
                                        <a:pt x="64" y="172"/>
                                      </a:lnTo>
                                      <a:lnTo>
                                        <a:pt x="67" y="176"/>
                                      </a:lnTo>
                                      <a:lnTo>
                                        <a:pt x="67" y="179"/>
                                      </a:lnTo>
                                      <a:lnTo>
                                        <a:pt x="67" y="179"/>
                                      </a:lnTo>
                                      <a:lnTo>
                                        <a:pt x="69" y="182"/>
                                      </a:lnTo>
                                      <a:lnTo>
                                        <a:pt x="69" y="185"/>
                                      </a:lnTo>
                                      <a:lnTo>
                                        <a:pt x="72" y="188"/>
                                      </a:lnTo>
                                      <a:lnTo>
                                        <a:pt x="72" y="191"/>
                                      </a:lnTo>
                                      <a:lnTo>
                                        <a:pt x="76" y="191"/>
                                      </a:lnTo>
                                      <a:lnTo>
                                        <a:pt x="76" y="194"/>
                                      </a:lnTo>
                                      <a:lnTo>
                                        <a:pt x="76" y="198"/>
                                      </a:lnTo>
                                      <a:lnTo>
                                        <a:pt x="79" y="200"/>
                                      </a:lnTo>
                                      <a:lnTo>
                                        <a:pt x="79" y="200"/>
                                      </a:lnTo>
                                      <a:lnTo>
                                        <a:pt x="82" y="203"/>
                                      </a:lnTo>
                                      <a:lnTo>
                                        <a:pt x="82" y="206"/>
                                      </a:lnTo>
                                      <a:lnTo>
                                        <a:pt x="82" y="206"/>
                                      </a:lnTo>
                                      <a:lnTo>
                                        <a:pt x="86" y="210"/>
                                      </a:lnTo>
                                      <a:lnTo>
                                        <a:pt x="86" y="213"/>
                                      </a:lnTo>
                                      <a:lnTo>
                                        <a:pt x="89" y="213"/>
                                      </a:lnTo>
                                      <a:lnTo>
                                        <a:pt x="89" y="216"/>
                                      </a:lnTo>
                                      <a:lnTo>
                                        <a:pt x="91" y="219"/>
                                      </a:lnTo>
                                      <a:lnTo>
                                        <a:pt x="91" y="222"/>
                                      </a:lnTo>
                                      <a:lnTo>
                                        <a:pt x="94" y="225"/>
                                      </a:lnTo>
                                      <a:lnTo>
                                        <a:pt x="98" y="228"/>
                                      </a:lnTo>
                                      <a:lnTo>
                                        <a:pt x="98" y="228"/>
                                      </a:lnTo>
                                      <a:lnTo>
                                        <a:pt x="101" y="232"/>
                                      </a:lnTo>
                                      <a:lnTo>
                                        <a:pt x="101" y="235"/>
                                      </a:lnTo>
                                      <a:lnTo>
                                        <a:pt x="104" y="235"/>
                                      </a:lnTo>
                                      <a:lnTo>
                                        <a:pt x="104" y="237"/>
                                      </a:lnTo>
                                      <a:lnTo>
                                        <a:pt x="107" y="241"/>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3" y="290"/>
                                      </a:lnTo>
                                      <a:lnTo>
                                        <a:pt x="157" y="293"/>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87" y="318"/>
                                      </a:lnTo>
                                      <a:lnTo>
                                        <a:pt x="190" y="322"/>
                                      </a:lnTo>
                                      <a:lnTo>
                                        <a:pt x="190" y="322"/>
                                      </a:lnTo>
                                      <a:lnTo>
                                        <a:pt x="194" y="324"/>
                                      </a:lnTo>
                                      <a:lnTo>
                                        <a:pt x="197" y="324"/>
                                      </a:lnTo>
                                      <a:lnTo>
                                        <a:pt x="197" y="324"/>
                                      </a:lnTo>
                                      <a:lnTo>
                                        <a:pt x="200" y="327"/>
                                      </a:lnTo>
                                      <a:lnTo>
                                        <a:pt x="204" y="330"/>
                                      </a:lnTo>
                                      <a:lnTo>
                                        <a:pt x="204" y="330"/>
                                      </a:lnTo>
                                      <a:lnTo>
                                        <a:pt x="207" y="330"/>
                                      </a:lnTo>
                                      <a:lnTo>
                                        <a:pt x="209" y="334"/>
                                      </a:lnTo>
                                      <a:lnTo>
                                        <a:pt x="209" y="334"/>
                                      </a:lnTo>
                                      <a:lnTo>
                                        <a:pt x="212" y="334"/>
                                      </a:lnTo>
                                      <a:lnTo>
                                        <a:pt x="209" y="337"/>
                                      </a:lnTo>
                                      <a:lnTo>
                                        <a:pt x="209" y="337"/>
                                      </a:lnTo>
                                      <a:lnTo>
                                        <a:pt x="207" y="337"/>
                                      </a:lnTo>
                                      <a:lnTo>
                                        <a:pt x="207" y="337"/>
                                      </a:lnTo>
                                      <a:lnTo>
                                        <a:pt x="204" y="340"/>
                                      </a:lnTo>
                                      <a:lnTo>
                                        <a:pt x="204" y="340"/>
                                      </a:lnTo>
                                      <a:lnTo>
                                        <a:pt x="204" y="340"/>
                                      </a:lnTo>
                                      <a:lnTo>
                                        <a:pt x="200" y="340"/>
                                      </a:lnTo>
                                      <a:lnTo>
                                        <a:pt x="200" y="340"/>
                                      </a:lnTo>
                                      <a:lnTo>
                                        <a:pt x="200" y="340"/>
                                      </a:lnTo>
                                      <a:lnTo>
                                        <a:pt x="200" y="343"/>
                                      </a:lnTo>
                                      <a:lnTo>
                                        <a:pt x="197" y="343"/>
                                      </a:lnTo>
                                      <a:lnTo>
                                        <a:pt x="197" y="343"/>
                                      </a:lnTo>
                                      <a:lnTo>
                                        <a:pt x="197" y="343"/>
                                      </a:lnTo>
                                      <a:lnTo>
                                        <a:pt x="194" y="343"/>
                                      </a:lnTo>
                                      <a:lnTo>
                                        <a:pt x="194" y="343"/>
                                      </a:lnTo>
                                      <a:lnTo>
                                        <a:pt x="194" y="343"/>
                                      </a:lnTo>
                                      <a:lnTo>
                                        <a:pt x="194" y="343"/>
                                      </a:lnTo>
                                      <a:lnTo>
                                        <a:pt x="190" y="346"/>
                                      </a:lnTo>
                                      <a:lnTo>
                                        <a:pt x="190" y="346"/>
                                      </a:lnTo>
                                      <a:lnTo>
                                        <a:pt x="187" y="346"/>
                                      </a:lnTo>
                                      <a:lnTo>
                                        <a:pt x="187" y="346"/>
                                      </a:lnTo>
                                      <a:lnTo>
                                        <a:pt x="187" y="346"/>
                                      </a:lnTo>
                                      <a:lnTo>
                                        <a:pt x="187" y="346"/>
                                      </a:lnTo>
                                      <a:lnTo>
                                        <a:pt x="184" y="349"/>
                                      </a:lnTo>
                                      <a:lnTo>
                                        <a:pt x="184" y="349"/>
                                      </a:lnTo>
                                      <a:lnTo>
                                        <a:pt x="182" y="349"/>
                                      </a:lnTo>
                                      <a:lnTo>
                                        <a:pt x="182" y="349"/>
                                      </a:lnTo>
                                      <a:lnTo>
                                        <a:pt x="182" y="349"/>
                                      </a:lnTo>
                                      <a:lnTo>
                                        <a:pt x="178" y="349"/>
                                      </a:lnTo>
                                      <a:lnTo>
                                        <a:pt x="178" y="349"/>
                                      </a:lnTo>
                                      <a:lnTo>
                                        <a:pt x="175" y="349"/>
                                      </a:lnTo>
                                      <a:lnTo>
                                        <a:pt x="175" y="352"/>
                                      </a:lnTo>
                                      <a:lnTo>
                                        <a:pt x="175" y="352"/>
                                      </a:lnTo>
                                      <a:lnTo>
                                        <a:pt x="172" y="352"/>
                                      </a:lnTo>
                                      <a:lnTo>
                                        <a:pt x="172" y="352"/>
                                      </a:lnTo>
                                      <a:lnTo>
                                        <a:pt x="169" y="352"/>
                                      </a:lnTo>
                                      <a:lnTo>
                                        <a:pt x="165" y="352"/>
                                      </a:lnTo>
                                      <a:lnTo>
                                        <a:pt x="165" y="352"/>
                                      </a:lnTo>
                                      <a:lnTo>
                                        <a:pt x="165" y="352"/>
                                      </a:lnTo>
                                      <a:lnTo>
                                        <a:pt x="162" y="356"/>
                                      </a:lnTo>
                                      <a:lnTo>
                                        <a:pt x="160" y="356"/>
                                      </a:lnTo>
                                      <a:lnTo>
                                        <a:pt x="160" y="356"/>
                                      </a:lnTo>
                                      <a:lnTo>
                                        <a:pt x="157" y="356"/>
                                      </a:lnTo>
                                      <a:lnTo>
                                        <a:pt x="157" y="356"/>
                                      </a:lnTo>
                                      <a:lnTo>
                                        <a:pt x="153" y="356"/>
                                      </a:lnTo>
                                      <a:lnTo>
                                        <a:pt x="153" y="358"/>
                                      </a:lnTo>
                                      <a:lnTo>
                                        <a:pt x="153" y="358"/>
                                      </a:lnTo>
                                      <a:lnTo>
                                        <a:pt x="153" y="358"/>
                                      </a:lnTo>
                                      <a:lnTo>
                                        <a:pt x="157" y="358"/>
                                      </a:lnTo>
                                      <a:lnTo>
                                        <a:pt x="157" y="361"/>
                                      </a:lnTo>
                                      <a:lnTo>
                                        <a:pt x="160" y="361"/>
                                      </a:lnTo>
                                      <a:lnTo>
                                        <a:pt x="162" y="365"/>
                                      </a:lnTo>
                                      <a:lnTo>
                                        <a:pt x="165" y="368"/>
                                      </a:lnTo>
                                      <a:lnTo>
                                        <a:pt x="165" y="368"/>
                                      </a:lnTo>
                                      <a:lnTo>
                                        <a:pt x="169" y="371"/>
                                      </a:lnTo>
                                      <a:lnTo>
                                        <a:pt x="172" y="371"/>
                                      </a:lnTo>
                                      <a:lnTo>
                                        <a:pt x="172" y="374"/>
                                      </a:lnTo>
                                      <a:lnTo>
                                        <a:pt x="175" y="374"/>
                                      </a:lnTo>
                                      <a:lnTo>
                                        <a:pt x="178" y="377"/>
                                      </a:lnTo>
                                      <a:lnTo>
                                        <a:pt x="178" y="377"/>
                                      </a:lnTo>
                                      <a:lnTo>
                                        <a:pt x="182" y="380"/>
                                      </a:lnTo>
                                      <a:lnTo>
                                        <a:pt x="184" y="380"/>
                                      </a:lnTo>
                                      <a:lnTo>
                                        <a:pt x="184" y="380"/>
                                      </a:lnTo>
                                      <a:lnTo>
                                        <a:pt x="187" y="383"/>
                                      </a:lnTo>
                                      <a:lnTo>
                                        <a:pt x="190" y="383"/>
                                      </a:lnTo>
                                      <a:lnTo>
                                        <a:pt x="190" y="386"/>
                                      </a:lnTo>
                                      <a:lnTo>
                                        <a:pt x="194" y="386"/>
                                      </a:lnTo>
                                      <a:lnTo>
                                        <a:pt x="197" y="390"/>
                                      </a:lnTo>
                                      <a:lnTo>
                                        <a:pt x="197" y="390"/>
                                      </a:lnTo>
                                      <a:lnTo>
                                        <a:pt x="200" y="392"/>
                                      </a:lnTo>
                                      <a:lnTo>
                                        <a:pt x="204" y="392"/>
                                      </a:lnTo>
                                      <a:lnTo>
                                        <a:pt x="204" y="392"/>
                                      </a:lnTo>
                                      <a:lnTo>
                                        <a:pt x="207" y="395"/>
                                      </a:lnTo>
                                      <a:lnTo>
                                        <a:pt x="209" y="399"/>
                                      </a:lnTo>
                                      <a:lnTo>
                                        <a:pt x="212" y="399"/>
                                      </a:lnTo>
                                      <a:lnTo>
                                        <a:pt x="212" y="399"/>
                                      </a:lnTo>
                                      <a:lnTo>
                                        <a:pt x="216" y="402"/>
                                      </a:lnTo>
                                      <a:lnTo>
                                        <a:pt x="219" y="402"/>
                                      </a:lnTo>
                                      <a:lnTo>
                                        <a:pt x="222" y="405"/>
                                      </a:lnTo>
                                      <a:lnTo>
                                        <a:pt x="222" y="405"/>
                                      </a:lnTo>
                                      <a:lnTo>
                                        <a:pt x="225" y="405"/>
                                      </a:lnTo>
                                      <a:lnTo>
                                        <a:pt x="229" y="408"/>
                                      </a:lnTo>
                                      <a:lnTo>
                                        <a:pt x="231" y="408"/>
                                      </a:lnTo>
                                      <a:lnTo>
                                        <a:pt x="234" y="411"/>
                                      </a:lnTo>
                                      <a:lnTo>
                                        <a:pt x="234" y="411"/>
                                      </a:lnTo>
                                      <a:lnTo>
                                        <a:pt x="237" y="411"/>
                                      </a:lnTo>
                                      <a:lnTo>
                                        <a:pt x="241" y="414"/>
                                      </a:lnTo>
                                      <a:lnTo>
                                        <a:pt x="244" y="414"/>
                                      </a:lnTo>
                                      <a:lnTo>
                                        <a:pt x="244" y="414"/>
                                      </a:lnTo>
                                      <a:lnTo>
                                        <a:pt x="247" y="417"/>
                                      </a:lnTo>
                                      <a:lnTo>
                                        <a:pt x="250" y="417"/>
                                      </a:lnTo>
                                      <a:lnTo>
                                        <a:pt x="254" y="420"/>
                                      </a:lnTo>
                                      <a:lnTo>
                                        <a:pt x="254" y="420"/>
                                      </a:lnTo>
                                      <a:lnTo>
                                        <a:pt x="256" y="420"/>
                                      </a:lnTo>
                                      <a:lnTo>
                                        <a:pt x="259" y="424"/>
                                      </a:lnTo>
                                      <a:lnTo>
                                        <a:pt x="259" y="424"/>
                                      </a:lnTo>
                                      <a:lnTo>
                                        <a:pt x="262" y="424"/>
                                      </a:lnTo>
                                      <a:lnTo>
                                        <a:pt x="266" y="427"/>
                                      </a:lnTo>
                                      <a:lnTo>
                                        <a:pt x="269" y="427"/>
                                      </a:lnTo>
                                      <a:lnTo>
                                        <a:pt x="272" y="429"/>
                                      </a:lnTo>
                                      <a:lnTo>
                                        <a:pt x="276" y="429"/>
                                      </a:lnTo>
                                      <a:lnTo>
                                        <a:pt x="276" y="429"/>
                                      </a:lnTo>
                                      <a:lnTo>
                                        <a:pt x="278" y="431"/>
                                      </a:lnTo>
                                      <a:lnTo>
                                        <a:pt x="281" y="431"/>
                                      </a:lnTo>
                                      <a:lnTo>
                                        <a:pt x="284" y="431"/>
                                      </a:lnTo>
                                      <a:lnTo>
                                        <a:pt x="288" y="435"/>
                                      </a:lnTo>
                                      <a:lnTo>
                                        <a:pt x="288" y="435"/>
                                      </a:lnTo>
                                      <a:lnTo>
                                        <a:pt x="291" y="438"/>
                                      </a:lnTo>
                                      <a:lnTo>
                                        <a:pt x="294" y="438"/>
                                      </a:lnTo>
                                      <a:lnTo>
                                        <a:pt x="297" y="438"/>
                                      </a:lnTo>
                                      <a:lnTo>
                                        <a:pt x="301" y="441"/>
                                      </a:lnTo>
                                      <a:lnTo>
                                        <a:pt x="303" y="441"/>
                                      </a:lnTo>
                                      <a:lnTo>
                                        <a:pt x="303" y="441"/>
                                      </a:lnTo>
                                      <a:lnTo>
                                        <a:pt x="309" y="444"/>
                                      </a:lnTo>
                                      <a:lnTo>
                                        <a:pt x="309" y="444"/>
                                      </a:lnTo>
                                      <a:lnTo>
                                        <a:pt x="313" y="444"/>
                                      </a:lnTo>
                                      <a:lnTo>
                                        <a:pt x="316" y="447"/>
                                      </a:lnTo>
                                      <a:lnTo>
                                        <a:pt x="319" y="447"/>
                                      </a:lnTo>
                                      <a:lnTo>
                                        <a:pt x="323" y="447"/>
                                      </a:lnTo>
                                      <a:lnTo>
                                        <a:pt x="325" y="450"/>
                                      </a:lnTo>
                                      <a:lnTo>
                                        <a:pt x="328" y="450"/>
                                      </a:lnTo>
                                      <a:lnTo>
                                        <a:pt x="331" y="450"/>
                                      </a:lnTo>
                                      <a:lnTo>
                                        <a:pt x="335" y="450"/>
                                      </a:lnTo>
                                      <a:lnTo>
                                        <a:pt x="338" y="453"/>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9"/>
                                      </a:lnTo>
                                      <a:lnTo>
                                        <a:pt x="382" y="465"/>
                                      </a:lnTo>
                                      <a:lnTo>
                                        <a:pt x="378" y="465"/>
                                      </a:lnTo>
                                      <a:lnTo>
                                        <a:pt x="378" y="465"/>
                                      </a:lnTo>
                                      <a:lnTo>
                                        <a:pt x="375" y="462"/>
                                      </a:lnTo>
                                      <a:lnTo>
                                        <a:pt x="375" y="462"/>
                                      </a:lnTo>
                                      <a:lnTo>
                                        <a:pt x="372" y="462"/>
                                      </a:lnTo>
                                      <a:lnTo>
                                        <a:pt x="372" y="462"/>
                                      </a:lnTo>
                                      <a:lnTo>
                                        <a:pt x="370" y="460"/>
                                      </a:lnTo>
                                      <a:lnTo>
                                        <a:pt x="366" y="460"/>
                                      </a:lnTo>
                                      <a:lnTo>
                                        <a:pt x="366" y="460"/>
                                      </a:lnTo>
                                      <a:lnTo>
                                        <a:pt x="363" y="460"/>
                                      </a:lnTo>
                                      <a:lnTo>
                                        <a:pt x="363" y="457"/>
                                      </a:lnTo>
                                      <a:lnTo>
                                        <a:pt x="363" y="457"/>
                                      </a:lnTo>
                                      <a:lnTo>
                                        <a:pt x="360" y="457"/>
                                      </a:lnTo>
                                      <a:lnTo>
                                        <a:pt x="360" y="453"/>
                                      </a:lnTo>
                                      <a:lnTo>
                                        <a:pt x="356" y="453"/>
                                      </a:lnTo>
                                      <a:lnTo>
                                        <a:pt x="356" y="453"/>
                                      </a:lnTo>
                                      <a:lnTo>
                                        <a:pt x="353" y="450"/>
                                      </a:lnTo>
                                      <a:lnTo>
                                        <a:pt x="353" y="450"/>
                                      </a:lnTo>
                                      <a:lnTo>
                                        <a:pt x="350" y="450"/>
                                      </a:lnTo>
                                      <a:lnTo>
                                        <a:pt x="348" y="450"/>
                                      </a:lnTo>
                                      <a:lnTo>
                                        <a:pt x="348" y="447"/>
                                      </a:lnTo>
                                      <a:lnTo>
                                        <a:pt x="344" y="447"/>
                                      </a:lnTo>
                                      <a:lnTo>
                                        <a:pt x="344" y="447"/>
                                      </a:lnTo>
                                      <a:lnTo>
                                        <a:pt x="344" y="447"/>
                                      </a:lnTo>
                                      <a:lnTo>
                                        <a:pt x="341" y="444"/>
                                      </a:lnTo>
                                      <a:lnTo>
                                        <a:pt x="338" y="444"/>
                                      </a:lnTo>
                                      <a:lnTo>
                                        <a:pt x="338" y="444"/>
                                      </a:lnTo>
                                      <a:lnTo>
                                        <a:pt x="335" y="441"/>
                                      </a:lnTo>
                                      <a:lnTo>
                                        <a:pt x="335" y="441"/>
                                      </a:lnTo>
                                      <a:lnTo>
                                        <a:pt x="331" y="441"/>
                                      </a:lnTo>
                                      <a:lnTo>
                                        <a:pt x="331" y="438"/>
                                      </a:lnTo>
                                      <a:lnTo>
                                        <a:pt x="331" y="438"/>
                                      </a:lnTo>
                                      <a:lnTo>
                                        <a:pt x="328" y="438"/>
                                      </a:lnTo>
                                      <a:lnTo>
                                        <a:pt x="325" y="438"/>
                                      </a:lnTo>
                                      <a:lnTo>
                                        <a:pt x="325" y="435"/>
                                      </a:lnTo>
                                      <a:lnTo>
                                        <a:pt x="323" y="435"/>
                                      </a:lnTo>
                                      <a:lnTo>
                                        <a:pt x="323" y="435"/>
                                      </a:lnTo>
                                      <a:lnTo>
                                        <a:pt x="323" y="431"/>
                                      </a:lnTo>
                                      <a:lnTo>
                                        <a:pt x="319" y="431"/>
                                      </a:lnTo>
                                      <a:lnTo>
                                        <a:pt x="316" y="431"/>
                                      </a:lnTo>
                                      <a:lnTo>
                                        <a:pt x="316" y="429"/>
                                      </a:lnTo>
                                      <a:lnTo>
                                        <a:pt x="313" y="429"/>
                                      </a:lnTo>
                                      <a:lnTo>
                                        <a:pt x="313" y="429"/>
                                      </a:lnTo>
                                      <a:lnTo>
                                        <a:pt x="309" y="429"/>
                                      </a:lnTo>
                                      <a:lnTo>
                                        <a:pt x="309" y="427"/>
                                      </a:lnTo>
                                      <a:lnTo>
                                        <a:pt x="306" y="427"/>
                                      </a:lnTo>
                                      <a:lnTo>
                                        <a:pt x="306" y="424"/>
                                      </a:lnTo>
                                      <a:lnTo>
                                        <a:pt x="303" y="424"/>
                                      </a:lnTo>
                                      <a:lnTo>
                                        <a:pt x="303" y="424"/>
                                      </a:lnTo>
                                      <a:lnTo>
                                        <a:pt x="301" y="424"/>
                                      </a:lnTo>
                                      <a:lnTo>
                                        <a:pt x="301" y="420"/>
                                      </a:lnTo>
                                      <a:lnTo>
                                        <a:pt x="297" y="420"/>
                                      </a:lnTo>
                                      <a:lnTo>
                                        <a:pt x="297" y="420"/>
                                      </a:lnTo>
                                      <a:lnTo>
                                        <a:pt x="297" y="417"/>
                                      </a:lnTo>
                                      <a:lnTo>
                                        <a:pt x="294" y="417"/>
                                      </a:lnTo>
                                      <a:lnTo>
                                        <a:pt x="294" y="417"/>
                                      </a:lnTo>
                                      <a:lnTo>
                                        <a:pt x="291" y="414"/>
                                      </a:lnTo>
                                      <a:lnTo>
                                        <a:pt x="288" y="414"/>
                                      </a:lnTo>
                                      <a:lnTo>
                                        <a:pt x="288" y="414"/>
                                      </a:lnTo>
                                      <a:lnTo>
                                        <a:pt x="288" y="411"/>
                                      </a:lnTo>
                                      <a:lnTo>
                                        <a:pt x="284" y="411"/>
                                      </a:lnTo>
                                      <a:lnTo>
                                        <a:pt x="284" y="411"/>
                                      </a:lnTo>
                                      <a:lnTo>
                                        <a:pt x="281" y="408"/>
                                      </a:lnTo>
                                      <a:lnTo>
                                        <a:pt x="281" y="408"/>
                                      </a:lnTo>
                                      <a:lnTo>
                                        <a:pt x="278" y="405"/>
                                      </a:lnTo>
                                      <a:lnTo>
                                        <a:pt x="276" y="405"/>
                                      </a:lnTo>
                                      <a:lnTo>
                                        <a:pt x="276" y="405"/>
                                      </a:lnTo>
                                      <a:lnTo>
                                        <a:pt x="276" y="405"/>
                                      </a:lnTo>
                                      <a:lnTo>
                                        <a:pt x="272" y="402"/>
                                      </a:lnTo>
                                      <a:lnTo>
                                        <a:pt x="272" y="402"/>
                                      </a:lnTo>
                                      <a:lnTo>
                                        <a:pt x="269" y="402"/>
                                      </a:lnTo>
                                      <a:lnTo>
                                        <a:pt x="266" y="399"/>
                                      </a:lnTo>
                                      <a:lnTo>
                                        <a:pt x="266" y="399"/>
                                      </a:lnTo>
                                      <a:lnTo>
                                        <a:pt x="262" y="395"/>
                                      </a:lnTo>
                                      <a:lnTo>
                                        <a:pt x="259" y="395"/>
                                      </a:lnTo>
                                      <a:lnTo>
                                        <a:pt x="259" y="392"/>
                                      </a:lnTo>
                                      <a:lnTo>
                                        <a:pt x="256" y="392"/>
                                      </a:lnTo>
                                      <a:lnTo>
                                        <a:pt x="256" y="392"/>
                                      </a:lnTo>
                                      <a:lnTo>
                                        <a:pt x="254" y="390"/>
                                      </a:lnTo>
                                      <a:lnTo>
                                        <a:pt x="254" y="390"/>
                                      </a:lnTo>
                                      <a:lnTo>
                                        <a:pt x="250" y="386"/>
                                      </a:lnTo>
                                      <a:lnTo>
                                        <a:pt x="250" y="386"/>
                                      </a:lnTo>
                                      <a:lnTo>
                                        <a:pt x="247" y="386"/>
                                      </a:lnTo>
                                      <a:lnTo>
                                        <a:pt x="247" y="383"/>
                                      </a:lnTo>
                                      <a:lnTo>
                                        <a:pt x="247" y="383"/>
                                      </a:lnTo>
                                      <a:lnTo>
                                        <a:pt x="244" y="383"/>
                                      </a:lnTo>
                                      <a:lnTo>
                                        <a:pt x="244" y="380"/>
                                      </a:lnTo>
                                      <a:lnTo>
                                        <a:pt x="241" y="380"/>
                                      </a:lnTo>
                                      <a:lnTo>
                                        <a:pt x="244" y="380"/>
                                      </a:lnTo>
                                      <a:lnTo>
                                        <a:pt x="244" y="380"/>
                                      </a:lnTo>
                                      <a:lnTo>
                                        <a:pt x="247" y="380"/>
                                      </a:lnTo>
                                      <a:lnTo>
                                        <a:pt x="247" y="380"/>
                                      </a:lnTo>
                                      <a:lnTo>
                                        <a:pt x="247" y="380"/>
                                      </a:lnTo>
                                      <a:lnTo>
                                        <a:pt x="250" y="377"/>
                                      </a:lnTo>
                                      <a:lnTo>
                                        <a:pt x="250" y="377"/>
                                      </a:lnTo>
                                      <a:lnTo>
                                        <a:pt x="250" y="377"/>
                                      </a:lnTo>
                                      <a:lnTo>
                                        <a:pt x="254" y="377"/>
                                      </a:lnTo>
                                      <a:lnTo>
                                        <a:pt x="254" y="377"/>
                                      </a:lnTo>
                                      <a:lnTo>
                                        <a:pt x="254" y="377"/>
                                      </a:lnTo>
                                      <a:lnTo>
                                        <a:pt x="256" y="374"/>
                                      </a:lnTo>
                                      <a:lnTo>
                                        <a:pt x="256" y="374"/>
                                      </a:lnTo>
                                      <a:lnTo>
                                        <a:pt x="256" y="374"/>
                                      </a:lnTo>
                                      <a:lnTo>
                                        <a:pt x="259" y="374"/>
                                      </a:lnTo>
                                      <a:lnTo>
                                        <a:pt x="259" y="374"/>
                                      </a:lnTo>
                                      <a:lnTo>
                                        <a:pt x="262" y="374"/>
                                      </a:lnTo>
                                      <a:lnTo>
                                        <a:pt x="262" y="374"/>
                                      </a:lnTo>
                                      <a:lnTo>
                                        <a:pt x="262" y="374"/>
                                      </a:lnTo>
                                      <a:lnTo>
                                        <a:pt x="262" y="371"/>
                                      </a:lnTo>
                                      <a:lnTo>
                                        <a:pt x="266" y="371"/>
                                      </a:lnTo>
                                      <a:lnTo>
                                        <a:pt x="266" y="371"/>
                                      </a:lnTo>
                                      <a:lnTo>
                                        <a:pt x="266" y="371"/>
                                      </a:lnTo>
                                      <a:lnTo>
                                        <a:pt x="266" y="371"/>
                                      </a:lnTo>
                                      <a:lnTo>
                                        <a:pt x="269" y="371"/>
                                      </a:lnTo>
                                      <a:lnTo>
                                        <a:pt x="269" y="371"/>
                                      </a:lnTo>
                                      <a:lnTo>
                                        <a:pt x="272" y="371"/>
                                      </a:lnTo>
                                      <a:lnTo>
                                        <a:pt x="272" y="368"/>
                                      </a:lnTo>
                                      <a:lnTo>
                                        <a:pt x="272" y="368"/>
                                      </a:lnTo>
                                      <a:lnTo>
                                        <a:pt x="272" y="368"/>
                                      </a:lnTo>
                                      <a:lnTo>
                                        <a:pt x="276" y="368"/>
                                      </a:lnTo>
                                      <a:lnTo>
                                        <a:pt x="276" y="368"/>
                                      </a:lnTo>
                                      <a:lnTo>
                                        <a:pt x="276" y="368"/>
                                      </a:lnTo>
                                      <a:lnTo>
                                        <a:pt x="278" y="365"/>
                                      </a:lnTo>
                                      <a:lnTo>
                                        <a:pt x="278" y="365"/>
                                      </a:lnTo>
                                      <a:lnTo>
                                        <a:pt x="278" y="365"/>
                                      </a:lnTo>
                                      <a:lnTo>
                                        <a:pt x="281" y="365"/>
                                      </a:lnTo>
                                      <a:lnTo>
                                        <a:pt x="281" y="365"/>
                                      </a:lnTo>
                                      <a:lnTo>
                                        <a:pt x="281" y="365"/>
                                      </a:lnTo>
                                      <a:lnTo>
                                        <a:pt x="281" y="365"/>
                                      </a:lnTo>
                                      <a:lnTo>
                                        <a:pt x="284" y="365"/>
                                      </a:lnTo>
                                      <a:lnTo>
                                        <a:pt x="284" y="361"/>
                                      </a:lnTo>
                                      <a:lnTo>
                                        <a:pt x="284" y="361"/>
                                      </a:lnTo>
                                      <a:lnTo>
                                        <a:pt x="284" y="361"/>
                                      </a:lnTo>
                                      <a:lnTo>
                                        <a:pt x="288" y="361"/>
                                      </a:lnTo>
                                      <a:lnTo>
                                        <a:pt x="288" y="361"/>
                                      </a:lnTo>
                                      <a:lnTo>
                                        <a:pt x="288" y="361"/>
                                      </a:lnTo>
                                      <a:lnTo>
                                        <a:pt x="288" y="361"/>
                                      </a:lnTo>
                                      <a:lnTo>
                                        <a:pt x="288" y="358"/>
                                      </a:lnTo>
                                      <a:lnTo>
                                        <a:pt x="291" y="358"/>
                                      </a:lnTo>
                                      <a:lnTo>
                                        <a:pt x="291" y="358"/>
                                      </a:lnTo>
                                      <a:lnTo>
                                        <a:pt x="294" y="358"/>
                                      </a:lnTo>
                                      <a:lnTo>
                                        <a:pt x="294" y="358"/>
                                      </a:lnTo>
                                      <a:lnTo>
                                        <a:pt x="294" y="358"/>
                                      </a:lnTo>
                                      <a:lnTo>
                                        <a:pt x="294" y="358"/>
                                      </a:lnTo>
                                      <a:lnTo>
                                        <a:pt x="294" y="358"/>
                                      </a:lnTo>
                                      <a:lnTo>
                                        <a:pt x="297" y="356"/>
                                      </a:lnTo>
                                      <a:lnTo>
                                        <a:pt x="297" y="356"/>
                                      </a:lnTo>
                                      <a:lnTo>
                                        <a:pt x="297" y="356"/>
                                      </a:lnTo>
                                      <a:lnTo>
                                        <a:pt x="297" y="356"/>
                                      </a:lnTo>
                                      <a:lnTo>
                                        <a:pt x="297" y="352"/>
                                      </a:lnTo>
                                      <a:lnTo>
                                        <a:pt x="294" y="352"/>
                                      </a:lnTo>
                                      <a:lnTo>
                                        <a:pt x="291" y="352"/>
                                      </a:lnTo>
                                      <a:lnTo>
                                        <a:pt x="288" y="349"/>
                                      </a:lnTo>
                                      <a:lnTo>
                                        <a:pt x="288" y="349"/>
                                      </a:lnTo>
                                      <a:lnTo>
                                        <a:pt x="284" y="349"/>
                                      </a:lnTo>
                                      <a:lnTo>
                                        <a:pt x="281" y="346"/>
                                      </a:lnTo>
                                      <a:lnTo>
                                        <a:pt x="281" y="346"/>
                                      </a:lnTo>
                                      <a:lnTo>
                                        <a:pt x="278" y="343"/>
                                      </a:lnTo>
                                      <a:lnTo>
                                        <a:pt x="276" y="343"/>
                                      </a:lnTo>
                                      <a:lnTo>
                                        <a:pt x="276" y="343"/>
                                      </a:lnTo>
                                      <a:lnTo>
                                        <a:pt x="272" y="340"/>
                                      </a:lnTo>
                                      <a:lnTo>
                                        <a:pt x="269" y="340"/>
                                      </a:lnTo>
                                      <a:lnTo>
                                        <a:pt x="266" y="340"/>
                                      </a:lnTo>
                                      <a:lnTo>
                                        <a:pt x="266" y="337"/>
                                      </a:lnTo>
                                      <a:lnTo>
                                        <a:pt x="262" y="337"/>
                                      </a:lnTo>
                                      <a:lnTo>
                                        <a:pt x="259" y="334"/>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7" y="322"/>
                                      </a:lnTo>
                                      <a:lnTo>
                                        <a:pt x="234" y="322"/>
                                      </a:lnTo>
                                      <a:lnTo>
                                        <a:pt x="234" y="318"/>
                                      </a:lnTo>
                                      <a:lnTo>
                                        <a:pt x="231" y="318"/>
                                      </a:lnTo>
                                      <a:lnTo>
                                        <a:pt x="229" y="315"/>
                                      </a:lnTo>
                                      <a:lnTo>
                                        <a:pt x="225"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4" y="300"/>
                                      </a:lnTo>
                                      <a:lnTo>
                                        <a:pt x="200" y="296"/>
                                      </a:lnTo>
                                      <a:lnTo>
                                        <a:pt x="200" y="296"/>
                                      </a:lnTo>
                                      <a:lnTo>
                                        <a:pt x="197" y="293"/>
                                      </a:lnTo>
                                      <a:lnTo>
                                        <a:pt x="194" y="293"/>
                                      </a:lnTo>
                                      <a:lnTo>
                                        <a:pt x="194" y="293"/>
                                      </a:lnTo>
                                      <a:lnTo>
                                        <a:pt x="190" y="290"/>
                                      </a:lnTo>
                                      <a:lnTo>
                                        <a:pt x="187" y="290"/>
                                      </a:lnTo>
                                      <a:lnTo>
                                        <a:pt x="187" y="288"/>
                                      </a:lnTo>
                                      <a:lnTo>
                                        <a:pt x="184" y="288"/>
                                      </a:lnTo>
                                      <a:lnTo>
                                        <a:pt x="184" y="284"/>
                                      </a:lnTo>
                                      <a:lnTo>
                                        <a:pt x="178" y="281"/>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0" y="219"/>
                                      </a:lnTo>
                                      <a:lnTo>
                                        <a:pt x="165" y="219"/>
                                      </a:lnTo>
                                      <a:lnTo>
                                        <a:pt x="165" y="219"/>
                                      </a:lnTo>
                                      <a:lnTo>
                                        <a:pt x="169" y="219"/>
                                      </a:lnTo>
                                      <a:lnTo>
                                        <a:pt x="172" y="219"/>
                                      </a:lnTo>
                                      <a:lnTo>
                                        <a:pt x="178" y="219"/>
                                      </a:lnTo>
                                      <a:lnTo>
                                        <a:pt x="178" y="216"/>
                                      </a:lnTo>
                                      <a:lnTo>
                                        <a:pt x="182" y="216"/>
                                      </a:lnTo>
                                      <a:lnTo>
                                        <a:pt x="182" y="216"/>
                                      </a:lnTo>
                                      <a:lnTo>
                                        <a:pt x="184" y="216"/>
                                      </a:lnTo>
                                      <a:lnTo>
                                        <a:pt x="187" y="216"/>
                                      </a:lnTo>
                                      <a:lnTo>
                                        <a:pt x="190" y="216"/>
                                      </a:lnTo>
                                      <a:lnTo>
                                        <a:pt x="194" y="213"/>
                                      </a:lnTo>
                                      <a:lnTo>
                                        <a:pt x="197" y="213"/>
                                      </a:lnTo>
                                      <a:lnTo>
                                        <a:pt x="197"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9" y="59"/>
                                      </a:lnTo>
                                      <a:lnTo>
                                        <a:pt x="35" y="56"/>
                                      </a:lnTo>
                                      <a:lnTo>
                                        <a:pt x="32" y="53"/>
                                      </a:lnTo>
                                      <a:lnTo>
                                        <a:pt x="32" y="50"/>
                                      </a:lnTo>
                                      <a:lnTo>
                                        <a:pt x="29" y="50"/>
                                      </a:lnTo>
                                      <a:lnTo>
                                        <a:pt x="29" y="46"/>
                                      </a:lnTo>
                                      <a:lnTo>
                                        <a:pt x="29" y="44"/>
                                      </a:lnTo>
                                      <a:lnTo>
                                        <a:pt x="26" y="41"/>
                                      </a:lnTo>
                                      <a:lnTo>
                                        <a:pt x="26" y="38"/>
                                      </a:lnTo>
                                      <a:lnTo>
                                        <a:pt x="22" y="34"/>
                                      </a:lnTo>
                                      <a:lnTo>
                                        <a:pt x="22" y="34"/>
                                      </a:lnTo>
                                      <a:lnTo>
                                        <a:pt x="20" y="31"/>
                                      </a:lnTo>
                                      <a:lnTo>
                                        <a:pt x="17" y="28"/>
                                      </a:lnTo>
                                      <a:lnTo>
                                        <a:pt x="17" y="25"/>
                                      </a:lnTo>
                                      <a:lnTo>
                                        <a:pt x="17" y="25"/>
                                      </a:lnTo>
                                      <a:lnTo>
                                        <a:pt x="14" y="22"/>
                                      </a:lnTo>
                                      <a:lnTo>
                                        <a:pt x="14" y="19"/>
                                      </a:lnTo>
                                      <a:lnTo>
                                        <a:pt x="10" y="16"/>
                                      </a:lnTo>
                                      <a:lnTo>
                                        <a:pt x="10" y="16"/>
                                      </a:lnTo>
                                      <a:lnTo>
                                        <a:pt x="7" y="12"/>
                                      </a:lnTo>
                                      <a:lnTo>
                                        <a:pt x="7" y="9"/>
                                      </a:lnTo>
                                      <a:lnTo>
                                        <a:pt x="4" y="7"/>
                                      </a:lnTo>
                                      <a:lnTo>
                                        <a:pt x="4" y="3"/>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0" y="105"/>
                                      </a:lnTo>
                                      <a:lnTo>
                                        <a:pt x="53" y="105"/>
                                      </a:lnTo>
                                      <a:lnTo>
                                        <a:pt x="53" y="105"/>
                                      </a:lnTo>
                                      <a:lnTo>
                                        <a:pt x="53" y="105"/>
                                      </a:lnTo>
                                      <a:lnTo>
                                        <a:pt x="53" y="109"/>
                                      </a:lnTo>
                                      <a:lnTo>
                                        <a:pt x="53" y="109"/>
                                      </a:lnTo>
                                      <a:lnTo>
                                        <a:pt x="53" y="109"/>
                                      </a:lnTo>
                                      <a:lnTo>
                                        <a:pt x="53" y="109"/>
                                      </a:lnTo>
                                      <a:lnTo>
                                        <a:pt x="57" y="111"/>
                                      </a:lnTo>
                                      <a:lnTo>
                                        <a:pt x="57" y="111"/>
                                      </a:lnTo>
                                      <a:lnTo>
                                        <a:pt x="57" y="111"/>
                                      </a:lnTo>
                                      <a:lnTo>
                                        <a:pt x="57" y="111"/>
                                      </a:lnTo>
                                      <a:lnTo>
                                        <a:pt x="60" y="111"/>
                                      </a:lnTo>
                                      <a:lnTo>
                                        <a:pt x="60" y="111"/>
                                      </a:lnTo>
                                      <a:lnTo>
                                        <a:pt x="63" y="114"/>
                                      </a:lnTo>
                                      <a:lnTo>
                                        <a:pt x="63" y="114"/>
                                      </a:lnTo>
                                      <a:lnTo>
                                        <a:pt x="63" y="114"/>
                                      </a:lnTo>
                                      <a:lnTo>
                                        <a:pt x="67" y="114"/>
                                      </a:lnTo>
                                      <a:lnTo>
                                        <a:pt x="67" y="114"/>
                                      </a:lnTo>
                                      <a:lnTo>
                                        <a:pt x="75" y="114"/>
                                      </a:lnTo>
                                      <a:lnTo>
                                        <a:pt x="75" y="114"/>
                                      </a:lnTo>
                                      <a:lnTo>
                                        <a:pt x="79" y="114"/>
                                      </a:lnTo>
                                      <a:lnTo>
                                        <a:pt x="79" y="114"/>
                                      </a:lnTo>
                                      <a:lnTo>
                                        <a:pt x="82" y="114"/>
                                      </a:lnTo>
                                      <a:lnTo>
                                        <a:pt x="82" y="111"/>
                                      </a:lnTo>
                                      <a:lnTo>
                                        <a:pt x="82" y="111"/>
                                      </a:lnTo>
                                      <a:lnTo>
                                        <a:pt x="85" y="111"/>
                                      </a:lnTo>
                                      <a:lnTo>
                                        <a:pt x="85" y="109"/>
                                      </a:lnTo>
                                      <a:lnTo>
                                        <a:pt x="85" y="109"/>
                                      </a:lnTo>
                                      <a:lnTo>
                                        <a:pt x="88" y="109"/>
                                      </a:lnTo>
                                      <a:lnTo>
                                        <a:pt x="88" y="109"/>
                                      </a:lnTo>
                                      <a:lnTo>
                                        <a:pt x="88" y="109"/>
                                      </a:lnTo>
                                      <a:lnTo>
                                        <a:pt x="88" y="109"/>
                                      </a:lnTo>
                                      <a:lnTo>
                                        <a:pt x="88" y="105"/>
                                      </a:lnTo>
                                      <a:lnTo>
                                        <a:pt x="92" y="105"/>
                                      </a:lnTo>
                                      <a:lnTo>
                                        <a:pt x="92" y="105"/>
                                      </a:lnTo>
                                      <a:lnTo>
                                        <a:pt x="92" y="102"/>
                                      </a:lnTo>
                                      <a:lnTo>
                                        <a:pt x="92" y="15"/>
                                      </a:lnTo>
                                      <a:lnTo>
                                        <a:pt x="92" y="15"/>
                                      </a:lnTo>
                                      <a:lnTo>
                                        <a:pt x="92" y="15"/>
                                      </a:lnTo>
                                      <a:lnTo>
                                        <a:pt x="82" y="15"/>
                                      </a:lnTo>
                                      <a:lnTo>
                                        <a:pt x="82" y="0"/>
                                      </a:lnTo>
                                      <a:lnTo>
                                        <a:pt x="132" y="0"/>
                                      </a:lnTo>
                                      <a:lnTo>
                                        <a:pt x="132" y="15"/>
                                      </a:lnTo>
                                      <a:lnTo>
                                        <a:pt x="122" y="15"/>
                                      </a:lnTo>
                                      <a:lnTo>
                                        <a:pt x="122" y="15"/>
                                      </a:lnTo>
                                      <a:lnTo>
                                        <a:pt x="122" y="15"/>
                                      </a:lnTo>
                                      <a:lnTo>
                                        <a:pt x="122" y="15"/>
                                      </a:lnTo>
                                      <a:lnTo>
                                        <a:pt x="119" y="15"/>
                                      </a:lnTo>
                                      <a:lnTo>
                                        <a:pt x="119" y="109"/>
                                      </a:lnTo>
                                      <a:lnTo>
                                        <a:pt x="119" y="109"/>
                                      </a:lnTo>
                                      <a:lnTo>
                                        <a:pt x="119" y="114"/>
                                      </a:lnTo>
                                      <a:lnTo>
                                        <a:pt x="119" y="114"/>
                                      </a:lnTo>
                                      <a:lnTo>
                                        <a:pt x="119" y="114"/>
                                      </a:lnTo>
                                      <a:lnTo>
                                        <a:pt x="119" y="114"/>
                                      </a:lnTo>
                                      <a:lnTo>
                                        <a:pt x="119" y="117"/>
                                      </a:lnTo>
                                      <a:lnTo>
                                        <a:pt x="116" y="117"/>
                                      </a:lnTo>
                                      <a:lnTo>
                                        <a:pt x="116" y="117"/>
                                      </a:lnTo>
                                      <a:lnTo>
                                        <a:pt x="116" y="121"/>
                                      </a:lnTo>
                                      <a:lnTo>
                                        <a:pt x="116" y="121"/>
                                      </a:lnTo>
                                      <a:lnTo>
                                        <a:pt x="116" y="121"/>
                                      </a:lnTo>
                                      <a:lnTo>
                                        <a:pt x="116" y="121"/>
                                      </a:lnTo>
                                      <a:lnTo>
                                        <a:pt x="114" y="121"/>
                                      </a:lnTo>
                                      <a:lnTo>
                                        <a:pt x="114" y="124"/>
                                      </a:lnTo>
                                      <a:lnTo>
                                        <a:pt x="114" y="124"/>
                                      </a:lnTo>
                                      <a:lnTo>
                                        <a:pt x="114" y="124"/>
                                      </a:lnTo>
                                      <a:lnTo>
                                        <a:pt x="114" y="124"/>
                                      </a:lnTo>
                                      <a:lnTo>
                                        <a:pt x="110" y="126"/>
                                      </a:lnTo>
                                      <a:lnTo>
                                        <a:pt x="110" y="126"/>
                                      </a:lnTo>
                                      <a:lnTo>
                                        <a:pt x="110" y="126"/>
                                      </a:lnTo>
                                      <a:lnTo>
                                        <a:pt x="110" y="130"/>
                                      </a:lnTo>
                                      <a:lnTo>
                                        <a:pt x="110" y="130"/>
                                      </a:lnTo>
                                      <a:lnTo>
                                        <a:pt x="110" y="130"/>
                                      </a:lnTo>
                                      <a:lnTo>
                                        <a:pt x="107" y="130"/>
                                      </a:lnTo>
                                      <a:lnTo>
                                        <a:pt x="107" y="130"/>
                                      </a:lnTo>
                                      <a:lnTo>
                                        <a:pt x="104" y="133"/>
                                      </a:lnTo>
                                      <a:lnTo>
                                        <a:pt x="104" y="133"/>
                                      </a:lnTo>
                                      <a:lnTo>
                                        <a:pt x="104" y="133"/>
                                      </a:lnTo>
                                      <a:lnTo>
                                        <a:pt x="104" y="133"/>
                                      </a:lnTo>
                                      <a:lnTo>
                                        <a:pt x="100" y="136"/>
                                      </a:lnTo>
                                      <a:lnTo>
                                        <a:pt x="100" y="136"/>
                                      </a:lnTo>
                                      <a:lnTo>
                                        <a:pt x="100" y="136"/>
                                      </a:lnTo>
                                      <a:lnTo>
                                        <a:pt x="100" y="136"/>
                                      </a:lnTo>
                                      <a:lnTo>
                                        <a:pt x="97" y="139"/>
                                      </a:lnTo>
                                      <a:lnTo>
                                        <a:pt x="94" y="139"/>
                                      </a:lnTo>
                                      <a:lnTo>
                                        <a:pt x="94" y="139"/>
                                      </a:lnTo>
                                      <a:lnTo>
                                        <a:pt x="92" y="139"/>
                                      </a:lnTo>
                                      <a:lnTo>
                                        <a:pt x="92" y="139"/>
                                      </a:lnTo>
                                      <a:lnTo>
                                        <a:pt x="92" y="139"/>
                                      </a:lnTo>
                                      <a:lnTo>
                                        <a:pt x="92" y="143"/>
                                      </a:lnTo>
                                      <a:lnTo>
                                        <a:pt x="88" y="143"/>
                                      </a:lnTo>
                                      <a:lnTo>
                                        <a:pt x="85" y="143"/>
                                      </a:lnTo>
                                      <a:lnTo>
                                        <a:pt x="85" y="143"/>
                                      </a:lnTo>
                                      <a:lnTo>
                                        <a:pt x="85" y="143"/>
                                      </a:lnTo>
                                      <a:lnTo>
                                        <a:pt x="82" y="145"/>
                                      </a:lnTo>
                                      <a:lnTo>
                                        <a:pt x="82" y="145"/>
                                      </a:lnTo>
                                      <a:lnTo>
                                        <a:pt x="79" y="145"/>
                                      </a:lnTo>
                                      <a:lnTo>
                                        <a:pt x="72" y="145"/>
                                      </a:lnTo>
                                      <a:lnTo>
                                        <a:pt x="72" y="145"/>
                                      </a:lnTo>
                                      <a:lnTo>
                                        <a:pt x="57" y="145"/>
                                      </a:lnTo>
                                      <a:lnTo>
                                        <a:pt x="53" y="145"/>
                                      </a:lnTo>
                                      <a:lnTo>
                                        <a:pt x="50" y="145"/>
                                      </a:lnTo>
                                      <a:lnTo>
                                        <a:pt x="47" y="145"/>
                                      </a:lnTo>
                                      <a:lnTo>
                                        <a:pt x="45" y="145"/>
                                      </a:lnTo>
                                      <a:lnTo>
                                        <a:pt x="45" y="143"/>
                                      </a:lnTo>
                                      <a:lnTo>
                                        <a:pt x="45" y="143"/>
                                      </a:lnTo>
                                      <a:lnTo>
                                        <a:pt x="45" y="143"/>
                                      </a:lnTo>
                                      <a:lnTo>
                                        <a:pt x="41" y="143"/>
                                      </a:lnTo>
                                      <a:lnTo>
                                        <a:pt x="41" y="143"/>
                                      </a:lnTo>
                                      <a:lnTo>
                                        <a:pt x="38" y="143"/>
                                      </a:lnTo>
                                      <a:lnTo>
                                        <a:pt x="38" y="139"/>
                                      </a:lnTo>
                                      <a:lnTo>
                                        <a:pt x="38" y="139"/>
                                      </a:lnTo>
                                      <a:lnTo>
                                        <a:pt x="35" y="139"/>
                                      </a:lnTo>
                                      <a:lnTo>
                                        <a:pt x="35" y="139"/>
                                      </a:lnTo>
                                      <a:lnTo>
                                        <a:pt x="32" y="139"/>
                                      </a:lnTo>
                                      <a:lnTo>
                                        <a:pt x="32" y="139"/>
                                      </a:lnTo>
                                      <a:lnTo>
                                        <a:pt x="32" y="139"/>
                                      </a:lnTo>
                                      <a:lnTo>
                                        <a:pt x="32" y="136"/>
                                      </a:lnTo>
                                      <a:lnTo>
                                        <a:pt x="32" y="136"/>
                                      </a:lnTo>
                                      <a:lnTo>
                                        <a:pt x="28" y="136"/>
                                      </a:lnTo>
                                      <a:lnTo>
                                        <a:pt x="28" y="136"/>
                                      </a:lnTo>
                                      <a:lnTo>
                                        <a:pt x="28" y="136"/>
                                      </a:lnTo>
                                      <a:lnTo>
                                        <a:pt x="28" y="136"/>
                                      </a:lnTo>
                                      <a:lnTo>
                                        <a:pt x="25" y="133"/>
                                      </a:lnTo>
                                      <a:lnTo>
                                        <a:pt x="25" y="133"/>
                                      </a:lnTo>
                                      <a:lnTo>
                                        <a:pt x="25" y="133"/>
                                      </a:lnTo>
                                      <a:lnTo>
                                        <a:pt x="22" y="133"/>
                                      </a:lnTo>
                                      <a:lnTo>
                                        <a:pt x="22" y="133"/>
                                      </a:lnTo>
                                      <a:lnTo>
                                        <a:pt x="22" y="130"/>
                                      </a:lnTo>
                                      <a:lnTo>
                                        <a:pt x="22" y="130"/>
                                      </a:lnTo>
                                      <a:lnTo>
                                        <a:pt x="22" y="130"/>
                                      </a:lnTo>
                                      <a:lnTo>
                                        <a:pt x="20" y="130"/>
                                      </a:lnTo>
                                      <a:lnTo>
                                        <a:pt x="20" y="130"/>
                                      </a:lnTo>
                                      <a:lnTo>
                                        <a:pt x="20" y="126"/>
                                      </a:lnTo>
                                      <a:lnTo>
                                        <a:pt x="20" y="126"/>
                                      </a:lnTo>
                                      <a:lnTo>
                                        <a:pt x="20" y="126"/>
                                      </a:lnTo>
                                      <a:lnTo>
                                        <a:pt x="16" y="124"/>
                                      </a:lnTo>
                                      <a:lnTo>
                                        <a:pt x="16" y="124"/>
                                      </a:lnTo>
                                      <a:lnTo>
                                        <a:pt x="16" y="124"/>
                                      </a:lnTo>
                                      <a:lnTo>
                                        <a:pt x="16" y="124"/>
                                      </a:lnTo>
                                      <a:lnTo>
                                        <a:pt x="13" y="124"/>
                                      </a:lnTo>
                                      <a:lnTo>
                                        <a:pt x="13" y="121"/>
                                      </a:lnTo>
                                      <a:lnTo>
                                        <a:pt x="13" y="121"/>
                                      </a:lnTo>
                                      <a:lnTo>
                                        <a:pt x="13" y="121"/>
                                      </a:lnTo>
                                      <a:lnTo>
                                        <a:pt x="13" y="121"/>
                                      </a:lnTo>
                                      <a:lnTo>
                                        <a:pt x="13" y="117"/>
                                      </a:lnTo>
                                      <a:lnTo>
                                        <a:pt x="10" y="117"/>
                                      </a:lnTo>
                                      <a:lnTo>
                                        <a:pt x="10" y="114"/>
                                      </a:lnTo>
                                      <a:lnTo>
                                        <a:pt x="10" y="114"/>
                                      </a:lnTo>
                                      <a:lnTo>
                                        <a:pt x="10" y="111"/>
                                      </a:lnTo>
                                      <a:lnTo>
                                        <a:pt x="10" y="111"/>
                                      </a:lnTo>
                                      <a:lnTo>
                                        <a:pt x="10" y="109"/>
                                      </a:lnTo>
                                      <a:lnTo>
                                        <a:pt x="7" y="109"/>
                                      </a:lnTo>
                                      <a:lnTo>
                                        <a:pt x="7" y="15"/>
                                      </a:lnTo>
                                      <a:lnTo>
                                        <a:pt x="7" y="15"/>
                                      </a:lnTo>
                                      <a:lnTo>
                                        <a:pt x="7" y="15"/>
                                      </a:lnTo>
                                      <a:lnTo>
                                        <a:pt x="0" y="15"/>
                                      </a:lnTo>
                                      <a:lnTo>
                                        <a:pt x="0" y="0"/>
                                      </a:lnTo>
                                      <a:lnTo>
                                        <a:pt x="60" y="0"/>
                                      </a:lnTo>
                                      <a:lnTo>
                                        <a:pt x="60" y="15"/>
                                      </a:lnTo>
                                      <a:lnTo>
                                        <a:pt x="53"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6"/>
                                      </a:lnTo>
                                      <a:lnTo>
                                        <a:pt x="113" y="108"/>
                                      </a:lnTo>
                                      <a:lnTo>
                                        <a:pt x="111" y="108"/>
                                      </a:lnTo>
                                      <a:lnTo>
                                        <a:pt x="111" y="111"/>
                                      </a:lnTo>
                                      <a:lnTo>
                                        <a:pt x="111" y="111"/>
                                      </a:lnTo>
                                      <a:lnTo>
                                        <a:pt x="111" y="111"/>
                                      </a:lnTo>
                                      <a:lnTo>
                                        <a:pt x="111" y="114"/>
                                      </a:lnTo>
                                      <a:lnTo>
                                        <a:pt x="111" y="114"/>
                                      </a:lnTo>
                                      <a:lnTo>
                                        <a:pt x="111" y="114"/>
                                      </a:lnTo>
                                      <a:lnTo>
                                        <a:pt x="107" y="114"/>
                                      </a:lnTo>
                                      <a:lnTo>
                                        <a:pt x="107" y="118"/>
                                      </a:lnTo>
                                      <a:lnTo>
                                        <a:pt x="107" y="118"/>
                                      </a:lnTo>
                                      <a:lnTo>
                                        <a:pt x="107" y="118"/>
                                      </a:lnTo>
                                      <a:lnTo>
                                        <a:pt x="107" y="118"/>
                                      </a:lnTo>
                                      <a:lnTo>
                                        <a:pt x="107" y="118"/>
                                      </a:lnTo>
                                      <a:lnTo>
                                        <a:pt x="104" y="121"/>
                                      </a:lnTo>
                                      <a:lnTo>
                                        <a:pt x="104" y="121"/>
                                      </a:lnTo>
                                      <a:lnTo>
                                        <a:pt x="104" y="121"/>
                                      </a:lnTo>
                                      <a:lnTo>
                                        <a:pt x="104" y="123"/>
                                      </a:lnTo>
                                      <a:lnTo>
                                        <a:pt x="104" y="123"/>
                                      </a:lnTo>
                                      <a:lnTo>
                                        <a:pt x="101" y="123"/>
                                      </a:lnTo>
                                      <a:lnTo>
                                        <a:pt x="101" y="123"/>
                                      </a:lnTo>
                                      <a:lnTo>
                                        <a:pt x="101" y="123"/>
                                      </a:lnTo>
                                      <a:lnTo>
                                        <a:pt x="101" y="127"/>
                                      </a:lnTo>
                                      <a:lnTo>
                                        <a:pt x="101" y="127"/>
                                      </a:lnTo>
                                      <a:lnTo>
                                        <a:pt x="101" y="127"/>
                                      </a:lnTo>
                                      <a:lnTo>
                                        <a:pt x="97" y="127"/>
                                      </a:lnTo>
                                      <a:lnTo>
                                        <a:pt x="97" y="127"/>
                                      </a:lnTo>
                                      <a:lnTo>
                                        <a:pt x="97" y="127"/>
                                      </a:lnTo>
                                      <a:lnTo>
                                        <a:pt x="97" y="130"/>
                                      </a:lnTo>
                                      <a:lnTo>
                                        <a:pt x="94" y="130"/>
                                      </a:lnTo>
                                      <a:lnTo>
                                        <a:pt x="94" y="130"/>
                                      </a:lnTo>
                                      <a:lnTo>
                                        <a:pt x="91" y="130"/>
                                      </a:lnTo>
                                      <a:lnTo>
                                        <a:pt x="91" y="133"/>
                                      </a:lnTo>
                                      <a:lnTo>
                                        <a:pt x="89" y="133"/>
                                      </a:lnTo>
                                      <a:lnTo>
                                        <a:pt x="89" y="133"/>
                                      </a:lnTo>
                                      <a:lnTo>
                                        <a:pt x="89" y="133"/>
                                      </a:lnTo>
                                      <a:lnTo>
                                        <a:pt x="85" y="133"/>
                                      </a:lnTo>
                                      <a:lnTo>
                                        <a:pt x="85" y="133"/>
                                      </a:lnTo>
                                      <a:lnTo>
                                        <a:pt x="82" y="136"/>
                                      </a:lnTo>
                                      <a:lnTo>
                                        <a:pt x="82" y="136"/>
                                      </a:lnTo>
                                      <a:lnTo>
                                        <a:pt x="82" y="136"/>
                                      </a:lnTo>
                                      <a:lnTo>
                                        <a:pt x="79" y="136"/>
                                      </a:lnTo>
                                      <a:lnTo>
                                        <a:pt x="79" y="136"/>
                                      </a:lnTo>
                                      <a:lnTo>
                                        <a:pt x="76" y="136"/>
                                      </a:lnTo>
                                      <a:lnTo>
                                        <a:pt x="76" y="136"/>
                                      </a:lnTo>
                                      <a:lnTo>
                                        <a:pt x="69" y="136"/>
                                      </a:lnTo>
                                      <a:lnTo>
                                        <a:pt x="69" y="140"/>
                                      </a:lnTo>
                                      <a:lnTo>
                                        <a:pt x="54" y="140"/>
                                      </a:lnTo>
                                      <a:lnTo>
                                        <a:pt x="54" y="136"/>
                                      </a:lnTo>
                                      <a:lnTo>
                                        <a:pt x="47" y="136"/>
                                      </a:lnTo>
                                      <a:lnTo>
                                        <a:pt x="47" y="136"/>
                                      </a:lnTo>
                                      <a:lnTo>
                                        <a:pt x="44" y="136"/>
                                      </a:lnTo>
                                      <a:lnTo>
                                        <a:pt x="42" y="136"/>
                                      </a:lnTo>
                                      <a:lnTo>
                                        <a:pt x="42" y="136"/>
                                      </a:lnTo>
                                      <a:lnTo>
                                        <a:pt x="42" y="136"/>
                                      </a:lnTo>
                                      <a:lnTo>
                                        <a:pt x="38" y="136"/>
                                      </a:lnTo>
                                      <a:lnTo>
                                        <a:pt x="38" y="133"/>
                                      </a:lnTo>
                                      <a:lnTo>
                                        <a:pt x="38" y="133"/>
                                      </a:lnTo>
                                      <a:lnTo>
                                        <a:pt x="35" y="133"/>
                                      </a:lnTo>
                                      <a:lnTo>
                                        <a:pt x="35" y="133"/>
                                      </a:lnTo>
                                      <a:lnTo>
                                        <a:pt x="35" y="133"/>
                                      </a:lnTo>
                                      <a:lnTo>
                                        <a:pt x="32" y="133"/>
                                      </a:lnTo>
                                      <a:lnTo>
                                        <a:pt x="32" y="130"/>
                                      </a:lnTo>
                                      <a:lnTo>
                                        <a:pt x="29" y="130"/>
                                      </a:lnTo>
                                      <a:lnTo>
                                        <a:pt x="29" y="130"/>
                                      </a:lnTo>
                                      <a:lnTo>
                                        <a:pt x="25" y="130"/>
                                      </a:lnTo>
                                      <a:lnTo>
                                        <a:pt x="25" y="127"/>
                                      </a:lnTo>
                                      <a:lnTo>
                                        <a:pt x="25" y="127"/>
                                      </a:lnTo>
                                      <a:lnTo>
                                        <a:pt x="22" y="127"/>
                                      </a:lnTo>
                                      <a:lnTo>
                                        <a:pt x="22" y="127"/>
                                      </a:lnTo>
                                      <a:lnTo>
                                        <a:pt x="22" y="123"/>
                                      </a:lnTo>
                                      <a:lnTo>
                                        <a:pt x="22" y="123"/>
                                      </a:lnTo>
                                      <a:lnTo>
                                        <a:pt x="22" y="123"/>
                                      </a:lnTo>
                                      <a:lnTo>
                                        <a:pt x="19" y="123"/>
                                      </a:lnTo>
                                      <a:lnTo>
                                        <a:pt x="19" y="123"/>
                                      </a:lnTo>
                                      <a:lnTo>
                                        <a:pt x="19" y="121"/>
                                      </a:lnTo>
                                      <a:lnTo>
                                        <a:pt x="19" y="121"/>
                                      </a:lnTo>
                                      <a:lnTo>
                                        <a:pt x="19" y="121"/>
                                      </a:lnTo>
                                      <a:lnTo>
                                        <a:pt x="17" y="118"/>
                                      </a:lnTo>
                                      <a:lnTo>
                                        <a:pt x="17" y="118"/>
                                      </a:lnTo>
                                      <a:lnTo>
                                        <a:pt x="17" y="118"/>
                                      </a:lnTo>
                                      <a:lnTo>
                                        <a:pt x="17" y="118"/>
                                      </a:lnTo>
                                      <a:lnTo>
                                        <a:pt x="13" y="118"/>
                                      </a:lnTo>
                                      <a:lnTo>
                                        <a:pt x="13" y="118"/>
                                      </a:lnTo>
                                      <a:lnTo>
                                        <a:pt x="13" y="114"/>
                                      </a:lnTo>
                                      <a:lnTo>
                                        <a:pt x="13" y="114"/>
                                      </a:lnTo>
                                      <a:lnTo>
                                        <a:pt x="13" y="114"/>
                                      </a:lnTo>
                                      <a:lnTo>
                                        <a:pt x="13" y="114"/>
                                      </a:lnTo>
                                      <a:lnTo>
                                        <a:pt x="10" y="111"/>
                                      </a:lnTo>
                                      <a:lnTo>
                                        <a:pt x="10" y="108"/>
                                      </a:lnTo>
                                      <a:lnTo>
                                        <a:pt x="10" y="108"/>
                                      </a:lnTo>
                                      <a:lnTo>
                                        <a:pt x="10" y="106"/>
                                      </a:lnTo>
                                      <a:lnTo>
                                        <a:pt x="10" y="106"/>
                                      </a:lnTo>
                                      <a:lnTo>
                                        <a:pt x="10" y="12"/>
                                      </a:lnTo>
                                      <a:lnTo>
                                        <a:pt x="10" y="12"/>
                                      </a:lnTo>
                                      <a:lnTo>
                                        <a:pt x="10" y="9"/>
                                      </a:lnTo>
                                      <a:lnTo>
                                        <a:pt x="7" y="9"/>
                                      </a:lnTo>
                                      <a:lnTo>
                                        <a:pt x="7" y="9"/>
                                      </a:lnTo>
                                      <a:lnTo>
                                        <a:pt x="7" y="9"/>
                                      </a:lnTo>
                                      <a:lnTo>
                                        <a:pt x="7" y="6"/>
                                      </a:lnTo>
                                      <a:lnTo>
                                        <a:pt x="7" y="6"/>
                                      </a:lnTo>
                                      <a:lnTo>
                                        <a:pt x="7" y="6"/>
                                      </a:lnTo>
                                      <a:lnTo>
                                        <a:pt x="0" y="6"/>
                                      </a:lnTo>
                                      <a:lnTo>
                                        <a:pt x="0" y="0"/>
                                      </a:lnTo>
                                      <a:lnTo>
                                        <a:pt x="50" y="0"/>
                                      </a:lnTo>
                                      <a:lnTo>
                                        <a:pt x="50" y="6"/>
                                      </a:lnTo>
                                      <a:lnTo>
                                        <a:pt x="47" y="6"/>
                                      </a:lnTo>
                                      <a:lnTo>
                                        <a:pt x="47" y="6"/>
                                      </a:lnTo>
                                      <a:lnTo>
                                        <a:pt x="44" y="6"/>
                                      </a:lnTo>
                                      <a:lnTo>
                                        <a:pt x="44" y="9"/>
                                      </a:lnTo>
                                      <a:lnTo>
                                        <a:pt x="44" y="9"/>
                                      </a:lnTo>
                                      <a:lnTo>
                                        <a:pt x="44" y="9"/>
                                      </a:lnTo>
                                      <a:lnTo>
                                        <a:pt x="44" y="9"/>
                                      </a:lnTo>
                                      <a:lnTo>
                                        <a:pt x="44" y="102"/>
                                      </a:lnTo>
                                      <a:lnTo>
                                        <a:pt x="44" y="102"/>
                                      </a:lnTo>
                                      <a:lnTo>
                                        <a:pt x="44" y="102"/>
                                      </a:lnTo>
                                      <a:lnTo>
                                        <a:pt x="44" y="102"/>
                                      </a:lnTo>
                                      <a:lnTo>
                                        <a:pt x="44" y="106"/>
                                      </a:lnTo>
                                      <a:lnTo>
                                        <a:pt x="47" y="106"/>
                                      </a:lnTo>
                                      <a:lnTo>
                                        <a:pt x="47" y="106"/>
                                      </a:lnTo>
                                      <a:lnTo>
                                        <a:pt x="47" y="106"/>
                                      </a:lnTo>
                                      <a:lnTo>
                                        <a:pt x="47" y="108"/>
                                      </a:lnTo>
                                      <a:lnTo>
                                        <a:pt x="50" y="111"/>
                                      </a:lnTo>
                                      <a:lnTo>
                                        <a:pt x="50" y="111"/>
                                      </a:lnTo>
                                      <a:lnTo>
                                        <a:pt x="50" y="111"/>
                                      </a:lnTo>
                                      <a:lnTo>
                                        <a:pt x="54" y="111"/>
                                      </a:lnTo>
                                      <a:lnTo>
                                        <a:pt x="54" y="111"/>
                                      </a:lnTo>
                                      <a:lnTo>
                                        <a:pt x="54" y="114"/>
                                      </a:lnTo>
                                      <a:lnTo>
                                        <a:pt x="57" y="114"/>
                                      </a:lnTo>
                                      <a:lnTo>
                                        <a:pt x="57" y="114"/>
                                      </a:lnTo>
                                      <a:lnTo>
                                        <a:pt x="57" y="114"/>
                                      </a:lnTo>
                                      <a:lnTo>
                                        <a:pt x="60" y="114"/>
                                      </a:lnTo>
                                      <a:lnTo>
                                        <a:pt x="64" y="114"/>
                                      </a:lnTo>
                                      <a:lnTo>
                                        <a:pt x="64" y="114"/>
                                      </a:lnTo>
                                      <a:lnTo>
                                        <a:pt x="72" y="114"/>
                                      </a:lnTo>
                                      <a:lnTo>
                                        <a:pt x="72" y="114"/>
                                      </a:lnTo>
                                      <a:lnTo>
                                        <a:pt x="79" y="114"/>
                                      </a:lnTo>
                                      <a:lnTo>
                                        <a:pt x="79" y="114"/>
                                      </a:lnTo>
                                      <a:lnTo>
                                        <a:pt x="79" y="114"/>
                                      </a:lnTo>
                                      <a:lnTo>
                                        <a:pt x="79" y="114"/>
                                      </a:lnTo>
                                      <a:lnTo>
                                        <a:pt x="79" y="114"/>
                                      </a:lnTo>
                                      <a:lnTo>
                                        <a:pt x="82" y="111"/>
                                      </a:lnTo>
                                      <a:lnTo>
                                        <a:pt x="82" y="111"/>
                                      </a:lnTo>
                                      <a:lnTo>
                                        <a:pt x="82" y="111"/>
                                      </a:lnTo>
                                      <a:lnTo>
                                        <a:pt x="85" y="111"/>
                                      </a:lnTo>
                                      <a:lnTo>
                                        <a:pt x="85" y="111"/>
                                      </a:lnTo>
                                      <a:lnTo>
                                        <a:pt x="85" y="111"/>
                                      </a:lnTo>
                                      <a:lnTo>
                                        <a:pt x="89" y="108"/>
                                      </a:lnTo>
                                      <a:lnTo>
                                        <a:pt x="89" y="106"/>
                                      </a:lnTo>
                                      <a:lnTo>
                                        <a:pt x="89" y="106"/>
                                      </a:lnTo>
                                      <a:lnTo>
                                        <a:pt x="89" y="106"/>
                                      </a:lnTo>
                                      <a:lnTo>
                                        <a:pt x="91" y="106"/>
                                      </a:lnTo>
                                      <a:lnTo>
                                        <a:pt x="91" y="106"/>
                                      </a:lnTo>
                                      <a:lnTo>
                                        <a:pt x="91" y="106"/>
                                      </a:lnTo>
                                      <a:lnTo>
                                        <a:pt x="91" y="102"/>
                                      </a:lnTo>
                                      <a:lnTo>
                                        <a:pt x="91" y="102"/>
                                      </a:lnTo>
                                      <a:lnTo>
                                        <a:pt x="91" y="99"/>
                                      </a:lnTo>
                                      <a:lnTo>
                                        <a:pt x="91" y="99"/>
                                      </a:lnTo>
                                      <a:lnTo>
                                        <a:pt x="91" y="12"/>
                                      </a:lnTo>
                                      <a:lnTo>
                                        <a:pt x="91" y="12"/>
                                      </a:lnTo>
                                      <a:lnTo>
                                        <a:pt x="91" y="9"/>
                                      </a:lnTo>
                                      <a:lnTo>
                                        <a:pt x="91" y="9"/>
                                      </a:lnTo>
                                      <a:lnTo>
                                        <a:pt x="91" y="9"/>
                                      </a:lnTo>
                                      <a:lnTo>
                                        <a:pt x="91" y="9"/>
                                      </a:lnTo>
                                      <a:lnTo>
                                        <a:pt x="91" y="6"/>
                                      </a:lnTo>
                                      <a:lnTo>
                                        <a:pt x="89" y="6"/>
                                      </a:lnTo>
                                      <a:lnTo>
                                        <a:pt x="89" y="6"/>
                                      </a:lnTo>
                                      <a:lnTo>
                                        <a:pt x="82" y="6"/>
                                      </a:lnTo>
                                      <a:lnTo>
                                        <a:pt x="82" y="0"/>
                                      </a:lnTo>
                                      <a:lnTo>
                                        <a:pt x="126" y="0"/>
                                      </a:lnTo>
                                      <a:lnTo>
                                        <a:pt x="126" y="6"/>
                                      </a:lnTo>
                                      <a:lnTo>
                                        <a:pt x="116" y="6"/>
                                      </a:lnTo>
                                      <a:lnTo>
                                        <a:pt x="116" y="6"/>
                                      </a:lnTo>
                                      <a:lnTo>
                                        <a:pt x="116" y="6"/>
                                      </a:lnTo>
                                      <a:lnTo>
                                        <a:pt x="116" y="9"/>
                                      </a:lnTo>
                                      <a:lnTo>
                                        <a:pt x="116" y="9"/>
                                      </a:lnTo>
                                      <a:lnTo>
                                        <a:pt x="116" y="9"/>
                                      </a:lnTo>
                                      <a:lnTo>
                                        <a:pt x="113" y="9"/>
                                      </a:lnTo>
                                      <a:lnTo>
                                        <a:pt x="113" y="12"/>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26"/>
                                      </a:lnTo>
                                      <a:lnTo>
                                        <a:pt x="56" y="130"/>
                                      </a:lnTo>
                                      <a:lnTo>
                                        <a:pt x="65" y="130"/>
                                      </a:lnTo>
                                      <a:lnTo>
                                        <a:pt x="65" y="143"/>
                                      </a:lnTo>
                                      <a:lnTo>
                                        <a:pt x="0" y="143"/>
                                      </a:lnTo>
                                      <a:lnTo>
                                        <a:pt x="0" y="130"/>
                                      </a:lnTo>
                                      <a:lnTo>
                                        <a:pt x="10" y="130"/>
                                      </a:lnTo>
                                      <a:lnTo>
                                        <a:pt x="10" y="126"/>
                                      </a:lnTo>
                                      <a:lnTo>
                                        <a:pt x="10" y="126"/>
                                      </a:lnTo>
                                      <a:lnTo>
                                        <a:pt x="10" y="126"/>
                                      </a:lnTo>
                                      <a:lnTo>
                                        <a:pt x="13" y="126"/>
                                      </a:lnTo>
                                      <a:lnTo>
                                        <a:pt x="13" y="15"/>
                                      </a:lnTo>
                                      <a:lnTo>
                                        <a:pt x="10" y="15"/>
                                      </a:lnTo>
                                      <a:lnTo>
                                        <a:pt x="10" y="15"/>
                                      </a:lnTo>
                                      <a:lnTo>
                                        <a:pt x="10" y="15"/>
                                      </a:lnTo>
                                      <a:lnTo>
                                        <a:pt x="10" y="15"/>
                                      </a:lnTo>
                                      <a:lnTo>
                                        <a:pt x="0" y="15"/>
                                      </a:lnTo>
                                      <a:lnTo>
                                        <a:pt x="0" y="0"/>
                                      </a:lnTo>
                                      <a:lnTo>
                                        <a:pt x="65" y="0"/>
                                      </a:lnTo>
                                      <a:lnTo>
                                        <a:pt x="65" y="15"/>
                                      </a:lnTo>
                                      <a:lnTo>
                                        <a:pt x="56" y="15"/>
                                      </a:lnTo>
                                      <a:lnTo>
                                        <a:pt x="56"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27"/>
                                      </a:lnTo>
                                      <a:lnTo>
                                        <a:pt x="47" y="127"/>
                                      </a:lnTo>
                                      <a:lnTo>
                                        <a:pt x="47" y="127"/>
                                      </a:lnTo>
                                      <a:lnTo>
                                        <a:pt x="47" y="127"/>
                                      </a:lnTo>
                                      <a:lnTo>
                                        <a:pt x="47" y="127"/>
                                      </a:lnTo>
                                      <a:lnTo>
                                        <a:pt x="47" y="130"/>
                                      </a:lnTo>
                                      <a:lnTo>
                                        <a:pt x="50" y="130"/>
                                      </a:lnTo>
                                      <a:lnTo>
                                        <a:pt x="50" y="130"/>
                                      </a:lnTo>
                                      <a:lnTo>
                                        <a:pt x="57" y="130"/>
                                      </a:lnTo>
                                      <a:lnTo>
                                        <a:pt x="57" y="136"/>
                                      </a:lnTo>
                                      <a:lnTo>
                                        <a:pt x="0" y="136"/>
                                      </a:lnTo>
                                      <a:lnTo>
                                        <a:pt x="0" y="130"/>
                                      </a:lnTo>
                                      <a:lnTo>
                                        <a:pt x="4" y="130"/>
                                      </a:lnTo>
                                      <a:lnTo>
                                        <a:pt x="4" y="130"/>
                                      </a:lnTo>
                                      <a:lnTo>
                                        <a:pt x="7" y="130"/>
                                      </a:lnTo>
                                      <a:lnTo>
                                        <a:pt x="7" y="127"/>
                                      </a:lnTo>
                                      <a:lnTo>
                                        <a:pt x="7" y="127"/>
                                      </a:lnTo>
                                      <a:lnTo>
                                        <a:pt x="10" y="127"/>
                                      </a:lnTo>
                                      <a:lnTo>
                                        <a:pt x="10" y="127"/>
                                      </a:lnTo>
                                      <a:lnTo>
                                        <a:pt x="10" y="127"/>
                                      </a:lnTo>
                                      <a:lnTo>
                                        <a:pt x="10" y="123"/>
                                      </a:lnTo>
                                      <a:lnTo>
                                        <a:pt x="10" y="123"/>
                                      </a:lnTo>
                                      <a:lnTo>
                                        <a:pt x="10" y="123"/>
                                      </a:lnTo>
                                      <a:lnTo>
                                        <a:pt x="10" y="123"/>
                                      </a:lnTo>
                                      <a:lnTo>
                                        <a:pt x="10" y="12"/>
                                      </a:lnTo>
                                      <a:lnTo>
                                        <a:pt x="10" y="12"/>
                                      </a:lnTo>
                                      <a:lnTo>
                                        <a:pt x="10" y="9"/>
                                      </a:lnTo>
                                      <a:lnTo>
                                        <a:pt x="10" y="9"/>
                                      </a:lnTo>
                                      <a:lnTo>
                                        <a:pt x="10" y="9"/>
                                      </a:lnTo>
                                      <a:lnTo>
                                        <a:pt x="7" y="9"/>
                                      </a:lnTo>
                                      <a:lnTo>
                                        <a:pt x="7" y="6"/>
                                      </a:lnTo>
                                      <a:lnTo>
                                        <a:pt x="7" y="6"/>
                                      </a:lnTo>
                                      <a:lnTo>
                                        <a:pt x="7" y="6"/>
                                      </a:lnTo>
                                      <a:lnTo>
                                        <a:pt x="0" y="6"/>
                                      </a:lnTo>
                                      <a:lnTo>
                                        <a:pt x="0" y="0"/>
                                      </a:lnTo>
                                      <a:lnTo>
                                        <a:pt x="57" y="0"/>
                                      </a:lnTo>
                                      <a:lnTo>
                                        <a:pt x="57" y="6"/>
                                      </a:lnTo>
                                      <a:lnTo>
                                        <a:pt x="47" y="6"/>
                                      </a:lnTo>
                                      <a:lnTo>
                                        <a:pt x="47" y="6"/>
                                      </a:lnTo>
                                      <a:lnTo>
                                        <a:pt x="47" y="6"/>
                                      </a:lnTo>
                                      <a:lnTo>
                                        <a:pt x="47" y="9"/>
                                      </a:lnTo>
                                      <a:lnTo>
                                        <a:pt x="47" y="9"/>
                                      </a:lnTo>
                                      <a:lnTo>
                                        <a:pt x="47" y="9"/>
                                      </a:lnTo>
                                      <a:lnTo>
                                        <a:pt x="47" y="9"/>
                                      </a:lnTo>
                                      <a:lnTo>
                                        <a:pt x="47" y="12"/>
                                      </a:lnTo>
                                      <a:lnTo>
                                        <a:pt x="44" y="12"/>
                                      </a:lnTo>
                                      <a:lnTo>
                                        <a:pt x="44" y="123"/>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4" y="126"/>
                                      </a:lnTo>
                                      <a:lnTo>
                                        <a:pt x="34" y="126"/>
                                      </a:lnTo>
                                      <a:lnTo>
                                        <a:pt x="37" y="126"/>
                                      </a:lnTo>
                                      <a:lnTo>
                                        <a:pt x="37" y="27"/>
                                      </a:lnTo>
                                      <a:lnTo>
                                        <a:pt x="29" y="27"/>
                                      </a:lnTo>
                                      <a:lnTo>
                                        <a:pt x="29" y="27"/>
                                      </a:lnTo>
                                      <a:lnTo>
                                        <a:pt x="25" y="27"/>
                                      </a:lnTo>
                                      <a:lnTo>
                                        <a:pt x="25" y="31"/>
                                      </a:lnTo>
                                      <a:lnTo>
                                        <a:pt x="22" y="31"/>
                                      </a:lnTo>
                                      <a:lnTo>
                                        <a:pt x="22" y="31"/>
                                      </a:lnTo>
                                      <a:lnTo>
                                        <a:pt x="19" y="31"/>
                                      </a:lnTo>
                                      <a:lnTo>
                                        <a:pt x="19" y="31"/>
                                      </a:lnTo>
                                      <a:lnTo>
                                        <a:pt x="19" y="31"/>
                                      </a:lnTo>
                                      <a:lnTo>
                                        <a:pt x="19" y="31"/>
                                      </a:lnTo>
                                      <a:lnTo>
                                        <a:pt x="19" y="31"/>
                                      </a:lnTo>
                                      <a:lnTo>
                                        <a:pt x="16" y="34"/>
                                      </a:lnTo>
                                      <a:lnTo>
                                        <a:pt x="16" y="34"/>
                                      </a:lnTo>
                                      <a:lnTo>
                                        <a:pt x="16" y="34"/>
                                      </a:lnTo>
                                      <a:lnTo>
                                        <a:pt x="16" y="34"/>
                                      </a:lnTo>
                                      <a:lnTo>
                                        <a:pt x="16" y="37"/>
                                      </a:lnTo>
                                      <a:lnTo>
                                        <a:pt x="16" y="37"/>
                                      </a:lnTo>
                                      <a:lnTo>
                                        <a:pt x="16" y="40"/>
                                      </a:lnTo>
                                      <a:lnTo>
                                        <a:pt x="12" y="40"/>
                                      </a:lnTo>
                                      <a:lnTo>
                                        <a:pt x="12" y="40"/>
                                      </a:lnTo>
                                      <a:lnTo>
                                        <a:pt x="12" y="43"/>
                                      </a:lnTo>
                                      <a:lnTo>
                                        <a:pt x="12" y="49"/>
                                      </a:lnTo>
                                      <a:lnTo>
                                        <a:pt x="0" y="49"/>
                                      </a:lnTo>
                                      <a:lnTo>
                                        <a:pt x="0" y="0"/>
                                      </a:lnTo>
                                      <a:lnTo>
                                        <a:pt x="118" y="0"/>
                                      </a:lnTo>
                                      <a:lnTo>
                                        <a:pt x="118" y="49"/>
                                      </a:lnTo>
                                      <a:lnTo>
                                        <a:pt x="105" y="49"/>
                                      </a:lnTo>
                                      <a:lnTo>
                                        <a:pt x="105" y="40"/>
                                      </a:lnTo>
                                      <a:lnTo>
                                        <a:pt x="105" y="40"/>
                                      </a:lnTo>
                                      <a:lnTo>
                                        <a:pt x="105" y="37"/>
                                      </a:lnTo>
                                      <a:lnTo>
                                        <a:pt x="105" y="37"/>
                                      </a:lnTo>
                                      <a:lnTo>
                                        <a:pt x="105" y="37"/>
                                      </a:lnTo>
                                      <a:lnTo>
                                        <a:pt x="102" y="34"/>
                                      </a:lnTo>
                                      <a:lnTo>
                                        <a:pt x="102" y="34"/>
                                      </a:lnTo>
                                      <a:lnTo>
                                        <a:pt x="102" y="34"/>
                                      </a:lnTo>
                                      <a:lnTo>
                                        <a:pt x="102" y="34"/>
                                      </a:lnTo>
                                      <a:lnTo>
                                        <a:pt x="100" y="31"/>
                                      </a:lnTo>
                                      <a:lnTo>
                                        <a:pt x="100" y="31"/>
                                      </a:lnTo>
                                      <a:lnTo>
                                        <a:pt x="100" y="31"/>
                                      </a:lnTo>
                                      <a:lnTo>
                                        <a:pt x="100" y="31"/>
                                      </a:lnTo>
                                      <a:lnTo>
                                        <a:pt x="100" y="31"/>
                                      </a:lnTo>
                                      <a:lnTo>
                                        <a:pt x="96" y="31"/>
                                      </a:lnTo>
                                      <a:lnTo>
                                        <a:pt x="96" y="31"/>
                                      </a:lnTo>
                                      <a:lnTo>
                                        <a:pt x="93" y="31"/>
                                      </a:lnTo>
                                      <a:lnTo>
                                        <a:pt x="93" y="27"/>
                                      </a:lnTo>
                                      <a:lnTo>
                                        <a:pt x="90" y="27"/>
                                      </a:lnTo>
                                      <a:lnTo>
                                        <a:pt x="90" y="27"/>
                                      </a:lnTo>
                                      <a:lnTo>
                                        <a:pt x="83" y="27"/>
                                      </a:lnTo>
                                      <a:lnTo>
                                        <a:pt x="83" y="126"/>
                                      </a:lnTo>
                                      <a:lnTo>
                                        <a:pt x="83" y="126"/>
                                      </a:lnTo>
                                      <a:lnTo>
                                        <a:pt x="83" y="126"/>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4"/>
                                      </a:lnTo>
                                      <a:lnTo>
                                        <a:pt x="104" y="31"/>
                                      </a:lnTo>
                                      <a:lnTo>
                                        <a:pt x="104" y="31"/>
                                      </a:lnTo>
                                      <a:lnTo>
                                        <a:pt x="104" y="31"/>
                                      </a:lnTo>
                                      <a:lnTo>
                                        <a:pt x="101" y="31"/>
                                      </a:lnTo>
                                      <a:lnTo>
                                        <a:pt x="101" y="28"/>
                                      </a:lnTo>
                                      <a:lnTo>
                                        <a:pt x="101" y="28"/>
                                      </a:lnTo>
                                      <a:lnTo>
                                        <a:pt x="101" y="28"/>
                                      </a:lnTo>
                                      <a:lnTo>
                                        <a:pt x="101" y="28"/>
                                      </a:lnTo>
                                      <a:lnTo>
                                        <a:pt x="101" y="28"/>
                                      </a:lnTo>
                                      <a:lnTo>
                                        <a:pt x="98" y="24"/>
                                      </a:lnTo>
                                      <a:lnTo>
                                        <a:pt x="98" y="24"/>
                                      </a:lnTo>
                                      <a:lnTo>
                                        <a:pt x="98" y="24"/>
                                      </a:lnTo>
                                      <a:lnTo>
                                        <a:pt x="98" y="24"/>
                                      </a:lnTo>
                                      <a:lnTo>
                                        <a:pt x="96" y="24"/>
                                      </a:lnTo>
                                      <a:lnTo>
                                        <a:pt x="96" y="21"/>
                                      </a:lnTo>
                                      <a:lnTo>
                                        <a:pt x="96" y="21"/>
                                      </a:lnTo>
                                      <a:lnTo>
                                        <a:pt x="92" y="21"/>
                                      </a:lnTo>
                                      <a:lnTo>
                                        <a:pt x="92" y="21"/>
                                      </a:lnTo>
                                      <a:lnTo>
                                        <a:pt x="89" y="21"/>
                                      </a:lnTo>
                                      <a:lnTo>
                                        <a:pt x="86" y="21"/>
                                      </a:lnTo>
                                      <a:lnTo>
                                        <a:pt x="86" y="21"/>
                                      </a:lnTo>
                                      <a:lnTo>
                                        <a:pt x="74" y="21"/>
                                      </a:lnTo>
                                      <a:lnTo>
                                        <a:pt x="74" y="127"/>
                                      </a:lnTo>
                                      <a:lnTo>
                                        <a:pt x="76" y="127"/>
                                      </a:lnTo>
                                      <a:lnTo>
                                        <a:pt x="76" y="127"/>
                                      </a:lnTo>
                                      <a:lnTo>
                                        <a:pt x="76" y="127"/>
                                      </a:lnTo>
                                      <a:lnTo>
                                        <a:pt x="76" y="127"/>
                                      </a:lnTo>
                                      <a:lnTo>
                                        <a:pt x="76" y="130"/>
                                      </a:lnTo>
                                      <a:lnTo>
                                        <a:pt x="79" y="130"/>
                                      </a:lnTo>
                                      <a:lnTo>
                                        <a:pt x="79" y="130"/>
                                      </a:lnTo>
                                      <a:lnTo>
                                        <a:pt x="83" y="130"/>
                                      </a:lnTo>
                                      <a:lnTo>
                                        <a:pt x="83" y="136"/>
                                      </a:lnTo>
                                      <a:lnTo>
                                        <a:pt x="30" y="136"/>
                                      </a:lnTo>
                                      <a:lnTo>
                                        <a:pt x="30" y="130"/>
                                      </a:lnTo>
                                      <a:lnTo>
                                        <a:pt x="33" y="130"/>
                                      </a:lnTo>
                                      <a:lnTo>
                                        <a:pt x="33" y="130"/>
                                      </a:lnTo>
                                      <a:lnTo>
                                        <a:pt x="33" y="130"/>
                                      </a:lnTo>
                                      <a:lnTo>
                                        <a:pt x="33" y="127"/>
                                      </a:lnTo>
                                      <a:lnTo>
                                        <a:pt x="33" y="127"/>
                                      </a:lnTo>
                                      <a:lnTo>
                                        <a:pt x="37" y="127"/>
                                      </a:lnTo>
                                      <a:lnTo>
                                        <a:pt x="37" y="127"/>
                                      </a:lnTo>
                                      <a:lnTo>
                                        <a:pt x="37" y="127"/>
                                      </a:lnTo>
                                      <a:lnTo>
                                        <a:pt x="37" y="123"/>
                                      </a:lnTo>
                                      <a:lnTo>
                                        <a:pt x="37" y="123"/>
                                      </a:lnTo>
                                      <a:lnTo>
                                        <a:pt x="37" y="21"/>
                                      </a:lnTo>
                                      <a:lnTo>
                                        <a:pt x="28" y="21"/>
                                      </a:lnTo>
                                      <a:lnTo>
                                        <a:pt x="25" y="21"/>
                                      </a:lnTo>
                                      <a:lnTo>
                                        <a:pt x="21" y="21"/>
                                      </a:lnTo>
                                      <a:lnTo>
                                        <a:pt x="21" y="21"/>
                                      </a:lnTo>
                                      <a:lnTo>
                                        <a:pt x="18" y="21"/>
                                      </a:lnTo>
                                      <a:lnTo>
                                        <a:pt x="18" y="21"/>
                                      </a:lnTo>
                                      <a:lnTo>
                                        <a:pt x="15" y="21"/>
                                      </a:lnTo>
                                      <a:lnTo>
                                        <a:pt x="15" y="24"/>
                                      </a:lnTo>
                                      <a:lnTo>
                                        <a:pt x="15" y="24"/>
                                      </a:lnTo>
                                      <a:lnTo>
                                        <a:pt x="15" y="24"/>
                                      </a:lnTo>
                                      <a:lnTo>
                                        <a:pt x="12" y="24"/>
                                      </a:lnTo>
                                      <a:lnTo>
                                        <a:pt x="12" y="28"/>
                                      </a:lnTo>
                                      <a:lnTo>
                                        <a:pt x="12" y="28"/>
                                      </a:lnTo>
                                      <a:lnTo>
                                        <a:pt x="8" y="28"/>
                                      </a:lnTo>
                                      <a:lnTo>
                                        <a:pt x="8" y="28"/>
                                      </a:lnTo>
                                      <a:lnTo>
                                        <a:pt x="8" y="28"/>
                                      </a:lnTo>
                                      <a:lnTo>
                                        <a:pt x="8" y="31"/>
                                      </a:lnTo>
                                      <a:lnTo>
                                        <a:pt x="8" y="31"/>
                                      </a:lnTo>
                                      <a:lnTo>
                                        <a:pt x="8" y="31"/>
                                      </a:lnTo>
                                      <a:lnTo>
                                        <a:pt x="8" y="31"/>
                                      </a:lnTo>
                                      <a:lnTo>
                                        <a:pt x="5" y="34"/>
                                      </a:lnTo>
                                      <a:lnTo>
                                        <a:pt x="5" y="34"/>
                                      </a:lnTo>
                                      <a:lnTo>
                                        <a:pt x="5" y="34"/>
                                      </a:lnTo>
                                      <a:lnTo>
                                        <a:pt x="5" y="40"/>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 o:spid="_x0000_s1026" style="position:absolute;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l4,29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r,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l82,15r-3,l79,13r,l76,13r,l76,13r-4,l72,10r-3,l69,10r-3,l66,7r,l64,7r-4,l60,7r,l60,3r-3,l54,3r,l51,3r-4,l47,3r-6,l41,,32,r,3l26,3r,l26,3r-4,l19,3r,l19,3r,4l17,7r,l14,7r-4,3l10,10r,3l10,13r-3,l7,13r,l7,13,4,15r,l4,19r,l4,19r,l4,22r,3l,25,,37r4,l4,41r,l4,44r,l4,44r,l4,47r3,2l7,49r,l7,49r,4l7,53r3,l10,53r,3l10,56r,3l10,59r4,l14,59r,l14,62r,l17,66r,l19,68r,l19,68r3,3l22,71r4,l26,75r,2l29,77r,l29,77r,l32,80r,l35,80r,2l39,82r,l39,82r,l41,86r,l41,86r3,l44,89r3,l47,89r,l51,92r,l51,92r3,l54,92r,l57,92r,3l60,95r,l60,95r4,l64,99r2,l66,99r,l69,99r,l69,99r7,l76,101r3,l79,101r7,l86,101r8,l94,101r7,l101,101r3,l104,99r3,l107,99r,l107,99r4,l111,99r,l113,95r,l113,95r,l116,95r,-3l116,92r,l119,89r,l119,89r,l119,89r,l123,86r,l123,86r,-4l123,82r,l126,80r,l126,77r,-9l126,68r,-2l123,66r,-4l123,62r,-3l123,59r,l119,59r,-3l119,56r,l119,53r,l119,53r,-4l116,49r,l116,47r,l113,44r,-3l113,41r-2,l111,41r-4,-7l107,34r-3,-2l104,32r-3,l98,28r,l98,25r,l94,22r-3,l88,19r,l86,19r,l82,19r,l79,19r,l79,19r,l76,15r,l76,15r-4,l72,13r,l69,13r,l69,13r-3,l66,13r,l64,10r,l64,10r-4,l60,10r-3,l57,10r,l54,7r,l54,7r-7,l47,7r-6,l39,3r-7,l32,7r-3,l26,7r-4,l22,7r,l19,10r,l19,10r,l17,10r,l17,10r,l14,13r,l14,13r,l10,15r,l10,15r,l7,19r,l7,19r,3l7,22r,l4,25r,12l7,37r,4l7,41r,l7,44r,l10,47r,l10,49r,l10,49r,4l14,53r,l14,53r,l14,56r,l17,59r,l17,59r,3l19,62r,l19,62r3,4l22,68r4,l26,71r,l29,71r,l29,75r3,2l32,77r,l35,77r,l35,77r4,3l39,80r2,2l41,82r,l44,82r3,4l47,86r4,l51,86r,3l54,89r,l54,89r,l57,89r,l57,92r3,l60,92r4,l64,92r,l64,92r2,l66,95r3,l69,95r,l72,95r4,l76,99r3,l79,99r7,l88,99r6,l94,99r4,l101,99r,l104,95r3,l107,95r,l107,95r,l111,92r,l111,92r2,l113,92r,l113,92r,l116,89r,-3l119,82r,l119,82r,-2l119,80r,-3l123,75r,-4l119,71r,-3l119,66r,l119,62r,l119,59r,l116,59r,l116,56r,l116,56r,-3l116,53r,l113,53r,-4l113,49r,l113,47r,l113,47r-2,-3l111,44r-4,l107,41r,l107,41r,l104,41r,-4l104,37r,l101,34r,l98,32r,l98,32r,l94,28r,l91,28r,l91,25r,l88,22r-2,l86,22r-4,l82,19r4,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90,175r-2,3l288,178r,3l288,181r,l288,184r-4,4l284,188r,3l284,191r-3,l281,193r,l278,197r,l278,200r-4,3l274,203r-3,3l268,209r,l266,209r,3l262,212r,l259,215r,l259,215r-3,3l256,218r-3,l253,218r-4,4l249,222r-3,l246,222r-3,l241,225r,l237,225r,l234,227r,l231,227r-4,l227,227r-3,l221,227r-2,4l215,231r-3,l187,231r,l184,231r-4,-4l174,227r,l172,227r-4,l168,227r-3,l162,225r-3,l159,225r-4,l152,225r-3,-3l149,222r-2,l143,222r-3,l140,218r-3,l134,218r,l130,215r-3,l125,212r,l122,212r-4,l118,209r-3,l112,209r,-3l108,206r-3,-3l105,203r-3,l100,200r-4,l96,197r-3,l90,193r,l87,193r-4,-2l83,191r-3,-3l78,188r,-4l75,184r,-3l71,181r-3,-3l65,175r-4,l61,172r-8,-6l53,166r,-4l49,159r-3,l46,156r-9,-9l37,144r-3,-3l32,141r,-3l29,135r,l29,132r-4,-4l25,128r-3,-3l22,125r,-3l19,120r,l19,116r,l16,113r,-3l16,110r-4,-3l12,107r,-4l12,101r-3,l9,98r,-2l9,96r,-4l7,92r,-3l7,87r,l7,83r,-3l4,77r,-3l4,70,4,55r,l4,53,7,49r,-3l7,43r,l7,40r,l9,40r,-4l9,36r,-2l9,34r3,-3l12,31r,-3l12,28r4,-4l16,24r,-3l19,21r,l19,18r3,-3l25,12,29,9r,l29,9,34,6r,-4l37,2r,l37,2,41,r,l32,2r,l29,2r,4l25,6r,3l19,15r,l16,18r-4,3l12,21r,l12,24,9,28r,l9,28r,3l7,31r,3l7,34r,2l4,36r,4l4,40r,3l4,43r,3l4,49,,49r,4l,55,,74r,3l,80r4,l4,83r,4l4,87r,2l4,92r,l4,96r3,l7,98r,3l7,101r2,2l9,103r,4l9,110r3,l12,113r,3l16,116r,4l16,120r3,2l19,125r,l22,128r,l22,132r3,3l25,135r4,3l29,141r5,3l34,147r3,7l41,156r,l44,159r,l49,166r4,3l55,172r,l58,175r3,3l68,181r3,3l71,188r4,l75,188r3,3l80,193r3,l87,197r,l90,200r3,l96,200r,3l100,203r2,3l102,206r3,3l108,209r4,l112,212r3,l118,212r,3l122,215r3,3l127,218r,l130,218r4,4l134,222r3,l140,222r3,3l147,225r,l149,225r3,2l152,227r3,l159,227r3,l162,231r3,l168,231r4,l174,231r3,l177,231r3,3l187,234r3,l212,234r3,l219,234r2,-3l224,231r,l231,231r,l234,231r3,l237,227r4,l241,227r2,l243,227r3,-2l249,225r,l253,222r,l256,222r,l259,222r,-4l262,218r,l262,215r4,l268,215r,-3l271,212r,-3l274,209r4,-3l278,203r,l281,200r,l281,200r3,-3l284,197r,-4l284,193r4,-2l288,191r,-3l288,188r2,-4l290,184r,-3l290,181r3,-3l293,178r,-3l293,175r,-3l293,172r,-3l293,166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0,89r3,6l297,95r2,4l302,104r3,3l305,107r4,7l312,117r,3l315,123r3,3l318,129r4,4l322,135r2,3l327,141r,4l327,148r3,6l330,157r4,3l334,163r3,4l337,170r,2l340,176r,3l340,185r,3l344,191r,3l344,197r,4l344,204r2,6l346,216r,3l346,225r,3l346,238r-2,2l344,244r,l346,244r,-6l349,235r,-25l346,206r,-2l346,201r,-4l346,194r,-6l344,185r,-3l344,179r-4,-3l340,170r,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l3,25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9,8r-2,4l150,12r-3,l144,15r,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l53,352r4,5l60,361r3,l65,364r,3l69,370r3,l72,373r6,3l78,379r4,l85,382r2,4l90,386r4,3l94,389r3,2l100,393r3,l107,397r3,l112,400r3,l119,403r3,l122,403r7,3l129,409r3,l137,409r4,3l141,412r3,l147,415r3,l154,415r3,4l159,419r7,l169,419r2,3l174,422r4,l180,422r3,l186,424r4,l193,424r34,l230,424r7,l237,422r6,l247,422r3,l252,422r3,-3l259,419r3,l265,419r3,-4l272,415r2,l277,412r3,l284,412r3,-3l290,409r3,l297,406r2,l302,403r3,l309,400r3,l315,397r4,l319,393r2,l324,391r3,-2l331,389r3,-3l334,386r3,-4l340,379r4,l346,376r6,-6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62,68r-3,-4l356,61r-4,-2l349,55r-5,-6l340,49r-3,-3l337,42r-3,l331,40r-4,l324,37r-3,-3l324,34r-3,-4l319,27r-4,l312,24r-3,l305,21r-3,l299,21r-2,-3l293,18r-3,-3l287,15r-3,-3l280,12r-3,l274,8r-2,l268,8,265,6r-3,l259,6r-4,l252,3r-2,l247,3r-4,l240,3r-3,l233,r-6,l221,,200,r-4,l190,r-4,3l183,3r-3,l178,3r-7,l169,3r-3,l166,6r-7,l157,6r-3,2l150,8r-3,l144,12r-3,l137,12r-3,3l132,15r-3,3l125,18r-3,3l119,21r-4,l112,24r-2,l107,27r,l103,30r-3,4l97,34r-3,3l90,37r-3,3l85,42r-3,l82,46r-4,l72,52r-3,3l65,59r-2,2l60,64r-3,4l53,71r-3,3l50,76r-3,l43,80r,3l40,86r-2,3l35,93r,2l31,98r,4l28,104r,3l25,109r,4l22,116r,3l18,119r,3l16,126r,2l16,131r-3,3l13,141r,l10,147r,3l6,153r,3l6,160r,2l3,165r,3l3,172r,3l,178r,3l,184r,3l,190r,9l,203r,25l,231r,6l,240r,3l,246r,4l3,252r,3l3,258r,4l3,265r3,2l6,271r,3l10,277r,3l10,286r3,3l13,289r3,7l16,299r,3l18,305r,3l22,311r,l25,314r,6l28,320r,7l31,327r,3l35,333r,3l38,339r2,3l40,345r3,3l47,348r3,4l50,354r3,3l57,361r3,3l63,367r2,3l65,370r10,9l78,379r,3l82,386r3,3l87,389r3,2l94,391r3,2l100,397r3,l103,400r4,l110,403r2,l115,406r4,l122,409r3,l129,409r3,3l134,412r3,3l141,415r3,l147,419r3,l154,419r3,3l159,422r3,l166,424r3,l171,424r7,l180,424r,l186,427r7,l196,427r9,l208,427r7,l218,427r9,l230,427r7,l237,424r6,l247,424r3,l252,424r3,l259,422r3,l265,422r3,-3l272,419r2,l277,415r3,l284,415r3,-3l290,412r3,-3l297,409r2,l302,406r3,l309,403r3,l315,400r4,l321,397r3,l324,393r3,-2l331,391r3,-2l337,389r3,-3l344,382r2,-3l346,379r6,-6l356,373r3,-6l362,364r4,-3l368,357r6,-5l374,348r4,l381,345r3,-3l384,339r3,-3l387,333r4,-3l393,327r,l396,320r,l399,314r,-3l403,311r,-3l403,305r3,-3l406,299r3,-3l409,292r4,-3l413,286r,-2l415,280r,-3l415,271r3,-4l418,265r,-3l418,258r3,-3l421,252r,-2l421,246r,-3l421,237r4,-6l425,221r,-3l425,206r,-3l425,197r-4,-7l421,187r,-6l421,178r,-3l421,172r-3,-4l418,165r,-3l418,160r-3,-4l415,153r,-3l413,147r,-6l413,141r-4,-7l409,131r,-3l406,126r-3,-4l403,119r,l399,116r,-3l396,109r,-2l393,104r,-2l391,98r-4,-3l387,93r-3,-4l384,86r-3,-3l378,83r,-3l374,76r-3,-2l371,71r-3,-3l366,68r-4,-4l362,61r-3,-2l352,55r,-3l346,46r-2,l340,42r-3,l334,40r-3,-3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l297,18r-4,-3l293,15r-3,l287,15r,l284,12r,l280,12,277,9r-3,l274,9r-2,l272,9,268,5,255,3r-3,l250,3r-3,l243,3,237,r,l227,r-6,l200,r-4,l196,,186,r-3,l178,3r2,l178,3r-4,l174,3r-3,l159,5r,l147,9r-3,l144,12r-7,l134,15r-2,l129,15r-4,3l122,18r,l112,24r-2,l107,27r-4,4l103,31r-3,l97,34r-7,3l87,39r,l85,43r-3,l82,43r-4,3l75,49r,l72,49r-3,7l69,56r-4,2l63,58r,3l63,61r-3,4l57,68r-4,3l53,71r-3,2l50,73r,4l50,77r-3,3l43,83r,l40,83r,7l38,92r,-2l35,92r,3l31,99r-3,7l25,113r-3,3l22,119r-4,4l18,125r,3l16,131r-3,7l13,141r,6l10,150r,3l10,157r,l6,159r,3l6,165r,l6,169r-3,3l3,175r,3l3,184r,l3,187r,9l3,194,,200r,25l3,228r,2l3,234r,9l3,247r3,8l6,259r,3l10,271r3,3l13,274r,3l13,281r,2l16,286r,l16,289r2,4l18,293r,3l18,299r,l22,302r,l22,305r3,3l25,311r3,4l28,317r3,7l35,327r3,3l40,333r3,6l47,342r,3l50,349r3,l57,354r3,4l63,361r,l65,364r4,3l69,367r3,3l72,370r3,3l75,373r3,3l85,379r,l85,383r5,l94,386r-4,l94,388r3,l100,390r3,l103,390r4,4l110,394r2,3l115,397r,3l122,403r,l122,403r3,l129,406r3,l132,406r2,3l137,409r4,l144,412r,-3l147,412r3,l174,419r4,l178,419r,2l183,421r,l186,421r4,l190,421r3,l227,421r3,l237,421r,l243,421r4,-2l250,419r12,-3l265,416r9,-4l277,409r,3l287,409r3,-3l290,406r3,l297,403r,l299,403r,l302,400r,l305,400r4,-3l309,400r3,-3l315,394r,l319,394r,-4l321,390r,l324,388r3,l337,383r-3,l334,383r-7,3l327,386r-3,2l324,388r-3,l319,390r-4,4l315,394r-3,l309,397r3,l309,397r-4,3l302,400r-3,l297,403r-4,l290,406r-3,l277,409r-3,3l274,412r-9,l262,416r-12,3l250,419r-7,l240,419r3,l237,419r,l237,419r-7,l227,421r,l193,421r-3,-2l186,419r-3,l180,419r-2,l174,419r-24,-7l147,412r3,l144,409r-3,l141,406r-4,l137,406r-5,l129,403r,l129,403r-7,-3l122,400r,l119,400r-4,-3l112,394r-2,l107,390r-4,l100,388r-3,l97,386r-3,-3l90,383r-3,-4l85,376r-7,-3l78,373r-3,-3l75,370r-3,-3l69,364r-4,l65,361r-2,-3l63,358r-3,-4l60,354r-7,-5l53,349r-3,-4l50,342r,l47,342r-4,-3l43,339r-3,-6l40,333r-2,-3l38,330r-3,-6l35,320r-4,-3l28,315r,-4l25,308r,-3l25,305r-3,-3l22,299r,l22,296r,l18,293r,-4l18,289r-2,-3l16,283r,l16,281r-3,-4l13,274r-3,-3l13,271r-3,-9l10,262,6,259r,l6,255r,-12l3,243r,l3,234r,-4l3,230r,-2l3,225r,l3,200r,-4l3,187r,-3l3,178r3,-3l6,172r,-3l6,165r,-3l10,159r,l10,157r,-4l13,150r-3,l13,147r3,-6l16,138r,l18,131r,l18,128r,l22,125r,l22,123r,l22,119r3,-3l25,116r,-3l25,113r3,-7l35,101r,-6l38,95r2,-3l40,90r3,-4l47,83r,-3l50,77r,l53,73r4,-2l60,68r,-3l63,65r2,-4l65,58r4,-2l75,52r3,-3l78,46r4,l85,43r2,l90,39r7,-5l100,34r3,-3l107,27r3,l112,24r10,-3l122,21r,l125,21r4,-3l129,18r3,l134,15r-2,l137,15r4,-3l141,15r3,-3l144,12r6,-3l147,9r12,l159,5r12,l174,5r4,-2l180,3r3,l186,3r10,l200,r21,l221,r4,3l237,3r,l237,3r6,l247,3r-4,l250,5r2,l255,5r,l268,9r4,l272,9r2,3l277,12r3,l284,15r,-3l287,15r3,l290,15r3,3l297,18r,l305,24r4,l309,24r3,3l315,27r,l319,31r,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l400,311r,l403,308r,-3l407,302r,-3l407,299r3,-3l410,292r,l410,289r3,l413,286r,l413,284r4,-7l417,274r,-3l417,271r2,-4l419,265r,-3l422,258r,-6l422,250r3,-7l425,240r,-3l425,224r,-3l425,206r,-3l425,203r,-9l425,187r,3l425,184r-3,-6l422,178r,-3l422,168r-3,-3l419,165r,-3l419,160r-2,-4l417,156r,-3l417,150r-4,-6l413,141r,l413,138r-3,-4l410,134r,-3l410,131r-3,-3l407,128r,-2l403,122r,-3l403,119r,-3l400,113r,-4l397,107r-2,-3l395,102r-4,-4l391,95r,l385,93r,-7l382,86r,l378,80r-6,-6l372,76r,-2l370,71r-4,-3l366,68r,-4l366,64r-3,-3l360,61r-4,-6l353,55r-5,-6l344,46r-3,-4l338,42r-3,-2l331,37r-3,l325,34r,3l328,30r-3,l323,27r-4,l319,27r-3,-3l306,21r-3,-3l303,18r,l297,15r-3,l294,15r-3,-3l288,12r3,l284,12,281,8r-3,l276,8r-4,l276,8,269,6r-3,l251,3r-4,l244,r-3,l237,r-6,l225,,204,r-4,l200,r-6,l190,r,l187,r-5,3l184,3r-6,l173,3r,l170,3r-4,3l163,6r,l161,6r-3,2l154,8r-3,l145,12r-4,l138,12r-2,3l133,15r-7,3l123,21r-4,l116,24r-2,l111,27r,l104,30r,l104,30r-3,4l94,37r,l91,40r,l86,42r-4,4l82,46r,l76,52r,l73,52r-4,7l69,59r-2,2l64,61r-7,7l57,71r,l54,74r-3,l51,76r,l47,80r-3,3l44,83r,3l42,89r,l39,93r,2l35,98r,4l32,104r,3l29,107r-3,6l26,113r-4,3l22,119r,3l20,126r,2l17,131r,3l17,138r-3,3l14,144r-4,12l10,156r-3,6l7,165r,3l7,168,4,178r,3l4,181r,3l4,187r,l4,190r,9l4,197,,203r,25l4,231r,6l4,240r,-7l4,237r,-6l4,228r,l4,203r,-4l4,190r,-3l4,184r3,-3l7,178r,-10l7,165r,l10,162r,-2l10,156r4,-9l14,147r3,-3l17,141r,l17,134r,4l20,131r,-3l20,128r2,l22,126r,-4l26,119r,l26,119r,-3l29,113r,-4l32,107r,-3l35,102r4,-4l39,95r3,-2l42,89r2,-3l47,86r,-6l51,80r3,-4l54,74r3,-3l61,68r3,-4l67,61r2,-2l76,55r,-3l82,49r4,-3l89,42r2,-2l94,37r7,-3l104,34r3,-4l111,27r,l111,27r,l116,27r,-3l116,24r3,l123,21r,l126,21r7,-3l136,15r,l138,15r3,l141,15r4,-3l145,12r6,l154,8r4,l163,6r-2,2l163,8r7,-2l170,6r,l173,6r9,-3l184,3r3,l190,3r4,l200,3,204,r21,l225,r4,3l237,3r-3,l241,3r3,l244,3r3,l251,3r,l266,8r3,l269,6r3,2l276,8r2,4l281,12r3,l284,12r4,3l291,15r,l294,15r3,3l297,18r4,l303,21r3,l306,21r10,6l319,27r4,l323,27r2,3l328,34r-3,-4l325,34r3,3l328,37r3,3l335,40r3,2l341,46r-3,l341,46r7,3l348,49r2,6l353,59r,l360,61r3,3l363,64r,4l366,68r4,3l370,74r2,2l378,80r4,6l385,89r,4l388,98r3,l391,104r4,l397,107r,2l400,113r,3l400,116r,3l403,122r4,4l407,126r,2l407,131r,l410,134r,l410,138r,3l413,144r,l413,150r4,3l417,156r,4l417,160r2,2l419,165r,3l422,175r,3l422,187r,3l422,194r,9l425,206r,15l425,221r-3,3l422,237r,-4l422,237r,6l422,243r,7l422,252r,l419,258r,4l419,265r,l417,267r,4l417,274r-4,3l413,284r-3,2l410,289r-3,3l407,296r,3l407,302r-4,3l400,308r,3l400,314r-3,4l397,320r-2,3l391,327r,l388,330r,3l385,339r,l382,342r-4,3l378,345r-3,3l375,352r,-4l370,354r,3l366,361r-3,l356,370r,l353,370r-3,6l350,376r-6,3l341,382r-3,4l341,386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37r,4l6,244r4,12l13,259r,l13,259r,3l13,266r,l16,269r,3l16,272r,3l16,275r2,3l18,278r,3l22,284r,4l22,284r3,6l28,293r,4l35,303r,3l38,309r2,3l40,315r3,3l43,322r4,l50,324r3,3l53,331r7,3l63,337r,3l65,343r,l72,349r6,3l78,352r4,4l85,359r,l94,361r-4,l94,363r3,l97,367r3,l103,370r4,l112,373r3,3l115,376r4,l119,376r3,3l125,379r4,3l129,382r3,l132,382r2,3l134,382r3,3l144,389r,-4l147,389r3,l150,389r16,5l169,394r2,l171,394r7,3l180,397r,l183,397r10,l193,397r,l205,397r,l208,397r7,l218,397r9,l230,397r7,l237,397r6,l250,394r2,l272,389r2,l277,385r,4l280,385r4,l284,385r3,-3l287,385r3,-3l293,382r,l297,379r,l299,379r3,-3l302,376r3,l315,370r4,l321,367r6,-4l327,361r4,l337,359r3,-3l344,352r2,l349,349r3,-6l356,343r6,-6l362,334r6,-3l368,327r6,-5l378,322r,-4l381,315r3,-3l384,309r3,-6l391,300r2,-3l396,293r,-3l399,284r4,-3l403,281r,l403,278r3,-3l406,275r,-3l409,269r-3,l409,266r,l409,262r,l413,259r,-3l413,254r,l415,250r3,-18l421,228r,-3l421,222r4,-9l425,207r,-6l425,191r,-3l425,176r,-3l425,173r,-9l425,160r,l425,154r-4,-3l421,148r,l421,145r,-3l421,138r-3,-3l415,114r-2,-3l413,111r,-3l413,104r-4,-3l409,101r,-3l406,96r,-4l406,92r-3,-3l403,86r-4,l396,77r,l393,74r,-2l391,68r,-3l387,63r,l384,59r,-3l381,53r,l378,46r-4,l371,44r,-3l368,38r-2,-4l366,34r,-3l362,31r-3,-2l352,22r,l346,16r-2,l340,12r-3,-2l337,10,331,7,327,4,324,r-3,4l321,7r3,-3l324,4r3,l331,7r,l334,10r,l337,12r,l340,16r4,l346,19r,l349,22r3,3l352,25r7,4l359,31r3,3l362,34r4,4l366,38r2,3l371,44r3,2l374,50r7,6l381,56r3,3l384,63r3,2l391,68r,4l393,74r,3l396,79r3,7l403,89r,l403,89r,3l406,98r,l406,98r3,3l409,108r,-4l409,111r4,l413,114r,3l413,117r5,18l418,138r,4l421,145r,3l421,151r,6l421,160r,7l421,173r4,3l425,188r,l421,191r,10l421,201r,6l421,213r,l418,222r,3l418,225r,3l418,232r-5,15l413,254r,l409,256r,6l409,262r-3,4l406,272r-3,3l403,275r,l399,278r,3l396,288r-3,2l393,293r-2,7l391,300r-4,3l387,303r-3,6l381,312r,l381,315r-3,l378,315r-4,3l374,322r,l368,327r-2,4l362,334r-3,3l356,340r,l352,343r-6,6l346,349r-2,l344,352r,l340,356r,l337,356r,l331,359r-4,2l324,363r,l321,367r-2,l315,370r-10,3l302,376r-3,l297,379r-4,l290,382r-3,l284,385r-4,l277,385r-3,4l272,389r-20,5l252,394r-2,l243,394r,l237,394r,l237,394r-7,l225,397r2,l218,397r-3,l215,397r-7,l205,397r-9,l193,394r-7,l180,394r,l171,394r-2,l166,392r-16,-3l147,389r,l144,385r-7,l137,385r-3,-3l134,382r-2,l132,382r-3,-3l125,379r,l122,376r-3,l115,373r-3,l112,373r-5,-3l107,367r-4,l100,363r-3,l94,361r-9,-5l82,356r-4,-4l75,349,65,340r,l63,337r,l60,334r-3,-7l53,327r-3,-3l50,324r,-2l47,318r,l43,315r,l43,315r-3,-3l38,309r,-3l38,306r-3,-3l28,293r,-3l25,288r,l25,284r-3,-3l22,278r-4,-3l18,272r,l18,272r,l16,266r,l16,262r-3,-3l13,259r,-3l13,256r-3,-2l13,254,10,244,6,241r,-4l6,235r,l3,232r,l3,228r,-8l3,220r,-4l,213r,l,207r,-4l,210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r,l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0,252r4,-3l349,243r3,l356,240r,-3l362,230r4,-3l362,225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l334,220r-3,3l328,223r-3,3l321,226r,4l318,230r-3,l313,230r-4,3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l84,180r-3,-3l79,177r-3,-3l72,171r,-4l69,167r-3,-3l66,162r-3,-4l59,155r-2,-3l57,152r-3,-3l51,143r-4,-3l44,140r,-4l41,133r,-3l37,128r-3,-4l34,121r-2,l32,118r-3,-3l29,111r-4,-2l25,106r-3,-4l22,99r,-3l19,94r,-4l16,90r,-3l12,84r,-3l12,77r,-2l10,72r,-4l10,65,7,62r,-3l7,56r,-3l7,50,4,47r,l4,41r,l4,31r,-3l4,9,4,6,4,,,,,4r,8l,16r,6l,22r,9l,34r,7l,43r,4l4,50r,3l4,56r,3l4,62r3,3l7,68r,4l7,75r3,2l10,81r2,3l12,87r,3l16,90r,6l16,96r3,3l19,102r3,4l22,109r3,2l25,115r4,3l29,121r3,3l32,128r2,2l37,130r,3l41,136r,4l44,143r3,3l51,149r,l54,152r5,10l63,162r9,12l72,177r4,l81,183r3,l88,186r,3l91,189r3,3l97,196r4,2l104,198r2,3l109,201r4,4l116,208r,l119,211r4,l126,214r2,l131,217r4,l138,220r3,l144,223r4,l151,226r2,l156,230r4,l163,230r2,3l168,233r4,l174,235r3,l180,235r7,2l190,237r4,l194,237r5,4l202,241r4,l209,241r3,l215,241r4,3l224,244r3,l234,244r3,l256,244r3,l266,244r2,l274,244r4,-3l281,241r3,l287,241r4,l293,237r3,l299,237r4,l306,235r3,l313,235r,-2l315,233r3,l321,230r4,l328,230r,-4l331,226r3,l338,223r2,l340,220r3,l346,217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l4,7r,l4,9r,l7,12r,4l7,16r,3l7,19r3,3l10,22r,3l10,25r4,3l14,28r,3l14,31r,3l17,34r,4l17,41r,l20,44r,l20,46r,l22,50r,l22,53r4,3l26,56r,3l26,59r3,3l29,62r,3l29,65r3,3l32,68r,4l32,72r3,3l35,78r,l39,80r,l39,84r3,l42,87r,l44,90r,l44,93r3,4l47,97r4,2l51,99r,3l54,106r,l54,109r3,l57,112r,l60,114r,l64,118r,3l64,121r3,3l67,124r2,3l69,131r3,2l72,133r4,3l76,136r3,4l79,142r3,3l82,145r4,2l86,147r3,4l89,154r5,6l94,160r,l82,160r,4l67,164r,-4l60,160r-3,l57,160r,4l60,166r,3l64,169r,3l67,176r,3l67,179r2,3l69,185r3,3l72,191r4,l76,194r,4l79,200r,l82,203r,3l82,206r4,4l86,213r3,l89,216r2,3l91,222r3,3l98,228r,l101,232r,3l104,235r,2l107,241r,l111,244r3,3l114,250r2,3l119,256r4,3l123,262r5,4l131,269r,2l140,278r3,3l147,288r3,l153,290r,l157,293r,l160,296r2,4l165,303r4,2l172,305r,4l175,309r,3l178,312r4,3l184,318r3,l187,318r3,4l190,322r4,2l197,324r,l200,327r4,3l204,330r3,l209,334r,l212,334r-3,3l209,337r-2,l207,337r-3,3l204,340r,l200,340r,l200,340r,3l197,343r,l197,343r-3,l194,343r,l194,343r-4,3l190,346r-3,l187,346r,l187,346r-3,3l184,349r-2,l182,349r,l178,349r,l175,349r,3l175,352r-3,l172,352r-3,l165,352r,l165,352r-3,4l160,356r,l157,356r,l153,356r,2l153,358r,l157,358r,3l160,361r2,4l165,368r,l169,371r3,l172,374r3,l178,377r,l182,380r2,l184,380r3,3l190,383r,3l194,386r3,4l197,390r3,2l204,392r,l207,395r2,4l212,399r,l216,402r3,l222,405r,l225,405r4,3l231,408r3,3l234,411r3,l241,414r3,l244,414r3,3l250,417r4,3l254,420r2,l259,424r,l262,424r4,3l269,427r3,2l276,429r,l278,431r3,l284,431r4,4l288,435r3,3l294,438r3,l301,441r2,l303,441r6,3l309,444r4,l316,447r3,l323,447r2,3l328,450r3,l335,450r3,3l338,453r6,l344,457r4,l350,457r3,3l356,460r4,l363,462r3,l370,462r2,l375,465r3,l382,469r,l382,465r-4,l378,465r-3,-3l375,462r-3,l372,462r-2,-2l366,460r,l363,460r,-3l363,457r-3,l360,453r-4,l356,453r-3,-3l353,450r-3,l348,450r,-3l344,447r,l344,447r-3,-3l338,444r,l335,441r,l331,441r,-3l331,438r-3,l325,438r,-3l323,435r,l323,431r-4,l316,431r,-2l313,429r,l309,429r,-2l306,427r,-3l303,424r,l301,424r,-4l297,420r,l297,417r-3,l294,417r-3,-3l288,414r,l288,411r-4,l284,411r-3,-3l281,408r-3,-3l276,405r,l276,405r-4,-3l272,402r-3,l266,399r,l262,395r-3,l259,392r-3,l256,392r-2,-2l254,390r-4,-4l250,386r-3,l247,383r,l244,383r,-3l241,380r3,l244,380r3,l247,380r,l250,377r,l250,377r4,l254,377r,l256,374r,l256,374r3,l259,374r3,l262,374r,l262,371r4,l266,371r,l266,371r3,l269,371r3,l272,368r,l272,368r4,l276,368r,l278,365r,l278,365r3,l281,365r,l281,365r3,l284,361r,l284,361r4,l288,361r,l288,361r,-3l291,358r,l294,358r,l294,358r,l294,358r3,-2l297,356r,l297,356r,-4l294,352r-3,l288,349r,l284,349r-3,-3l281,346r-3,-3l276,343r,l272,340r-3,l266,340r,-3l262,337r-3,-3l259,334r-3,l254,330r-4,l250,327r-3,l247,324r-3,l241,324r-4,-2l237,322r-3,l234,318r-3,l229,315r-4,l225,315r-3,-3l219,312r,-3l216,309r-4,l212,305r-3,-2l207,303r-3,-3l204,300r-4,-4l200,296r-3,-3l194,293r,l190,290r-3,l187,288r-3,l184,284r-6,-3l178,281r-3,l175,278r-3,l169,275r-4,-4l162,271r-2,-2l157,266r,-4l153,262r,l143,253r-3,l137,250r,-3l131,241r-3,l126,237r-7,-5l116,228r-2,-3l119,225r4,l131,225r,-3l137,222r3,l143,222r4,l150,222r3,-3l160,219r,l165,219r,l169,219r3,l178,219r,-3l182,216r,l184,216r3,l190,216r4,-3l197,213r,l197,213r-3,l190,210r-3,-4l187,203r-3,l182,200r-4,l172,194r-3,-3l165,191r-3,-3l162,185r-5,l157,182r-4,-3l150,179r-7,-7l140,169r,l137,166r-2,-2l128,160r,-3l126,154r-3,l123,151r-7,-6l114,145r-3,-3l107,140r,-4l104,136,89,121r-3,-7l82,112r-3,-3l76,106,69,99,67,97,64,93r,-3l60,87,57,84,54,80r,-2l51,75,47,72,44,68r,-3l42,65r,-3l39,59r,l35,56,32,53r,-3l29,50r,-4l29,44,26,41r,-3l22,34r,l20,31,17,28r,-3l17,25,14,22r,-3l10,16r,l7,12,7,9,4,7,4,3r,l,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l53,105r,l53,105r,4l53,109r,l53,109r4,2l57,111r,l57,111r3,l60,111r3,3l63,114r,l67,114r,l75,114r,l79,114r,l82,114r,-3l82,111r3,l85,109r,l88,109r,l88,109r,l88,105r4,l92,105r,-3l92,15r,l92,15r-10,l82,r50,l132,15r-10,l122,15r,l122,15r-3,l119,109r,l119,114r,l119,114r,l119,117r-3,l116,117r,4l116,121r,l116,121r-2,l114,124r,l114,124r,l110,126r,l110,126r,4l110,130r,l107,130r,l104,133r,l104,133r,l100,136r,l100,136r,l97,139r-3,l94,139r-2,l92,139r,l92,143r-4,l85,143r,l85,143r-3,2l82,145r-3,l72,145r,l57,145r-4,l50,145r-3,l45,145r,-2l45,143r,l41,143r,l38,143r,-4l38,139r-3,l35,139r-3,l32,139r,l32,136r,l28,136r,l28,136r,l25,133r,l25,133r-3,l22,133r,-3l22,130r,l20,130r,l20,126r,l20,126r-4,-2l16,124r,l16,124r-3,l13,121r,l13,121r,l13,117r-3,l10,114r,l10,111r,l10,109r-3,l7,15r,l7,15,,15,,,60,r,15l53,15r,l50,15r,87l50,99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6r,2l111,108r,3l111,111r,l111,114r,l111,114r-4,l107,118r,l107,118r,l107,118r-3,3l104,121r,l104,123r,l101,123r,l101,123r,4l101,127r,l97,127r,l97,127r,3l94,130r,l91,130r,3l89,133r,l89,133r-4,l85,133r-3,3l82,136r,l79,136r,l76,136r,l69,136r,4l54,140r,-4l47,136r,l44,136r-2,l42,136r,l38,136r,-3l38,133r-3,l35,133r,l32,133r,-3l29,130r,l25,130r,-3l25,127r-3,l22,127r,-4l22,123r,l19,123r,l19,121r,l19,121r-2,-3l17,118r,l17,118r-4,l13,118r,-4l13,114r,l13,114r-3,-3l10,108r,l10,106r,l10,12r,l10,9,7,9r,l7,9,7,6r,l7,6,,6,,,50,r,6l47,6r,l44,6r,3l44,9r,l44,9r,93l44,102r,l44,102r,4l47,106r,l47,106r,2l50,111r,l50,111r4,l54,111r,3l57,114r,l57,114r3,l64,114r,l72,114r,l79,114r,l79,114r,l79,114r3,-3l82,111r,l85,111r,l85,111r4,-3l89,106r,l89,106r2,l91,106r,l91,102r,l91,99r,l91,12r,l91,9r,l91,9r,l91,6r-2,l89,6r-7,l82,r44,l126,6r-10,l116,6r,l116,9r,l116,9r-3,l113,12r,l113,99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26r,4l65,130r,13l,143,,130r10,l10,126r,l10,126r3,l13,15r-3,l10,15r,l10,15,,15,,,65,r,15l56,15r,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27r,l47,127r,l47,127r,3l50,130r,l57,130r,6l,136r,-6l4,130r,l7,130r,-3l7,127r3,l10,127r,l10,123r,l10,123r,l10,12r,l10,9r,l10,9,7,9,7,6r,l7,6,,6,,,57,r,6l47,6r,l47,6r,3l47,9r,l47,9r,3l44,12r,111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l34,126r3,l37,27r-8,l29,27r-4,l25,31r-3,l22,31r-3,l19,31r,l19,31r,l16,34r,l16,34r,l16,37r,l16,40r-4,l12,40r,3l12,49,,49,,,118,r,49l105,49r,-9l105,40r,-3l105,37r,l102,34r,l102,34r,l100,31r,l100,31r,l100,31r-4,l96,31r-3,l93,27r-3,l90,27r-7,l83,126r,l83,126r,l83,130r4,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4r,-3l104,31r,l101,31r,-3l101,28r,l101,28r,l98,24r,l98,24r,l96,24r,-3l96,21r-4,l92,21r-3,l86,21r,l74,21r,106l76,127r,l76,127r,l76,130r3,l79,130r4,l83,136r-53,l30,130r3,l33,130r,l33,127r,l37,127r,l37,127r,-4l37,123,37,21r-9,l25,21r-4,l21,21r-3,l18,21r-3,l15,24r,l15,24r-3,l12,28r,l8,28r,l8,28r,3l8,31r,l8,31,5,34r,l5,34r,6l5,40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val="fr-FR" w:eastAsia="fr-FR"/>
              </w:rPr>
              <w:drawing>
                <wp:anchor distT="0" distB="0" distL="114300" distR="114300" simplePos="0" relativeHeight="251658752" behindDoc="0" locked="0" layoutInCell="1" allowOverlap="1" wp14:anchorId="7A44A28A" wp14:editId="361C6EDC">
                  <wp:simplePos x="0" y="0"/>
                  <wp:positionH relativeFrom="column">
                    <wp:posOffset>610235</wp:posOffset>
                  </wp:positionH>
                  <wp:positionV relativeFrom="paragraph">
                    <wp:posOffset>-318770</wp:posOffset>
                  </wp:positionV>
                  <wp:extent cx="293370" cy="267335"/>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Pr>
                <w:b/>
                <w:noProof/>
                <w:szCs w:val="22"/>
                <w:lang w:val="fr-FR" w:eastAsia="fr-FR"/>
              </w:rPr>
              <w:drawing>
                <wp:anchor distT="0" distB="0" distL="114300" distR="114300" simplePos="0" relativeHeight="251657728" behindDoc="0" locked="0" layoutInCell="1" allowOverlap="1" wp14:anchorId="7BD5C8F5" wp14:editId="538B5371">
                  <wp:simplePos x="0" y="0"/>
                  <wp:positionH relativeFrom="column">
                    <wp:posOffset>268605</wp:posOffset>
                  </wp:positionH>
                  <wp:positionV relativeFrom="paragraph">
                    <wp:posOffset>-318770</wp:posOffset>
                  </wp:positionV>
                  <wp:extent cx="294640" cy="267335"/>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a:ln>
                            <a:noFill/>
                          </a:ln>
                        </pic:spPr>
                      </pic:pic>
                    </a:graphicData>
                  </a:graphic>
                  <wp14:sizeRelH relativeFrom="page">
                    <wp14:pctWidth>0</wp14:pctWidth>
                  </wp14:sizeRelH>
                  <wp14:sizeRelV relativeFrom="page">
                    <wp14:pctHeight>0</wp14:pctHeight>
                  </wp14:sizeRelV>
                </wp:anchor>
              </w:drawing>
            </w:r>
            <w:r w:rsidR="00E61DAC" w:rsidRPr="005B217D">
              <w:rPr>
                <w:b/>
                <w:szCs w:val="22"/>
                <w:lang w:val="en-CA"/>
              </w:rPr>
              <w:t xml:space="preserve">Joint </w:t>
            </w:r>
            <w:r w:rsidR="006C5D39" w:rsidRPr="005B217D">
              <w:rPr>
                <w:b/>
                <w:szCs w:val="22"/>
                <w:lang w:val="en-CA"/>
              </w:rPr>
              <w:t>Collaborative</w:t>
            </w:r>
            <w:r w:rsidR="00E61DAC" w:rsidRPr="005B217D">
              <w:rPr>
                <w:b/>
                <w:szCs w:val="22"/>
                <w:lang w:val="en-CA"/>
              </w:rPr>
              <w:t xml:space="preserve"> Team </w:t>
            </w:r>
            <w:r w:rsidR="006C5D39" w:rsidRPr="005B217D">
              <w:rPr>
                <w:b/>
                <w:szCs w:val="22"/>
                <w:lang w:val="en-CA"/>
              </w:rPr>
              <w:t>on Video Coding (JCT-VC)</w:t>
            </w:r>
          </w:p>
          <w:p w:rsidR="00E61DAC" w:rsidRPr="005B217D" w:rsidRDefault="00E54511" w:rsidP="00C97D78">
            <w:pPr>
              <w:tabs>
                <w:tab w:val="left" w:pos="7200"/>
              </w:tabs>
              <w:spacing w:before="0"/>
              <w:rPr>
                <w:b/>
                <w:szCs w:val="22"/>
                <w:lang w:val="en-CA"/>
              </w:rPr>
            </w:pPr>
            <w:r w:rsidRPr="005B217D">
              <w:rPr>
                <w:b/>
                <w:szCs w:val="22"/>
                <w:lang w:val="en-CA"/>
              </w:rPr>
              <w:t xml:space="preserve">of </w:t>
            </w:r>
            <w:r w:rsidR="007F1F8B" w:rsidRPr="005B217D">
              <w:rPr>
                <w:b/>
                <w:szCs w:val="22"/>
                <w:lang w:val="en-CA"/>
              </w:rPr>
              <w:t>ITU-T SG</w:t>
            </w:r>
            <w:r w:rsidR="005E1AC6">
              <w:rPr>
                <w:b/>
                <w:szCs w:val="22"/>
                <w:lang w:val="en-CA"/>
              </w:rPr>
              <w:t> </w:t>
            </w:r>
            <w:r w:rsidR="007F1F8B" w:rsidRPr="005B217D">
              <w:rPr>
                <w:b/>
                <w:szCs w:val="22"/>
                <w:lang w:val="en-CA"/>
              </w:rPr>
              <w:t>16 WP</w:t>
            </w:r>
            <w:r w:rsidR="005E1AC6">
              <w:rPr>
                <w:b/>
                <w:szCs w:val="22"/>
                <w:lang w:val="en-CA"/>
              </w:rPr>
              <w:t> </w:t>
            </w:r>
            <w:r w:rsidR="007F1F8B" w:rsidRPr="005B217D">
              <w:rPr>
                <w:b/>
                <w:szCs w:val="22"/>
                <w:lang w:val="en-CA"/>
              </w:rPr>
              <w:t>3 and ISO/IEC JTC</w:t>
            </w:r>
            <w:r w:rsidR="005E1AC6">
              <w:rPr>
                <w:b/>
                <w:szCs w:val="22"/>
                <w:lang w:val="en-CA"/>
              </w:rPr>
              <w:t> </w:t>
            </w:r>
            <w:r w:rsidR="007F1F8B" w:rsidRPr="005B217D">
              <w:rPr>
                <w:b/>
                <w:szCs w:val="22"/>
                <w:lang w:val="en-CA"/>
              </w:rPr>
              <w:t>1/SC</w:t>
            </w:r>
            <w:r w:rsidR="005E1AC6">
              <w:rPr>
                <w:b/>
                <w:szCs w:val="22"/>
                <w:lang w:val="en-CA"/>
              </w:rPr>
              <w:t> </w:t>
            </w:r>
            <w:r w:rsidR="007F1F8B" w:rsidRPr="005B217D">
              <w:rPr>
                <w:b/>
                <w:szCs w:val="22"/>
                <w:lang w:val="en-CA"/>
              </w:rPr>
              <w:t>29/WG</w:t>
            </w:r>
            <w:r w:rsidR="005E1AC6">
              <w:rPr>
                <w:b/>
                <w:szCs w:val="22"/>
                <w:lang w:val="en-CA"/>
              </w:rPr>
              <w:t> </w:t>
            </w:r>
            <w:r w:rsidR="007F1F8B" w:rsidRPr="005B217D">
              <w:rPr>
                <w:b/>
                <w:szCs w:val="22"/>
                <w:lang w:val="en-CA"/>
              </w:rPr>
              <w:t>11</w:t>
            </w:r>
          </w:p>
          <w:p w:rsidR="00E61DAC" w:rsidRPr="005B217D" w:rsidRDefault="005E1AC6" w:rsidP="005B217D">
            <w:pPr>
              <w:tabs>
                <w:tab w:val="left" w:pos="7200"/>
              </w:tabs>
              <w:spacing w:before="0"/>
              <w:rPr>
                <w:b/>
                <w:szCs w:val="22"/>
                <w:lang w:val="en-CA"/>
              </w:rPr>
            </w:pPr>
            <w:r>
              <w:rPr>
                <w:szCs w:val="22"/>
                <w:lang w:val="en-CA"/>
              </w:rPr>
              <w:t>9</w:t>
            </w:r>
            <w:r w:rsidR="00630AA2" w:rsidRPr="005B217D">
              <w:rPr>
                <w:szCs w:val="22"/>
                <w:lang w:val="en-CA"/>
              </w:rPr>
              <w:t>th</w:t>
            </w:r>
            <w:r w:rsidR="00E61DAC" w:rsidRPr="005B217D">
              <w:rPr>
                <w:szCs w:val="22"/>
                <w:lang w:val="en-CA"/>
              </w:rPr>
              <w:t xml:space="preserve"> Meeting: </w:t>
            </w:r>
            <w:r w:rsidRPr="005E1AC6">
              <w:rPr>
                <w:szCs w:val="22"/>
                <w:lang w:val="en-CA"/>
              </w:rPr>
              <w:t>Geneva, CH, 27 April – 7 May 2012</w:t>
            </w:r>
          </w:p>
        </w:tc>
        <w:tc>
          <w:tcPr>
            <w:tcW w:w="3168" w:type="dxa"/>
          </w:tcPr>
          <w:p w:rsidR="008A4B4C" w:rsidRPr="005B217D" w:rsidRDefault="00E61DAC" w:rsidP="005A640F">
            <w:pPr>
              <w:tabs>
                <w:tab w:val="left" w:pos="7200"/>
              </w:tabs>
              <w:rPr>
                <w:u w:val="single"/>
                <w:lang w:val="en-CA"/>
              </w:rPr>
            </w:pPr>
            <w:r w:rsidRPr="005B217D">
              <w:rPr>
                <w:lang w:val="en-CA"/>
              </w:rPr>
              <w:t>Document</w:t>
            </w:r>
            <w:r w:rsidR="006C5D39" w:rsidRPr="005B217D">
              <w:rPr>
                <w:lang w:val="en-CA"/>
              </w:rPr>
              <w:t>: JC</w:t>
            </w:r>
            <w:r w:rsidRPr="005B217D">
              <w:rPr>
                <w:lang w:val="en-CA"/>
              </w:rPr>
              <w:t>T</w:t>
            </w:r>
            <w:r w:rsidR="006C5D39" w:rsidRPr="005B217D">
              <w:rPr>
                <w:lang w:val="en-CA"/>
              </w:rPr>
              <w:t>VC</w:t>
            </w:r>
            <w:r w:rsidRPr="005B217D">
              <w:rPr>
                <w:lang w:val="en-CA"/>
              </w:rPr>
              <w:t>-</w:t>
            </w:r>
            <w:r w:rsidR="005E1AC6">
              <w:rPr>
                <w:lang w:val="en-CA"/>
              </w:rPr>
              <w:t>I</w:t>
            </w:r>
            <w:r w:rsidR="005A640F">
              <w:rPr>
                <w:lang w:val="en-CA"/>
              </w:rPr>
              <w:t>0190</w:t>
            </w:r>
            <w:ins w:id="0" w:author="Edouard FRANCOIS" w:date="2012-04-26T15:43:00Z">
              <w:r w:rsidR="00271B4E">
                <w:rPr>
                  <w:lang w:val="en-CA"/>
                </w:rPr>
                <w:t>r1</w:t>
              </w:r>
            </w:ins>
            <w:bookmarkStart w:id="1" w:name="_GoBack"/>
            <w:bookmarkEnd w:id="1"/>
          </w:p>
        </w:tc>
      </w:tr>
    </w:tbl>
    <w:p w:rsidR="00E61DAC" w:rsidRPr="005B217D" w:rsidRDefault="00E61DAC" w:rsidP="00531AE9">
      <w:pPr>
        <w:spacing w:before="0"/>
        <w:rPr>
          <w:lang w:val="en-CA"/>
        </w:rPr>
      </w:pPr>
    </w:p>
    <w:tbl>
      <w:tblPr>
        <w:tblW w:w="0" w:type="auto"/>
        <w:tblLayout w:type="fixed"/>
        <w:tblLook w:val="0000" w:firstRow="0" w:lastRow="0" w:firstColumn="0" w:lastColumn="0" w:noHBand="0" w:noVBand="0"/>
      </w:tblPr>
      <w:tblGrid>
        <w:gridCol w:w="1458"/>
        <w:gridCol w:w="4050"/>
        <w:gridCol w:w="900"/>
        <w:gridCol w:w="3168"/>
      </w:tblGrid>
      <w:tr w:rsidR="00E61DAC" w:rsidRPr="005B217D">
        <w:tc>
          <w:tcPr>
            <w:tcW w:w="1458" w:type="dxa"/>
          </w:tcPr>
          <w:p w:rsidR="00E61DAC" w:rsidRPr="005B217D" w:rsidRDefault="00E61DAC">
            <w:pPr>
              <w:spacing w:before="60" w:after="60"/>
              <w:rPr>
                <w:i/>
                <w:szCs w:val="22"/>
                <w:lang w:val="en-CA"/>
              </w:rPr>
            </w:pPr>
            <w:r w:rsidRPr="005B217D">
              <w:rPr>
                <w:i/>
                <w:szCs w:val="22"/>
                <w:lang w:val="en-CA"/>
              </w:rPr>
              <w:t>Title:</w:t>
            </w:r>
          </w:p>
        </w:tc>
        <w:tc>
          <w:tcPr>
            <w:tcW w:w="8118" w:type="dxa"/>
            <w:gridSpan w:val="3"/>
          </w:tcPr>
          <w:p w:rsidR="00E61DAC" w:rsidRPr="005B217D" w:rsidRDefault="00954763" w:rsidP="00954763">
            <w:pPr>
              <w:spacing w:before="60" w:after="60"/>
              <w:rPr>
                <w:b/>
                <w:szCs w:val="22"/>
                <w:lang w:val="en-CA"/>
              </w:rPr>
            </w:pPr>
            <w:r w:rsidRPr="009F6A1F">
              <w:rPr>
                <w:b/>
                <w:szCs w:val="22"/>
              </w:rPr>
              <w:t>Low Complexity Scalable Extension of HEVC intra pictures</w:t>
            </w:r>
            <w:r>
              <w:rPr>
                <w:b/>
                <w:szCs w:val="22"/>
              </w:rPr>
              <w:t xml:space="preserve"> based on content statistics</w:t>
            </w:r>
            <w:r>
              <w:rPr>
                <w:b/>
                <w:szCs w:val="22"/>
                <w:lang w:val="en-CA"/>
              </w:rPr>
              <w:t xml:space="preserve"> </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Status:</w:t>
            </w:r>
          </w:p>
        </w:tc>
        <w:tc>
          <w:tcPr>
            <w:tcW w:w="8118" w:type="dxa"/>
            <w:gridSpan w:val="3"/>
          </w:tcPr>
          <w:p w:rsidR="00E61DAC" w:rsidRPr="005B217D" w:rsidRDefault="00E61DAC" w:rsidP="00BE766C">
            <w:pPr>
              <w:spacing w:before="60" w:after="60"/>
              <w:rPr>
                <w:szCs w:val="22"/>
                <w:lang w:val="en-CA"/>
              </w:rPr>
            </w:pPr>
            <w:r w:rsidRPr="005B217D">
              <w:rPr>
                <w:szCs w:val="22"/>
                <w:lang w:val="en-CA"/>
              </w:rPr>
              <w:t xml:space="preserve">Input Document to </w:t>
            </w:r>
            <w:r w:rsidR="00AE341B" w:rsidRPr="005B217D">
              <w:rPr>
                <w:szCs w:val="22"/>
                <w:lang w:val="en-CA"/>
              </w:rPr>
              <w:t>JCT-VC</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Purpose:</w:t>
            </w:r>
          </w:p>
        </w:tc>
        <w:tc>
          <w:tcPr>
            <w:tcW w:w="8118" w:type="dxa"/>
            <w:gridSpan w:val="3"/>
          </w:tcPr>
          <w:p w:rsidR="00E61DAC" w:rsidRPr="005B217D" w:rsidRDefault="00E61DAC" w:rsidP="00BE766C">
            <w:pPr>
              <w:spacing w:before="60" w:after="60"/>
              <w:rPr>
                <w:szCs w:val="22"/>
                <w:lang w:val="en-CA"/>
              </w:rPr>
            </w:pPr>
            <w:r w:rsidRPr="005B217D">
              <w:rPr>
                <w:szCs w:val="22"/>
                <w:lang w:val="en-CA"/>
              </w:rPr>
              <w:t>Proposal</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Author(s) or</w:t>
            </w:r>
            <w:r w:rsidRPr="005B217D">
              <w:rPr>
                <w:i/>
                <w:szCs w:val="22"/>
                <w:lang w:val="en-CA"/>
              </w:rPr>
              <w:br/>
              <w:t>Contact(s):</w:t>
            </w:r>
          </w:p>
        </w:tc>
        <w:tc>
          <w:tcPr>
            <w:tcW w:w="4050" w:type="dxa"/>
          </w:tcPr>
          <w:p w:rsidR="00954763" w:rsidRPr="00954763" w:rsidRDefault="00954763" w:rsidP="00954763">
            <w:pPr>
              <w:spacing w:before="0"/>
              <w:rPr>
                <w:szCs w:val="22"/>
                <w:lang w:val="fr-FR"/>
              </w:rPr>
            </w:pPr>
            <w:r w:rsidRPr="00954763">
              <w:rPr>
                <w:szCs w:val="22"/>
                <w:lang w:val="fr-FR"/>
              </w:rPr>
              <w:t xml:space="preserve">Sébastien Lasserre, </w:t>
            </w:r>
          </w:p>
          <w:p w:rsidR="00954763" w:rsidRPr="00954763" w:rsidRDefault="00954763" w:rsidP="00954763">
            <w:pPr>
              <w:spacing w:before="0"/>
              <w:rPr>
                <w:szCs w:val="22"/>
                <w:lang w:val="fr-FR"/>
              </w:rPr>
            </w:pPr>
            <w:r w:rsidRPr="00954763">
              <w:rPr>
                <w:szCs w:val="22"/>
                <w:lang w:val="fr-FR"/>
              </w:rPr>
              <w:t xml:space="preserve">Fabrice Le </w:t>
            </w:r>
            <w:proofErr w:type="spellStart"/>
            <w:r w:rsidRPr="00954763">
              <w:rPr>
                <w:szCs w:val="22"/>
                <w:lang w:val="fr-FR"/>
              </w:rPr>
              <w:t>Léannec</w:t>
            </w:r>
            <w:proofErr w:type="spellEnd"/>
            <w:r w:rsidRPr="00954763">
              <w:rPr>
                <w:szCs w:val="22"/>
                <w:lang w:val="fr-FR"/>
              </w:rPr>
              <w:t xml:space="preserve">, </w:t>
            </w:r>
          </w:p>
          <w:p w:rsidR="00C90C69" w:rsidRDefault="00954763" w:rsidP="00954763">
            <w:pPr>
              <w:spacing w:before="0"/>
              <w:rPr>
                <w:szCs w:val="22"/>
                <w:lang w:val="fr-FR"/>
              </w:rPr>
            </w:pPr>
            <w:r w:rsidRPr="00954763">
              <w:rPr>
                <w:szCs w:val="22"/>
                <w:lang w:val="fr-FR"/>
              </w:rPr>
              <w:t xml:space="preserve">Eric </w:t>
            </w:r>
            <w:proofErr w:type="spellStart"/>
            <w:r w:rsidRPr="00954763">
              <w:rPr>
                <w:szCs w:val="22"/>
                <w:lang w:val="fr-FR"/>
              </w:rPr>
              <w:t>Nassor</w:t>
            </w:r>
            <w:proofErr w:type="spellEnd"/>
          </w:p>
          <w:p w:rsidR="00954763" w:rsidRDefault="00954763" w:rsidP="00954763">
            <w:pPr>
              <w:spacing w:before="0"/>
              <w:rPr>
                <w:szCs w:val="24"/>
                <w:lang w:val="fr-FR"/>
              </w:rPr>
            </w:pPr>
          </w:p>
          <w:p w:rsidR="00BE766C" w:rsidRPr="00BE766C" w:rsidRDefault="00BE766C" w:rsidP="00BE766C">
            <w:pPr>
              <w:spacing w:before="0"/>
              <w:rPr>
                <w:szCs w:val="24"/>
                <w:lang w:val="fr-FR"/>
              </w:rPr>
            </w:pPr>
            <w:r w:rsidRPr="00BE766C">
              <w:rPr>
                <w:szCs w:val="24"/>
                <w:lang w:val="fr-FR"/>
              </w:rPr>
              <w:t xml:space="preserve">Canon </w:t>
            </w:r>
            <w:proofErr w:type="spellStart"/>
            <w:r w:rsidRPr="00BE766C">
              <w:rPr>
                <w:szCs w:val="24"/>
                <w:lang w:val="fr-FR"/>
              </w:rPr>
              <w:t>Research</w:t>
            </w:r>
            <w:proofErr w:type="spellEnd"/>
            <w:r w:rsidRPr="00BE766C">
              <w:rPr>
                <w:szCs w:val="24"/>
                <w:lang w:val="fr-FR"/>
              </w:rPr>
              <w:t xml:space="preserve"> Centre France</w:t>
            </w:r>
            <w:r w:rsidRPr="00BE766C">
              <w:rPr>
                <w:szCs w:val="24"/>
                <w:lang w:val="fr-FR"/>
              </w:rPr>
              <w:br/>
              <w:t>Rue de la Touche Lambert</w:t>
            </w:r>
          </w:p>
          <w:p w:rsidR="00E61DAC" w:rsidRPr="00C90C69" w:rsidRDefault="00BE766C" w:rsidP="00BE766C">
            <w:pPr>
              <w:spacing w:before="60" w:after="60"/>
              <w:rPr>
                <w:szCs w:val="22"/>
                <w:lang w:val="fr-FR"/>
              </w:rPr>
            </w:pPr>
            <w:r w:rsidRPr="00BE766C">
              <w:rPr>
                <w:szCs w:val="24"/>
                <w:lang w:val="fr-FR"/>
              </w:rPr>
              <w:t>35510 CESSON-SEVIGNE, FRANCE</w:t>
            </w:r>
          </w:p>
        </w:tc>
        <w:tc>
          <w:tcPr>
            <w:tcW w:w="900" w:type="dxa"/>
          </w:tcPr>
          <w:p w:rsidR="00E61DAC" w:rsidRPr="005B217D" w:rsidRDefault="00E61DAC">
            <w:pPr>
              <w:spacing w:before="60" w:after="60"/>
              <w:rPr>
                <w:szCs w:val="22"/>
                <w:lang w:val="en-CA"/>
              </w:rPr>
            </w:pPr>
            <w:r w:rsidRPr="00C90C69">
              <w:rPr>
                <w:szCs w:val="22"/>
                <w:lang w:val="fr-FR"/>
              </w:rPr>
              <w:br/>
            </w:r>
            <w:r w:rsidRPr="005B217D">
              <w:rPr>
                <w:szCs w:val="22"/>
                <w:lang w:val="en-CA"/>
              </w:rPr>
              <w:t>Tel:</w:t>
            </w:r>
            <w:r w:rsidRPr="005B217D">
              <w:rPr>
                <w:szCs w:val="22"/>
                <w:lang w:val="en-CA"/>
              </w:rPr>
              <w:br/>
              <w:t>Email:</w:t>
            </w:r>
          </w:p>
        </w:tc>
        <w:tc>
          <w:tcPr>
            <w:tcW w:w="3168" w:type="dxa"/>
          </w:tcPr>
          <w:p w:rsidR="00954763" w:rsidRPr="00C90C69" w:rsidRDefault="00E61DAC" w:rsidP="00954763">
            <w:pPr>
              <w:spacing w:before="60" w:after="60"/>
              <w:rPr>
                <w:color w:val="0000FF"/>
                <w:szCs w:val="22"/>
                <w:u w:val="single"/>
              </w:rPr>
            </w:pPr>
            <w:r w:rsidRPr="005B217D">
              <w:rPr>
                <w:szCs w:val="22"/>
                <w:lang w:val="en-CA"/>
              </w:rPr>
              <w:br/>
            </w:r>
            <w:r w:rsidR="00BE766C" w:rsidRPr="00B9105F">
              <w:rPr>
                <w:szCs w:val="22"/>
              </w:rPr>
              <w:t>+33(0)299876800</w:t>
            </w:r>
            <w:r w:rsidR="00BE766C" w:rsidRPr="005B217D">
              <w:rPr>
                <w:szCs w:val="22"/>
                <w:lang w:val="en-CA"/>
              </w:rPr>
              <w:t xml:space="preserve"> </w:t>
            </w:r>
          </w:p>
          <w:p w:rsidR="00E61DAC" w:rsidRDefault="00271B4E" w:rsidP="00C90C69">
            <w:pPr>
              <w:spacing w:before="60" w:after="60"/>
              <w:rPr>
                <w:color w:val="0000FF"/>
                <w:szCs w:val="22"/>
                <w:u w:val="single"/>
              </w:rPr>
            </w:pPr>
            <w:hyperlink r:id="rId11" w:history="1">
              <w:r w:rsidR="006C22ED" w:rsidRPr="00630A6E">
                <w:rPr>
                  <w:rStyle w:val="Hyperlink"/>
                  <w:szCs w:val="22"/>
                </w:rPr>
                <w:t>sebastien.lasserre@crf.canon.fr</w:t>
              </w:r>
            </w:hyperlink>
          </w:p>
          <w:p w:rsidR="00954763" w:rsidRDefault="00271B4E" w:rsidP="00C90C69">
            <w:pPr>
              <w:spacing w:before="60" w:after="60"/>
              <w:rPr>
                <w:color w:val="0000FF"/>
                <w:szCs w:val="22"/>
                <w:u w:val="single"/>
              </w:rPr>
            </w:pPr>
            <w:hyperlink r:id="rId12" w:history="1">
              <w:r w:rsidR="006C22ED" w:rsidRPr="00630A6E">
                <w:rPr>
                  <w:rStyle w:val="Hyperlink"/>
                  <w:szCs w:val="22"/>
                </w:rPr>
                <w:t>fabrice.leleannec@crf.canon.fr</w:t>
              </w:r>
            </w:hyperlink>
          </w:p>
          <w:p w:rsidR="00954763" w:rsidRPr="00C90C69" w:rsidRDefault="006C22ED" w:rsidP="00C90C69">
            <w:pPr>
              <w:spacing w:before="60" w:after="60"/>
              <w:rPr>
                <w:color w:val="0000FF"/>
                <w:szCs w:val="22"/>
                <w:u w:val="single"/>
              </w:rPr>
            </w:pPr>
            <w:r>
              <w:rPr>
                <w:color w:val="0000FF"/>
                <w:szCs w:val="22"/>
                <w:u w:val="single"/>
              </w:rPr>
              <w:t>e</w:t>
            </w:r>
            <w:r w:rsidR="00954763">
              <w:rPr>
                <w:color w:val="0000FF"/>
                <w:szCs w:val="22"/>
                <w:u w:val="single"/>
              </w:rPr>
              <w:t>ric.nassor@crf.canon.fr</w:t>
            </w:r>
          </w:p>
        </w:tc>
      </w:tr>
      <w:tr w:rsidR="00E61DAC" w:rsidRPr="005B217D">
        <w:tc>
          <w:tcPr>
            <w:tcW w:w="1458" w:type="dxa"/>
          </w:tcPr>
          <w:p w:rsidR="00E61DAC" w:rsidRPr="005B217D" w:rsidRDefault="00E61DAC">
            <w:pPr>
              <w:spacing w:before="60" w:after="60"/>
              <w:rPr>
                <w:i/>
                <w:szCs w:val="22"/>
                <w:lang w:val="en-CA"/>
              </w:rPr>
            </w:pPr>
            <w:r w:rsidRPr="005B217D">
              <w:rPr>
                <w:i/>
                <w:szCs w:val="22"/>
                <w:lang w:val="en-CA"/>
              </w:rPr>
              <w:t>Source:</w:t>
            </w:r>
          </w:p>
        </w:tc>
        <w:tc>
          <w:tcPr>
            <w:tcW w:w="8118" w:type="dxa"/>
            <w:gridSpan w:val="3"/>
          </w:tcPr>
          <w:p w:rsidR="00E61DAC" w:rsidRPr="005B217D" w:rsidRDefault="00BE766C" w:rsidP="00BE766C">
            <w:pPr>
              <w:spacing w:before="60" w:after="60"/>
              <w:rPr>
                <w:szCs w:val="22"/>
                <w:lang w:val="en-CA"/>
              </w:rPr>
            </w:pPr>
            <w:r w:rsidRPr="00BE766C">
              <w:rPr>
                <w:szCs w:val="22"/>
                <w:lang w:val="en-CA"/>
              </w:rPr>
              <w:t>Canon Research Centre Franc</w:t>
            </w:r>
            <w:r>
              <w:rPr>
                <w:szCs w:val="22"/>
                <w:lang w:val="en-CA"/>
              </w:rPr>
              <w:t>e</w:t>
            </w:r>
          </w:p>
        </w:tc>
      </w:tr>
    </w:tbl>
    <w:p w:rsidR="00E61DAC" w:rsidRPr="005B217D" w:rsidRDefault="00E61DAC">
      <w:pPr>
        <w:tabs>
          <w:tab w:val="left" w:pos="1800"/>
          <w:tab w:val="right" w:pos="9360"/>
        </w:tabs>
        <w:spacing w:before="120" w:after="240"/>
        <w:jc w:val="center"/>
        <w:rPr>
          <w:szCs w:val="22"/>
          <w:lang w:val="en-CA"/>
        </w:rPr>
      </w:pPr>
      <w:r w:rsidRPr="005B217D">
        <w:rPr>
          <w:szCs w:val="22"/>
          <w:u w:val="single"/>
          <w:lang w:val="en-CA"/>
        </w:rPr>
        <w:t>_____________________________</w:t>
      </w:r>
    </w:p>
    <w:p w:rsidR="00275BCF" w:rsidRPr="005B217D" w:rsidRDefault="00275BCF" w:rsidP="009234A5">
      <w:pPr>
        <w:pStyle w:val="Heading1"/>
        <w:numPr>
          <w:ilvl w:val="0"/>
          <w:numId w:val="0"/>
        </w:numPr>
        <w:ind w:left="432" w:hanging="432"/>
        <w:rPr>
          <w:lang w:val="en-CA"/>
        </w:rPr>
      </w:pPr>
      <w:r w:rsidRPr="005B217D">
        <w:rPr>
          <w:lang w:val="en-CA"/>
        </w:rPr>
        <w:t>Abstract</w:t>
      </w:r>
    </w:p>
    <w:p w:rsidR="006C22ED" w:rsidRPr="006A036F" w:rsidRDefault="006C22ED" w:rsidP="006C22ED">
      <w:pPr>
        <w:rPr>
          <w:b/>
          <w:color w:val="FF0000"/>
        </w:rPr>
      </w:pPr>
      <w:r w:rsidRPr="006A036F">
        <w:t xml:space="preserve">This contribution presents a new approach for scalable extension of HEVC INTRA pictures. This scalable INTRA codec design targets coding efficiency together with very low complexity. Spatial random access and a high degree of parallelism are two additional targeted features. The proposed scalable INTRA codec employs only one coding mode, which is inter-layer intra prediction, which provides low complexity. Coding efficiency is obtained through statistical modeling of DCT channels to encode, rate distortion optimal quantifiers that are pre-computed off-line, coupled with a distortion allocation process between DCT channels. Overall, bitrate increase </w:t>
      </w:r>
      <w:r w:rsidRPr="006B1E4F">
        <w:t xml:space="preserve">of 5.7% </w:t>
      </w:r>
      <w:r w:rsidRPr="006A036F">
        <w:t>is obtained relative to HEVC single layer coding on tested sequences in dyadic spatial scalability mode</w:t>
      </w:r>
      <w:r>
        <w:t xml:space="preserve"> and 2.1% in SNR QP+3 scalability.</w:t>
      </w:r>
    </w:p>
    <w:p w:rsidR="006C22ED" w:rsidRPr="006A036F" w:rsidRDefault="006C22ED" w:rsidP="006C22ED">
      <w:r w:rsidRPr="006A036F">
        <w:t xml:space="preserve">Finally, non-contextual, non-adaptive arithmetic coding provides the spatial random access feature.  </w:t>
      </w:r>
    </w:p>
    <w:p w:rsidR="00482394" w:rsidRPr="006C22ED" w:rsidRDefault="00482394" w:rsidP="009234A5">
      <w:pPr>
        <w:rPr>
          <w:szCs w:val="22"/>
        </w:rPr>
      </w:pPr>
    </w:p>
    <w:p w:rsidR="00745F6B" w:rsidRPr="005B217D" w:rsidRDefault="00745F6B" w:rsidP="0054037E">
      <w:pPr>
        <w:pStyle w:val="Heading1"/>
        <w:rPr>
          <w:lang w:val="en-CA"/>
        </w:rPr>
      </w:pPr>
      <w:r w:rsidRPr="0054037E">
        <w:t>Introduction</w:t>
      </w:r>
      <w:r w:rsidRPr="005B217D">
        <w:rPr>
          <w:lang w:val="en-CA"/>
        </w:rPr>
        <w:t xml:space="preserve"> </w:t>
      </w:r>
    </w:p>
    <w:p w:rsidR="006C22ED" w:rsidRPr="00152247" w:rsidRDefault="006C22ED" w:rsidP="0054037E">
      <w:pPr>
        <w:pStyle w:val="Heading2"/>
        <w:rPr>
          <w:lang w:val="en-US"/>
        </w:rPr>
      </w:pPr>
      <w:bookmarkStart w:id="2" w:name="_Ref309241988"/>
      <w:bookmarkStart w:id="3" w:name="_Toc310245849"/>
      <w:r>
        <w:t xml:space="preserve">Low </w:t>
      </w:r>
      <w:r w:rsidRPr="0054037E">
        <w:t>complexity</w:t>
      </w:r>
      <w:r w:rsidRPr="00152247">
        <w:rPr>
          <w:lang w:val="en-US"/>
        </w:rPr>
        <w:t xml:space="preserve"> </w:t>
      </w:r>
      <w:bookmarkEnd w:id="2"/>
      <w:bookmarkEnd w:id="3"/>
    </w:p>
    <w:p w:rsidR="006C22ED" w:rsidRDefault="006C22ED" w:rsidP="006C22ED">
      <w:pPr>
        <w:rPr>
          <w:szCs w:val="22"/>
        </w:rPr>
      </w:pPr>
      <w:r>
        <w:rPr>
          <w:szCs w:val="22"/>
        </w:rPr>
        <w:t>This contribution proposes a scalable extension of HEVC for INTRA pictures and it follows a preceding contribution [5] presented a few months ago.</w:t>
      </w:r>
    </w:p>
    <w:p w:rsidR="006C22ED" w:rsidRDefault="006C22ED" w:rsidP="006C22ED">
      <w:pPr>
        <w:rPr>
          <w:szCs w:val="22"/>
        </w:rPr>
      </w:pPr>
      <w:r>
        <w:rPr>
          <w:szCs w:val="22"/>
        </w:rPr>
        <w:t xml:space="preserve">Some already proposed scalable extensions perform an HEVC-like encoding of enhancement pictures, with the introduction of some inter-layer prediction tools </w:t>
      </w:r>
      <w:r>
        <w:rPr>
          <w:szCs w:val="22"/>
        </w:rPr>
        <w:fldChar w:fldCharType="begin"/>
      </w:r>
      <w:r>
        <w:rPr>
          <w:szCs w:val="22"/>
        </w:rPr>
        <w:instrText xml:space="preserve"> REF _Ref307560175 \h </w:instrText>
      </w:r>
      <w:r>
        <w:rPr>
          <w:szCs w:val="22"/>
        </w:rPr>
      </w:r>
      <w:r>
        <w:rPr>
          <w:szCs w:val="22"/>
        </w:rPr>
        <w:fldChar w:fldCharType="separate"/>
      </w:r>
      <w:r>
        <w:t>[</w:t>
      </w:r>
      <w:r>
        <w:rPr>
          <w:noProof/>
        </w:rPr>
        <w:t>2</w:t>
      </w:r>
      <w:r>
        <w:rPr>
          <w:szCs w:val="22"/>
        </w:rPr>
        <w:fldChar w:fldCharType="end"/>
      </w:r>
      <w:r>
        <w:rPr>
          <w:szCs w:val="22"/>
        </w:rPr>
        <w:t>]</w:t>
      </w:r>
      <w:r>
        <w:rPr>
          <w:szCs w:val="22"/>
        </w:rPr>
        <w:fldChar w:fldCharType="begin"/>
      </w:r>
      <w:r>
        <w:rPr>
          <w:szCs w:val="22"/>
        </w:rPr>
        <w:instrText xml:space="preserve"> REF _Ref307560238 \h </w:instrText>
      </w:r>
      <w:r>
        <w:rPr>
          <w:szCs w:val="22"/>
        </w:rPr>
      </w:r>
      <w:r>
        <w:rPr>
          <w:szCs w:val="22"/>
        </w:rPr>
        <w:fldChar w:fldCharType="separate"/>
      </w:r>
      <w:r>
        <w:t>[</w:t>
      </w:r>
      <w:r>
        <w:rPr>
          <w:noProof/>
        </w:rPr>
        <w:t>3</w:t>
      </w:r>
      <w:r>
        <w:rPr>
          <w:szCs w:val="22"/>
        </w:rPr>
        <w:fldChar w:fldCharType="end"/>
      </w:r>
      <w:r>
        <w:rPr>
          <w:szCs w:val="22"/>
        </w:rPr>
        <w:t xml:space="preserve">]. In these approaches, the enhancement layer coding process involves RDO choice between multiple intra predictions modes, where inter-layer prediction modes are added to modes already present in HEVC. This, in addition to the base layer coding process, results in an encoder complexity that is higher than that of non-scalable HEVC encoding.  </w:t>
      </w:r>
    </w:p>
    <w:p w:rsidR="006C22ED" w:rsidRPr="00FD05D6" w:rsidRDefault="006C22ED" w:rsidP="006C22ED">
      <w:pPr>
        <w:rPr>
          <w:szCs w:val="22"/>
        </w:rPr>
      </w:pPr>
      <w:r>
        <w:rPr>
          <w:szCs w:val="22"/>
        </w:rPr>
        <w:t xml:space="preserve">On the contrary, the main idea behind this contribution is that a successful scalable standard should specify a scalable codec that provides </w:t>
      </w:r>
      <w:r w:rsidRPr="0067776A">
        <w:rPr>
          <w:b/>
          <w:szCs w:val="22"/>
        </w:rPr>
        <w:t>low complexity</w:t>
      </w:r>
      <w:r>
        <w:rPr>
          <w:szCs w:val="22"/>
        </w:rPr>
        <w:t xml:space="preserve"> together with </w:t>
      </w:r>
      <w:r w:rsidRPr="0067776A">
        <w:rPr>
          <w:b/>
          <w:szCs w:val="22"/>
        </w:rPr>
        <w:t>good coding efficiency</w:t>
      </w:r>
      <w:r>
        <w:rPr>
          <w:szCs w:val="22"/>
        </w:rPr>
        <w:t xml:space="preserve">. </w:t>
      </w:r>
      <w:r w:rsidRPr="00FD05D6">
        <w:rPr>
          <w:szCs w:val="22"/>
        </w:rPr>
        <w:t>Scalability</w:t>
      </w:r>
      <w:r>
        <w:rPr>
          <w:szCs w:val="22"/>
        </w:rPr>
        <w:t xml:space="preserve"> should be used as </w:t>
      </w:r>
      <w:r w:rsidRPr="0067776A">
        <w:rPr>
          <w:b/>
          <w:szCs w:val="22"/>
        </w:rPr>
        <w:t>a means of reducing HEVC complexity</w:t>
      </w:r>
      <w:r>
        <w:rPr>
          <w:szCs w:val="22"/>
        </w:rPr>
        <w:t>. Such feature is particularly useful for embedded real time UHD video encoders in handset devices, where complexity and memory bandwidth are limited.</w:t>
      </w:r>
      <w:r>
        <w:t xml:space="preserve"> </w:t>
      </w:r>
    </w:p>
    <w:p w:rsidR="006C22ED" w:rsidRDefault="006C22ED" w:rsidP="006C22ED">
      <w:r>
        <w:t xml:space="preserve">Practically, it is desired to design a scalable video coding system, with an overall complexity that is closer to the complexity of the dyadic base layer than that of single-layer encoding. This complexity requirement is illustrated by </w:t>
      </w:r>
      <w:r w:rsidRPr="00B071B0">
        <w:rPr>
          <w:b/>
        </w:rPr>
        <w:t>Figure 1</w:t>
      </w:r>
      <w:r>
        <w:t xml:space="preserve">. </w:t>
      </w:r>
    </w:p>
    <w:p w:rsidR="006C22ED" w:rsidRDefault="006C22ED" w:rsidP="006C22ED">
      <w:pPr>
        <w:jc w:val="center"/>
      </w:pPr>
      <w:r>
        <w:rPr>
          <w:noProof/>
          <w:lang w:val="fr-FR" w:eastAsia="fr-FR"/>
        </w:rPr>
        <w:lastRenderedPageBreak/>
        <w:drawing>
          <wp:inline distT="0" distB="0" distL="0" distR="0" wp14:anchorId="595DA56B" wp14:editId="789FD3C8">
            <wp:extent cx="6120130" cy="14008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120130" cy="1400810"/>
                    </a:xfrm>
                    <a:prstGeom prst="rect">
                      <a:avLst/>
                    </a:prstGeom>
                    <a:noFill/>
                  </pic:spPr>
                </pic:pic>
              </a:graphicData>
            </a:graphic>
          </wp:inline>
        </w:drawing>
      </w:r>
    </w:p>
    <w:p w:rsidR="006C22ED" w:rsidRDefault="006C22ED" w:rsidP="0054037E">
      <w:pPr>
        <w:pStyle w:val="Caption"/>
        <w:jc w:val="center"/>
      </w:pPr>
      <w:r>
        <w:t xml:space="preserve">Figure </w:t>
      </w:r>
      <w:r>
        <w:fldChar w:fldCharType="begin"/>
      </w:r>
      <w:r>
        <w:instrText xml:space="preserve"> SEQ Figure \* ARABIC </w:instrText>
      </w:r>
      <w:r>
        <w:fldChar w:fldCharType="separate"/>
      </w:r>
      <w:r>
        <w:rPr>
          <w:noProof/>
        </w:rPr>
        <w:t>1</w:t>
      </w:r>
      <w:r>
        <w:fldChar w:fldCharType="end"/>
      </w:r>
      <w:r>
        <w:t xml:space="preserve">: </w:t>
      </w:r>
      <w:r w:rsidRPr="0054037E">
        <w:t>Complexity</w:t>
      </w:r>
      <w:r>
        <w:t xml:space="preserve"> target </w:t>
      </w:r>
      <w:r>
        <w:rPr>
          <w:noProof/>
        </w:rPr>
        <w:t>for the proposed scalable video coding method</w:t>
      </w:r>
    </w:p>
    <w:p w:rsidR="006C22ED" w:rsidRDefault="006C22ED" w:rsidP="006C22ED"/>
    <w:p w:rsidR="006C22ED" w:rsidRDefault="006C22ED" w:rsidP="006C22ED">
      <w:r>
        <w:t xml:space="preserve">To this end, in this contribution, the enhancement layer encoding </w:t>
      </w:r>
      <w:r w:rsidRPr="00691345">
        <w:rPr>
          <w:b/>
        </w:rPr>
        <w:t>employs only one INTRA prediction mode</w:t>
      </w:r>
      <w:r>
        <w:t xml:space="preserve">. This single coding mode corresponds to </w:t>
      </w:r>
      <w:r w:rsidRPr="00691345">
        <w:rPr>
          <w:b/>
        </w:rPr>
        <w:t>inter-layer intra prediction</w:t>
      </w:r>
      <w:r>
        <w:t xml:space="preserve">, also known as I_BL in the former scalable extension of H.264/AVC </w:t>
      </w:r>
      <w:r>
        <w:fldChar w:fldCharType="begin"/>
      </w:r>
      <w:r>
        <w:instrText xml:space="preserve"> REF _Ref307560214 \h </w:instrText>
      </w:r>
      <w:r>
        <w:fldChar w:fldCharType="separate"/>
      </w:r>
      <w:r>
        <w:t>[</w:t>
      </w:r>
      <w:r>
        <w:rPr>
          <w:noProof/>
        </w:rPr>
        <w:t>1</w:t>
      </w:r>
      <w:r>
        <w:fldChar w:fldCharType="end"/>
      </w:r>
      <w:r>
        <w:t>].</w:t>
      </w:r>
    </w:p>
    <w:p w:rsidR="006C22ED" w:rsidRDefault="006C22ED" w:rsidP="006C22ED">
      <w:r>
        <w:t xml:space="preserve">As a consequence, no coding mode decision is required in the enhancement layer, which strongly reduces the encoder complexity, compared to standard video coding schemes, where a number of directions for spatial prediction are being evaluated.  </w:t>
      </w:r>
    </w:p>
    <w:p w:rsidR="006C22ED" w:rsidRPr="00FF1A7B" w:rsidRDefault="006C22ED" w:rsidP="0054037E">
      <w:pPr>
        <w:pStyle w:val="Heading2"/>
      </w:pPr>
      <w:r>
        <w:t xml:space="preserve">Parallelism and spatial </w:t>
      </w:r>
      <w:r w:rsidRPr="0054037E">
        <w:t>random</w:t>
      </w:r>
      <w:r>
        <w:t xml:space="preserve"> access </w:t>
      </w:r>
      <w:r w:rsidRPr="00B404D3">
        <w:rPr>
          <w:lang w:val="en-US"/>
        </w:rPr>
        <w:t xml:space="preserve"> </w:t>
      </w:r>
    </w:p>
    <w:p w:rsidR="006C22ED" w:rsidRDefault="006C22ED" w:rsidP="006C22ED">
      <w:r>
        <w:t xml:space="preserve">An additional requirement for the proposed scalable approach is to provide spatial random access feature in the compressed video bit-stream, as well as a high degree of parallelism in the decoding and encoding processes. These two features are obtained through the removal of any dependency between successive spatial entities in the picture. Therefore, in addition to the suppression of spatial directional prediction, </w:t>
      </w:r>
      <w:r w:rsidRPr="00691345">
        <w:rPr>
          <w:b/>
        </w:rPr>
        <w:t>non-contextual and non-adaptive entropy coding</w:t>
      </w:r>
      <w:r>
        <w:rPr>
          <w:b/>
        </w:rPr>
        <w:t>/decoding</w:t>
      </w:r>
      <w:r>
        <w:t xml:space="preserve"> is required. </w:t>
      </w:r>
    </w:p>
    <w:p w:rsidR="006C22ED" w:rsidRPr="00092AC0" w:rsidRDefault="006C22ED" w:rsidP="006C22ED">
      <w:r w:rsidRPr="00092AC0">
        <w:t>The scalable video coding approach introduced in this document conforms to the requirements listed above.</w:t>
      </w:r>
    </w:p>
    <w:p w:rsidR="006C22ED" w:rsidRPr="00383F26" w:rsidRDefault="006C22ED" w:rsidP="0054037E">
      <w:pPr>
        <w:pStyle w:val="Heading2"/>
      </w:pPr>
      <w:r>
        <w:t>Codec overview</w:t>
      </w:r>
      <w:r w:rsidRPr="00383F26">
        <w:rPr>
          <w:lang w:val="en-US"/>
        </w:rPr>
        <w:t xml:space="preserve"> </w:t>
      </w:r>
    </w:p>
    <w:p w:rsidR="006C22ED" w:rsidRPr="00383F26" w:rsidRDefault="006C22ED" w:rsidP="006C22ED">
      <w:r w:rsidRPr="0098729C">
        <w:rPr>
          <w:b/>
        </w:rPr>
        <w:t xml:space="preserve">Figure </w:t>
      </w:r>
      <w:r>
        <w:rPr>
          <w:b/>
        </w:rPr>
        <w:t>2</w:t>
      </w:r>
      <w:r>
        <w:t xml:space="preserve"> </w:t>
      </w:r>
      <w:r w:rsidRPr="00383F26">
        <w:t xml:space="preserve">shows the overall architecture of the proposed INTRA scalable encoder of the enhancement layer above a block-based classical encoder for the base layer. Of course, in the framework of the meeting, the base layer encoder is a HEVC encoder, but our method is not limited to this particular case. It is not even limited to a block-based encoder because the enhancement Intra encoding works on the residual pixel picture only without using coding information from the base layer. </w:t>
      </w:r>
    </w:p>
    <w:p w:rsidR="006C22ED" w:rsidRPr="00B27A8B" w:rsidRDefault="006C22ED" w:rsidP="006C22ED">
      <w:r w:rsidRPr="00B27A8B">
        <w:t>The basics of the proposed architecture are the following. The input full resolution original picture is down-sampled to the base layer resolution level, and is encoded with HEVC (using HM 4.0 for this contribution). For the down-sampling, standard H.264/SVC filters are used.</w:t>
      </w:r>
    </w:p>
    <w:p w:rsidR="006C22ED" w:rsidRPr="00B27A8B" w:rsidRDefault="006C22ED" w:rsidP="006C22ED">
      <w:r w:rsidRPr="00B27A8B">
        <w:t>Then, a spatial residual picture is computed as the difference between the original picture and the base layer reconstructed picture, which is up-sampled to the top layer resolution in case of spatial scalability (in the SNR case, there is no such up-sampling). The DCTIF interpolation filters of quarter-p</w:t>
      </w:r>
      <w:r>
        <w:t>ix</w:t>
      </w:r>
      <w:r w:rsidRPr="00B27A8B">
        <w:t>el motion compensation in HEVC are used for the up-sampling. As can be seen, this global architecture corresponds to classical scalable INTRA coding, where the spatial intra prediction and coding mode decision steps have been removed.</w:t>
      </w:r>
    </w:p>
    <w:p w:rsidR="006C22ED" w:rsidRPr="00132B04" w:rsidRDefault="006C22ED" w:rsidP="006C22ED">
      <w:r w:rsidRPr="00132B04">
        <w:t xml:space="preserve">The resulting residual picture is then encoded according to the new low complexity approach described in much more details in the rest of the document.  The resulting coded enhancement layer consists in coded residual data as well as some parameters used to model DCT channels of the residual picture. </w:t>
      </w:r>
      <w:bookmarkStart w:id="4" w:name="_Ref307561095"/>
    </w:p>
    <w:p w:rsidR="0054037E" w:rsidRDefault="006C22ED" w:rsidP="0054037E">
      <w:pPr>
        <w:pStyle w:val="Caption"/>
      </w:pPr>
      <w:r w:rsidRPr="003F1158">
        <w:rPr>
          <w:noProof/>
          <w:lang w:val="fr-FR" w:eastAsia="fr-FR"/>
        </w:rPr>
        <w:lastRenderedPageBreak/>
        <w:drawing>
          <wp:inline distT="0" distB="0" distL="0" distR="0" wp14:anchorId="2C82C521" wp14:editId="2FD1405B">
            <wp:extent cx="5880100" cy="3573383"/>
            <wp:effectExtent l="0" t="0" r="0" b="8255"/>
            <wp:docPr id="308" name="Pictur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881412" cy="3574180"/>
                    </a:xfrm>
                    <a:prstGeom prst="rect">
                      <a:avLst/>
                    </a:prstGeom>
                    <a:noFill/>
                  </pic:spPr>
                </pic:pic>
              </a:graphicData>
            </a:graphic>
          </wp:inline>
        </w:drawing>
      </w:r>
    </w:p>
    <w:p w:rsidR="006C22ED" w:rsidRPr="0098729C" w:rsidRDefault="006C22ED" w:rsidP="0054037E">
      <w:pPr>
        <w:pStyle w:val="Caption"/>
        <w:jc w:val="center"/>
      </w:pPr>
      <w:r>
        <w:t xml:space="preserve">Figure </w:t>
      </w:r>
      <w:r>
        <w:fldChar w:fldCharType="begin"/>
      </w:r>
      <w:r>
        <w:instrText xml:space="preserve"> SEQ Figure \* ARABIC </w:instrText>
      </w:r>
      <w:r>
        <w:fldChar w:fldCharType="separate"/>
      </w:r>
      <w:r>
        <w:rPr>
          <w:noProof/>
        </w:rPr>
        <w:t>2</w:t>
      </w:r>
      <w:r>
        <w:rPr>
          <w:noProof/>
        </w:rPr>
        <w:fldChar w:fldCharType="end"/>
      </w:r>
      <w:bookmarkEnd w:id="4"/>
      <w:r>
        <w:t xml:space="preserve">: overview of the </w:t>
      </w:r>
      <w:r w:rsidRPr="0054037E">
        <w:t>enhancement</w:t>
      </w:r>
      <w:r>
        <w:t xml:space="preserve"> INTRA picture coding process</w:t>
      </w:r>
    </w:p>
    <w:p w:rsidR="006C22ED" w:rsidRDefault="006C22ED" w:rsidP="006C22ED">
      <w:r w:rsidRPr="0098729C">
        <w:rPr>
          <w:b/>
        </w:rPr>
        <w:t>Figure 3</w:t>
      </w:r>
      <w:r>
        <w:t xml:space="preserve"> show</w:t>
      </w:r>
      <w:r w:rsidRPr="0098729C">
        <w:t>s the overall architecture of the associated scalable INTRA video decoder. The input bit-stream to that decoder consists in the HEVC-coded base layer, enhancement residual coded data, and parameters of the DCT channels in the enhancement residual picture.</w:t>
      </w:r>
    </w:p>
    <w:p w:rsidR="006C22ED" w:rsidRPr="008933CA" w:rsidRDefault="006C22ED" w:rsidP="006C22ED">
      <w:r w:rsidRPr="008933CA">
        <w:t xml:space="preserve">At first, the base layer is being decoded, which provides a reconstructed base picture. The reconstructed base picture is up-sampled to the enhancement layer resolution. Then, the enhancement layer is decoded. </w:t>
      </w:r>
    </w:p>
    <w:p w:rsidR="006C22ED" w:rsidRPr="00205445" w:rsidRDefault="006C22ED" w:rsidP="006C22ED">
      <w:r w:rsidRPr="00205445">
        <w:t xml:space="preserve">The associated residual data decoding process, described in details later in the document, is used, and provides successive de-quantized DCT blocks. These DCT blocks are then inverse transformed and added to their co-located up-sampled block. The so-reconstructed enhancement picture finally undergoes HEVC low-complexity post-filtering processes, i.e. de-blocking filter and sample adaptive offset. </w:t>
      </w:r>
    </w:p>
    <w:p w:rsidR="006C22ED" w:rsidRDefault="006C22ED" w:rsidP="006C22ED">
      <w:pPr>
        <w:keepNext/>
        <w:jc w:val="center"/>
      </w:pPr>
      <w:r w:rsidRPr="003F1158">
        <w:rPr>
          <w:noProof/>
          <w:lang w:val="fr-FR" w:eastAsia="fr-FR"/>
        </w:rPr>
        <w:lastRenderedPageBreak/>
        <w:drawing>
          <wp:inline distT="0" distB="0" distL="0" distR="0" wp14:anchorId="7C98E9EF" wp14:editId="1153762E">
            <wp:extent cx="5822950" cy="3120906"/>
            <wp:effectExtent l="0" t="0" r="6350" b="3810"/>
            <wp:docPr id="309" name="Pictur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823957" cy="3121446"/>
                    </a:xfrm>
                    <a:prstGeom prst="rect">
                      <a:avLst/>
                    </a:prstGeom>
                    <a:noFill/>
                  </pic:spPr>
                </pic:pic>
              </a:graphicData>
            </a:graphic>
          </wp:inline>
        </w:drawing>
      </w:r>
    </w:p>
    <w:p w:rsidR="006C22ED" w:rsidRDefault="006C22ED" w:rsidP="0054037E">
      <w:pPr>
        <w:pStyle w:val="Caption"/>
        <w:jc w:val="center"/>
      </w:pPr>
      <w:bookmarkStart w:id="5" w:name="_Ref307484545"/>
      <w:r>
        <w:t xml:space="preserve">Figure </w:t>
      </w:r>
      <w:r>
        <w:fldChar w:fldCharType="begin"/>
      </w:r>
      <w:r>
        <w:instrText xml:space="preserve"> SEQ Figure \* ARABIC </w:instrText>
      </w:r>
      <w:r>
        <w:fldChar w:fldCharType="separate"/>
      </w:r>
      <w:r>
        <w:rPr>
          <w:noProof/>
        </w:rPr>
        <w:t>3</w:t>
      </w:r>
      <w:r>
        <w:rPr>
          <w:noProof/>
        </w:rPr>
        <w:fldChar w:fldCharType="end"/>
      </w:r>
      <w:bookmarkEnd w:id="5"/>
      <w:r>
        <w:t xml:space="preserve">: overview of the </w:t>
      </w:r>
      <w:r w:rsidRPr="0054037E">
        <w:t>enhancement</w:t>
      </w:r>
      <w:r>
        <w:t xml:space="preserve"> </w:t>
      </w:r>
      <w:r w:rsidRPr="0054037E">
        <w:t>INTRA</w:t>
      </w:r>
      <w:r>
        <w:t xml:space="preserve"> picture decoding process</w:t>
      </w:r>
    </w:p>
    <w:p w:rsidR="006C22ED" w:rsidRPr="00FF1A7B" w:rsidRDefault="006C22ED" w:rsidP="0054037E">
      <w:pPr>
        <w:pStyle w:val="Heading2"/>
      </w:pPr>
      <w:bookmarkStart w:id="6" w:name="_Ref307483501"/>
      <w:r>
        <w:t xml:space="preserve">Residual </w:t>
      </w:r>
      <w:r w:rsidRPr="0054037E">
        <w:t>data</w:t>
      </w:r>
      <w:r>
        <w:t xml:space="preserve"> coding/decoding process</w:t>
      </w:r>
      <w:bookmarkEnd w:id="6"/>
    </w:p>
    <w:p w:rsidR="006C22ED" w:rsidRDefault="006C22ED" w:rsidP="006C22ED">
      <w:r w:rsidRPr="00240AD6">
        <w:t>This section explains the main principles of the residual texture coding/decoding performed in the enhancement layer</w:t>
      </w:r>
      <w:r>
        <w:t xml:space="preserve"> and gives an overview of the content of the document</w:t>
      </w:r>
      <w:r w:rsidRPr="00240AD6">
        <w:t xml:space="preserve">. </w:t>
      </w:r>
    </w:p>
    <w:p w:rsidR="006C22ED" w:rsidRPr="00240AD6" w:rsidRDefault="006C22ED" w:rsidP="006C22ED">
      <w:r w:rsidRPr="00240AD6">
        <w:t xml:space="preserve">The input to the encoder consists in a set of DCT blocks. With respect to the transform, 2 DCT transform sizes are supported (16x16 and 8x8) but blocks are classified into so-called </w:t>
      </w:r>
      <w:r w:rsidRPr="00240AD6">
        <w:rPr>
          <w:b/>
        </w:rPr>
        <w:t>block types</w:t>
      </w:r>
      <w:r w:rsidRPr="00240AD6">
        <w:t xml:space="preserve"> which consist </w:t>
      </w:r>
      <w:r>
        <w:t xml:space="preserve">in a </w:t>
      </w:r>
      <w:r w:rsidRPr="00240AD6">
        <w:t xml:space="preserve">given block size and block energy band. The block type is decided through an initial guess based on the (morphological) activity analysis of the residual picture </w:t>
      </w:r>
      <w:r>
        <w:t xml:space="preserve">(see section 3) </w:t>
      </w:r>
      <w:r w:rsidRPr="00240AD6">
        <w:t xml:space="preserve">and this guess is refined thanks to a </w:t>
      </w:r>
      <w:r w:rsidRPr="000A13D3">
        <w:rPr>
          <w:b/>
        </w:rPr>
        <w:t>competition process between block types</w:t>
      </w:r>
      <w:r>
        <w:rPr>
          <w:b/>
        </w:rPr>
        <w:t xml:space="preserve"> </w:t>
      </w:r>
      <w:r w:rsidRPr="00CF7D90">
        <w:t>(section 11)</w:t>
      </w:r>
      <w:r w:rsidRPr="00240AD6">
        <w:t xml:space="preserve">. </w:t>
      </w:r>
    </w:p>
    <w:p w:rsidR="006C22ED" w:rsidRPr="00240AD6" w:rsidRDefault="006C22ED" w:rsidP="006C22ED">
      <w:r w:rsidRPr="00240AD6">
        <w:t xml:space="preserve">Then, the corresponding DCT transform is applied to each block and, for each block type, statistics (taken on all the blocks of the block type) of the DCT coefficients are computed. The transforms used are the 8x8 and 16x16 DCT of HEVC. </w:t>
      </w:r>
    </w:p>
    <w:p w:rsidR="006C22ED" w:rsidRDefault="006C22ED" w:rsidP="006C22ED">
      <w:r w:rsidRPr="00D81D19">
        <w:t xml:space="preserve">By using the computed statistics, </w:t>
      </w:r>
      <w:r w:rsidRPr="000A13D3">
        <w:rPr>
          <w:b/>
        </w:rPr>
        <w:t>Generalized Gaussian Distribution</w:t>
      </w:r>
      <w:r w:rsidRPr="00D81D19">
        <w:t xml:space="preserve"> (GGD) is fitted to each DCT coefficient channel of each block type</w:t>
      </w:r>
      <w:r>
        <w:t xml:space="preserve"> (section 4)</w:t>
      </w:r>
      <w:r w:rsidRPr="00D81D19">
        <w:t xml:space="preserve">. Following its GGD, a quantifier </w:t>
      </w:r>
      <w:r>
        <w:t xml:space="preserve">(taken from a pool of quantifiers) </w:t>
      </w:r>
      <w:r w:rsidRPr="00D81D19">
        <w:t>is assigned to each DCT channel through a process of balancing the merits of encoding between channels of each block types, between block types and between frames</w:t>
      </w:r>
      <w:r>
        <w:t xml:space="preserve"> and </w:t>
      </w:r>
      <w:proofErr w:type="spellStart"/>
      <w:r>
        <w:t>colour</w:t>
      </w:r>
      <w:proofErr w:type="spellEnd"/>
      <w:r>
        <w:t xml:space="preserve"> components (sections 7, 8 and 9)</w:t>
      </w:r>
      <w:r w:rsidRPr="00D81D19">
        <w:t xml:space="preserve">. Quantifiers are </w:t>
      </w:r>
      <w:r w:rsidRPr="000A13D3">
        <w:rPr>
          <w:b/>
        </w:rPr>
        <w:t>non-uniform scalar quantifier</w:t>
      </w:r>
      <w:r>
        <w:rPr>
          <w:b/>
        </w:rPr>
        <w:t>s</w:t>
      </w:r>
      <w:r w:rsidRPr="00D81D19">
        <w:t xml:space="preserve"> defined by a set of quantization intervals and associated de-quantized sample values. </w:t>
      </w:r>
      <w:r>
        <w:t>The</w:t>
      </w:r>
      <w:r w:rsidRPr="00D81D19">
        <w:t xml:space="preserve"> pool of quantifiers is available on </w:t>
      </w:r>
      <w:r>
        <w:t xml:space="preserve">both </w:t>
      </w:r>
      <w:r w:rsidRPr="00D81D19">
        <w:t xml:space="preserve">the </w:t>
      </w:r>
      <w:r>
        <w:t>encoder and on the decoder side;</w:t>
      </w:r>
      <w:r w:rsidRPr="00D81D19">
        <w:t xml:space="preserve"> </w:t>
      </w:r>
      <w:r>
        <w:t>this pool is made of many</w:t>
      </w:r>
      <w:r w:rsidRPr="00D81D19">
        <w:t xml:space="preserve"> quantifiers </w:t>
      </w:r>
      <w:r>
        <w:t xml:space="preserve">(corresponding to various rates of encoding) that </w:t>
      </w:r>
      <w:r w:rsidRPr="00D81D19">
        <w:t>are pre-computed off-line, through the Chou-</w:t>
      </w:r>
      <w:proofErr w:type="spellStart"/>
      <w:r w:rsidRPr="00D81D19">
        <w:t>Lookabaugh</w:t>
      </w:r>
      <w:proofErr w:type="spellEnd"/>
      <w:r w:rsidRPr="00D81D19">
        <w:t xml:space="preserve">-Gray rate distortion optimization process </w:t>
      </w:r>
      <w:r w:rsidRPr="00D81D19">
        <w:fldChar w:fldCharType="begin"/>
      </w:r>
      <w:r w:rsidRPr="00D81D19">
        <w:instrText xml:space="preserve"> REF _Ref307561397 \h </w:instrText>
      </w:r>
      <w:r w:rsidRPr="00D81D19">
        <w:fldChar w:fldCharType="separate"/>
      </w:r>
      <w:r>
        <w:t>[</w:t>
      </w:r>
      <w:r>
        <w:rPr>
          <w:noProof/>
        </w:rPr>
        <w:t>4</w:t>
      </w:r>
      <w:r w:rsidRPr="00D81D19">
        <w:fldChar w:fldCharType="end"/>
      </w:r>
      <w:r w:rsidRPr="00D81D19">
        <w:t>]</w:t>
      </w:r>
      <w:r>
        <w:t xml:space="preserve">. This allows being optimal </w:t>
      </w:r>
      <w:r w:rsidRPr="00D81D19">
        <w:t>(in the rate-distortion sense) on GGD channels</w:t>
      </w:r>
      <w:r>
        <w:t xml:space="preserve"> (sections 5 and 6)</w:t>
      </w:r>
      <w:r w:rsidRPr="00D81D19">
        <w:t>.</w:t>
      </w:r>
      <w:r>
        <w:t xml:space="preserve"> The global encoding process is described in section 10.</w:t>
      </w:r>
    </w:p>
    <w:p w:rsidR="006C22ED" w:rsidRDefault="006C22ED" w:rsidP="006C22ED">
      <w:r>
        <w:t>We first give some experimental results in section 2 showing the efficiency of the method.</w:t>
      </w:r>
    </w:p>
    <w:p w:rsidR="006C22ED" w:rsidRDefault="006C22ED" w:rsidP="0054037E">
      <w:pPr>
        <w:pStyle w:val="Heading1"/>
        <w:rPr>
          <w:rFonts w:eastAsia="PMingLiU"/>
          <w:lang w:eastAsia="de-DE"/>
        </w:rPr>
      </w:pPr>
      <w:r w:rsidRPr="0054037E">
        <w:rPr>
          <w:rFonts w:eastAsia="PMingLiU"/>
        </w:rPr>
        <w:t>Experiment</w:t>
      </w:r>
    </w:p>
    <w:p w:rsidR="006C22ED" w:rsidRPr="00140BAD" w:rsidRDefault="006C22ED" w:rsidP="006C22ED">
      <w:pPr>
        <w:pStyle w:val="ListParagraph"/>
        <w:keepNext/>
        <w:keepLines/>
        <w:spacing w:before="240"/>
        <w:ind w:left="717"/>
        <w:contextualSpacing w:val="0"/>
        <w:outlineLvl w:val="1"/>
        <w:rPr>
          <w:b/>
          <w:vanish/>
        </w:rPr>
      </w:pPr>
    </w:p>
    <w:p w:rsidR="006C22ED" w:rsidRPr="0069659E" w:rsidRDefault="006C22ED" w:rsidP="001C1BEB">
      <w:pPr>
        <w:pStyle w:val="ListParagraph"/>
        <w:keepNext/>
        <w:keepLines/>
        <w:numPr>
          <w:ilvl w:val="0"/>
          <w:numId w:val="3"/>
        </w:numPr>
        <w:spacing w:before="240"/>
        <w:contextualSpacing w:val="0"/>
        <w:outlineLvl w:val="1"/>
        <w:rPr>
          <w:b/>
          <w:vanish/>
        </w:rPr>
      </w:pPr>
    </w:p>
    <w:p w:rsidR="006C22ED" w:rsidRPr="0069659E" w:rsidRDefault="006C22ED" w:rsidP="001C1BEB">
      <w:pPr>
        <w:pStyle w:val="ListParagraph"/>
        <w:keepNext/>
        <w:keepLines/>
        <w:numPr>
          <w:ilvl w:val="0"/>
          <w:numId w:val="3"/>
        </w:numPr>
        <w:spacing w:before="240"/>
        <w:contextualSpacing w:val="0"/>
        <w:outlineLvl w:val="1"/>
        <w:rPr>
          <w:b/>
          <w:vanish/>
        </w:rPr>
      </w:pPr>
    </w:p>
    <w:p w:rsidR="006C22ED" w:rsidRPr="00FF1A7B" w:rsidRDefault="006C22ED" w:rsidP="0054037E">
      <w:pPr>
        <w:pStyle w:val="Heading2"/>
      </w:pPr>
      <w:r>
        <w:t>Residual data coding/decoding process</w:t>
      </w:r>
    </w:p>
    <w:p w:rsidR="006C22ED" w:rsidRPr="007A0B5A" w:rsidRDefault="006C22ED" w:rsidP="006C22ED">
      <w:r w:rsidRPr="007A0B5A">
        <w:t>Two test sets were used to run the proposed INTRA scalable codec: one for spatial scalability and one for SNR scalability.</w:t>
      </w:r>
      <w:r>
        <w:t xml:space="preserve"> Class </w:t>
      </w:r>
      <w:proofErr w:type="gramStart"/>
      <w:r>
        <w:t>A</w:t>
      </w:r>
      <w:proofErr w:type="gramEnd"/>
      <w:r w:rsidRPr="007A0B5A">
        <w:t xml:space="preserve"> </w:t>
      </w:r>
      <w:r>
        <w:t xml:space="preserve">8 bits and class B sequences were tested. Testing conditions were chosen as </w:t>
      </w:r>
      <w:r>
        <w:lastRenderedPageBreak/>
        <w:t xml:space="preserve">close as possible to those of </w:t>
      </w:r>
      <w:r>
        <w:fldChar w:fldCharType="begin"/>
      </w:r>
      <w:r>
        <w:instrText xml:space="preserve"> REF _Ref307560175 \h </w:instrText>
      </w:r>
      <w:r>
        <w:fldChar w:fldCharType="separate"/>
      </w:r>
      <w:r>
        <w:t>[</w:t>
      </w:r>
      <w:r>
        <w:rPr>
          <w:noProof/>
        </w:rPr>
        <w:t>2</w:t>
      </w:r>
      <w:r>
        <w:fldChar w:fldCharType="end"/>
      </w:r>
      <w:r>
        <w:t>]. Original class B sequences were cropped to size 1920x1072 in order to make the base layer a multiple of 8 pixels.</w:t>
      </w:r>
    </w:p>
    <w:p w:rsidR="006C22ED" w:rsidRPr="006C22ED" w:rsidRDefault="006C22ED" w:rsidP="006C22ED">
      <w:r w:rsidRPr="007A0B5A">
        <w:t xml:space="preserve">With respect to spatial scalability, 2 </w:t>
      </w:r>
      <w:r>
        <w:t xml:space="preserve">dyadic </w:t>
      </w:r>
      <w:r w:rsidRPr="007A0B5A">
        <w:t>layers were encoded. The JSVM down</w:t>
      </w:r>
      <w:r>
        <w:t>-</w:t>
      </w:r>
      <w:r w:rsidRPr="007A0B5A">
        <w:t xml:space="preserve">sampling process was used to generate the original base layer. </w:t>
      </w:r>
      <w:r>
        <w:t xml:space="preserve">The base layer was encoded with </w:t>
      </w:r>
      <w:r w:rsidRPr="007A0B5A">
        <w:t>HM4.0 in Intra-Loco configuration.</w:t>
      </w:r>
      <w:r>
        <w:t xml:space="preserve"> Three encoders were compared in the encoding of the enhancement layer.</w:t>
      </w:r>
    </w:p>
    <w:p w:rsidR="006C22ED" w:rsidRDefault="006C22ED" w:rsidP="001C1BEB">
      <w:pPr>
        <w:numPr>
          <w:ilvl w:val="0"/>
          <w:numId w:val="4"/>
        </w:numPr>
      </w:pPr>
      <w:r w:rsidRPr="00C03DF7">
        <w:rPr>
          <w:b/>
        </w:rPr>
        <w:t>HM4</w:t>
      </w:r>
      <w:r w:rsidRPr="007A0B5A">
        <w:rPr>
          <w:b/>
        </w:rPr>
        <w:t>.0 single layer.</w:t>
      </w:r>
      <w:r>
        <w:t xml:space="preserve"> The original sequence was encoded with HM4.0 in non-scalable mode, with QP values equal to 22, 27, 32 and 37.</w:t>
      </w:r>
    </w:p>
    <w:p w:rsidR="006C22ED" w:rsidRPr="007A0B5A" w:rsidRDefault="006C22ED" w:rsidP="001C1BEB">
      <w:pPr>
        <w:numPr>
          <w:ilvl w:val="0"/>
          <w:numId w:val="4"/>
        </w:numPr>
        <w:rPr>
          <w:b/>
        </w:rPr>
      </w:pPr>
      <w:r w:rsidRPr="007A0B5A">
        <w:rPr>
          <w:b/>
        </w:rPr>
        <w:t xml:space="preserve">HM4.0 simulcast. </w:t>
      </w:r>
      <w:r>
        <w:t>The HM4.0 was used to encode both base and enhancement layer, without any interaction between them. The obtained bit-rate corresponds to the sum of base and enhancement layer bitrates. The base layer QP was set to the top layer QP minus 2. Of course the obtained PSNRs are equal to those of single layer configuration.</w:t>
      </w:r>
    </w:p>
    <w:p w:rsidR="006C22ED" w:rsidRPr="009F1E8A" w:rsidRDefault="006C22ED" w:rsidP="001C1BEB">
      <w:pPr>
        <w:numPr>
          <w:ilvl w:val="0"/>
          <w:numId w:val="4"/>
        </w:numPr>
        <w:rPr>
          <w:b/>
        </w:rPr>
      </w:pPr>
      <w:r>
        <w:rPr>
          <w:b/>
        </w:rPr>
        <w:t>Low complexity INTRA codec.</w:t>
      </w:r>
      <w:r>
        <w:t xml:space="preserve"> The proposed low complexity INTRA scalable codec was used to encode the enhancement layer, at a PSNR value that is close to the PSNR obtained with simulcast and single-layer configurations.</w:t>
      </w:r>
    </w:p>
    <w:p w:rsidR="006C22ED" w:rsidRDefault="006C22ED" w:rsidP="006C22ED">
      <w:r>
        <w:t xml:space="preserve">Regarding SNR scalability, the 3 above coding configurations were used in SNR scalability context. The base layer QP was set equal to the top layer QP plus 3. </w:t>
      </w:r>
    </w:p>
    <w:p w:rsidR="006C22ED" w:rsidRDefault="006C22ED" w:rsidP="006C22ED">
      <w:r>
        <w:t>Next section explains the comparative BD-PSNR results obtained with each coding configuration listed above.</w:t>
      </w:r>
    </w:p>
    <w:p w:rsidR="006C22ED" w:rsidRPr="0069659E" w:rsidRDefault="006C22ED" w:rsidP="005C6355">
      <w:pPr>
        <w:pStyle w:val="Heading2"/>
        <w:rPr>
          <w:rFonts w:eastAsia="PMingLiU"/>
          <w:lang w:eastAsia="de-DE"/>
        </w:rPr>
      </w:pPr>
      <w:r w:rsidRPr="0054037E">
        <w:t>Obtained</w:t>
      </w:r>
      <w:r>
        <w:t xml:space="preserve"> </w:t>
      </w:r>
      <w:r w:rsidRPr="005C6355">
        <w:t>performance</w:t>
      </w:r>
    </w:p>
    <w:p w:rsidR="006C22ED" w:rsidRDefault="006C22ED" w:rsidP="006C22ED">
      <w:r>
        <w:fldChar w:fldCharType="begin"/>
      </w:r>
      <w:r>
        <w:instrText xml:space="preserve"> REF _Ref307500284 \h  \* MERGEFORMAT </w:instrText>
      </w:r>
      <w:r>
        <w:fldChar w:fldCharType="separate"/>
      </w:r>
      <w:r>
        <w:t xml:space="preserve">Table </w:t>
      </w:r>
      <w:r>
        <w:rPr>
          <w:noProof/>
        </w:rPr>
        <w:t>1</w:t>
      </w:r>
      <w:r>
        <w:fldChar w:fldCharType="end"/>
      </w:r>
      <w:r>
        <w:t xml:space="preserve"> lists the BD-PSNR results obtained in the driven experiments for spatial dyadic scalability. Average bit-rate increases, respectively relative to HM4.0 simulcast and HM4.0 single layer, are shown in the two right columns. As can be seen, an average bitrate increase of 5.0% and 5.9% is obtained respectively for class A and class B sequences, compared to HM4.0 single layer coding. An average bitrate saving of 31.4% and 26.2% is obtained over simulcast.</w:t>
      </w:r>
    </w:p>
    <w:p w:rsidR="006C22ED" w:rsidRDefault="006C22ED" w:rsidP="006C22ED">
      <w:r>
        <w:fldChar w:fldCharType="begin"/>
      </w:r>
      <w:r>
        <w:instrText xml:space="preserve"> REF _Ref307500821 \h  \* MERGEFORMAT </w:instrText>
      </w:r>
      <w:r>
        <w:fldChar w:fldCharType="separate"/>
      </w:r>
      <w:r>
        <w:t xml:space="preserve">Table </w:t>
      </w:r>
      <w:r>
        <w:rPr>
          <w:noProof/>
        </w:rPr>
        <w:t>2</w:t>
      </w:r>
      <w:r>
        <w:fldChar w:fldCharType="end"/>
      </w:r>
      <w:r>
        <w:t xml:space="preserve"> depicts the BD-PSNR results obtained in SNR scalability mode. It shows that the average rate distortion cost of scalability compared to single layer coding is 2.9% on class </w:t>
      </w:r>
      <w:proofErr w:type="gramStart"/>
      <w:r>
        <w:t>A</w:t>
      </w:r>
      <w:proofErr w:type="gramEnd"/>
      <w:r>
        <w:t xml:space="preserve"> sequences, and 1.7% on class B sequences.</w:t>
      </w:r>
    </w:p>
    <w:p w:rsidR="006C22ED" w:rsidRPr="003A49E0" w:rsidRDefault="006C22ED" w:rsidP="006C22ED"/>
    <w:p w:rsidR="006C22ED" w:rsidRDefault="006C22ED" w:rsidP="006C22ED">
      <w:pPr>
        <w:jc w:val="center"/>
      </w:pPr>
      <w:r w:rsidRPr="00820FBF">
        <w:rPr>
          <w:noProof/>
          <w:lang w:val="fr-FR" w:eastAsia="fr-FR"/>
        </w:rPr>
        <w:lastRenderedPageBreak/>
        <w:drawing>
          <wp:inline distT="0" distB="0" distL="0" distR="0" wp14:anchorId="6CA3589D" wp14:editId="518B7E7D">
            <wp:extent cx="5727700" cy="3986703"/>
            <wp:effectExtent l="0" t="0" r="635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38706" cy="3994363"/>
                    </a:xfrm>
                    <a:prstGeom prst="rect">
                      <a:avLst/>
                    </a:prstGeom>
                    <a:noFill/>
                    <a:ln>
                      <a:noFill/>
                    </a:ln>
                  </pic:spPr>
                </pic:pic>
              </a:graphicData>
            </a:graphic>
          </wp:inline>
        </w:drawing>
      </w:r>
    </w:p>
    <w:p w:rsidR="006C22ED" w:rsidRDefault="006C22ED" w:rsidP="0054037E">
      <w:pPr>
        <w:pStyle w:val="Caption"/>
        <w:jc w:val="center"/>
      </w:pPr>
      <w:bookmarkStart w:id="7" w:name="_Ref307500284"/>
      <w:r>
        <w:t xml:space="preserve">Table </w:t>
      </w:r>
      <w:r>
        <w:fldChar w:fldCharType="begin"/>
      </w:r>
      <w:r>
        <w:instrText xml:space="preserve"> SEQ Table \* ARABIC </w:instrText>
      </w:r>
      <w:r>
        <w:fldChar w:fldCharType="separate"/>
      </w:r>
      <w:r>
        <w:rPr>
          <w:noProof/>
        </w:rPr>
        <w:t>1</w:t>
      </w:r>
      <w:r>
        <w:rPr>
          <w:noProof/>
        </w:rPr>
        <w:fldChar w:fldCharType="end"/>
      </w:r>
      <w:bookmarkEnd w:id="7"/>
      <w:r>
        <w:t xml:space="preserve">: obtained </w:t>
      </w:r>
      <w:r w:rsidRPr="0054037E">
        <w:t>rate</w:t>
      </w:r>
      <w:r>
        <w:t xml:space="preserve"> distortion performances with dyadic spatial scalability</w:t>
      </w:r>
    </w:p>
    <w:p w:rsidR="006C22ED" w:rsidRPr="00C03DF7" w:rsidRDefault="006C22ED" w:rsidP="006C22ED"/>
    <w:p w:rsidR="006C22ED" w:rsidRDefault="006C22ED" w:rsidP="006C22ED">
      <w:pPr>
        <w:jc w:val="center"/>
      </w:pPr>
      <w:r w:rsidRPr="00C86BFF">
        <w:rPr>
          <w:noProof/>
          <w:lang w:val="fr-FR" w:eastAsia="fr-FR"/>
        </w:rPr>
        <w:drawing>
          <wp:inline distT="0" distB="0" distL="0" distR="0" wp14:anchorId="7809C6C7" wp14:editId="2A1BC691">
            <wp:extent cx="5682343" cy="3596012"/>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97190" cy="3605408"/>
                    </a:xfrm>
                    <a:prstGeom prst="rect">
                      <a:avLst/>
                    </a:prstGeom>
                    <a:noFill/>
                    <a:ln>
                      <a:noFill/>
                    </a:ln>
                  </pic:spPr>
                </pic:pic>
              </a:graphicData>
            </a:graphic>
          </wp:inline>
        </w:drawing>
      </w:r>
    </w:p>
    <w:p w:rsidR="006C22ED" w:rsidRDefault="006C22ED" w:rsidP="0054037E">
      <w:pPr>
        <w:pStyle w:val="Caption"/>
        <w:jc w:val="center"/>
      </w:pPr>
      <w:bookmarkStart w:id="8" w:name="_Ref307500821"/>
      <w:r>
        <w:t xml:space="preserve">Table </w:t>
      </w:r>
      <w:r>
        <w:fldChar w:fldCharType="begin"/>
      </w:r>
      <w:r>
        <w:instrText xml:space="preserve"> SEQ Table \* ARABIC </w:instrText>
      </w:r>
      <w:r>
        <w:fldChar w:fldCharType="separate"/>
      </w:r>
      <w:r>
        <w:rPr>
          <w:noProof/>
        </w:rPr>
        <w:t>2</w:t>
      </w:r>
      <w:r>
        <w:rPr>
          <w:noProof/>
        </w:rPr>
        <w:fldChar w:fldCharType="end"/>
      </w:r>
      <w:bookmarkEnd w:id="8"/>
      <w:r>
        <w:t xml:space="preserve">: obtained rate </w:t>
      </w:r>
      <w:r w:rsidRPr="0054037E">
        <w:t>distortion</w:t>
      </w:r>
      <w:r>
        <w:t xml:space="preserve"> performances with SNR scalability</w:t>
      </w:r>
    </w:p>
    <w:p w:rsidR="006C22ED" w:rsidRPr="009F1E8A" w:rsidRDefault="006C22ED" w:rsidP="006C22ED">
      <w:pPr>
        <w:rPr>
          <w:rFonts w:eastAsia="PMingLiU"/>
          <w:lang w:eastAsia="de-DE"/>
        </w:rPr>
      </w:pPr>
    </w:p>
    <w:p w:rsidR="006C22ED" w:rsidRDefault="006C22ED" w:rsidP="006C22ED">
      <w:r>
        <w:lastRenderedPageBreak/>
        <w:t xml:space="preserve">As a conclusion to this section, the proposed INTRA scalable coding method shows very good rate distortion performance, despite its low complexity.  </w:t>
      </w:r>
    </w:p>
    <w:p w:rsidR="006C22ED" w:rsidRDefault="006C22ED" w:rsidP="0054037E">
      <w:pPr>
        <w:pStyle w:val="Heading1"/>
        <w:rPr>
          <w:rFonts w:eastAsia="PMingLiU"/>
          <w:lang w:eastAsia="de-DE"/>
        </w:rPr>
      </w:pPr>
      <w:r w:rsidRPr="003D745A">
        <w:rPr>
          <w:rFonts w:eastAsia="PMingLiU"/>
          <w:lang w:eastAsia="de-DE"/>
        </w:rPr>
        <w:t xml:space="preserve">Initial </w:t>
      </w:r>
      <w:r w:rsidRPr="0054037E">
        <w:rPr>
          <w:rFonts w:eastAsia="PMingLiU"/>
        </w:rPr>
        <w:t>segmentation</w:t>
      </w:r>
      <w:r w:rsidRPr="003D745A">
        <w:rPr>
          <w:rFonts w:eastAsia="PMingLiU"/>
          <w:lang w:eastAsia="de-DE"/>
        </w:rPr>
        <w:t xml:space="preserve"> into block types</w:t>
      </w:r>
    </w:p>
    <w:p w:rsidR="006C22ED" w:rsidRPr="003D745A" w:rsidRDefault="006C22ED" w:rsidP="006C22ED">
      <w:r>
        <w:t>The concept of block size has been genera</w:t>
      </w:r>
      <w:r w:rsidRPr="003D745A">
        <w:t>liz</w:t>
      </w:r>
      <w:r>
        <w:t>ed</w:t>
      </w:r>
      <w:r w:rsidRPr="003D745A">
        <w:t xml:space="preserve"> </w:t>
      </w:r>
      <w:r>
        <w:t xml:space="preserve">to what will be called </w:t>
      </w:r>
      <w:r w:rsidRPr="003D745A">
        <w:rPr>
          <w:b/>
        </w:rPr>
        <w:t>block types</w:t>
      </w:r>
      <w:r w:rsidRPr="003D745A">
        <w:t xml:space="preserve">. </w:t>
      </w:r>
    </w:p>
    <w:p w:rsidR="006C22ED" w:rsidRDefault="006C22ED" w:rsidP="006C22ED">
      <w:r>
        <w:t xml:space="preserve">At first, the segmentation of the residual frame into various block type is performed following a criterion of </w:t>
      </w:r>
      <w:r w:rsidRPr="007174FF">
        <w:rPr>
          <w:b/>
        </w:rPr>
        <w:t>residual activity</w:t>
      </w:r>
      <w:r>
        <w:t xml:space="preserve">. It is well known that, most of time, a part of a frame with a lot of activity is better compressed by using small blocks; on the contrary less active (flat region) parts are better compressed by using large blocks. In HEVC, transform unit size is </w:t>
      </w:r>
      <w:proofErr w:type="gramStart"/>
      <w:r>
        <w:t>either 32x32</w:t>
      </w:r>
      <w:proofErr w:type="gramEnd"/>
      <w:r>
        <w:t>, 16x16, 8x8 or 4x4. We used a similar approach but only with two sizes (16x16, 8x8) for the luminance. This choice is not restrictive and any size (even rectangular) of blocks may be used.</w:t>
      </w:r>
    </w:p>
    <w:p w:rsidR="006C22ED" w:rsidRPr="00FF1A7B" w:rsidRDefault="006C22ED" w:rsidP="005C6355">
      <w:pPr>
        <w:pStyle w:val="Heading2"/>
      </w:pPr>
      <w:r w:rsidRPr="005C6355">
        <w:t>Morphological</w:t>
      </w:r>
      <w:r>
        <w:t xml:space="preserve"> gradient</w:t>
      </w:r>
    </w:p>
    <w:p w:rsidR="006C22ED" w:rsidRPr="008F004D" w:rsidRDefault="006C22ED" w:rsidP="006C22ED">
      <w:pPr>
        <w:rPr>
          <w:rFonts w:eastAsia="MS Mincho"/>
          <w:szCs w:val="24"/>
          <w:lang w:eastAsia="ar-SA"/>
        </w:rPr>
      </w:pPr>
      <w:r w:rsidRPr="008F004D">
        <w:rPr>
          <w:rFonts w:eastAsia="MS Mincho"/>
          <w:szCs w:val="24"/>
          <w:lang w:eastAsia="ar-SA"/>
        </w:rPr>
        <w:t xml:space="preserve">The residual activity is measured by a </w:t>
      </w:r>
      <w:r w:rsidRPr="008F004D">
        <w:rPr>
          <w:rFonts w:eastAsia="MS Mincho"/>
          <w:b/>
          <w:szCs w:val="24"/>
          <w:lang w:eastAsia="ar-SA"/>
        </w:rPr>
        <w:t>morphological gradient</w:t>
      </w:r>
      <w:r w:rsidRPr="008F004D">
        <w:rPr>
          <w:rFonts w:eastAsia="MS Mincho"/>
          <w:szCs w:val="24"/>
          <w:lang w:eastAsia="ar-SA"/>
        </w:rPr>
        <w:t xml:space="preserve">. Other methods like local energy or the Laplace’s operator have exhibited very similar performance. In our case, the morphological gradient is the difference between a dilatation and an erosion of the luminance residual frame.  The basics of mathematical morphology can be found </w:t>
      </w:r>
      <w:r>
        <w:rPr>
          <w:rFonts w:eastAsia="MS Mincho"/>
          <w:szCs w:val="24"/>
          <w:lang w:eastAsia="ar-SA"/>
        </w:rPr>
        <w:t xml:space="preserve">at [7] </w:t>
      </w:r>
      <w:r w:rsidRPr="008F004D">
        <w:rPr>
          <w:rFonts w:eastAsia="MS Mincho"/>
          <w:szCs w:val="24"/>
          <w:lang w:eastAsia="ar-SA"/>
        </w:rPr>
        <w:t>or</w:t>
      </w:r>
      <w:r>
        <w:rPr>
          <w:rFonts w:eastAsia="MS Mincho"/>
          <w:szCs w:val="24"/>
          <w:lang w:eastAsia="ar-SA"/>
        </w:rPr>
        <w:t xml:space="preserve"> in [8]</w:t>
      </w:r>
      <w:r w:rsidRPr="008F004D">
        <w:rPr>
          <w:rFonts w:eastAsia="MS Mincho"/>
          <w:szCs w:val="24"/>
          <w:lang w:eastAsia="ar-SA"/>
        </w:rPr>
        <w:t>. A morphological gradient frame is computed and the segmentation is decided based on this frame.</w:t>
      </w:r>
    </w:p>
    <w:p w:rsidR="006C22ED" w:rsidRPr="00FF1A7B" w:rsidRDefault="006C22ED" w:rsidP="005C6355">
      <w:pPr>
        <w:pStyle w:val="Heading2"/>
      </w:pPr>
      <w:r>
        <w:t>Generalized quad-tree of block types</w:t>
      </w:r>
    </w:p>
    <w:p w:rsidR="006C22ED" w:rsidRPr="008F004D" w:rsidRDefault="006C22ED" w:rsidP="006C22ED">
      <w:r w:rsidRPr="008F004D">
        <w:t xml:space="preserve">A block type is not only defined by its size but also by its </w:t>
      </w:r>
      <w:r w:rsidRPr="008F004D">
        <w:rPr>
          <w:b/>
        </w:rPr>
        <w:t>index of energy</w:t>
      </w:r>
      <w:r w:rsidRPr="008F004D">
        <w:t xml:space="preserve">. We found out that, for the luminance, the following list of block types </w:t>
      </w:r>
      <w:r>
        <w:t xml:space="preserve">(this is just a list of type labels) </w:t>
      </w:r>
      <w:r w:rsidRPr="008F004D">
        <w:t xml:space="preserve">is a good trade-off between the cost of the quad-tree and the improvement of block compression:  </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 bottom</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 low</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16x16</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 low</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w:t>
      </w:r>
    </w:p>
    <w:p w:rsidR="006C22ED" w:rsidRPr="008F004D" w:rsidRDefault="006C22ED" w:rsidP="001C1BEB">
      <w:pPr>
        <w:numPr>
          <w:ilvl w:val="0"/>
          <w:numId w:val="2"/>
        </w:numPr>
        <w:tabs>
          <w:tab w:val="clear" w:pos="360"/>
          <w:tab w:val="clear" w:pos="720"/>
          <w:tab w:val="clear" w:pos="1080"/>
          <w:tab w:val="clear" w:pos="1440"/>
          <w:tab w:val="left" w:pos="794"/>
          <w:tab w:val="left" w:pos="1191"/>
          <w:tab w:val="left" w:pos="1588"/>
          <w:tab w:val="left" w:pos="1985"/>
        </w:tabs>
        <w:spacing w:before="120"/>
      </w:pPr>
      <w:r w:rsidRPr="008F004D">
        <w:t>8x8 high</w:t>
      </w:r>
    </w:p>
    <w:p w:rsidR="006C22ED" w:rsidRPr="008F004D" w:rsidRDefault="006C22ED" w:rsidP="006C22ED">
      <w:r w:rsidRPr="008F004D">
        <w:t>Other combinations are possible and the optimal one may depend on the video content.</w:t>
      </w:r>
    </w:p>
    <w:p w:rsidR="006C22ED" w:rsidRDefault="006C22ED" w:rsidP="006C22ED">
      <w:r w:rsidRPr="008F004D">
        <w:t xml:space="preserve">The splitting of the block size is performed by a top-down algorithm. We start from a 16x16 grid and we compute the integral of the morphological gradient on each 16x16 block. If this integral is higher than a given threshold, the block is divided into four smaller 8x8 blocks. </w:t>
      </w:r>
    </w:p>
    <w:p w:rsidR="006C22ED" w:rsidRPr="008F004D" w:rsidRDefault="006C22ED" w:rsidP="006C22ED">
      <w:r w:rsidRPr="008F004D">
        <w:t xml:space="preserve">Once the block size is decided, we group blocks into bands of morphological integral; three bands for the 16x16 blocks and three other bands for the 8x8 blocks. Basically, these bands are delimited by threshold on the morphological gradient integral. The choice of the thresholds is a very </w:t>
      </w:r>
      <w:r>
        <w:t>sensitive problem</w:t>
      </w:r>
      <w:r w:rsidRPr="008F004D">
        <w:t xml:space="preserve"> which can dramatically impact the compression performance of the codec. </w:t>
      </w:r>
    </w:p>
    <w:p w:rsidR="006C22ED" w:rsidRPr="008F004D" w:rsidRDefault="006C22ED" w:rsidP="006C22ED">
      <w:r w:rsidRPr="008F004D">
        <w:t>This provides a quad-tree for the luminance block types. The chrominance block type is entirely inferred from the luminance block type such that there is no need for a chrominance quad-tree.</w:t>
      </w:r>
    </w:p>
    <w:p w:rsidR="006C22ED" w:rsidRDefault="006C22ED" w:rsidP="005C6355">
      <w:pPr>
        <w:pStyle w:val="Heading1"/>
        <w:rPr>
          <w:rFonts w:eastAsia="PMingLiU"/>
          <w:lang w:eastAsia="de-DE"/>
        </w:rPr>
      </w:pPr>
      <w:bookmarkStart w:id="9" w:name="_Toc317596565"/>
      <w:proofErr w:type="spellStart"/>
      <w:r w:rsidRPr="00D369E9">
        <w:rPr>
          <w:rFonts w:eastAsia="PMingLiU"/>
          <w:lang w:eastAsia="de-DE"/>
        </w:rPr>
        <w:t>Modelling</w:t>
      </w:r>
      <w:proofErr w:type="spellEnd"/>
      <w:r w:rsidRPr="00D369E9">
        <w:rPr>
          <w:rFonts w:eastAsia="PMingLiU"/>
          <w:lang w:eastAsia="de-DE"/>
        </w:rPr>
        <w:t xml:space="preserve"> of the residual </w:t>
      </w:r>
      <w:r w:rsidRPr="005C6355">
        <w:rPr>
          <w:rFonts w:eastAsia="PMingLiU"/>
        </w:rPr>
        <w:t>enhancement</w:t>
      </w:r>
      <w:r w:rsidRPr="00D369E9">
        <w:rPr>
          <w:rFonts w:eastAsia="PMingLiU"/>
          <w:lang w:eastAsia="de-DE"/>
        </w:rPr>
        <w:t xml:space="preserve"> frames by block type</w:t>
      </w:r>
      <w:bookmarkEnd w:id="9"/>
      <w:r w:rsidRPr="00D369E9">
        <w:rPr>
          <w:rFonts w:eastAsia="PMingLiU"/>
          <w:lang w:eastAsia="de-DE"/>
        </w:rPr>
        <w:t xml:space="preserve"> </w:t>
      </w:r>
    </w:p>
    <w:p w:rsidR="006C22ED" w:rsidRPr="00D369E9" w:rsidRDefault="006C22ED" w:rsidP="006C22ED">
      <w:r w:rsidRPr="00D369E9">
        <w:t xml:space="preserve">For a given block type, which </w:t>
      </w:r>
      <w:r>
        <w:t>determine</w:t>
      </w:r>
      <w:r w:rsidRPr="00D369E9">
        <w:t>s in particular the block size, we fit a model for the channel of the DCT coefficients of the block type.</w:t>
      </w: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69659E" w:rsidRDefault="006C22ED" w:rsidP="001C1BEB">
      <w:pPr>
        <w:pStyle w:val="ListParagraph"/>
        <w:keepNext/>
        <w:keepLines/>
        <w:numPr>
          <w:ilvl w:val="0"/>
          <w:numId w:val="5"/>
        </w:numPr>
        <w:spacing w:before="240"/>
        <w:contextualSpacing w:val="0"/>
        <w:outlineLvl w:val="1"/>
        <w:rPr>
          <w:b/>
          <w:vanish/>
        </w:rPr>
      </w:pPr>
    </w:p>
    <w:p w:rsidR="006C22ED" w:rsidRPr="008F0855" w:rsidRDefault="006C22ED" w:rsidP="005C6355">
      <w:pPr>
        <w:pStyle w:val="Heading2"/>
      </w:pPr>
      <w:r w:rsidRPr="008F0855">
        <w:t xml:space="preserve">Generalized Gaussian </w:t>
      </w:r>
      <w:r w:rsidRPr="005C6355">
        <w:t>Distributions</w:t>
      </w:r>
      <w:r w:rsidRPr="008F0855">
        <w:t xml:space="preserve"> </w:t>
      </w:r>
    </w:p>
    <w:p w:rsidR="006C22ED" w:rsidRDefault="006C22ED" w:rsidP="006C22ED">
      <w:r>
        <w:t>It is common to model the noise residual of video data by a Generalized Gaussian Distribution (GGD). Naturally, this distribution has zero mean, such that one writes</w:t>
      </w:r>
    </w:p>
    <w:p w:rsidR="006C22ED" w:rsidRDefault="006C22ED" w:rsidP="006C22ED">
      <w:pPr>
        <w:jc w:val="center"/>
      </w:pPr>
      <w:r w:rsidRPr="00D77A06">
        <w:rPr>
          <w:position w:val="-10"/>
        </w:rPr>
        <w:object w:dxaOrig="216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8pt;height:15.45pt" o:ole="">
            <v:imagedata r:id="rId18" o:title=""/>
          </v:shape>
          <o:OLEObject Type="Embed" ProgID="Equation.3" ShapeID="_x0000_i1025" DrawAspect="Content" ObjectID="_1396963787" r:id="rId19"/>
        </w:object>
      </w:r>
    </w:p>
    <w:p w:rsidR="006C22ED" w:rsidRDefault="006C22ED" w:rsidP="006C22ED">
      <w:r>
        <w:t>where the GGD follows the two-parameter distribution</w:t>
      </w:r>
    </w:p>
    <w:p w:rsidR="006C22ED" w:rsidRDefault="006C22ED" w:rsidP="006C22ED">
      <w:pPr>
        <w:jc w:val="center"/>
      </w:pPr>
      <w:r w:rsidRPr="00D77A06">
        <w:rPr>
          <w:position w:val="-28"/>
        </w:rPr>
        <w:object w:dxaOrig="3980" w:dyaOrig="660">
          <v:shape id="_x0000_i1026" type="#_x0000_t75" style="width:198.85pt;height:32.55pt" o:ole="">
            <v:imagedata r:id="rId20" o:title=""/>
          </v:shape>
          <o:OLEObject Type="Embed" ProgID="Equation.3" ShapeID="_x0000_i1026" DrawAspect="Content" ObjectID="_1396963788" r:id="rId21"/>
        </w:object>
      </w:r>
    </w:p>
    <w:p w:rsidR="006C22ED" w:rsidRDefault="006C22ED" w:rsidP="006C22ED">
      <w:r>
        <w:t>The standard deviation of the noise is proportional to the parameter</w:t>
      </w:r>
      <w:r w:rsidRPr="00314768">
        <w:rPr>
          <w:position w:val="-6"/>
        </w:rPr>
        <w:object w:dxaOrig="240" w:dyaOrig="220">
          <v:shape id="_x0000_i1027" type="#_x0000_t75" style="width:12pt;height:11.15pt" o:ole="">
            <v:imagedata r:id="rId22" o:title=""/>
          </v:shape>
          <o:OLEObject Type="Embed" ProgID="Equation.3" ShapeID="_x0000_i1027" DrawAspect="Content" ObjectID="_1396963789" r:id="rId23"/>
        </w:object>
      </w:r>
      <w:r>
        <w:t>.</w:t>
      </w:r>
    </w:p>
    <w:p w:rsidR="006C22ED" w:rsidRDefault="006C22ED" w:rsidP="006C22ED">
      <w:pPr>
        <w:jc w:val="center"/>
      </w:pPr>
      <w:r w:rsidRPr="00314768">
        <w:rPr>
          <w:position w:val="-10"/>
        </w:rPr>
        <w:object w:dxaOrig="2460" w:dyaOrig="360">
          <v:shape id="_x0000_i1028" type="#_x0000_t75" style="width:123.45pt;height:18pt" o:ole="">
            <v:imagedata r:id="rId24" o:title=""/>
          </v:shape>
          <o:OLEObject Type="Embed" ProgID="Equation.3" ShapeID="_x0000_i1028" DrawAspect="Content" ObjectID="_1396963790" r:id="rId25"/>
        </w:object>
      </w:r>
    </w:p>
    <w:p w:rsidR="006C22ED" w:rsidRDefault="006C22ED" w:rsidP="006C22ED">
      <w:r>
        <w:t xml:space="preserve">The parameter </w:t>
      </w:r>
      <w:r w:rsidRPr="00314768">
        <w:rPr>
          <w:position w:val="-10"/>
        </w:rPr>
        <w:object w:dxaOrig="240" w:dyaOrig="320">
          <v:shape id="_x0000_i1029" type="#_x0000_t75" style="width:12pt;height:15.45pt" o:ole="">
            <v:imagedata r:id="rId26" o:title=""/>
          </v:shape>
          <o:OLEObject Type="Embed" ProgID="Equation.3" ShapeID="_x0000_i1029" DrawAspect="Content" ObjectID="_1396963791" r:id="rId27"/>
        </w:object>
      </w:r>
      <w:r>
        <w:t xml:space="preserve"> is called the exponent of the distribution.</w:t>
      </w: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0"/>
          <w:numId w:val="6"/>
        </w:numPr>
        <w:spacing w:before="240"/>
        <w:contextualSpacing w:val="0"/>
        <w:outlineLvl w:val="1"/>
        <w:rPr>
          <w:b/>
          <w:vanish/>
        </w:rPr>
      </w:pPr>
    </w:p>
    <w:p w:rsidR="006C22ED" w:rsidRPr="0069659E" w:rsidRDefault="006C22ED" w:rsidP="001C1BEB">
      <w:pPr>
        <w:pStyle w:val="ListParagraph"/>
        <w:keepNext/>
        <w:keepLines/>
        <w:numPr>
          <w:ilvl w:val="1"/>
          <w:numId w:val="6"/>
        </w:numPr>
        <w:spacing w:before="240"/>
        <w:contextualSpacing w:val="0"/>
        <w:outlineLvl w:val="1"/>
        <w:rPr>
          <w:b/>
          <w:vanish/>
        </w:rPr>
      </w:pPr>
    </w:p>
    <w:p w:rsidR="006C22ED" w:rsidRDefault="006C22ED" w:rsidP="005C6355">
      <w:pPr>
        <w:pStyle w:val="Heading2"/>
      </w:pPr>
      <w:r w:rsidRPr="008F0855">
        <w:t xml:space="preserve">Fitting of Generalized </w:t>
      </w:r>
      <w:r w:rsidRPr="005C6355">
        <w:t>Gaussian</w:t>
      </w:r>
      <w:r w:rsidRPr="008F0855">
        <w:t xml:space="preserve"> Distributions </w:t>
      </w:r>
    </w:p>
    <w:p w:rsidR="006C22ED" w:rsidRDefault="006C22ED" w:rsidP="006C22ED">
      <w:pPr>
        <w:rPr>
          <w:sz w:val="21"/>
          <w:u w:val="single"/>
        </w:rPr>
      </w:pPr>
      <w:r>
        <w:t xml:space="preserve">Let us have the moment of order k of the absolute value of a GGD defined as follows  </w:t>
      </w:r>
    </w:p>
    <w:p w:rsidR="006C22ED" w:rsidRDefault="006C22ED" w:rsidP="006C22ED">
      <w:pPr>
        <w:jc w:val="center"/>
      </w:pPr>
      <w:r w:rsidRPr="00D77A06">
        <w:rPr>
          <w:position w:val="-14"/>
        </w:rPr>
        <w:object w:dxaOrig="2439" w:dyaOrig="440">
          <v:shape id="_x0000_i1030" type="#_x0000_t75" style="width:122.55pt;height:21.45pt" o:ole="">
            <v:imagedata r:id="rId28" o:title=""/>
          </v:shape>
          <o:OLEObject Type="Embed" ProgID="Equation.3" ShapeID="_x0000_i1030" DrawAspect="Content" ObjectID="_1396963792" r:id="rId29"/>
        </w:object>
      </w:r>
      <w:r w:rsidRPr="00850DD8">
        <w:t xml:space="preserve"> </w:t>
      </w:r>
      <w:r>
        <w:tab/>
      </w:r>
      <w:r w:rsidRPr="00D77A06">
        <w:rPr>
          <w:position w:val="-10"/>
        </w:rPr>
        <w:object w:dxaOrig="859" w:dyaOrig="340">
          <v:shape id="_x0000_i1031" type="#_x0000_t75" style="width:42.85pt;height:17.15pt" o:ole="">
            <v:imagedata r:id="rId30" o:title=""/>
          </v:shape>
          <o:OLEObject Type="Embed" ProgID="Equation.3" ShapeID="_x0000_i1031" DrawAspect="Content" ObjectID="_1396963793" r:id="rId31"/>
        </w:object>
      </w:r>
      <w:r>
        <w:t>.</w:t>
      </w:r>
    </w:p>
    <w:p w:rsidR="006C22ED" w:rsidRDefault="006C22ED" w:rsidP="006C22ED">
      <w:r>
        <w:t xml:space="preserve">By simple integral calculation, one finds an analytical formula for the moments. </w:t>
      </w:r>
    </w:p>
    <w:p w:rsidR="006C22ED" w:rsidRDefault="006C22ED" w:rsidP="006C22ED">
      <w:pPr>
        <w:jc w:val="center"/>
      </w:pPr>
      <w:r w:rsidRPr="00D77A06">
        <w:rPr>
          <w:position w:val="-28"/>
        </w:rPr>
        <w:object w:dxaOrig="4780" w:dyaOrig="700">
          <v:shape id="_x0000_i1032" type="#_x0000_t75" style="width:239.15pt;height:35.15pt" o:ole="">
            <v:imagedata r:id="rId32" o:title=""/>
          </v:shape>
          <o:OLEObject Type="Embed" ProgID="Equation.3" ShapeID="_x0000_i1032" DrawAspect="Content" ObjectID="_1396963794" r:id="rId33"/>
        </w:object>
      </w:r>
    </w:p>
    <w:p w:rsidR="006C22ED" w:rsidRDefault="006C22ED" w:rsidP="006C22ED">
      <w:r>
        <w:t>One also observes that well-chosen ratios of moments do not depend on the parameter</w:t>
      </w:r>
      <w:r w:rsidRPr="00314768">
        <w:rPr>
          <w:position w:val="-6"/>
        </w:rPr>
        <w:object w:dxaOrig="240" w:dyaOrig="220">
          <v:shape id="_x0000_i1033" type="#_x0000_t75" style="width:12pt;height:11.15pt" o:ole="">
            <v:imagedata r:id="rId22" o:title=""/>
          </v:shape>
          <o:OLEObject Type="Embed" ProgID="Equation.3" ShapeID="_x0000_i1033" DrawAspect="Content" ObjectID="_1396963795" r:id="rId34"/>
        </w:object>
      </w:r>
      <w:r>
        <w:t xml:space="preserve">; for instance we get  </w:t>
      </w:r>
    </w:p>
    <w:p w:rsidR="006C22ED" w:rsidRDefault="006C22ED" w:rsidP="006C22ED">
      <w:pPr>
        <w:jc w:val="center"/>
      </w:pPr>
      <w:r w:rsidRPr="00D77A06">
        <w:rPr>
          <w:position w:val="-30"/>
        </w:rPr>
        <w:object w:dxaOrig="2180" w:dyaOrig="720">
          <v:shape id="_x0000_i1034" type="#_x0000_t75" style="width:108.85pt;height:36pt" o:ole="">
            <v:imagedata r:id="rId35" o:title=""/>
          </v:shape>
          <o:OLEObject Type="Embed" ProgID="Equation.3" ShapeID="_x0000_i1034" DrawAspect="Content" ObjectID="_1396963796" r:id="rId36"/>
        </w:object>
      </w:r>
    </w:p>
    <w:p w:rsidR="006C22ED" w:rsidRDefault="006C22ED" w:rsidP="006C22ED">
      <w:r>
        <w:t>So, if one models a random variable by a GGD, it is easy to estimate the value of the parameter</w:t>
      </w:r>
      <w:r w:rsidRPr="00314768">
        <w:rPr>
          <w:position w:val="-10"/>
        </w:rPr>
        <w:object w:dxaOrig="240" w:dyaOrig="320">
          <v:shape id="_x0000_i1035" type="#_x0000_t75" style="width:12pt;height:15.45pt" o:ole="">
            <v:imagedata r:id="rId26" o:title=""/>
          </v:shape>
          <o:OLEObject Type="Embed" ProgID="Equation.3" ShapeID="_x0000_i1035" DrawAspect="Content" ObjectID="_1396963797" r:id="rId37"/>
        </w:object>
      </w:r>
      <w:r>
        <w:t xml:space="preserve"> by computing the above ratio of the two first and second moments and inverse the above function of</w:t>
      </w:r>
      <w:r w:rsidRPr="00314768">
        <w:rPr>
          <w:position w:val="-10"/>
        </w:rPr>
        <w:object w:dxaOrig="240" w:dyaOrig="320">
          <v:shape id="_x0000_i1036" type="#_x0000_t75" style="width:12pt;height:15.45pt" o:ole="">
            <v:imagedata r:id="rId26" o:title=""/>
          </v:shape>
          <o:OLEObject Type="Embed" ProgID="Equation.3" ShapeID="_x0000_i1036" DrawAspect="Content" ObjectID="_1396963798" r:id="rId38"/>
        </w:object>
      </w:r>
      <w:r>
        <w:t xml:space="preserve">. Practically, one may tabulate this inverse function instead of computing costly Gamma functions. </w:t>
      </w:r>
    </w:p>
    <w:p w:rsidR="006C22ED" w:rsidRDefault="006C22ED" w:rsidP="006C22ED">
      <w:r>
        <w:t>Then, the still-to-be-determined parameter</w:t>
      </w:r>
      <w:r w:rsidRPr="00314768">
        <w:rPr>
          <w:position w:val="-6"/>
        </w:rPr>
        <w:object w:dxaOrig="240" w:dyaOrig="220">
          <v:shape id="_x0000_i1037" type="#_x0000_t75" style="width:12pt;height:11.15pt" o:ole="">
            <v:imagedata r:id="rId22" o:title=""/>
          </v:shape>
          <o:OLEObject Type="Embed" ProgID="Equation.3" ShapeID="_x0000_i1037" DrawAspect="Content" ObjectID="_1396963799" r:id="rId39"/>
        </w:object>
      </w:r>
      <w:r>
        <w:t xml:space="preserve">is estimated thanks to the second moment by the equality </w:t>
      </w:r>
    </w:p>
    <w:p w:rsidR="006C22ED" w:rsidRDefault="006C22ED" w:rsidP="006C22ED">
      <w:pPr>
        <w:jc w:val="center"/>
      </w:pPr>
      <w:r w:rsidRPr="00D77A06">
        <w:rPr>
          <w:position w:val="-10"/>
        </w:rPr>
        <w:object w:dxaOrig="2980" w:dyaOrig="360">
          <v:shape id="_x0000_i1038" type="#_x0000_t75" style="width:148.3pt;height:18pt" o:ole="">
            <v:imagedata r:id="rId40" o:title=""/>
          </v:shape>
          <o:OLEObject Type="Embed" ProgID="Equation.3" ShapeID="_x0000_i1038" DrawAspect="Content" ObjectID="_1396963800" r:id="rId41"/>
        </w:object>
      </w:r>
      <w:r>
        <w:t>.</w:t>
      </w:r>
    </w:p>
    <w:p w:rsidR="006C22ED" w:rsidRDefault="006C22ED" w:rsidP="006C22ED">
      <w:pPr>
        <w:rPr>
          <w:sz w:val="21"/>
          <w:u w:val="single"/>
        </w:rPr>
      </w:pPr>
      <w:r>
        <w:t>This method is very simple and robust for determining the best GGD model of a random variable.</w:t>
      </w: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0"/>
          <w:numId w:val="8"/>
        </w:numPr>
        <w:spacing w:before="240"/>
        <w:contextualSpacing w:val="0"/>
        <w:outlineLvl w:val="1"/>
        <w:rPr>
          <w:b/>
          <w:vanish/>
        </w:rPr>
      </w:pPr>
    </w:p>
    <w:p w:rsidR="0054037E" w:rsidRPr="0069659E" w:rsidRDefault="0054037E" w:rsidP="001C1BEB">
      <w:pPr>
        <w:pStyle w:val="ListParagraph"/>
        <w:keepNext/>
        <w:keepLines/>
        <w:numPr>
          <w:ilvl w:val="1"/>
          <w:numId w:val="8"/>
        </w:numPr>
        <w:spacing w:before="240"/>
        <w:contextualSpacing w:val="0"/>
        <w:outlineLvl w:val="1"/>
        <w:rPr>
          <w:b/>
          <w:vanish/>
        </w:rPr>
      </w:pPr>
    </w:p>
    <w:p w:rsidR="0054037E" w:rsidRPr="0069659E" w:rsidRDefault="0054037E" w:rsidP="001C1BEB">
      <w:pPr>
        <w:pStyle w:val="ListParagraph"/>
        <w:keepNext/>
        <w:keepLines/>
        <w:numPr>
          <w:ilvl w:val="1"/>
          <w:numId w:val="8"/>
        </w:numPr>
        <w:spacing w:before="240"/>
        <w:contextualSpacing w:val="0"/>
        <w:outlineLvl w:val="1"/>
        <w:rPr>
          <w:b/>
          <w:vanish/>
        </w:rPr>
      </w:pPr>
    </w:p>
    <w:p w:rsidR="0054037E" w:rsidRPr="008F0855" w:rsidRDefault="0054037E" w:rsidP="005C6355">
      <w:pPr>
        <w:pStyle w:val="Heading2"/>
      </w:pPr>
      <w:r w:rsidRPr="008F0855">
        <w:t xml:space="preserve">Modelling of </w:t>
      </w:r>
      <w:r w:rsidRPr="005C6355">
        <w:t>transformed</w:t>
      </w:r>
      <w:r>
        <w:t xml:space="preserve"> blocks </w:t>
      </w:r>
      <w:r w:rsidRPr="008F0855">
        <w:t xml:space="preserve"> </w:t>
      </w:r>
    </w:p>
    <w:p w:rsidR="0054037E" w:rsidRDefault="0054037E" w:rsidP="005C6355">
      <w:r>
        <w:t xml:space="preserve">We observed experimentally that the DCT coefficients of the spatial residual picture  (see section 1.3) are well modelled by GGD’s. Of course, they cannot be all modelled by the same parameters and, practically, the parameters depend on </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 xml:space="preserve">the video content; this means that the parameters must be computed every frame or every </w:t>
      </w:r>
      <w:r w:rsidRPr="003F1158">
        <w:rPr>
          <w:i/>
        </w:rPr>
        <w:t xml:space="preserve">n </w:t>
      </w:r>
      <w:r>
        <w:t xml:space="preserve">frames for instance </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the index of the DCT coefficient; each DCT coefficient has its own behaviour</w:t>
      </w:r>
    </w:p>
    <w:p w:rsidR="0054037E" w:rsidRDefault="0054037E" w:rsidP="001C1BEB">
      <w:pPr>
        <w:numPr>
          <w:ilvl w:val="0"/>
          <w:numId w:val="7"/>
        </w:numPr>
        <w:tabs>
          <w:tab w:val="clear" w:pos="360"/>
          <w:tab w:val="clear" w:pos="720"/>
          <w:tab w:val="clear" w:pos="1080"/>
          <w:tab w:val="clear" w:pos="1440"/>
        </w:tabs>
        <w:suppressAutoHyphens/>
        <w:overflowPunct/>
        <w:autoSpaceDE/>
        <w:autoSpaceDN/>
        <w:adjustRightInd/>
        <w:spacing w:before="0"/>
        <w:textAlignment w:val="auto"/>
      </w:pPr>
      <w:r>
        <w:t>the base encoding mode; typically Intra blocks do not behave the same way as Inter blocks, and blocks with a coded residual in the base layer do not behave the same way as blocks without such a residual.</w:t>
      </w:r>
    </w:p>
    <w:p w:rsidR="0054037E" w:rsidRDefault="0054037E" w:rsidP="0054037E">
      <w:r>
        <w:lastRenderedPageBreak/>
        <w:t xml:space="preserve">If the enhancement frame is divided into 8x8 blocks, one has to determine the parameters of 64 channels for each base mode. Moreover, luminance component Y and chrominance components U and V have dramatically different source contents; they must be encoded in different channels. If one decides to encode Y on one channel and UV on another channel, 128 channels are needed for each base mode. </w:t>
      </w:r>
    </w:p>
    <w:p w:rsidR="0054037E" w:rsidRDefault="0054037E" w:rsidP="0054037E">
      <w:r>
        <w:t>This may seem to be a lot of parametric data to be put into the video stream, but the experience proves that this is quite negligible compared to the volume of data needed to encode the residues of Ultra High Definition (4k2k or more) videos. It is evident that such a technique could not be used for very small videos because the parametric data would be too costly.</w:t>
      </w:r>
    </w:p>
    <w:p w:rsidR="0054037E" w:rsidRDefault="0054037E" w:rsidP="0054037E">
      <w:pPr>
        <w:overflowPunct/>
        <w:autoSpaceDE/>
        <w:autoSpaceDN/>
        <w:adjustRightInd/>
        <w:spacing w:before="0"/>
        <w:textAlignment w:val="auto"/>
      </w:pPr>
    </w:p>
    <w:p w:rsidR="0054037E" w:rsidRDefault="0054037E" w:rsidP="005C6355">
      <w:pPr>
        <w:pStyle w:val="Heading1"/>
        <w:rPr>
          <w:rFonts w:eastAsia="PMingLiU"/>
          <w:lang w:eastAsia="de-DE"/>
        </w:rPr>
      </w:pPr>
      <w:bookmarkStart w:id="10" w:name="_Toc317596566"/>
      <w:r w:rsidRPr="005025E6">
        <w:rPr>
          <w:rFonts w:eastAsia="PMingLiU"/>
          <w:lang w:eastAsia="de-DE"/>
        </w:rPr>
        <w:t xml:space="preserve">The rate-distortion coding problem per </w:t>
      </w:r>
      <w:r w:rsidRPr="005C6355">
        <w:rPr>
          <w:rFonts w:eastAsia="PMingLiU"/>
        </w:rPr>
        <w:t>block</w:t>
      </w:r>
      <w:r w:rsidRPr="005025E6">
        <w:rPr>
          <w:rFonts w:eastAsia="PMingLiU"/>
          <w:lang w:eastAsia="de-DE"/>
        </w:rPr>
        <w:t xml:space="preserve"> type</w:t>
      </w:r>
      <w:bookmarkEnd w:id="10"/>
      <w:r w:rsidRPr="005025E6">
        <w:rPr>
          <w:rFonts w:eastAsia="PMingLiU"/>
          <w:lang w:eastAsia="de-DE"/>
        </w:rPr>
        <w:t xml:space="preserve"> </w:t>
      </w:r>
      <w:r w:rsidRPr="00D369E9">
        <w:rPr>
          <w:rFonts w:eastAsia="PMingLiU"/>
          <w:lang w:eastAsia="de-DE"/>
        </w:rPr>
        <w:t xml:space="preserve"> </w:t>
      </w: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6679C7" w:rsidRDefault="0054037E" w:rsidP="001C1BEB">
      <w:pPr>
        <w:pStyle w:val="ListParagraph"/>
        <w:keepNext/>
        <w:keepLines/>
        <w:numPr>
          <w:ilvl w:val="0"/>
          <w:numId w:val="10"/>
        </w:numPr>
        <w:spacing w:before="240"/>
        <w:contextualSpacing w:val="0"/>
        <w:outlineLvl w:val="1"/>
        <w:rPr>
          <w:b/>
          <w:vanish/>
        </w:rPr>
      </w:pPr>
    </w:p>
    <w:p w:rsidR="0054037E" w:rsidRPr="005025E6" w:rsidRDefault="0054037E" w:rsidP="005C6355">
      <w:pPr>
        <w:pStyle w:val="Heading2"/>
      </w:pPr>
      <w:r w:rsidRPr="005025E6">
        <w:t xml:space="preserve">PSNR and </w:t>
      </w:r>
      <w:r w:rsidRPr="005C6355">
        <w:t>control</w:t>
      </w:r>
      <w:r w:rsidRPr="005025E6">
        <w:t xml:space="preserve"> of DCT coefficients </w:t>
      </w:r>
    </w:p>
    <w:p w:rsidR="0054037E" w:rsidRDefault="0054037E" w:rsidP="0054037E">
      <w:r>
        <w:t>Usually, the quality of a video is measured by the so-called PSNR which is a measure of the L2-norm of the error of encoding in the pixel domain. However, most of video codecs compress the data in the DCT-transformed domain in which the energy of the signal is much better compacted. Here, we show the direct link between the PSNR and the error on DCT coefficients.</w:t>
      </w:r>
    </w:p>
    <w:p w:rsidR="0054037E" w:rsidRDefault="0054037E" w:rsidP="0054037E"/>
    <w:p w:rsidR="0054037E" w:rsidRDefault="0054037E" w:rsidP="0054037E">
      <w:r>
        <w:t xml:space="preserve">Let us considerer a residual block and let  </w:t>
      </w:r>
      <w:r w:rsidRPr="00D77A06">
        <w:rPr>
          <w:position w:val="-12"/>
        </w:rPr>
        <w:object w:dxaOrig="320" w:dyaOrig="360">
          <v:shape id="_x0000_i1039" type="#_x0000_t75" style="width:15.45pt;height:18pt" o:ole="">
            <v:imagedata r:id="rId42" o:title=""/>
          </v:shape>
          <o:OLEObject Type="Embed" ProgID="Equation.3" ShapeID="_x0000_i1039" DrawAspect="Content" ObjectID="_1396963801" r:id="rId43"/>
        </w:object>
      </w:r>
      <w:r>
        <w:t xml:space="preserve"> be its IDCT pixel base in the pixel domain as shown on </w:t>
      </w:r>
      <w:r w:rsidRPr="00063FB1">
        <w:rPr>
          <w:b/>
        </w:rPr>
        <w:t xml:space="preserve">Figure </w:t>
      </w:r>
      <w:r>
        <w:rPr>
          <w:b/>
        </w:rPr>
        <w:t>4</w:t>
      </w:r>
      <w:r>
        <w:t xml:space="preserve">. If one uses the so-called IDCT III for the inverse transform, this base is orthonormal </w:t>
      </w:r>
    </w:p>
    <w:p w:rsidR="0054037E" w:rsidRDefault="0054037E" w:rsidP="0054037E">
      <w:pPr>
        <w:jc w:val="center"/>
      </w:pPr>
      <w:r w:rsidRPr="00D77A06">
        <w:rPr>
          <w:position w:val="-14"/>
        </w:rPr>
        <w:object w:dxaOrig="780" w:dyaOrig="400">
          <v:shape id="_x0000_i1040" type="#_x0000_t75" style="width:39.45pt;height:20.55pt" o:ole="">
            <v:imagedata r:id="rId44" o:title=""/>
          </v:shape>
          <o:OLEObject Type="Embed" ProgID="Equation.3" ShapeID="_x0000_i1040" DrawAspect="Content" ObjectID="_1396963802" r:id="rId45"/>
        </w:object>
      </w:r>
      <w:r>
        <w:t>.</w:t>
      </w:r>
    </w:p>
    <w:p w:rsidR="0054037E" w:rsidRDefault="0054037E" w:rsidP="0054037E"/>
    <w:p w:rsidR="0054037E" w:rsidRDefault="0054037E" w:rsidP="0054037E">
      <w:pPr>
        <w:jc w:val="center"/>
      </w:pPr>
      <w:r>
        <w:rPr>
          <w:noProof/>
          <w:lang w:val="fr-FR" w:eastAsia="fr-FR"/>
        </w:rPr>
        <w:drawing>
          <wp:inline distT="0" distB="0" distL="0" distR="0" wp14:anchorId="29578274" wp14:editId="1D3452FE">
            <wp:extent cx="4082902" cy="1954944"/>
            <wp:effectExtent l="0" t="0" r="0" b="762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4079811" cy="1953464"/>
                    </a:xfrm>
                    <a:prstGeom prst="rect">
                      <a:avLst/>
                    </a:prstGeom>
                    <a:noFill/>
                  </pic:spPr>
                </pic:pic>
              </a:graphicData>
            </a:graphic>
          </wp:inline>
        </w:drawing>
      </w:r>
    </w:p>
    <w:p w:rsidR="0054037E" w:rsidRDefault="0054037E" w:rsidP="005C6355">
      <w:pPr>
        <w:pStyle w:val="Caption"/>
        <w:jc w:val="center"/>
        <w:rPr>
          <w:lang w:val="en-GB"/>
        </w:rPr>
      </w:pPr>
      <w:r>
        <w:t xml:space="preserve">Figure </w:t>
      </w:r>
      <w:r>
        <w:fldChar w:fldCharType="begin"/>
      </w:r>
      <w:r>
        <w:instrText xml:space="preserve"> SEQ Figure \* ARABIC </w:instrText>
      </w:r>
      <w:r>
        <w:fldChar w:fldCharType="separate"/>
      </w:r>
      <w:r>
        <w:rPr>
          <w:noProof/>
        </w:rPr>
        <w:t>4</w:t>
      </w:r>
      <w:r>
        <w:rPr>
          <w:noProof/>
        </w:rPr>
        <w:fldChar w:fldCharType="end"/>
      </w:r>
      <w:r>
        <w:t xml:space="preserve">: </w:t>
      </w:r>
      <w:r w:rsidRPr="003A447A">
        <w:rPr>
          <w:lang w:val="en-GB"/>
        </w:rPr>
        <w:t xml:space="preserve">pixel and DCT </w:t>
      </w:r>
      <w:r w:rsidRPr="005C6355">
        <w:t>bases</w:t>
      </w:r>
      <w:r w:rsidRPr="003A447A">
        <w:rPr>
          <w:lang w:val="en-GB"/>
        </w:rPr>
        <w:t xml:space="preserve"> of a block</w:t>
      </w:r>
    </w:p>
    <w:p w:rsidR="0054037E" w:rsidRDefault="0054037E" w:rsidP="0054037E">
      <w:r>
        <w:t xml:space="preserve">On the other hand, in the DCT domain, the unity coefficient values form a base </w:t>
      </w:r>
      <w:r w:rsidRPr="00D77A06">
        <w:rPr>
          <w:position w:val="-12"/>
        </w:rPr>
        <w:object w:dxaOrig="279" w:dyaOrig="360">
          <v:shape id="_x0000_i1041" type="#_x0000_t75" style="width:14.55pt;height:18pt" o:ole="">
            <v:imagedata r:id="rId47" o:title=""/>
          </v:shape>
          <o:OLEObject Type="Embed" ProgID="Equation.3" ShapeID="_x0000_i1041" DrawAspect="Content" ObjectID="_1396963803" r:id="rId48"/>
        </w:object>
      </w:r>
      <w:r>
        <w:t xml:space="preserve"> which is orthogonal. One write the DCT transform of the pixel block X as follows </w:t>
      </w:r>
    </w:p>
    <w:p w:rsidR="0054037E" w:rsidRDefault="0054037E" w:rsidP="0054037E">
      <w:pPr>
        <w:jc w:val="center"/>
      </w:pPr>
      <w:r w:rsidRPr="00D77A06">
        <w:rPr>
          <w:position w:val="-28"/>
        </w:rPr>
        <w:object w:dxaOrig="1880" w:dyaOrig="540">
          <v:shape id="_x0000_i1042" type="#_x0000_t75" style="width:93.45pt;height:26.55pt" o:ole="">
            <v:imagedata r:id="rId49" o:title=""/>
          </v:shape>
          <o:OLEObject Type="Embed" ProgID="Equation.3" ShapeID="_x0000_i1042" DrawAspect="Content" ObjectID="_1396963804" r:id="rId50"/>
        </w:object>
      </w:r>
    </w:p>
    <w:p w:rsidR="0054037E" w:rsidRDefault="0054037E" w:rsidP="0054037E">
      <w:proofErr w:type="gramStart"/>
      <w:r>
        <w:t>where</w:t>
      </w:r>
      <w:proofErr w:type="gramEnd"/>
      <w:r>
        <w:t xml:space="preserve"> </w:t>
      </w:r>
      <w:r w:rsidRPr="00D77A06">
        <w:rPr>
          <w:position w:val="-6"/>
        </w:rPr>
        <w:object w:dxaOrig="300" w:dyaOrig="320">
          <v:shape id="_x0000_i1043" type="#_x0000_t75" style="width:14.55pt;height:15.45pt" o:ole="">
            <v:imagedata r:id="rId51" o:title=""/>
          </v:shape>
          <o:OLEObject Type="Embed" ProgID="Equation.3" ShapeID="_x0000_i1043" DrawAspect="Content" ObjectID="_1396963805" r:id="rId52"/>
        </w:object>
      </w:r>
      <w:r>
        <w:t xml:space="preserve"> is the value of the n-th DCT coefficient. A simple base change leads to the expression of the pixel block as a function of the DCT coefficient values. </w:t>
      </w:r>
    </w:p>
    <w:p w:rsidR="0054037E" w:rsidRDefault="0054037E" w:rsidP="0054037E">
      <w:pPr>
        <w:jc w:val="center"/>
      </w:pPr>
      <w:r w:rsidRPr="00574A14">
        <w:rPr>
          <w:position w:val="-28"/>
        </w:rPr>
        <w:object w:dxaOrig="6240" w:dyaOrig="540">
          <v:shape id="_x0000_i1044" type="#_x0000_t75" style="width:312pt;height:26.55pt" o:ole="">
            <v:imagedata r:id="rId53" o:title=""/>
          </v:shape>
          <o:OLEObject Type="Embed" ProgID="Equation.3" ShapeID="_x0000_i1044" DrawAspect="Content" ObjectID="_1396963806" r:id="rId54"/>
        </w:object>
      </w:r>
    </w:p>
    <w:p w:rsidR="0054037E" w:rsidRDefault="0054037E" w:rsidP="0054037E">
      <w:r>
        <w:t xml:space="preserve">Let us denote </w:t>
      </w:r>
      <w:r w:rsidRPr="00D77A06">
        <w:rPr>
          <w:position w:val="-14"/>
        </w:rPr>
        <w:object w:dxaOrig="320" w:dyaOrig="400">
          <v:shape id="_x0000_i1045" type="#_x0000_t75" style="width:15.45pt;height:20.55pt" o:ole="">
            <v:imagedata r:id="rId55" o:title=""/>
          </v:shape>
          <o:OLEObject Type="Embed" ProgID="Equation.3" ShapeID="_x0000_i1045" DrawAspect="Content" ObjectID="_1396963807" r:id="rId56"/>
        </w:object>
      </w:r>
      <w:r>
        <w:t xml:space="preserve"> the value of the de-quantized coefficient </w:t>
      </w:r>
      <w:r w:rsidRPr="00D77A06">
        <w:rPr>
          <w:position w:val="-6"/>
        </w:rPr>
        <w:object w:dxaOrig="300" w:dyaOrig="320">
          <v:shape id="_x0000_i1046" type="#_x0000_t75" style="width:14.55pt;height:15.45pt" o:ole="">
            <v:imagedata r:id="rId51" o:title=""/>
          </v:shape>
          <o:OLEObject Type="Embed" ProgID="Equation.3" ShapeID="_x0000_i1046" DrawAspect="Content" ObjectID="_1396963808" r:id="rId57"/>
        </w:object>
      </w:r>
      <w:r>
        <w:t xml:space="preserve"> after decoding. By linearity, one sees that the pixel error block is given by </w:t>
      </w:r>
    </w:p>
    <w:p w:rsidR="0054037E" w:rsidRDefault="0054037E" w:rsidP="0054037E">
      <w:pPr>
        <w:jc w:val="center"/>
      </w:pPr>
      <w:r w:rsidRPr="00D77A06">
        <w:rPr>
          <w:position w:val="-28"/>
        </w:rPr>
        <w:object w:dxaOrig="2120" w:dyaOrig="540">
          <v:shape id="_x0000_i1047" type="#_x0000_t75" style="width:106.3pt;height:26.55pt" o:ole="">
            <v:imagedata r:id="rId58" o:title=""/>
          </v:shape>
          <o:OLEObject Type="Embed" ProgID="Equation.3" ShapeID="_x0000_i1047" DrawAspect="Content" ObjectID="_1396963809" r:id="rId59"/>
        </w:object>
      </w:r>
    </w:p>
    <w:p w:rsidR="0054037E" w:rsidRDefault="0054037E" w:rsidP="0054037E">
      <w:r>
        <w:t>And the mean L</w:t>
      </w:r>
      <w:r w:rsidRPr="002C619D">
        <w:rPr>
          <w:vertAlign w:val="subscript"/>
        </w:rPr>
        <w:t>2</w:t>
      </w:r>
      <w:r>
        <w:t xml:space="preserve">-norm error on all blocks, the PSNR in other words, is just   </w:t>
      </w:r>
    </w:p>
    <w:p w:rsidR="0054037E" w:rsidRDefault="0054037E" w:rsidP="0054037E">
      <w:pPr>
        <w:jc w:val="center"/>
      </w:pPr>
      <w:r w:rsidRPr="00D77A06">
        <w:rPr>
          <w:position w:val="-30"/>
        </w:rPr>
        <w:object w:dxaOrig="5560" w:dyaOrig="720">
          <v:shape id="_x0000_i1048" type="#_x0000_t75" style="width:277.7pt;height:36pt" o:ole="">
            <v:imagedata r:id="rId60" o:title=""/>
          </v:shape>
          <o:OLEObject Type="Embed" ProgID="Equation.3" ShapeID="_x0000_i1048" DrawAspect="Content" ObjectID="_1396963810" r:id="rId61"/>
        </w:object>
      </w:r>
    </w:p>
    <w:p w:rsidR="0054037E" w:rsidRDefault="0054037E" w:rsidP="0054037E">
      <w:proofErr w:type="gramStart"/>
      <w:r>
        <w:t>where</w:t>
      </w:r>
      <w:proofErr w:type="gramEnd"/>
      <w:r>
        <w:t xml:space="preserve"> </w:t>
      </w:r>
      <w:r w:rsidRPr="00D77A06">
        <w:rPr>
          <w:position w:val="-12"/>
        </w:rPr>
        <w:object w:dxaOrig="340" w:dyaOrig="380">
          <v:shape id="_x0000_i1049" type="#_x0000_t75" style="width:17.15pt;height:18.85pt" o:ole="">
            <v:imagedata r:id="rId62" o:title=""/>
          </v:shape>
          <o:OLEObject Type="Embed" ProgID="Equation.3" ShapeID="_x0000_i1049" DrawAspect="Content" ObjectID="_1396963811" r:id="rId63"/>
        </w:object>
      </w:r>
      <w:r>
        <w:t xml:space="preserve"> is the mean quadratic error of quantization on the n-th DCT coefficient. So, one understands that the control of the video quality is equivalent to the control of the sum of the quadratic errors on DCT coefficients. In particular, the individual control of each of the DCT coefficient is a priori a sub-optimal control.</w:t>
      </w: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0"/>
          <w:numId w:val="11"/>
        </w:numPr>
        <w:spacing w:before="240"/>
        <w:contextualSpacing w:val="0"/>
        <w:outlineLvl w:val="1"/>
        <w:rPr>
          <w:b/>
          <w:vanish/>
        </w:rPr>
      </w:pPr>
    </w:p>
    <w:p w:rsidR="0054037E" w:rsidRPr="006679C7" w:rsidRDefault="0054037E" w:rsidP="001C1BEB">
      <w:pPr>
        <w:pStyle w:val="ListParagraph"/>
        <w:keepNext/>
        <w:keepLines/>
        <w:numPr>
          <w:ilvl w:val="1"/>
          <w:numId w:val="11"/>
        </w:numPr>
        <w:spacing w:before="240"/>
        <w:contextualSpacing w:val="0"/>
        <w:outlineLvl w:val="1"/>
        <w:rPr>
          <w:b/>
          <w:vanish/>
        </w:rPr>
      </w:pPr>
    </w:p>
    <w:p w:rsidR="0054037E" w:rsidRPr="00701B87" w:rsidRDefault="0054037E" w:rsidP="005C6355">
      <w:pPr>
        <w:pStyle w:val="Heading2"/>
      </w:pPr>
      <w:r w:rsidRPr="00701B87">
        <w:t xml:space="preserve">Rate minimization under </w:t>
      </w:r>
      <w:r w:rsidRPr="005C6355">
        <w:t>distortion</w:t>
      </w:r>
      <w:r w:rsidRPr="00701B87">
        <w:t xml:space="preserve"> constraint </w:t>
      </w:r>
    </w:p>
    <w:p w:rsidR="0054037E" w:rsidRDefault="0054037E" w:rsidP="0054037E">
      <w:r>
        <w:t xml:space="preserve">Let us suppose that the PSNR target corresponds to a given L2 distortion </w:t>
      </w:r>
      <w:proofErr w:type="gramStart"/>
      <w:r>
        <w:t xml:space="preserve">value </w:t>
      </w:r>
      <w:proofErr w:type="gramEnd"/>
      <w:r w:rsidRPr="00D77A06">
        <w:rPr>
          <w:position w:val="-12"/>
        </w:rPr>
        <w:object w:dxaOrig="340" w:dyaOrig="380">
          <v:shape id="_x0000_i1050" type="#_x0000_t75" style="width:17.15pt;height:18.85pt" o:ole="">
            <v:imagedata r:id="rId64" o:title=""/>
          </v:shape>
          <o:OLEObject Type="Embed" ProgID="Equation.3" ShapeID="_x0000_i1050" DrawAspect="Content" ObjectID="_1396963812" r:id="rId65"/>
        </w:object>
      </w:r>
      <w:r>
        <w:t xml:space="preserve">. The minimization of the rate under this pixel distortion constraint can be stated as </w:t>
      </w:r>
    </w:p>
    <w:p w:rsidR="0054037E" w:rsidRDefault="0054037E" w:rsidP="0054037E">
      <w:pPr>
        <w:jc w:val="center"/>
      </w:pPr>
      <w:r w:rsidRPr="00D77A06">
        <w:rPr>
          <w:position w:val="-28"/>
        </w:rPr>
        <w:object w:dxaOrig="4300" w:dyaOrig="540">
          <v:shape id="_x0000_i1051" type="#_x0000_t75" style="width:215.15pt;height:26.55pt" o:ole="">
            <v:imagedata r:id="rId66" o:title=""/>
          </v:shape>
          <o:OLEObject Type="Embed" ProgID="Equation.3" ShapeID="_x0000_i1051" DrawAspect="Content" ObjectID="_1396963813" r:id="rId67"/>
        </w:object>
      </w:r>
      <w:r>
        <w:t xml:space="preserve"> </w:t>
      </w:r>
      <w:r w:rsidRPr="00460FCA">
        <w:rPr>
          <w:b/>
        </w:rPr>
        <w:t>(A)</w:t>
      </w:r>
    </w:p>
    <w:p w:rsidR="0054037E" w:rsidRDefault="0054037E" w:rsidP="0054037E">
      <w:proofErr w:type="gramStart"/>
      <w:r>
        <w:t>where</w:t>
      </w:r>
      <w:proofErr w:type="gramEnd"/>
      <w:r>
        <w:t xml:space="preserve"> </w:t>
      </w:r>
      <w:r w:rsidRPr="00D77A06">
        <w:rPr>
          <w:position w:val="-4"/>
        </w:rPr>
        <w:object w:dxaOrig="240" w:dyaOrig="260">
          <v:shape id="_x0000_i1052" type="#_x0000_t75" style="width:12pt;height:13.7pt" o:ole="">
            <v:imagedata r:id="rId68" o:title=""/>
          </v:shape>
          <o:OLEObject Type="Embed" ProgID="Equation.3" ShapeID="_x0000_i1052" DrawAspect="Content" ObjectID="_1396963814" r:id="rId69"/>
        </w:object>
      </w:r>
      <w:r>
        <w:t xml:space="preserve"> is the total rate made of the sum of individual rates </w:t>
      </w:r>
      <w:r w:rsidRPr="00D77A06">
        <w:rPr>
          <w:position w:val="-12"/>
        </w:rPr>
        <w:object w:dxaOrig="300" w:dyaOrig="360">
          <v:shape id="_x0000_i1053" type="#_x0000_t75" style="width:14.55pt;height:18pt" o:ole="">
            <v:imagedata r:id="rId70" o:title=""/>
          </v:shape>
          <o:OLEObject Type="Embed" ProgID="Equation.3" ShapeID="_x0000_i1053" DrawAspect="Content" ObjectID="_1396963815" r:id="rId71"/>
        </w:object>
      </w:r>
      <w:r>
        <w:t xml:space="preserve"> for each DCT coefficient. In case the quantization is made independently for each DCT coefficient, the rate  </w:t>
      </w:r>
      <w:r w:rsidRPr="00D77A06">
        <w:rPr>
          <w:position w:val="-12"/>
        </w:rPr>
        <w:object w:dxaOrig="300" w:dyaOrig="360">
          <v:shape id="_x0000_i1054" type="#_x0000_t75" style="width:14.55pt;height:18pt" o:ole="">
            <v:imagedata r:id="rId70" o:title=""/>
          </v:shape>
          <o:OLEObject Type="Embed" ProgID="Equation.3" ShapeID="_x0000_i1054" DrawAspect="Content" ObjectID="_1396963816" r:id="rId72"/>
        </w:object>
      </w:r>
      <w:r>
        <w:t xml:space="preserve"> depends only on the distortion </w:t>
      </w:r>
      <w:r w:rsidRPr="00D77A06">
        <w:rPr>
          <w:position w:val="-12"/>
        </w:rPr>
        <w:object w:dxaOrig="320" w:dyaOrig="360">
          <v:shape id="_x0000_i1055" type="#_x0000_t75" style="width:15.45pt;height:18pt" o:ole="">
            <v:imagedata r:id="rId73" o:title=""/>
          </v:shape>
          <o:OLEObject Type="Embed" ProgID="Equation.3" ShapeID="_x0000_i1055" DrawAspect="Content" ObjectID="_1396963817" r:id="rId74"/>
        </w:object>
      </w:r>
      <w:r>
        <w:t xml:space="preserve"> of the associated n-th DCT coefficient.</w:t>
      </w:r>
    </w:p>
    <w:p w:rsidR="0054037E" w:rsidRDefault="0054037E" w:rsidP="0054037E">
      <w:r>
        <w:t>One also understands that the above minimization problem is fulfilled only by optimal quantifiers which are solution of the problem</w:t>
      </w:r>
    </w:p>
    <w:p w:rsidR="0054037E" w:rsidRDefault="0054037E" w:rsidP="0054037E">
      <w:pPr>
        <w:jc w:val="center"/>
      </w:pPr>
      <w:r w:rsidRPr="00D77A06">
        <w:rPr>
          <w:position w:val="-24"/>
        </w:rPr>
        <w:object w:dxaOrig="4239" w:dyaOrig="600">
          <v:shape id="_x0000_i1056" type="#_x0000_t75" style="width:211.7pt;height:30.85pt" o:ole="">
            <v:imagedata r:id="rId75" o:title=""/>
          </v:shape>
          <o:OLEObject Type="Embed" ProgID="Equation.3" ShapeID="_x0000_i1056" DrawAspect="Content" ObjectID="_1396963818" r:id="rId76"/>
        </w:object>
      </w:r>
      <w:r>
        <w:t xml:space="preserve">  </w:t>
      </w:r>
      <w:r w:rsidRPr="00460FCA">
        <w:rPr>
          <w:b/>
        </w:rPr>
        <w:t>(B)</w:t>
      </w:r>
    </w:p>
    <w:p w:rsidR="0054037E" w:rsidRDefault="0054037E" w:rsidP="0054037E">
      <w:r>
        <w:t>This statement is simply proven by the fact that if a quantifier is not optimal, then another quantifier with lower rate but the same distortion can be constructed (or obtained). So, if one uses this other quantifier, the total rate</w:t>
      </w:r>
      <w:r w:rsidRPr="00D77A06">
        <w:rPr>
          <w:position w:val="-4"/>
        </w:rPr>
        <w:object w:dxaOrig="240" w:dyaOrig="260">
          <v:shape id="_x0000_i1057" type="#_x0000_t75" style="width:12pt;height:13.7pt" o:ole="">
            <v:imagedata r:id="rId68" o:title=""/>
          </v:shape>
          <o:OLEObject Type="Embed" ProgID="Equation.3" ShapeID="_x0000_i1057" DrawAspect="Content" ObjectID="_1396963819" r:id="rId77"/>
        </w:object>
      </w:r>
      <w:r>
        <w:t xml:space="preserve"> has been diminished without changing the total distortion</w:t>
      </w:r>
      <w:r w:rsidRPr="00535497">
        <w:rPr>
          <w:position w:val="-16"/>
        </w:rPr>
        <w:object w:dxaOrig="740" w:dyaOrig="420">
          <v:shape id="_x0000_i1058" type="#_x0000_t75" style="width:36.85pt;height:21.45pt" o:ole="">
            <v:imagedata r:id="rId78" o:title=""/>
          </v:shape>
          <o:OLEObject Type="Embed" ProgID="Equation.3" ShapeID="_x0000_i1058" DrawAspect="Content" ObjectID="_1396963820" r:id="rId79"/>
        </w:object>
      </w:r>
      <w:r>
        <w:t xml:space="preserve">; this is in contradiction with a minimal solution of the first problem </w:t>
      </w:r>
      <w:r w:rsidRPr="00460FCA">
        <w:rPr>
          <w:b/>
        </w:rPr>
        <w:t>(A)</w:t>
      </w:r>
      <w:r>
        <w:t xml:space="preserve">. We have proven that the rate-distortion minimization problem </w:t>
      </w:r>
      <w:r w:rsidRPr="00460FCA">
        <w:rPr>
          <w:b/>
        </w:rPr>
        <w:t>(A)</w:t>
      </w:r>
      <w:r>
        <w:t xml:space="preserve"> can be split into two consecutive sub-problems without changing the optimality of the solution.</w:t>
      </w:r>
      <w:r w:rsidRPr="00DC503E">
        <w:t xml:space="preserve"> </w:t>
      </w:r>
    </w:p>
    <w:p w:rsidR="0054037E" w:rsidRDefault="0054037E" w:rsidP="0054037E"/>
    <w:p w:rsidR="0054037E" w:rsidRDefault="0054037E" w:rsidP="001C1BEB">
      <w:pPr>
        <w:numPr>
          <w:ilvl w:val="0"/>
          <w:numId w:val="9"/>
        </w:numPr>
        <w:tabs>
          <w:tab w:val="clear" w:pos="360"/>
          <w:tab w:val="clear" w:pos="720"/>
          <w:tab w:val="clear" w:pos="1080"/>
          <w:tab w:val="clear" w:pos="1440"/>
        </w:tabs>
        <w:suppressAutoHyphens/>
        <w:overflowPunct/>
        <w:autoSpaceDE/>
        <w:autoSpaceDN/>
        <w:adjustRightInd/>
        <w:spacing w:before="0"/>
        <w:textAlignment w:val="auto"/>
      </w:pPr>
      <w:proofErr w:type="gramStart"/>
      <w:r>
        <w:t>first</w:t>
      </w:r>
      <w:proofErr w:type="gramEnd"/>
      <w:r>
        <w:t xml:space="preserve">, determining optimal quantifiers and their associated rate-distortion curves </w:t>
      </w:r>
      <w:r w:rsidRPr="00D77A06">
        <w:rPr>
          <w:position w:val="-12"/>
        </w:rPr>
        <w:object w:dxaOrig="760" w:dyaOrig="360">
          <v:shape id="_x0000_i1059" type="#_x0000_t75" style="width:37.7pt;height:18pt" o:ole="">
            <v:imagedata r:id="rId80" o:title=""/>
          </v:shape>
          <o:OLEObject Type="Embed" ProgID="Equation.3" ShapeID="_x0000_i1059" DrawAspect="Content" ObjectID="_1396963821" r:id="rId81"/>
        </w:object>
      </w:r>
      <w:r>
        <w:t xml:space="preserve"> following the problem </w:t>
      </w:r>
      <w:r w:rsidRPr="00460FCA">
        <w:rPr>
          <w:b/>
        </w:rPr>
        <w:t>(B)</w:t>
      </w:r>
      <w:r>
        <w:t xml:space="preserve"> for GGD channels. The solution to this problem is described in section 6.</w:t>
      </w:r>
    </w:p>
    <w:p w:rsidR="0054037E" w:rsidRDefault="0054037E" w:rsidP="0054037E">
      <w:pPr>
        <w:ind w:left="915"/>
      </w:pPr>
    </w:p>
    <w:p w:rsidR="0054037E" w:rsidRPr="00701B87" w:rsidRDefault="0054037E" w:rsidP="001C1BEB">
      <w:pPr>
        <w:numPr>
          <w:ilvl w:val="0"/>
          <w:numId w:val="9"/>
        </w:numPr>
        <w:tabs>
          <w:tab w:val="clear" w:pos="360"/>
          <w:tab w:val="clear" w:pos="720"/>
          <w:tab w:val="clear" w:pos="1080"/>
          <w:tab w:val="clear" w:pos="1440"/>
        </w:tabs>
        <w:suppressAutoHyphens/>
        <w:overflowPunct/>
        <w:autoSpaceDE/>
        <w:autoSpaceDN/>
        <w:adjustRightInd/>
        <w:spacing w:before="0"/>
        <w:textAlignment w:val="auto"/>
      </w:pPr>
      <w:r>
        <w:t xml:space="preserve">second, we solve the problem </w:t>
      </w:r>
      <w:r w:rsidRPr="00701B87">
        <w:rPr>
          <w:b/>
        </w:rPr>
        <w:t>(A)</w:t>
      </w:r>
      <w:r>
        <w:t xml:space="preserve"> changed into the problem </w:t>
      </w:r>
      <w:r w:rsidRPr="00701B87">
        <w:rPr>
          <w:b/>
        </w:rPr>
        <w:t>(A</w:t>
      </w:r>
      <w:r w:rsidRPr="00701B87">
        <w:rPr>
          <w:b/>
          <w:vertAlign w:val="subscript"/>
        </w:rPr>
        <w:t>opt</w:t>
      </w:r>
      <w:r w:rsidRPr="00701B87">
        <w:rPr>
          <w:b/>
        </w:rPr>
        <w:t>)</w:t>
      </w:r>
      <w:r>
        <w:t xml:space="preserve"> where quantifiers are optimal quantifiers </w:t>
      </w:r>
    </w:p>
    <w:p w:rsidR="0054037E" w:rsidRDefault="0054037E" w:rsidP="0054037E">
      <w:pPr>
        <w:ind w:left="915"/>
        <w:jc w:val="center"/>
        <w:rPr>
          <w:b/>
        </w:rPr>
      </w:pPr>
      <w:r w:rsidRPr="00D77A06">
        <w:rPr>
          <w:position w:val="-28"/>
        </w:rPr>
        <w:object w:dxaOrig="6380" w:dyaOrig="540">
          <v:shape id="_x0000_i1060" type="#_x0000_t75" style="width:319.7pt;height:26.55pt" o:ole="">
            <v:imagedata r:id="rId82" o:title=""/>
          </v:shape>
          <o:OLEObject Type="Embed" ProgID="Equation.3" ShapeID="_x0000_i1060" DrawAspect="Content" ObjectID="_1396963822" r:id="rId83"/>
        </w:object>
      </w:r>
      <w:r>
        <w:t xml:space="preserve"> </w:t>
      </w:r>
      <w:r w:rsidRPr="00460FCA">
        <w:rPr>
          <w:b/>
        </w:rPr>
        <w:t>(</w:t>
      </w:r>
      <w:proofErr w:type="spellStart"/>
      <w:r w:rsidRPr="00460FCA">
        <w:rPr>
          <w:b/>
        </w:rPr>
        <w:t>A</w:t>
      </w:r>
      <w:r w:rsidRPr="00460FCA">
        <w:rPr>
          <w:b/>
          <w:vertAlign w:val="subscript"/>
        </w:rPr>
        <w:t>opt</w:t>
      </w:r>
      <w:proofErr w:type="spellEnd"/>
      <w:r w:rsidRPr="00460FCA">
        <w:rPr>
          <w:b/>
        </w:rPr>
        <w:t>)</w:t>
      </w:r>
    </w:p>
    <w:p w:rsidR="0054037E" w:rsidRDefault="0054037E" w:rsidP="0054037E">
      <w:pPr>
        <w:ind w:left="915"/>
      </w:pPr>
      <w:r>
        <w:t>The solution to problem (A</w:t>
      </w:r>
      <w:r>
        <w:rPr>
          <w:vertAlign w:val="subscript"/>
        </w:rPr>
        <w:t>opt</w:t>
      </w:r>
      <w:r>
        <w:t>) is described in sections 7, 8 and 9</w:t>
      </w:r>
    </w:p>
    <w:p w:rsidR="005C6355" w:rsidRPr="00012AAD" w:rsidRDefault="005C6355" w:rsidP="005C6355">
      <w:pPr>
        <w:pStyle w:val="Heading1"/>
        <w:rPr>
          <w:rFonts w:eastAsia="PMingLiU"/>
          <w:lang w:eastAsia="de-DE"/>
        </w:rPr>
      </w:pPr>
      <w:bookmarkStart w:id="11" w:name="_Toc317596567"/>
      <w:r w:rsidRPr="006E76A6">
        <w:rPr>
          <w:rFonts w:eastAsia="PMingLiU"/>
          <w:lang w:eastAsia="de-DE"/>
        </w:rPr>
        <w:lastRenderedPageBreak/>
        <w:t>Off-line determination of optimal quantifiers</w:t>
      </w:r>
      <w:bookmarkEnd w:id="11"/>
    </w:p>
    <w:p w:rsidR="005C6355" w:rsidRDefault="005C6355" w:rsidP="005C6355">
      <w:r>
        <w:t>This section deals with the solving of the problem which consists in finding optimal quantifiers. We consider only 1D quantifiers for a given DCT coefficient, i.e. one quantifier will be used per DCT coefficient for the quantization process.</w:t>
      </w: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6679C7" w:rsidRDefault="005C6355" w:rsidP="001C1BEB">
      <w:pPr>
        <w:pStyle w:val="ListParagraph"/>
        <w:keepNext/>
        <w:keepLines/>
        <w:numPr>
          <w:ilvl w:val="0"/>
          <w:numId w:val="14"/>
        </w:numPr>
        <w:spacing w:before="240"/>
        <w:contextualSpacing w:val="0"/>
        <w:outlineLvl w:val="1"/>
        <w:rPr>
          <w:b/>
          <w:vanish/>
        </w:rPr>
      </w:pPr>
    </w:p>
    <w:p w:rsidR="005C6355" w:rsidRPr="00012AAD" w:rsidRDefault="005C6355" w:rsidP="005C6355">
      <w:pPr>
        <w:pStyle w:val="Heading2"/>
      </w:pPr>
      <w:r w:rsidRPr="00012AAD">
        <w:t xml:space="preserve">Voronoi </w:t>
      </w:r>
      <w:r w:rsidRPr="005C6355">
        <w:t>cell</w:t>
      </w:r>
      <w:r w:rsidRPr="00012AAD">
        <w:t xml:space="preserve"> based quantifiers </w:t>
      </w:r>
    </w:p>
    <w:p w:rsidR="005C6355" w:rsidRDefault="005C6355" w:rsidP="005C6355">
      <w:r>
        <w:t xml:space="preserve">A quantifier is made of </w:t>
      </w:r>
      <w:r w:rsidRPr="004168A1">
        <w:rPr>
          <w:position w:val="-4"/>
        </w:rPr>
        <w:object w:dxaOrig="320" w:dyaOrig="260">
          <v:shape id="_x0000_i1061" type="#_x0000_t75" style="width:15.45pt;height:13.7pt" o:ole="">
            <v:imagedata r:id="rId84" o:title=""/>
          </v:shape>
          <o:OLEObject Type="Embed" ProgID="Equation.3" ShapeID="_x0000_i1061" DrawAspect="Content" ObjectID="_1396963823" r:id="rId85"/>
        </w:object>
      </w:r>
      <w:r>
        <w:t xml:space="preserve"> </w:t>
      </w:r>
      <w:proofErr w:type="spellStart"/>
      <w:r>
        <w:t>Voronoi</w:t>
      </w:r>
      <w:proofErr w:type="spellEnd"/>
      <w:r>
        <w:t xml:space="preserve"> cells which are </w:t>
      </w:r>
      <w:proofErr w:type="gramStart"/>
      <w:r>
        <w:t xml:space="preserve">intervals </w:t>
      </w:r>
      <w:proofErr w:type="gramEnd"/>
      <w:r w:rsidRPr="004168A1">
        <w:rPr>
          <w:position w:val="-12"/>
          <w:sz w:val="18"/>
        </w:rPr>
        <w:object w:dxaOrig="820" w:dyaOrig="360">
          <v:shape id="_x0000_i1062" type="#_x0000_t75" style="width:41.15pt;height:18pt" o:ole="">
            <v:imagedata r:id="rId86" o:title=""/>
          </v:shape>
          <o:OLEObject Type="Embed" ProgID="Equation.3" ShapeID="_x0000_i1062" DrawAspect="Content" ObjectID="_1396963824" r:id="rId87"/>
        </w:object>
      </w:r>
      <w:r>
        <w:rPr>
          <w:sz w:val="18"/>
        </w:rPr>
        <w:t xml:space="preserve">, </w:t>
      </w:r>
      <w:r w:rsidRPr="003F1158">
        <w:t>called quantum</w:t>
      </w:r>
      <w:r>
        <w:rPr>
          <w:sz w:val="18"/>
        </w:rPr>
        <w:t xml:space="preserve"> </w:t>
      </w:r>
      <w:r w:rsidRPr="009D70CA">
        <w:rPr>
          <w:position w:val="-12"/>
        </w:rPr>
        <w:object w:dxaOrig="360" w:dyaOrig="360">
          <v:shape id="_x0000_i1063" type="#_x0000_t75" style="width:18pt;height:18pt" o:ole="">
            <v:imagedata r:id="rId88" o:title=""/>
          </v:shape>
          <o:OLEObject Type="Embed" ProgID="Equation.3" ShapeID="_x0000_i1063" DrawAspect="Content" ObjectID="_1396963825" r:id="rId89"/>
        </w:object>
      </w:r>
      <w:r>
        <w:t xml:space="preserve">, and each cell has a centroid </w:t>
      </w:r>
      <w:r w:rsidRPr="00D77A06">
        <w:rPr>
          <w:position w:val="-12"/>
        </w:rPr>
        <w:object w:dxaOrig="320" w:dyaOrig="360">
          <v:shape id="_x0000_i1064" type="#_x0000_t75" style="width:15.45pt;height:18pt" o:ole="">
            <v:imagedata r:id="rId90" o:title=""/>
          </v:shape>
          <o:OLEObject Type="Embed" ProgID="Equation.3" ShapeID="_x0000_i1064" DrawAspect="Content" ObjectID="_1396963826" r:id="rId91"/>
        </w:object>
      </w:r>
      <w:r>
        <w:t xml:space="preserve">, as shown on </w:t>
      </w:r>
      <w:r w:rsidRPr="004168A1">
        <w:rPr>
          <w:b/>
        </w:rPr>
        <w:t xml:space="preserve">Figure </w:t>
      </w:r>
      <w:r>
        <w:rPr>
          <w:b/>
        </w:rPr>
        <w:t>5</w:t>
      </w:r>
      <w:r>
        <w:t xml:space="preserve">. The intervals are used for quantization while centroids are used for de-quantization: a value falling in an interval is coded by the index </w:t>
      </w:r>
      <w:r w:rsidRPr="004168A1">
        <w:rPr>
          <w:position w:val="-6"/>
        </w:rPr>
        <w:object w:dxaOrig="260" w:dyaOrig="220">
          <v:shape id="_x0000_i1065" type="#_x0000_t75" style="width:13.7pt;height:11.15pt" o:ole="">
            <v:imagedata r:id="rId92" o:title=""/>
          </v:shape>
          <o:OLEObject Type="Embed" ProgID="Equation.3" ShapeID="_x0000_i1065" DrawAspect="Content" ObjectID="_1396963827" r:id="rId93"/>
        </w:object>
      </w:r>
      <w:r>
        <w:t xml:space="preserve">of this interval and is de-quantized into the centroid </w:t>
      </w:r>
      <w:proofErr w:type="gramStart"/>
      <w:r>
        <w:t xml:space="preserve">value </w:t>
      </w:r>
      <w:proofErr w:type="gramEnd"/>
      <w:r w:rsidRPr="00D77A06">
        <w:rPr>
          <w:position w:val="-12"/>
        </w:rPr>
        <w:object w:dxaOrig="320" w:dyaOrig="360">
          <v:shape id="_x0000_i1066" type="#_x0000_t75" style="width:15.45pt;height:18pt" o:ole="">
            <v:imagedata r:id="rId90" o:title=""/>
          </v:shape>
          <o:OLEObject Type="Embed" ProgID="Equation.3" ShapeID="_x0000_i1066" DrawAspect="Content" ObjectID="_1396963828" r:id="rId94"/>
        </w:object>
      </w:r>
      <w:r>
        <w:t>.</w:t>
      </w:r>
    </w:p>
    <w:p w:rsidR="005C6355" w:rsidRDefault="005C6355" w:rsidP="005C6355">
      <w:pPr>
        <w:spacing w:after="120"/>
        <w:rPr>
          <w:rFonts w:cs="Tahoma"/>
        </w:rPr>
      </w:pPr>
      <w:r w:rsidRPr="009D70CA">
        <w:rPr>
          <w:rFonts w:cs="Tahoma"/>
        </w:rPr>
        <w:t xml:space="preserve">Let us suppose that the probability distribution </w:t>
      </w:r>
      <w:r w:rsidRPr="009D70CA">
        <w:rPr>
          <w:rFonts w:cs="Tahoma"/>
          <w:position w:val="-10"/>
        </w:rPr>
        <w:object w:dxaOrig="520" w:dyaOrig="320">
          <v:shape id="_x0000_i1067" type="#_x0000_t75" style="width:25.7pt;height:15.45pt" o:ole="">
            <v:imagedata r:id="rId95" o:title=""/>
          </v:shape>
          <o:OLEObject Type="Embed" ProgID="Equation.3" ShapeID="_x0000_i1067" DrawAspect="Content" ObjectID="_1396963829" r:id="rId96"/>
        </w:object>
      </w:r>
      <w:r w:rsidRPr="009D70CA">
        <w:rPr>
          <w:rFonts w:cs="Tahoma"/>
        </w:rPr>
        <w:t xml:space="preserve"> of the coefficient is given; for instance a </w:t>
      </w:r>
      <w:r>
        <w:rPr>
          <w:rFonts w:cs="Tahoma"/>
        </w:rPr>
        <w:t>GGD</w:t>
      </w:r>
      <w:r w:rsidRPr="009D70CA">
        <w:rPr>
          <w:rFonts w:cs="Tahoma"/>
        </w:rPr>
        <w:t xml:space="preserve"> as seen on the preceding </w:t>
      </w:r>
      <w:r w:rsidRPr="004168A1">
        <w:rPr>
          <w:b/>
        </w:rPr>
        <w:t xml:space="preserve">Figure </w:t>
      </w:r>
      <w:r>
        <w:rPr>
          <w:b/>
        </w:rPr>
        <w:t>5</w:t>
      </w:r>
      <w:r w:rsidRPr="009D70CA">
        <w:rPr>
          <w:rFonts w:cs="Tahoma"/>
        </w:rPr>
        <w:t xml:space="preserve">. The distortion </w:t>
      </w:r>
      <w:r w:rsidRPr="00383576">
        <w:rPr>
          <w:position w:val="-12"/>
        </w:rPr>
        <w:object w:dxaOrig="360" w:dyaOrig="360">
          <v:shape id="_x0000_i1068" type="#_x0000_t75" style="width:18pt;height:18pt" o:ole="">
            <v:imagedata r:id="rId97" o:title=""/>
          </v:shape>
          <o:OLEObject Type="Embed" ProgID="Equation.3" ShapeID="_x0000_i1068" DrawAspect="Content" ObjectID="_1396963830" r:id="rId98"/>
        </w:object>
      </w:r>
      <w:r>
        <w:t xml:space="preserve"> </w:t>
      </w:r>
      <w:r w:rsidRPr="009D70CA">
        <w:rPr>
          <w:rFonts w:cs="Tahoma"/>
        </w:rPr>
        <w:t>of the quantization</w:t>
      </w:r>
      <w:r>
        <w:rPr>
          <w:rFonts w:cs="Tahoma"/>
        </w:rPr>
        <w:t xml:space="preserve">, on the </w:t>
      </w:r>
      <w:proofErr w:type="gramStart"/>
      <w:r>
        <w:rPr>
          <w:rFonts w:cs="Tahoma"/>
        </w:rPr>
        <w:t xml:space="preserve">quantum </w:t>
      </w:r>
      <w:proofErr w:type="gramEnd"/>
      <w:r w:rsidRPr="009D70CA">
        <w:rPr>
          <w:position w:val="-12"/>
        </w:rPr>
        <w:object w:dxaOrig="360" w:dyaOrig="360">
          <v:shape id="_x0000_i1069" type="#_x0000_t75" style="width:18pt;height:18pt" o:ole="">
            <v:imagedata r:id="rId88" o:title=""/>
          </v:shape>
          <o:OLEObject Type="Embed" ProgID="Equation.3" ShapeID="_x0000_i1069" DrawAspect="Content" ObjectID="_1396963831" r:id="rId99"/>
        </w:object>
      </w:r>
      <w:r>
        <w:rPr>
          <w:sz w:val="18"/>
        </w:rPr>
        <w:t>,</w:t>
      </w:r>
      <w:r w:rsidRPr="009D70CA">
        <w:rPr>
          <w:rFonts w:cs="Tahoma"/>
        </w:rPr>
        <w:t xml:space="preserve"> is the mean error </w:t>
      </w:r>
      <w:r w:rsidRPr="009D70CA">
        <w:rPr>
          <w:rFonts w:cs="Tahoma"/>
          <w:position w:val="-12"/>
        </w:rPr>
        <w:object w:dxaOrig="1219" w:dyaOrig="360">
          <v:shape id="_x0000_i1070" type="#_x0000_t75" style="width:60.85pt;height:18pt" o:ole="">
            <v:imagedata r:id="rId100" o:title=""/>
          </v:shape>
          <o:OLEObject Type="Embed" ProgID="Equation.3" ShapeID="_x0000_i1070" DrawAspect="Content" ObjectID="_1396963832" r:id="rId101"/>
        </w:object>
      </w:r>
      <w:r w:rsidRPr="009D70CA">
        <w:rPr>
          <w:rFonts w:cs="Tahoma"/>
        </w:rPr>
        <w:t xml:space="preserve"> for a given distortion function</w:t>
      </w:r>
      <w:r>
        <w:rPr>
          <w:rFonts w:cs="Tahoma"/>
        </w:rPr>
        <w:t xml:space="preserve"> </w:t>
      </w:r>
      <w:r w:rsidRPr="00383576">
        <w:rPr>
          <w:position w:val="-6"/>
        </w:rPr>
        <w:object w:dxaOrig="220" w:dyaOrig="279">
          <v:shape id="_x0000_i1071" type="#_x0000_t75" style="width:11.15pt;height:14.55pt" o:ole="">
            <v:imagedata r:id="rId102" o:title=""/>
          </v:shape>
          <o:OLEObject Type="Embed" ProgID="Equation.3" ShapeID="_x0000_i1071" DrawAspect="Content" ObjectID="_1396963833" r:id="rId103"/>
        </w:object>
      </w:r>
      <w:r w:rsidRPr="009D70CA">
        <w:rPr>
          <w:rFonts w:cs="Tahoma"/>
        </w:rPr>
        <w:t xml:space="preserve">. Usually, this function is a </w:t>
      </w:r>
      <w:r w:rsidRPr="009D70CA">
        <w:rPr>
          <w:rFonts w:cs="Tahoma"/>
          <w:position w:val="-4"/>
        </w:rPr>
        <w:object w:dxaOrig="279" w:dyaOrig="300">
          <v:shape id="_x0000_i1072" type="#_x0000_t75" style="width:14.55pt;height:14.55pt" o:ole="">
            <v:imagedata r:id="rId104" o:title=""/>
          </v:shape>
          <o:OLEObject Type="Embed" ProgID="Equation.3" ShapeID="_x0000_i1072" DrawAspect="Content" ObjectID="_1396963834" r:id="rId105"/>
        </w:object>
      </w:r>
      <w:r w:rsidRPr="009D70CA">
        <w:rPr>
          <w:rFonts w:cs="Tahoma"/>
        </w:rPr>
        <w:t>-distance on the real line.</w:t>
      </w:r>
      <w:r>
        <w:rPr>
          <w:rFonts w:cs="Tahoma"/>
        </w:rPr>
        <w:t xml:space="preserve"> So the distortion on one quantum is given by </w:t>
      </w:r>
    </w:p>
    <w:p w:rsidR="005C6355" w:rsidRDefault="005C6355" w:rsidP="005C6355">
      <w:pPr>
        <w:spacing w:after="120"/>
        <w:jc w:val="center"/>
        <w:rPr>
          <w:rFonts w:cs="Tahoma"/>
        </w:rPr>
      </w:pPr>
      <w:r w:rsidRPr="009D70CA">
        <w:rPr>
          <w:position w:val="-22"/>
        </w:rPr>
        <w:object w:dxaOrig="2460" w:dyaOrig="520">
          <v:shape id="_x0000_i1073" type="#_x0000_t75" style="width:123.45pt;height:25.7pt" o:ole="">
            <v:imagedata r:id="rId106" o:title=""/>
          </v:shape>
          <o:OLEObject Type="Embed" ProgID="Equation.3" ShapeID="_x0000_i1073" DrawAspect="Content" ObjectID="_1396963835" r:id="rId107"/>
        </w:object>
      </w:r>
    </w:p>
    <w:p w:rsidR="005C6355" w:rsidRDefault="005C6355" w:rsidP="005C6355"/>
    <w:p w:rsidR="005C6355" w:rsidRDefault="005C6355" w:rsidP="005C6355">
      <w:pPr>
        <w:jc w:val="center"/>
      </w:pPr>
      <w:r>
        <w:rPr>
          <w:noProof/>
          <w:lang w:val="fr-FR" w:eastAsia="fr-FR"/>
        </w:rPr>
        <w:drawing>
          <wp:inline distT="0" distB="0" distL="0" distR="0" wp14:anchorId="413EA371" wp14:editId="1B10F6C0">
            <wp:extent cx="2421800" cy="2400750"/>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8" cstate="print">
                      <a:extLst>
                        <a:ext uri="{28A0092B-C50C-407E-A947-70E740481C1C}">
                          <a14:useLocalDpi xmlns:a14="http://schemas.microsoft.com/office/drawing/2010/main" val="0"/>
                        </a:ext>
                      </a:extLst>
                    </a:blip>
                    <a:srcRect/>
                    <a:stretch>
                      <a:fillRect/>
                    </a:stretch>
                  </pic:blipFill>
                  <pic:spPr bwMode="auto">
                    <a:xfrm>
                      <a:off x="0" y="0"/>
                      <a:ext cx="2424181" cy="2403110"/>
                    </a:xfrm>
                    <a:prstGeom prst="rect">
                      <a:avLst/>
                    </a:prstGeom>
                    <a:noFill/>
                  </pic:spPr>
                </pic:pic>
              </a:graphicData>
            </a:graphic>
          </wp:inline>
        </w:drawing>
      </w:r>
    </w:p>
    <w:p w:rsidR="005C6355" w:rsidRDefault="005C6355" w:rsidP="005C6355">
      <w:pPr>
        <w:pStyle w:val="Caption"/>
        <w:jc w:val="center"/>
      </w:pPr>
      <w:r>
        <w:t xml:space="preserve">Figure </w:t>
      </w:r>
      <w:r>
        <w:fldChar w:fldCharType="begin"/>
      </w:r>
      <w:r>
        <w:instrText xml:space="preserve"> SEQ Figure \* ARABIC </w:instrText>
      </w:r>
      <w:r>
        <w:fldChar w:fldCharType="separate"/>
      </w:r>
      <w:r>
        <w:rPr>
          <w:noProof/>
        </w:rPr>
        <w:t>5</w:t>
      </w:r>
      <w:r>
        <w:rPr>
          <w:noProof/>
        </w:rPr>
        <w:fldChar w:fldCharType="end"/>
      </w:r>
      <w:r>
        <w:t xml:space="preserve">: </w:t>
      </w:r>
      <w:r w:rsidRPr="003A447A">
        <w:rPr>
          <w:lang w:val="en-GB"/>
        </w:rPr>
        <w:t xml:space="preserve">a 1D quantifier </w:t>
      </w:r>
      <w:r w:rsidRPr="005C6355">
        <w:t>made</w:t>
      </w:r>
      <w:r w:rsidRPr="003A447A">
        <w:rPr>
          <w:lang w:val="en-GB"/>
        </w:rPr>
        <w:t xml:space="preserve"> of Voronoi cells</w:t>
      </w:r>
    </w:p>
    <w:p w:rsidR="005C6355" w:rsidRDefault="005C6355" w:rsidP="005C6355">
      <w:pPr>
        <w:spacing w:after="120"/>
        <w:rPr>
          <w:rFonts w:cs="Tahoma"/>
        </w:rPr>
      </w:pPr>
      <w:r>
        <w:rPr>
          <w:rFonts w:cs="Tahoma"/>
        </w:rPr>
        <w:t>and the total distortion is</w:t>
      </w:r>
    </w:p>
    <w:p w:rsidR="005C6355" w:rsidRDefault="005C6355" w:rsidP="005C6355">
      <w:pPr>
        <w:spacing w:after="120"/>
        <w:jc w:val="center"/>
        <w:rPr>
          <w:rFonts w:cs="Tahoma"/>
        </w:rPr>
      </w:pPr>
      <w:r w:rsidRPr="00D77A06">
        <w:rPr>
          <w:position w:val="-28"/>
        </w:rPr>
        <w:object w:dxaOrig="3440" w:dyaOrig="580">
          <v:shape id="_x0000_i1074" type="#_x0000_t75" style="width:171.45pt;height:29.15pt" o:ole="">
            <v:imagedata r:id="rId109" o:title=""/>
          </v:shape>
          <o:OLEObject Type="Embed" ProgID="Equation.3" ShapeID="_x0000_i1074" DrawAspect="Content" ObjectID="_1396963836" r:id="rId110"/>
        </w:object>
      </w:r>
    </w:p>
    <w:p w:rsidR="005C6355" w:rsidRPr="009D70CA" w:rsidRDefault="005C6355" w:rsidP="005C6355">
      <w:pPr>
        <w:spacing w:after="120"/>
        <w:rPr>
          <w:rFonts w:cs="Tahoma"/>
        </w:rPr>
      </w:pPr>
      <w:r w:rsidRPr="009D70CA">
        <w:rPr>
          <w:rFonts w:cs="Tahoma"/>
        </w:rPr>
        <w:t xml:space="preserve">The </w:t>
      </w:r>
      <w:r>
        <w:rPr>
          <w:rFonts w:cs="Tahoma"/>
        </w:rPr>
        <w:t xml:space="preserve">total </w:t>
      </w:r>
      <w:r w:rsidRPr="009D70CA">
        <w:rPr>
          <w:rFonts w:cs="Tahoma"/>
        </w:rPr>
        <w:t xml:space="preserve">rate </w:t>
      </w:r>
      <w:r w:rsidRPr="00B37ABD">
        <w:rPr>
          <w:position w:val="-4"/>
        </w:rPr>
        <w:object w:dxaOrig="240" w:dyaOrig="260">
          <v:shape id="_x0000_i1075" type="#_x0000_t75" style="width:12pt;height:13.7pt" o:ole="">
            <v:imagedata r:id="rId111" o:title=""/>
          </v:shape>
          <o:OLEObject Type="Embed" ProgID="Equation.3" ShapeID="_x0000_i1075" DrawAspect="Content" ObjectID="_1396963837" r:id="rId112"/>
        </w:object>
      </w:r>
      <w:r>
        <w:t xml:space="preserve"> </w:t>
      </w:r>
      <w:r w:rsidRPr="009D70CA">
        <w:rPr>
          <w:rFonts w:cs="Tahoma"/>
        </w:rPr>
        <w:t>is the cost of encoding by a Variable Length Code (VLC). At best, this rate reaches the entropy of the quantized data</w:t>
      </w:r>
    </w:p>
    <w:p w:rsidR="005C6355" w:rsidRPr="009D70CA" w:rsidRDefault="005C6355" w:rsidP="005C6355">
      <w:pPr>
        <w:spacing w:after="120"/>
        <w:jc w:val="center"/>
        <w:rPr>
          <w:rFonts w:cs="Tahoma"/>
        </w:rPr>
      </w:pPr>
      <w:r w:rsidRPr="009D70CA">
        <w:rPr>
          <w:rFonts w:cs="Tahoma"/>
          <w:position w:val="-28"/>
        </w:rPr>
        <w:object w:dxaOrig="1980" w:dyaOrig="680">
          <v:shape id="_x0000_i1076" type="#_x0000_t75" style="width:98.55pt;height:34.3pt" o:ole="">
            <v:imagedata r:id="rId113" o:title=""/>
          </v:shape>
          <o:OLEObject Type="Embed" ProgID="Equation.3" ShapeID="_x0000_i1076" DrawAspect="Content" ObjectID="_1396963838" r:id="rId114"/>
        </w:object>
      </w:r>
    </w:p>
    <w:p w:rsidR="005C6355" w:rsidRDefault="005C6355" w:rsidP="005C6355">
      <w:pPr>
        <w:spacing w:after="120"/>
        <w:rPr>
          <w:rFonts w:cs="Tahoma"/>
        </w:rPr>
      </w:pPr>
      <w:proofErr w:type="gramStart"/>
      <w:r w:rsidRPr="009D70CA">
        <w:rPr>
          <w:rFonts w:cs="Tahoma"/>
        </w:rPr>
        <w:t>where</w:t>
      </w:r>
      <w:proofErr w:type="gramEnd"/>
      <w:r w:rsidRPr="009D70CA">
        <w:rPr>
          <w:rFonts w:cs="Tahoma"/>
        </w:rPr>
        <w:t xml:space="preserve"> </w:t>
      </w:r>
      <w:r w:rsidRPr="009D70CA">
        <w:rPr>
          <w:rFonts w:cs="Tahoma"/>
          <w:position w:val="-12"/>
        </w:rPr>
        <w:object w:dxaOrig="300" w:dyaOrig="360">
          <v:shape id="_x0000_i1077" type="#_x0000_t75" style="width:14.55pt;height:18pt" o:ole="">
            <v:imagedata r:id="rId115" o:title=""/>
          </v:shape>
          <o:OLEObject Type="Embed" ProgID="Equation.3" ShapeID="_x0000_i1077" DrawAspect="Content" ObjectID="_1396963839" r:id="rId116"/>
        </w:object>
      </w:r>
      <w:r w:rsidRPr="009D70CA">
        <w:rPr>
          <w:rFonts w:cs="Tahoma"/>
        </w:rPr>
        <w:t xml:space="preserve"> is the probability of </w:t>
      </w:r>
      <w:r w:rsidRPr="00B37ABD">
        <w:rPr>
          <w:position w:val="-6"/>
        </w:rPr>
        <w:object w:dxaOrig="200" w:dyaOrig="220">
          <v:shape id="_x0000_i1078" type="#_x0000_t75" style="width:10.3pt;height:11.15pt" o:ole="">
            <v:imagedata r:id="rId117" o:title=""/>
          </v:shape>
          <o:OLEObject Type="Embed" ProgID="Equation.3" ShapeID="_x0000_i1078" DrawAspect="Content" ObjectID="_1396963840" r:id="rId118"/>
        </w:object>
      </w:r>
      <w:r w:rsidRPr="009D70CA">
        <w:rPr>
          <w:rFonts w:cs="Tahoma"/>
        </w:rPr>
        <w:t xml:space="preserve"> to be </w:t>
      </w:r>
      <w:r>
        <w:rPr>
          <w:rFonts w:cs="Tahoma"/>
        </w:rPr>
        <w:t xml:space="preserve">in the quantum </w:t>
      </w:r>
      <w:r w:rsidRPr="009D70CA">
        <w:rPr>
          <w:position w:val="-12"/>
        </w:rPr>
        <w:object w:dxaOrig="360" w:dyaOrig="360">
          <v:shape id="_x0000_i1079" type="#_x0000_t75" style="width:18pt;height:18pt" o:ole="">
            <v:imagedata r:id="rId88" o:title=""/>
          </v:shape>
          <o:OLEObject Type="Embed" ProgID="Equation.3" ShapeID="_x0000_i1079" DrawAspect="Content" ObjectID="_1396963841" r:id="rId119"/>
        </w:object>
      </w:r>
      <w:r>
        <w:t xml:space="preserve"> and is simply the following integral</w:t>
      </w:r>
    </w:p>
    <w:p w:rsidR="005C6355" w:rsidRDefault="005C6355" w:rsidP="005C6355">
      <w:pPr>
        <w:spacing w:after="120" w:line="264" w:lineRule="auto"/>
        <w:jc w:val="center"/>
        <w:rPr>
          <w:rFonts w:cs="Tahoma"/>
        </w:rPr>
      </w:pPr>
      <w:r w:rsidRPr="0047080F">
        <w:rPr>
          <w:position w:val="-22"/>
          <w:bdr w:val="single" w:sz="4" w:space="0" w:color="auto"/>
        </w:rPr>
        <w:object w:dxaOrig="1540" w:dyaOrig="499">
          <v:shape id="_x0000_i1080" type="#_x0000_t75" style="width:77.15pt;height:24.85pt" o:ole="">
            <v:imagedata r:id="rId120" o:title=""/>
          </v:shape>
          <o:OLEObject Type="Embed" ProgID="Equation.3" ShapeID="_x0000_i1080" DrawAspect="Content" ObjectID="_1396963842" r:id="rId121"/>
        </w:object>
      </w:r>
      <w:r>
        <w:t xml:space="preserve">. </w:t>
      </w:r>
    </w:p>
    <w:p w:rsidR="005C6355" w:rsidRDefault="005C6355" w:rsidP="005C6355">
      <w:pPr>
        <w:spacing w:after="120" w:line="264" w:lineRule="auto"/>
        <w:rPr>
          <w:rFonts w:cs="Tahoma"/>
        </w:rPr>
      </w:pPr>
    </w:p>
    <w:p w:rsidR="005C6355" w:rsidRPr="009D70CA" w:rsidRDefault="005C6355" w:rsidP="005C6355">
      <w:pPr>
        <w:spacing w:after="120" w:line="264" w:lineRule="auto"/>
        <w:rPr>
          <w:rFonts w:cs="Tahoma"/>
        </w:rPr>
      </w:pPr>
      <w:r w:rsidRPr="009D70CA">
        <w:rPr>
          <w:rFonts w:cs="Tahoma"/>
        </w:rPr>
        <w:t>Practically, the rate-distortion problem may be stated in two different ways.</w:t>
      </w:r>
    </w:p>
    <w:p w:rsidR="005C6355" w:rsidRPr="009D70CA" w:rsidRDefault="005C6355" w:rsidP="001C1BEB">
      <w:pPr>
        <w:numPr>
          <w:ilvl w:val="0"/>
          <w:numId w:val="12"/>
        </w:numPr>
        <w:tabs>
          <w:tab w:val="clear" w:pos="360"/>
          <w:tab w:val="clear" w:pos="1080"/>
          <w:tab w:val="clear" w:pos="1440"/>
        </w:tabs>
        <w:overflowPunct/>
        <w:autoSpaceDE/>
        <w:autoSpaceDN/>
        <w:adjustRightInd/>
        <w:spacing w:before="0" w:after="120" w:line="264" w:lineRule="auto"/>
        <w:textAlignment w:val="auto"/>
        <w:rPr>
          <w:rFonts w:cs="Tahoma"/>
        </w:rPr>
      </w:pPr>
      <w:r>
        <w:rPr>
          <w:rFonts w:cs="Tahoma"/>
        </w:rPr>
        <w:t xml:space="preserve">rate control: for a given rate </w:t>
      </w:r>
      <w:r w:rsidRPr="00762FFB">
        <w:rPr>
          <w:position w:val="-4"/>
        </w:rPr>
        <w:object w:dxaOrig="240" w:dyaOrig="260">
          <v:shape id="_x0000_i1081" type="#_x0000_t75" style="width:12pt;height:13.7pt" o:ole="">
            <v:imagedata r:id="rId122" o:title=""/>
          </v:shape>
          <o:OLEObject Type="Embed" ProgID="Equation.3" ShapeID="_x0000_i1081" DrawAspect="Content" ObjectID="_1396963843" r:id="rId123"/>
        </w:object>
      </w:r>
      <w:r w:rsidRPr="009D70CA">
        <w:rPr>
          <w:rFonts w:cs="Tahoma"/>
        </w:rPr>
        <w:t>, find the quantization which minimizes</w:t>
      </w:r>
      <w:r>
        <w:rPr>
          <w:rFonts w:cs="Tahoma"/>
        </w:rPr>
        <w:t xml:space="preserve"> the</w:t>
      </w:r>
      <w:r w:rsidRPr="009D70CA">
        <w:rPr>
          <w:rFonts w:cs="Tahoma"/>
        </w:rPr>
        <w:t xml:space="preserve"> distortion </w:t>
      </w:r>
      <w:r w:rsidRPr="00762FFB">
        <w:rPr>
          <w:position w:val="-4"/>
        </w:rPr>
        <w:object w:dxaOrig="260" w:dyaOrig="260">
          <v:shape id="_x0000_i1082" type="#_x0000_t75" style="width:13.7pt;height:13.7pt" o:ole="">
            <v:imagedata r:id="rId124" o:title=""/>
          </v:shape>
          <o:OLEObject Type="Embed" ProgID="Equation.3" ShapeID="_x0000_i1082" DrawAspect="Content" ObjectID="_1396963844" r:id="rId125"/>
        </w:object>
      </w:r>
    </w:p>
    <w:p w:rsidR="005C6355" w:rsidRPr="009D70CA" w:rsidRDefault="005C6355" w:rsidP="001C1BEB">
      <w:pPr>
        <w:numPr>
          <w:ilvl w:val="0"/>
          <w:numId w:val="12"/>
        </w:numPr>
        <w:tabs>
          <w:tab w:val="clear" w:pos="360"/>
          <w:tab w:val="clear" w:pos="1080"/>
          <w:tab w:val="clear" w:pos="1440"/>
        </w:tabs>
        <w:overflowPunct/>
        <w:autoSpaceDE/>
        <w:autoSpaceDN/>
        <w:adjustRightInd/>
        <w:spacing w:before="0" w:after="120" w:line="264" w:lineRule="auto"/>
        <w:textAlignment w:val="auto"/>
        <w:rPr>
          <w:rFonts w:cs="Tahoma"/>
        </w:rPr>
      </w:pPr>
      <w:r w:rsidRPr="009D70CA">
        <w:rPr>
          <w:rFonts w:cs="Tahoma"/>
        </w:rPr>
        <w:t>distortion control: for a given distortion</w:t>
      </w:r>
      <w:r>
        <w:rPr>
          <w:rFonts w:cs="Tahoma"/>
        </w:rPr>
        <w:t xml:space="preserve"> </w:t>
      </w:r>
      <w:r w:rsidRPr="00762FFB">
        <w:rPr>
          <w:position w:val="-4"/>
        </w:rPr>
        <w:object w:dxaOrig="260" w:dyaOrig="260">
          <v:shape id="_x0000_i1083" type="#_x0000_t75" style="width:13.7pt;height:13.7pt" o:ole="">
            <v:imagedata r:id="rId126" o:title=""/>
          </v:shape>
          <o:OLEObject Type="Embed" ProgID="Equation.3" ShapeID="_x0000_i1083" DrawAspect="Content" ObjectID="_1396963845" r:id="rId127"/>
        </w:object>
      </w:r>
      <w:r w:rsidRPr="009D70CA">
        <w:rPr>
          <w:rFonts w:cs="Tahoma"/>
        </w:rPr>
        <w:t xml:space="preserve">, find the quantization which minimizes the rate </w:t>
      </w:r>
      <w:r w:rsidRPr="00762FFB">
        <w:rPr>
          <w:position w:val="-4"/>
        </w:rPr>
        <w:object w:dxaOrig="240" w:dyaOrig="260">
          <v:shape id="_x0000_i1084" type="#_x0000_t75" style="width:12pt;height:13.7pt" o:ole="">
            <v:imagedata r:id="rId122" o:title=""/>
          </v:shape>
          <o:OLEObject Type="Embed" ProgID="Equation.3" ShapeID="_x0000_i1084" DrawAspect="Content" ObjectID="_1396963846" r:id="rId128"/>
        </w:object>
      </w:r>
    </w:p>
    <w:p w:rsidR="005C6355" w:rsidRDefault="005C6355" w:rsidP="005C6355">
      <w:pPr>
        <w:spacing w:after="120" w:line="264" w:lineRule="auto"/>
        <w:rPr>
          <w:sz w:val="21"/>
          <w:u w:val="single"/>
        </w:rPr>
      </w:pPr>
      <w:r w:rsidRPr="009D70CA">
        <w:rPr>
          <w:rFonts w:cs="Tahoma"/>
        </w:rPr>
        <w:t xml:space="preserve">This problem is hard to solve because it is a non-linear minimization problem. </w:t>
      </w: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0"/>
          <w:numId w:val="15"/>
        </w:numPr>
        <w:spacing w:before="240"/>
        <w:contextualSpacing w:val="0"/>
        <w:outlineLvl w:val="1"/>
        <w:rPr>
          <w:b/>
          <w:vanish/>
        </w:rPr>
      </w:pPr>
    </w:p>
    <w:p w:rsidR="005C6355" w:rsidRPr="006679C7" w:rsidRDefault="005C6355" w:rsidP="001C1BEB">
      <w:pPr>
        <w:pStyle w:val="ListParagraph"/>
        <w:keepNext/>
        <w:keepLines/>
        <w:numPr>
          <w:ilvl w:val="1"/>
          <w:numId w:val="15"/>
        </w:numPr>
        <w:spacing w:before="240"/>
        <w:contextualSpacing w:val="0"/>
        <w:outlineLvl w:val="1"/>
        <w:rPr>
          <w:b/>
          <w:vanish/>
        </w:rPr>
      </w:pPr>
    </w:p>
    <w:p w:rsidR="005C6355" w:rsidRPr="001D2DD7" w:rsidRDefault="005C6355" w:rsidP="005C6355">
      <w:pPr>
        <w:pStyle w:val="Heading2"/>
      </w:pPr>
      <w:r w:rsidRPr="001D2DD7">
        <w:t xml:space="preserve">Lagrangian </w:t>
      </w:r>
      <w:r w:rsidRPr="005C6355">
        <w:t>formulation</w:t>
      </w:r>
      <w:r w:rsidRPr="001D2DD7">
        <w:t xml:space="preserve"> (B_lambda) of the problem (B) </w:t>
      </w:r>
    </w:p>
    <w:p w:rsidR="005C6355" w:rsidRPr="00465FA7" w:rsidRDefault="005C6355" w:rsidP="001C1BEB">
      <w:r w:rsidRPr="00465FA7">
        <w:t xml:space="preserve">Instead of the previous complex formulation, we use the so-called Lagrange formulation of the problem. For a given </w:t>
      </w:r>
      <w:proofErr w:type="gramStart"/>
      <w:r w:rsidRPr="00465FA7">
        <w:t xml:space="preserve">parameter </w:t>
      </w:r>
      <w:proofErr w:type="gramEnd"/>
      <w:r w:rsidRPr="00465FA7">
        <w:rPr>
          <w:position w:val="-6"/>
        </w:rPr>
        <w:object w:dxaOrig="580" w:dyaOrig="279">
          <v:shape id="_x0000_i1085" type="#_x0000_t75" style="width:29.15pt;height:14.55pt" o:ole="">
            <v:imagedata r:id="rId129" o:title=""/>
          </v:shape>
          <o:OLEObject Type="Embed" ProgID="Equation.3" ShapeID="_x0000_i1085" DrawAspect="Content" ObjectID="_1396963847" r:id="rId130"/>
        </w:object>
      </w:r>
      <w:r w:rsidRPr="00465FA7">
        <w:t xml:space="preserve">, we determine the quantization in order to minimize the cost function </w:t>
      </w:r>
      <w:r w:rsidRPr="00465FA7">
        <w:rPr>
          <w:position w:val="-6"/>
        </w:rPr>
        <w:object w:dxaOrig="760" w:dyaOrig="279">
          <v:shape id="_x0000_i1086" type="#_x0000_t75" style="width:37.7pt;height:14.55pt" o:ole="">
            <v:imagedata r:id="rId131" o:title=""/>
          </v:shape>
          <o:OLEObject Type="Embed" ProgID="Equation.3" ShapeID="_x0000_i1086" DrawAspect="Content" ObjectID="_1396963848" r:id="rId132"/>
        </w:object>
      </w:r>
      <w:r w:rsidRPr="00465FA7">
        <w:t xml:space="preserve">. This way, we get an optimal rate-distortion </w:t>
      </w:r>
      <w:proofErr w:type="gramStart"/>
      <w:r w:rsidRPr="00465FA7">
        <w:t xml:space="preserve">couple </w:t>
      </w:r>
      <w:proofErr w:type="gramEnd"/>
      <w:r w:rsidRPr="00465FA7">
        <w:rPr>
          <w:position w:val="-12"/>
        </w:rPr>
        <w:object w:dxaOrig="880" w:dyaOrig="360">
          <v:shape id="_x0000_i1087" type="#_x0000_t75" style="width:43.7pt;height:18pt" o:ole="">
            <v:imagedata r:id="rId133" o:title=""/>
          </v:shape>
          <o:OLEObject Type="Embed" ProgID="Equation.3" ShapeID="_x0000_i1087" DrawAspect="Content" ObjectID="_1396963849" r:id="rId134"/>
        </w:object>
      </w:r>
      <w:r w:rsidRPr="00465FA7">
        <w:t xml:space="preserve">. In case of a rate control for a given target </w:t>
      </w:r>
      <w:proofErr w:type="gramStart"/>
      <w:r w:rsidRPr="00465FA7">
        <w:t xml:space="preserve">distortion </w:t>
      </w:r>
      <w:proofErr w:type="gramEnd"/>
      <w:r w:rsidRPr="00465FA7">
        <w:rPr>
          <w:position w:val="-12"/>
        </w:rPr>
        <w:object w:dxaOrig="300" w:dyaOrig="360">
          <v:shape id="_x0000_i1088" type="#_x0000_t75" style="width:14.55pt;height:18pt" o:ole="">
            <v:imagedata r:id="rId135" o:title=""/>
          </v:shape>
          <o:OLEObject Type="Embed" ProgID="Equation.3" ShapeID="_x0000_i1088" DrawAspect="Content" ObjectID="_1396963850" r:id="rId136"/>
        </w:object>
      </w:r>
      <w:r w:rsidRPr="00465FA7">
        <w:t xml:space="preserve">, the optimal parameter </w:t>
      </w:r>
      <w:r w:rsidRPr="00465FA7">
        <w:rPr>
          <w:position w:val="-6"/>
        </w:rPr>
        <w:object w:dxaOrig="580" w:dyaOrig="279">
          <v:shape id="_x0000_i1089" type="#_x0000_t75" style="width:29.15pt;height:14.55pt" o:ole="">
            <v:imagedata r:id="rId129" o:title=""/>
          </v:shape>
          <o:OLEObject Type="Embed" ProgID="Equation.3" ShapeID="_x0000_i1089" DrawAspect="Content" ObjectID="_1396963851" r:id="rId137"/>
        </w:object>
      </w:r>
      <w:r w:rsidRPr="00465FA7">
        <w:t xml:space="preserve"> is determined by </w:t>
      </w:r>
    </w:p>
    <w:p w:rsidR="005C6355" w:rsidRPr="00465FA7" w:rsidRDefault="005C6355" w:rsidP="001C1BEB">
      <w:pPr>
        <w:jc w:val="center"/>
      </w:pPr>
      <w:r w:rsidRPr="00465FA7">
        <w:rPr>
          <w:position w:val="-28"/>
        </w:rPr>
        <w:object w:dxaOrig="1640" w:dyaOrig="520">
          <v:shape id="_x0000_i1090" type="#_x0000_t75" style="width:82.3pt;height:25.7pt" o:ole="">
            <v:imagedata r:id="rId138" o:title=""/>
          </v:shape>
          <o:OLEObject Type="Embed" ProgID="Equation.3" ShapeID="_x0000_i1090" DrawAspect="Content" ObjectID="_1396963852" r:id="rId139"/>
        </w:object>
      </w:r>
    </w:p>
    <w:p w:rsidR="005C6355" w:rsidRPr="00465FA7" w:rsidRDefault="005C6355" w:rsidP="001C1BEB">
      <w:r w:rsidRPr="00465FA7">
        <w:t xml:space="preserve">and the associated minimum rate is </w:t>
      </w:r>
    </w:p>
    <w:p w:rsidR="005C6355" w:rsidRDefault="005C6355" w:rsidP="001C1BEB">
      <w:pPr>
        <w:jc w:val="center"/>
      </w:pPr>
      <w:r w:rsidRPr="009E07E8">
        <w:rPr>
          <w:position w:val="-18"/>
        </w:rPr>
        <w:object w:dxaOrig="1040" w:dyaOrig="420">
          <v:shape id="_x0000_i1091" type="#_x0000_t75" style="width:51.45pt;height:21.45pt" o:ole="">
            <v:imagedata r:id="rId140" o:title=""/>
          </v:shape>
          <o:OLEObject Type="Embed" ProgID="Equation.3" ShapeID="_x0000_i1091" DrawAspect="Content" ObjectID="_1396963853" r:id="rId141"/>
        </w:object>
      </w:r>
      <w:r>
        <w:t>.</w:t>
      </w:r>
    </w:p>
    <w:p w:rsidR="005C6355" w:rsidRPr="003F1158" w:rsidRDefault="005C6355" w:rsidP="001C1BEB">
      <w:r w:rsidRPr="003F1158">
        <w:t xml:space="preserve">So, it is possible to plot a rate distortion curve </w:t>
      </w:r>
      <w:r w:rsidRPr="003F1158">
        <w:rPr>
          <w:position w:val="-14"/>
        </w:rPr>
        <w:object w:dxaOrig="1020" w:dyaOrig="380">
          <v:shape id="_x0000_i1092" type="#_x0000_t75" style="width:50.55pt;height:18.85pt" o:ole="">
            <v:imagedata r:id="rId142" o:title=""/>
          </v:shape>
          <o:OLEObject Type="Embed" ProgID="Equation.3" ShapeID="_x0000_i1092" DrawAspect="Content" ObjectID="_1396963854" r:id="rId143"/>
        </w:object>
      </w:r>
      <w:r w:rsidRPr="003F1158">
        <w:t>which may be computed off-line as well as the associated quantifications. So, we restated problem (B) into a continuum of problems (B_lambda)</w:t>
      </w:r>
    </w:p>
    <w:p w:rsidR="005C6355" w:rsidRDefault="005C6355" w:rsidP="001C1BEB">
      <w:pPr>
        <w:jc w:val="center"/>
      </w:pPr>
      <w:r w:rsidRPr="004C7821">
        <w:rPr>
          <w:position w:val="-14"/>
        </w:rPr>
        <w:object w:dxaOrig="4760" w:dyaOrig="440">
          <v:shape id="_x0000_i1093" type="#_x0000_t75" style="width:237.45pt;height:21.45pt" o:ole="">
            <v:imagedata r:id="rId144" o:title=""/>
          </v:shape>
          <o:OLEObject Type="Embed" ProgID="Equation.3" ShapeID="_x0000_i1093" DrawAspect="Content" ObjectID="_1396963855" r:id="rId145"/>
        </w:object>
      </w:r>
      <w:r>
        <w:t xml:space="preserve"> </w:t>
      </w:r>
      <w:r>
        <w:tab/>
        <w:t>(</w:t>
      </w:r>
      <w:proofErr w:type="spellStart"/>
      <w:r>
        <w:t>B_lambda</w:t>
      </w:r>
      <w:proofErr w:type="spellEnd"/>
      <w:r>
        <w:t>)</w:t>
      </w:r>
    </w:p>
    <w:p w:rsidR="005C6355" w:rsidRDefault="005C6355" w:rsidP="001C1BEB">
      <w:r>
        <w:t xml:space="preserve">One understands that the cost can be changed from </w:t>
      </w:r>
      <w:r w:rsidRPr="009E07E8">
        <w:rPr>
          <w:position w:val="-6"/>
        </w:rPr>
        <w:object w:dxaOrig="760" w:dyaOrig="279">
          <v:shape id="_x0000_i1094" type="#_x0000_t75" style="width:37.7pt;height:14.55pt" o:ole="">
            <v:imagedata r:id="rId131" o:title=""/>
          </v:shape>
          <o:OLEObject Type="Embed" ProgID="Equation.3" ShapeID="_x0000_i1094" DrawAspect="Content" ObjectID="_1396963856" r:id="rId146"/>
        </w:object>
      </w:r>
      <w:r>
        <w:t xml:space="preserve"> to </w:t>
      </w:r>
      <w:r w:rsidRPr="009E07E8">
        <w:rPr>
          <w:position w:val="-6"/>
        </w:rPr>
        <w:object w:dxaOrig="900" w:dyaOrig="320">
          <v:shape id="_x0000_i1095" type="#_x0000_t75" style="width:45.45pt;height:15.45pt" o:ole="">
            <v:imagedata r:id="rId147" o:title=""/>
          </v:shape>
          <o:OLEObject Type="Embed" ProgID="Equation.3" ShapeID="_x0000_i1095" DrawAspect="Content" ObjectID="_1396963857" r:id="rId148"/>
        </w:object>
      </w:r>
      <w:r>
        <w:t xml:space="preserve">without loss of generality thanks to the extra </w:t>
      </w:r>
      <w:proofErr w:type="gramStart"/>
      <w:r>
        <w:t xml:space="preserve">parameter </w:t>
      </w:r>
      <w:proofErr w:type="gramEnd"/>
      <w:r w:rsidRPr="00D77A06">
        <w:rPr>
          <w:position w:val="-6"/>
        </w:rPr>
        <w:object w:dxaOrig="220" w:dyaOrig="279">
          <v:shape id="_x0000_i1096" type="#_x0000_t75" style="width:11.15pt;height:14.55pt" o:ole="">
            <v:imagedata r:id="rId149" o:title=""/>
          </v:shape>
          <o:OLEObject Type="Embed" ProgID="Equation.3" ShapeID="_x0000_i1096" DrawAspect="Content" ObjectID="_1396963858" r:id="rId150"/>
        </w:object>
      </w:r>
      <w:r>
        <w:t>.</w:t>
      </w: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0"/>
          <w:numId w:val="16"/>
        </w:numPr>
        <w:spacing w:before="240"/>
        <w:contextualSpacing w:val="0"/>
        <w:outlineLvl w:val="1"/>
        <w:rPr>
          <w:b/>
          <w:vanish/>
        </w:rPr>
      </w:pPr>
    </w:p>
    <w:p w:rsidR="005C6355" w:rsidRPr="00F01414" w:rsidRDefault="005C6355" w:rsidP="001C1BEB">
      <w:pPr>
        <w:pStyle w:val="ListParagraph"/>
        <w:keepNext/>
        <w:keepLines/>
        <w:numPr>
          <w:ilvl w:val="1"/>
          <w:numId w:val="16"/>
        </w:numPr>
        <w:spacing w:before="240"/>
        <w:contextualSpacing w:val="0"/>
        <w:outlineLvl w:val="1"/>
        <w:rPr>
          <w:b/>
          <w:vanish/>
        </w:rPr>
      </w:pPr>
    </w:p>
    <w:p w:rsidR="005C6355" w:rsidRPr="00F01414" w:rsidRDefault="005C6355" w:rsidP="001C1BEB">
      <w:pPr>
        <w:pStyle w:val="ListParagraph"/>
        <w:keepNext/>
        <w:keepLines/>
        <w:numPr>
          <w:ilvl w:val="1"/>
          <w:numId w:val="16"/>
        </w:numPr>
        <w:spacing w:before="240"/>
        <w:contextualSpacing w:val="0"/>
        <w:outlineLvl w:val="1"/>
        <w:rPr>
          <w:b/>
          <w:vanish/>
        </w:rPr>
      </w:pPr>
    </w:p>
    <w:p w:rsidR="005C6355" w:rsidRPr="001D2DD7" w:rsidRDefault="005C6355" w:rsidP="005C6355">
      <w:pPr>
        <w:pStyle w:val="Heading2"/>
      </w:pPr>
      <w:r w:rsidRPr="001D2DD7">
        <w:t>The algorithm by Chou-</w:t>
      </w:r>
      <w:r w:rsidRPr="005C6355">
        <w:t>Lookabaugh</w:t>
      </w:r>
      <w:r w:rsidRPr="001D2DD7">
        <w:t xml:space="preserve">-Gray </w:t>
      </w:r>
    </w:p>
    <w:p w:rsidR="005C6355" w:rsidRPr="00465FA7" w:rsidRDefault="005C6355" w:rsidP="001C1BEB">
      <w:r w:rsidRPr="00465FA7">
        <w:t>Still remains the minimization of the linear problem (</w:t>
      </w:r>
      <w:proofErr w:type="spellStart"/>
      <w:r w:rsidRPr="00465FA7">
        <w:t>B_lambda</w:t>
      </w:r>
      <w:proofErr w:type="spellEnd"/>
      <w:r w:rsidRPr="00465FA7">
        <w:t xml:space="preserve">) for </w:t>
      </w:r>
      <w:r w:rsidRPr="00465FA7">
        <w:rPr>
          <w:position w:val="-6"/>
        </w:rPr>
        <w:object w:dxaOrig="900" w:dyaOrig="320">
          <v:shape id="_x0000_i1097" type="#_x0000_t75" style="width:45.45pt;height:15.45pt" o:ole="">
            <v:imagedata r:id="rId151" o:title=""/>
          </v:shape>
          <o:OLEObject Type="Embed" ProgID="Equation.3" ShapeID="_x0000_i1097" DrawAspect="Content" ObjectID="_1396963859" r:id="rId152"/>
        </w:object>
      </w:r>
      <w:r w:rsidRPr="00465FA7">
        <w:t xml:space="preserve"> to determine the quantization. The well-known Chou-Lookabaugh-Gray algorithm is a good practical way to perform it. It can deal with any distortion </w:t>
      </w:r>
      <w:proofErr w:type="gramStart"/>
      <w:r w:rsidRPr="00465FA7">
        <w:t xml:space="preserve">distance </w:t>
      </w:r>
      <w:proofErr w:type="gramEnd"/>
      <w:r w:rsidRPr="00465FA7">
        <w:rPr>
          <w:position w:val="-6"/>
        </w:rPr>
        <w:object w:dxaOrig="220" w:dyaOrig="279">
          <v:shape id="_x0000_i1098" type="#_x0000_t75" style="width:11.15pt;height:14.55pt" o:ole="">
            <v:imagedata r:id="rId153" o:title=""/>
          </v:shape>
          <o:OLEObject Type="Embed" ProgID="Equation.3" ShapeID="_x0000_i1098" DrawAspect="Content" ObjectID="_1396963860" r:id="rId154"/>
        </w:object>
      </w:r>
      <w:r w:rsidRPr="00465FA7">
        <w:t xml:space="preserve">, but here we present a simplified algorithm for the </w:t>
      </w:r>
      <w:r w:rsidRPr="00465FA7">
        <w:rPr>
          <w:position w:val="-4"/>
        </w:rPr>
        <w:object w:dxaOrig="279" w:dyaOrig="300">
          <v:shape id="_x0000_i1099" type="#_x0000_t75" style="width:14.55pt;height:14.55pt" o:ole="">
            <v:imagedata r:id="rId155" o:title=""/>
          </v:shape>
          <o:OLEObject Type="Embed" ProgID="Equation.3" ShapeID="_x0000_i1099" DrawAspect="Content" ObjectID="_1396963861" r:id="rId156"/>
        </w:object>
      </w:r>
      <w:r w:rsidRPr="00465FA7">
        <w:t xml:space="preserve">-distance. This is an iterative process from any given starting guessed quantization. </w:t>
      </w:r>
    </w:p>
    <w:p w:rsidR="005C6355" w:rsidRPr="00465FA7" w:rsidRDefault="005C6355" w:rsidP="001C1BEB">
      <w:r w:rsidRPr="00465FA7">
        <w:t xml:space="preserve">The position of the centroids </w:t>
      </w:r>
      <w:r w:rsidRPr="00465FA7">
        <w:rPr>
          <w:position w:val="-12"/>
        </w:rPr>
        <w:object w:dxaOrig="320" w:dyaOrig="360">
          <v:shape id="_x0000_i1100" type="#_x0000_t75" style="width:15.45pt;height:18pt" o:ole="">
            <v:imagedata r:id="rId90" o:title=""/>
          </v:shape>
          <o:OLEObject Type="Embed" ProgID="Equation.3" ShapeID="_x0000_i1100" DrawAspect="Content" ObjectID="_1396963862" r:id="rId157"/>
        </w:object>
      </w:r>
      <w:r w:rsidRPr="00465FA7">
        <w:t xml:space="preserve"> is easy to determine because they must minimize the distortion </w:t>
      </w:r>
      <w:r w:rsidRPr="00465FA7">
        <w:rPr>
          <w:position w:val="-12"/>
        </w:rPr>
        <w:object w:dxaOrig="360" w:dyaOrig="380">
          <v:shape id="_x0000_i1101" type="#_x0000_t75" style="width:18pt;height:18.85pt" o:ole="">
            <v:imagedata r:id="rId158" o:title=""/>
          </v:shape>
          <o:OLEObject Type="Embed" ProgID="Equation.3" ShapeID="_x0000_i1101" DrawAspect="Content" ObjectID="_1396963863" r:id="rId159"/>
        </w:object>
      </w:r>
      <w:r w:rsidRPr="00465FA7">
        <w:t xml:space="preserve"> inside a quantum, in particular one must verify </w:t>
      </w:r>
      <w:proofErr w:type="gramStart"/>
      <w:r w:rsidRPr="00465FA7">
        <w:t xml:space="preserve">that </w:t>
      </w:r>
      <w:proofErr w:type="gramEnd"/>
      <w:r w:rsidRPr="00465FA7">
        <w:rPr>
          <w:position w:val="-14"/>
        </w:rPr>
        <w:object w:dxaOrig="1060" w:dyaOrig="400">
          <v:shape id="_x0000_i1102" type="#_x0000_t75" style="width:52.3pt;height:20.55pt" o:ole="">
            <v:imagedata r:id="rId160" o:title=""/>
          </v:shape>
          <o:OLEObject Type="Embed" ProgID="Equation.3" ShapeID="_x0000_i1102" DrawAspect="Content" ObjectID="_1396963864" r:id="rId161"/>
        </w:object>
      </w:r>
      <w:r w:rsidRPr="00465FA7">
        <w:t>. We easily deduce</w:t>
      </w:r>
    </w:p>
    <w:p w:rsidR="005C6355" w:rsidRPr="00465FA7" w:rsidRDefault="005C6355" w:rsidP="001C1BEB">
      <w:pPr>
        <w:jc w:val="center"/>
      </w:pPr>
      <w:r w:rsidRPr="00465FA7">
        <w:rPr>
          <w:position w:val="-22"/>
          <w:bdr w:val="single" w:sz="4" w:space="0" w:color="auto"/>
        </w:rPr>
        <w:object w:dxaOrig="2040" w:dyaOrig="499">
          <v:shape id="_x0000_i1103" type="#_x0000_t75" style="width:102.85pt;height:24.85pt" o:ole="">
            <v:imagedata r:id="rId162" o:title=""/>
          </v:shape>
          <o:OLEObject Type="Embed" ProgID="Equation.3" ShapeID="_x0000_i1103" DrawAspect="Content" ObjectID="_1396963865" r:id="rId163"/>
        </w:object>
      </w:r>
      <w:r w:rsidRPr="00465FA7">
        <w:t>.</w:t>
      </w:r>
    </w:p>
    <w:p w:rsidR="005C6355" w:rsidRPr="00465FA7" w:rsidRDefault="005C6355" w:rsidP="001C1BEB">
      <w:r w:rsidRPr="00465FA7">
        <w:t xml:space="preserve">Now, let us consider the cost function </w:t>
      </w:r>
    </w:p>
    <w:p w:rsidR="005C6355" w:rsidRPr="00465FA7" w:rsidRDefault="005C6355" w:rsidP="001C1BEB">
      <w:pPr>
        <w:jc w:val="center"/>
      </w:pPr>
      <w:r w:rsidRPr="00465FA7">
        <w:rPr>
          <w:position w:val="-6"/>
        </w:rPr>
        <w:object w:dxaOrig="1320" w:dyaOrig="320">
          <v:shape id="_x0000_i1104" type="#_x0000_t75" style="width:66.85pt;height:15.45pt" o:ole="">
            <v:imagedata r:id="rId164" o:title=""/>
          </v:shape>
          <o:OLEObject Type="Embed" ProgID="Equation.3" ShapeID="_x0000_i1104" DrawAspect="Content" ObjectID="_1396963866" r:id="rId165"/>
        </w:object>
      </w:r>
    </w:p>
    <w:p w:rsidR="005C6355" w:rsidRPr="00465FA7" w:rsidRDefault="005C6355" w:rsidP="001C1BEB">
      <w:r w:rsidRPr="00465FA7">
        <w:t xml:space="preserve">which must be minimized. In particular its derivatives must vanish for an optimal solution. </w:t>
      </w:r>
    </w:p>
    <w:p w:rsidR="005C6355" w:rsidRPr="00465FA7" w:rsidRDefault="005C6355" w:rsidP="001C1BEB">
      <w:pPr>
        <w:jc w:val="center"/>
      </w:pPr>
      <w:r w:rsidRPr="00465FA7">
        <w:rPr>
          <w:position w:val="-14"/>
        </w:rPr>
        <w:object w:dxaOrig="5100" w:dyaOrig="400">
          <v:shape id="_x0000_i1105" type="#_x0000_t75" style="width:255.45pt;height:20.55pt" o:ole="">
            <v:imagedata r:id="rId166" o:title=""/>
          </v:shape>
          <o:OLEObject Type="Embed" ProgID="Equation.3" ShapeID="_x0000_i1105" DrawAspect="Content" ObjectID="_1396963867" r:id="rId167"/>
        </w:object>
      </w:r>
    </w:p>
    <w:p w:rsidR="005C6355" w:rsidRPr="00465FA7" w:rsidRDefault="005C6355" w:rsidP="001C1BEB">
      <w:r w:rsidRPr="00465FA7">
        <w:t xml:space="preserve">Let us set </w:t>
      </w:r>
      <w:r w:rsidRPr="00465FA7">
        <w:rPr>
          <w:position w:val="-12"/>
        </w:rPr>
        <w:object w:dxaOrig="1160" w:dyaOrig="380">
          <v:shape id="_x0000_i1106" type="#_x0000_t75" style="width:57.45pt;height:18.85pt" o:ole="">
            <v:imagedata r:id="rId168" o:title=""/>
          </v:shape>
          <o:OLEObject Type="Embed" ProgID="Equation.3" ShapeID="_x0000_i1106" DrawAspect="Content" ObjectID="_1396963868" r:id="rId169"/>
        </w:object>
      </w:r>
      <w:r w:rsidRPr="00465FA7">
        <w:t xml:space="preserve">the value of the probability distribution at the </w:t>
      </w:r>
      <w:proofErr w:type="gramStart"/>
      <w:r w:rsidRPr="00465FA7">
        <w:t xml:space="preserve">point </w:t>
      </w:r>
      <w:proofErr w:type="gramEnd"/>
      <w:r w:rsidRPr="00465FA7">
        <w:rPr>
          <w:position w:val="-12"/>
        </w:rPr>
        <w:object w:dxaOrig="380" w:dyaOrig="360">
          <v:shape id="_x0000_i1107" type="#_x0000_t75" style="width:18.85pt;height:18pt" o:ole="">
            <v:imagedata r:id="rId170" o:title=""/>
          </v:shape>
          <o:OLEObject Type="Embed" ProgID="Equation.3" ShapeID="_x0000_i1107" DrawAspect="Content" ObjectID="_1396963869" r:id="rId171"/>
        </w:object>
      </w:r>
      <w:r w:rsidRPr="00465FA7">
        <w:t xml:space="preserve">. From simple variational considerations, see </w:t>
      </w:r>
      <w:r w:rsidRPr="00465FA7">
        <w:rPr>
          <w:b/>
        </w:rPr>
        <w:t xml:space="preserve">Figure </w:t>
      </w:r>
      <w:r>
        <w:rPr>
          <w:b/>
        </w:rPr>
        <w:t>6</w:t>
      </w:r>
      <w:r w:rsidRPr="00465FA7">
        <w:t>, we get</w:t>
      </w:r>
    </w:p>
    <w:p w:rsidR="005C6355" w:rsidRPr="00465FA7" w:rsidRDefault="005C6355" w:rsidP="001C1BEB">
      <w:pPr>
        <w:jc w:val="center"/>
      </w:pPr>
      <w:r w:rsidRPr="00465FA7">
        <w:rPr>
          <w:position w:val="-14"/>
        </w:rPr>
        <w:object w:dxaOrig="1120" w:dyaOrig="400">
          <v:shape id="_x0000_i1108" type="#_x0000_t75" style="width:56.55pt;height:20.55pt" o:ole="">
            <v:imagedata r:id="rId172" o:title=""/>
          </v:shape>
          <o:OLEObject Type="Embed" ProgID="Equation.3" ShapeID="_x0000_i1108" DrawAspect="Content" ObjectID="_1396963870" r:id="rId173"/>
        </w:object>
      </w:r>
      <w:r w:rsidRPr="00465FA7">
        <w:tab/>
      </w:r>
      <w:proofErr w:type="gramStart"/>
      <w:r w:rsidRPr="00465FA7">
        <w:t>and</w:t>
      </w:r>
      <w:proofErr w:type="gramEnd"/>
      <w:r w:rsidRPr="00465FA7">
        <w:tab/>
      </w:r>
      <w:r w:rsidRPr="00465FA7">
        <w:rPr>
          <w:position w:val="-14"/>
        </w:rPr>
        <w:object w:dxaOrig="1400" w:dyaOrig="400">
          <v:shape id="_x0000_i1109" type="#_x0000_t75" style="width:70.3pt;height:20.55pt" o:ole="">
            <v:imagedata r:id="rId174" o:title=""/>
          </v:shape>
          <o:OLEObject Type="Embed" ProgID="Equation.3" ShapeID="_x0000_i1109" DrawAspect="Content" ObjectID="_1396963871" r:id="rId175"/>
        </w:object>
      </w:r>
      <w:r w:rsidRPr="00465FA7">
        <w:t>.</w:t>
      </w:r>
    </w:p>
    <w:p w:rsidR="005C6355" w:rsidRDefault="005C6355" w:rsidP="001C1BEB"/>
    <w:p w:rsidR="005C6355" w:rsidRDefault="005C6355" w:rsidP="005C6355">
      <w:pPr>
        <w:pStyle w:val="BodyText"/>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37F3EA7E" wp14:editId="2377BF6A">
            <wp:extent cx="3075451" cy="1414131"/>
            <wp:effectExtent l="0" t="0" r="0" b="0"/>
            <wp:docPr id="288" name="Picture 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3075398" cy="1414107"/>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6</w:t>
      </w:r>
      <w:r>
        <w:rPr>
          <w:noProof/>
        </w:rPr>
        <w:fldChar w:fldCharType="end"/>
      </w:r>
      <w:r>
        <w:t xml:space="preserve">: </w:t>
      </w:r>
      <w:r w:rsidRPr="0032522C">
        <w:rPr>
          <w:lang w:val="en-GB"/>
        </w:rPr>
        <w:t xml:space="preserve">effect of the </w:t>
      </w:r>
      <w:r w:rsidRPr="005C6355">
        <w:t>variation</w:t>
      </w:r>
      <w:r w:rsidRPr="0032522C">
        <w:rPr>
          <w:lang w:val="en-GB"/>
        </w:rPr>
        <w:t xml:space="preserve"> of the position of point t</w:t>
      </w:r>
      <w:r w:rsidRPr="0032522C">
        <w:rPr>
          <w:vertAlign w:val="subscript"/>
          <w:lang w:val="en-GB"/>
        </w:rPr>
        <w:t>m+1</w:t>
      </w:r>
    </w:p>
    <w:p w:rsidR="005C6355" w:rsidRDefault="005C6355" w:rsidP="005C6355">
      <w:pPr>
        <w:pStyle w:val="BodyText"/>
        <w:rPr>
          <w:rFonts w:ascii="Times New Roman" w:hAnsi="Times New Roman"/>
          <w:sz w:val="24"/>
          <w:szCs w:val="24"/>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a bit of calculation leads to</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2"/>
          <w:sz w:val="22"/>
          <w:szCs w:val="22"/>
        </w:rPr>
        <w:object w:dxaOrig="4700" w:dyaOrig="2160">
          <v:shape id="_x0000_i1110" type="#_x0000_t75" style="width:234.85pt;height:108pt" o:ole="">
            <v:imagedata r:id="rId177" o:title=""/>
          </v:shape>
          <o:OLEObject Type="Embed" ProgID="Equation.3" ShapeID="_x0000_i1110" DrawAspect="Content" ObjectID="_1396963872" r:id="rId178"/>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as well as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540" w:dyaOrig="440">
          <v:shape id="_x0000_i1111" type="#_x0000_t75" style="width:126.85pt;height:21.45pt" o:ole="">
            <v:imagedata r:id="rId179" o:title=""/>
          </v:shape>
          <o:OLEObject Type="Embed" ProgID="Equation.3" ShapeID="_x0000_i1111" DrawAspect="Content" ObjectID="_1396963873" r:id="rId180"/>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the derivative of the cost is explicitly calculated</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rPr>
        <w:object w:dxaOrig="7100" w:dyaOrig="700">
          <v:shape id="_x0000_i1112" type="#_x0000_t75" style="width:355.7pt;height:35.15pt" o:ole="">
            <v:imagedata r:id="rId181" o:title=""/>
          </v:shape>
          <o:OLEObject Type="Embed" ProgID="Equation.3" ShapeID="_x0000_i1112" DrawAspect="Content" ObjectID="_1396963874" r:id="rId182"/>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and this leads to a useful relation between the quantum boundaries and the centroids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bdr w:val="single" w:sz="4" w:space="0" w:color="auto"/>
        </w:rPr>
        <w:object w:dxaOrig="3420" w:dyaOrig="700">
          <v:shape id="_x0000_i1113" type="#_x0000_t75" style="width:170.55pt;height:35.15pt" o:ole="">
            <v:imagedata r:id="rId183" o:title=""/>
          </v:shape>
          <o:OLEObject Type="Embed" ProgID="Equation.3" ShapeID="_x0000_i1113" DrawAspect="Content" ObjectID="_1396963875" r:id="rId184"/>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This formula is already well-known, but a simple demonstration has been given for the sake of completeness. </w:t>
      </w:r>
    </w:p>
    <w:p w:rsidR="005C6355" w:rsidRPr="001C1BEB" w:rsidRDefault="005C6355" w:rsidP="005C6355">
      <w:pPr>
        <w:pStyle w:val="BodyText"/>
        <w:rPr>
          <w:sz w:val="22"/>
          <w:szCs w:val="22"/>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 algorithm by Chou-Lookabaugh-Gray is an iterative process as described below.</w: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Start with arbitrary quanta </w:t>
      </w:r>
      <w:r w:rsidRPr="001C1BEB">
        <w:rPr>
          <w:rFonts w:ascii="Times New Roman" w:hAnsi="Times New Roman"/>
          <w:position w:val="-12"/>
          <w:sz w:val="22"/>
          <w:szCs w:val="22"/>
        </w:rPr>
        <w:object w:dxaOrig="260" w:dyaOrig="360">
          <v:shape id="_x0000_i1114" type="#_x0000_t75" style="width:13.7pt;height:18pt" o:ole="">
            <v:imagedata r:id="rId185" o:title=""/>
          </v:shape>
          <o:OLEObject Type="Embed" ProgID="Equation.3" ShapeID="_x0000_i1114" DrawAspect="Content" ObjectID="_1396963876" r:id="rId186"/>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probabilities </w:t>
      </w:r>
      <w:r w:rsidRPr="001C1BEB">
        <w:rPr>
          <w:rFonts w:ascii="Times New Roman" w:hAnsi="Times New Roman"/>
          <w:position w:val="-12"/>
          <w:sz w:val="22"/>
          <w:szCs w:val="22"/>
          <w:lang w:eastAsia="en-US"/>
        </w:rPr>
        <w:object w:dxaOrig="300" w:dyaOrig="360">
          <v:shape id="_x0000_i1115" type="#_x0000_t75" style="width:14.55pt;height:18pt" o:ole="">
            <v:imagedata r:id="rId115" o:title=""/>
          </v:shape>
          <o:OLEObject Type="Embed" ProgID="Equation.3" ShapeID="_x0000_i1115" DrawAspect="Content" ObjectID="_1396963877" r:id="rId187"/>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2"/>
          <w:sz w:val="22"/>
          <w:szCs w:val="22"/>
        </w:rPr>
        <w:object w:dxaOrig="1540" w:dyaOrig="499">
          <v:shape id="_x0000_i1116" type="#_x0000_t75" style="width:77.15pt;height:24.85pt" o:ole="">
            <v:imagedata r:id="rId120" o:title=""/>
          </v:shape>
          <o:OLEObject Type="Embed" ProgID="Equation.3" ShapeID="_x0000_i1116" DrawAspect="Content" ObjectID="_1396963878" r:id="rId188"/>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centroids </w:t>
      </w:r>
      <w:r w:rsidRPr="001C1BEB">
        <w:rPr>
          <w:rFonts w:ascii="Times New Roman" w:hAnsi="Times New Roman"/>
          <w:position w:val="-12"/>
          <w:sz w:val="22"/>
          <w:szCs w:val="22"/>
        </w:rPr>
        <w:object w:dxaOrig="320" w:dyaOrig="360">
          <v:shape id="_x0000_i1117" type="#_x0000_t75" style="width:15.45pt;height:18pt" o:ole="">
            <v:imagedata r:id="rId189" o:title=""/>
          </v:shape>
          <o:OLEObject Type="Embed" ProgID="Equation.3" ShapeID="_x0000_i1117" DrawAspect="Content" ObjectID="_1396963879" r:id="rId190"/>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2"/>
          <w:sz w:val="22"/>
          <w:szCs w:val="22"/>
        </w:rPr>
        <w:object w:dxaOrig="2079" w:dyaOrig="499">
          <v:shape id="_x0000_i1118" type="#_x0000_t75" style="width:103.7pt;height:24.85pt" o:ole="">
            <v:imagedata r:id="rId191" o:title=""/>
          </v:shape>
          <o:OLEObject Type="Embed" ProgID="Equation.3" ShapeID="_x0000_i1118" DrawAspect="Content" ObjectID="_1396963880" r:id="rId192"/>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new quanta </w:t>
      </w:r>
      <w:r w:rsidRPr="001C1BEB">
        <w:rPr>
          <w:rFonts w:ascii="Times New Roman" w:hAnsi="Times New Roman"/>
          <w:position w:val="-12"/>
          <w:sz w:val="22"/>
          <w:szCs w:val="22"/>
        </w:rPr>
        <w:object w:dxaOrig="260" w:dyaOrig="360">
          <v:shape id="_x0000_i1119" type="#_x0000_t75" style="width:13.7pt;height:18pt" o:ole="">
            <v:imagedata r:id="rId185" o:title=""/>
          </v:shape>
          <o:OLEObject Type="Embed" ProgID="Equation.3" ShapeID="_x0000_i1119" DrawAspect="Content" ObjectID="_1396963881" r:id="rId193"/>
        </w:object>
      </w:r>
      <w:r w:rsidRPr="001C1BEB">
        <w:rPr>
          <w:rFonts w:ascii="Times New Roman" w:hAnsi="Times New Roman"/>
          <w:sz w:val="22"/>
          <w:szCs w:val="22"/>
        </w:rPr>
        <w:t xml:space="preserve"> by the formula</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30"/>
          <w:sz w:val="22"/>
          <w:szCs w:val="22"/>
        </w:rPr>
        <w:object w:dxaOrig="3420" w:dyaOrig="700">
          <v:shape id="_x0000_i1120" type="#_x0000_t75" style="width:170.55pt;height:35.15pt" o:ole="">
            <v:imagedata r:id="rId183" o:title=""/>
          </v:shape>
          <o:OLEObject Type="Embed" ProgID="Equation.3" ShapeID="_x0000_i1120" DrawAspect="Content" ObjectID="_1396963882" r:id="rId194"/>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Compute the cost </w:t>
      </w:r>
      <w:r w:rsidRPr="001C1BEB">
        <w:rPr>
          <w:rFonts w:ascii="Times New Roman" w:hAnsi="Times New Roman"/>
          <w:position w:val="-6"/>
          <w:sz w:val="22"/>
          <w:szCs w:val="22"/>
        </w:rPr>
        <w:object w:dxaOrig="1280" w:dyaOrig="320">
          <v:shape id="_x0000_i1121" type="#_x0000_t75" style="width:64.3pt;height:15.45pt" o:ole="">
            <v:imagedata r:id="rId195" o:title=""/>
          </v:shape>
          <o:OLEObject Type="Embed" ProgID="Equation.3" ShapeID="_x0000_i1121" DrawAspect="Content" ObjectID="_1396963883" r:id="rId196"/>
        </w:object>
      </w:r>
      <w:r w:rsidRPr="001C1BEB">
        <w:rPr>
          <w:rFonts w:ascii="Times New Roman" w:hAnsi="Times New Roman"/>
          <w:sz w:val="22"/>
          <w:szCs w:val="22"/>
        </w:rPr>
        <w:t xml:space="preserve">  by the formula </w:t>
      </w:r>
    </w:p>
    <w:p w:rsidR="005C6355" w:rsidRPr="001C1BEB" w:rsidRDefault="005C6355" w:rsidP="005C6355">
      <w:pPr>
        <w:pStyle w:val="BodyText"/>
        <w:ind w:left="720"/>
        <w:rPr>
          <w:rFonts w:ascii="Times New Roman" w:hAnsi="Times New Roman"/>
          <w:sz w:val="22"/>
          <w:szCs w:val="22"/>
        </w:rPr>
      </w:pPr>
      <w:r w:rsidRPr="001C1BEB">
        <w:rPr>
          <w:rFonts w:ascii="Times New Roman" w:hAnsi="Times New Roman"/>
          <w:position w:val="-28"/>
          <w:sz w:val="22"/>
          <w:szCs w:val="22"/>
        </w:rPr>
        <w:object w:dxaOrig="2160" w:dyaOrig="540">
          <v:shape id="_x0000_i1122" type="#_x0000_t75" style="width:108pt;height:26.55pt" o:ole="">
            <v:imagedata r:id="rId197" o:title=""/>
          </v:shape>
          <o:OLEObject Type="Embed" ProgID="Equation.3" ShapeID="_x0000_i1122" DrawAspect="Content" ObjectID="_1396963884" r:id="rId198"/>
        </w:object>
      </w:r>
    </w:p>
    <w:p w:rsidR="005C6355" w:rsidRPr="001C1BEB" w:rsidRDefault="005C6355" w:rsidP="001C1BEB">
      <w:pPr>
        <w:pStyle w:val="BodyText"/>
        <w:numPr>
          <w:ilvl w:val="0"/>
          <w:numId w:val="13"/>
        </w:numPr>
        <w:rPr>
          <w:rFonts w:ascii="Times New Roman" w:hAnsi="Times New Roman"/>
          <w:sz w:val="22"/>
          <w:szCs w:val="22"/>
        </w:rPr>
      </w:pPr>
      <w:r w:rsidRPr="001C1BEB">
        <w:rPr>
          <w:rFonts w:ascii="Times New Roman" w:hAnsi="Times New Roman"/>
          <w:sz w:val="22"/>
          <w:szCs w:val="22"/>
        </w:rPr>
        <w:t xml:space="preserve">Loop to 2. until convergence of the cost </w:t>
      </w:r>
      <w:r w:rsidRPr="001C1BEB">
        <w:rPr>
          <w:rFonts w:ascii="Times New Roman" w:hAnsi="Times New Roman"/>
          <w:position w:val="-6"/>
          <w:sz w:val="22"/>
          <w:szCs w:val="22"/>
        </w:rPr>
        <w:object w:dxaOrig="240" w:dyaOrig="279">
          <v:shape id="_x0000_i1123" type="#_x0000_t75" style="width:12pt;height:14.55pt" o:ole="">
            <v:imagedata r:id="rId199" o:title=""/>
          </v:shape>
          <o:OLEObject Type="Embed" ProgID="Equation.3" ShapeID="_x0000_i1123" DrawAspect="Content" ObjectID="_1396963885" r:id="rId200"/>
        </w:object>
      </w:r>
    </w:p>
    <w:p w:rsidR="005C6355" w:rsidRPr="001C1BEB" w:rsidRDefault="005C6355" w:rsidP="005C6355">
      <w:pPr>
        <w:pStyle w:val="BodyText"/>
        <w:rPr>
          <w:rFonts w:ascii="Times New Roman" w:hAnsi="Times New Roman"/>
          <w:sz w:val="22"/>
          <w:szCs w:val="22"/>
        </w:rPr>
      </w:pPr>
    </w:p>
    <w:p w:rsidR="005C6355" w:rsidRPr="001C1BEB" w:rsidRDefault="005C6355" w:rsidP="005C6355">
      <w:pPr>
        <w:rPr>
          <w:szCs w:val="22"/>
          <w:u w:val="single"/>
        </w:rPr>
      </w:pPr>
      <w:r w:rsidRPr="001C1BEB">
        <w:rPr>
          <w:szCs w:val="22"/>
        </w:rPr>
        <w:t xml:space="preserve">So, for a given number </w:t>
      </w:r>
      <w:r w:rsidRPr="001C1BEB">
        <w:rPr>
          <w:position w:val="-4"/>
          <w:szCs w:val="22"/>
        </w:rPr>
        <w:object w:dxaOrig="320" w:dyaOrig="260">
          <v:shape id="_x0000_i1124" type="#_x0000_t75" style="width:15.45pt;height:13.7pt" o:ole="">
            <v:imagedata r:id="rId84" o:title=""/>
          </v:shape>
          <o:OLEObject Type="Embed" ProgID="Equation.3" ShapeID="_x0000_i1124" DrawAspect="Content" ObjectID="_1396963886" r:id="rId201"/>
        </w:object>
      </w:r>
      <w:r w:rsidRPr="001C1BEB">
        <w:rPr>
          <w:szCs w:val="22"/>
        </w:rPr>
        <w:t xml:space="preserve"> of quanta, each problem (B_lambda) is solved by this algorithm. As can be seen latter, the problem will be solved for several given values of M. </w:t>
      </w: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0"/>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Pr="00F01414" w:rsidRDefault="005C6355" w:rsidP="001C1BEB">
      <w:pPr>
        <w:pStyle w:val="ListParagraph"/>
        <w:keepNext/>
        <w:keepLines/>
        <w:numPr>
          <w:ilvl w:val="1"/>
          <w:numId w:val="17"/>
        </w:numPr>
        <w:spacing w:before="240"/>
        <w:contextualSpacing w:val="0"/>
        <w:outlineLvl w:val="1"/>
        <w:rPr>
          <w:b/>
          <w:vanish/>
        </w:rPr>
      </w:pPr>
    </w:p>
    <w:p w:rsidR="005C6355" w:rsidRDefault="005C6355" w:rsidP="005C6355">
      <w:pPr>
        <w:pStyle w:val="Heading2"/>
      </w:pPr>
      <w:r>
        <w:t>Normalization</w:t>
      </w:r>
    </w:p>
    <w:p w:rsidR="005C6355" w:rsidRDefault="005C6355" w:rsidP="005C6355">
      <w:r>
        <w:t xml:space="preserve">One easily understands that the parameter alpha </w:t>
      </w:r>
      <w:r w:rsidRPr="00314768">
        <w:rPr>
          <w:position w:val="-6"/>
        </w:rPr>
        <w:object w:dxaOrig="240" w:dyaOrig="220">
          <v:shape id="_x0000_i1125" type="#_x0000_t75" style="width:12pt;height:11.15pt" o:ole="">
            <v:imagedata r:id="rId22" o:title=""/>
          </v:shape>
          <o:OLEObject Type="Embed" ProgID="Equation.3" ShapeID="_x0000_i1125" DrawAspect="Content" ObjectID="_1396963887" r:id="rId202"/>
        </w:object>
      </w:r>
      <w:r>
        <w:t xml:space="preserve"> (or equivalently the standard deviation of the GGD) does not play a role on the determination of optimal quantifiers because it is an homothetic parameter which can be moved out of the distortion </w:t>
      </w:r>
      <w:proofErr w:type="gramStart"/>
      <w:r>
        <w:t xml:space="preserve">parameter </w:t>
      </w:r>
      <w:proofErr w:type="gramEnd"/>
      <w:r w:rsidRPr="00926477">
        <w:rPr>
          <w:position w:val="-12"/>
        </w:rPr>
        <w:object w:dxaOrig="340" w:dyaOrig="380">
          <v:shape id="_x0000_i1126" type="#_x0000_t75" style="width:17.15pt;height:18.85pt" o:ole="">
            <v:imagedata r:id="rId203" o:title=""/>
          </v:shape>
          <o:OLEObject Type="Embed" ProgID="Equation.3" ShapeID="_x0000_i1126" DrawAspect="Content" ObjectID="_1396963888" r:id="rId204"/>
        </w:object>
      </w:r>
      <w:r>
        <w:t>.</w:t>
      </w:r>
    </w:p>
    <w:p w:rsidR="005C6355" w:rsidRDefault="005C6355" w:rsidP="005C6355">
      <w:r>
        <w:t xml:space="preserve">So, only optimal quantifiers with unity standard deviation </w:t>
      </w:r>
      <w:r w:rsidRPr="00924D1F">
        <w:rPr>
          <w:position w:val="-6"/>
        </w:rPr>
        <w:object w:dxaOrig="560" w:dyaOrig="279">
          <v:shape id="_x0000_i1127" type="#_x0000_t75" style="width:28.3pt;height:14.55pt" o:ole="">
            <v:imagedata r:id="rId205" o:title=""/>
          </v:shape>
          <o:OLEObject Type="Embed" ProgID="Equation.3" ShapeID="_x0000_i1127" DrawAspect="Content" ObjectID="_1396963889" r:id="rId206"/>
        </w:object>
      </w:r>
      <w:r>
        <w:rPr>
          <w:position w:val="-6"/>
        </w:rPr>
        <w:t xml:space="preserve"> </w:t>
      </w:r>
      <w:r>
        <w:t>need to be determined and GGD will be normalized before quantization, and will be de-normalized after de-quantization. Of course, this is possible because the parameters of the GGD models have been sent to the decoder through the video bit-stream.</w:t>
      </w: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0"/>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F01414" w:rsidRDefault="005C6355" w:rsidP="001C1BEB">
      <w:pPr>
        <w:pStyle w:val="ListParagraph"/>
        <w:keepNext/>
        <w:keepLines/>
        <w:numPr>
          <w:ilvl w:val="1"/>
          <w:numId w:val="18"/>
        </w:numPr>
        <w:spacing w:before="240"/>
        <w:contextualSpacing w:val="0"/>
        <w:outlineLvl w:val="1"/>
        <w:rPr>
          <w:b/>
          <w:vanish/>
        </w:rPr>
      </w:pPr>
    </w:p>
    <w:p w:rsidR="005C6355" w:rsidRPr="001C164F" w:rsidRDefault="005C6355" w:rsidP="005C6355">
      <w:pPr>
        <w:pStyle w:val="Heading2"/>
      </w:pPr>
      <w:r w:rsidRPr="001C164F">
        <w:t xml:space="preserve">The upper envelope of optimal quantifiers. Tabulation </w:t>
      </w:r>
    </w:p>
    <w:p w:rsidR="005C6355" w:rsidRDefault="005C6355" w:rsidP="005C6355">
      <w:r>
        <w:t xml:space="preserve">For a given </w:t>
      </w:r>
      <w:proofErr w:type="gramStart"/>
      <w:r>
        <w:t xml:space="preserve">parameter </w:t>
      </w:r>
      <w:proofErr w:type="gramEnd"/>
      <w:r w:rsidRPr="00314768">
        <w:rPr>
          <w:position w:val="-10"/>
        </w:rPr>
        <w:object w:dxaOrig="240" w:dyaOrig="320">
          <v:shape id="_x0000_i1128" type="#_x0000_t75" style="width:12pt;height:15.45pt" o:ole="">
            <v:imagedata r:id="rId26" o:title=""/>
          </v:shape>
          <o:OLEObject Type="Embed" ProgID="Equation.3" ShapeID="_x0000_i1128" DrawAspect="Content" ObjectID="_1396963890" r:id="rId207"/>
        </w:object>
      </w:r>
      <w:r>
        <w:t>, the problems (</w:t>
      </w:r>
      <w:proofErr w:type="spellStart"/>
      <w:r>
        <w:t>B_lambda</w:t>
      </w:r>
      <w:proofErr w:type="spellEnd"/>
      <w:r>
        <w:t xml:space="preserve">) are solved for many values of the Lagrange parameter </w:t>
      </w:r>
      <w:r w:rsidRPr="007C4384">
        <w:rPr>
          <w:position w:val="-6"/>
        </w:rPr>
        <w:object w:dxaOrig="220" w:dyaOrig="279">
          <v:shape id="_x0000_i1129" type="#_x0000_t75" style="width:11.15pt;height:14.55pt" o:ole="">
            <v:imagedata r:id="rId208" o:title=""/>
          </v:shape>
          <o:OLEObject Type="Embed" ProgID="Equation.3" ShapeID="_x0000_i1129" DrawAspect="Content" ObjectID="_1396963891" r:id="rId209"/>
        </w:object>
      </w:r>
      <w:r>
        <w:t xml:space="preserve"> and for various odd (by symmetry) values of the number </w:t>
      </w:r>
      <w:r w:rsidRPr="004168A1">
        <w:rPr>
          <w:position w:val="-4"/>
        </w:rPr>
        <w:object w:dxaOrig="320" w:dyaOrig="260">
          <v:shape id="_x0000_i1130" type="#_x0000_t75" style="width:15.45pt;height:13.7pt" o:ole="">
            <v:imagedata r:id="rId84" o:title=""/>
          </v:shape>
          <o:OLEObject Type="Embed" ProgID="Equation.3" ShapeID="_x0000_i1130" DrawAspect="Content" ObjectID="_1396963892" r:id="rId210"/>
        </w:object>
      </w:r>
      <w:r>
        <w:t xml:space="preserve"> of quanta. Thus, one gets a rate-distortion diagram for the optimal quantifiers, as shown on </w:t>
      </w:r>
      <w:r w:rsidRPr="007C4384">
        <w:rPr>
          <w:b/>
        </w:rPr>
        <w:t xml:space="preserve">Figure </w:t>
      </w:r>
      <w:r>
        <w:rPr>
          <w:b/>
        </w:rPr>
        <w:t>7</w:t>
      </w:r>
      <w:r>
        <w:t>.</w:t>
      </w:r>
    </w:p>
    <w:p w:rsidR="005C6355" w:rsidRDefault="005C6355" w:rsidP="005C6355"/>
    <w:p w:rsidR="005C6355" w:rsidRDefault="005C6355" w:rsidP="005C6355">
      <w:pPr>
        <w:jc w:val="center"/>
      </w:pPr>
      <w:r>
        <w:rPr>
          <w:noProof/>
          <w:lang w:val="fr-FR" w:eastAsia="fr-FR"/>
        </w:rPr>
        <w:drawing>
          <wp:inline distT="0" distB="0" distL="0" distR="0" wp14:anchorId="40243B1D" wp14:editId="48FCA665">
            <wp:extent cx="3423683" cy="1874393"/>
            <wp:effectExtent l="0" t="0" r="5715"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1" cstate="print">
                      <a:extLst>
                        <a:ext uri="{28A0092B-C50C-407E-A947-70E740481C1C}">
                          <a14:useLocalDpi xmlns:a14="http://schemas.microsoft.com/office/drawing/2010/main" val="0"/>
                        </a:ext>
                      </a:extLst>
                    </a:blip>
                    <a:srcRect/>
                    <a:stretch>
                      <a:fillRect/>
                    </a:stretch>
                  </pic:blipFill>
                  <pic:spPr bwMode="auto">
                    <a:xfrm>
                      <a:off x="0" y="0"/>
                      <a:ext cx="3421900" cy="1873417"/>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7</w:t>
      </w:r>
      <w:r>
        <w:rPr>
          <w:noProof/>
        </w:rPr>
        <w:fldChar w:fldCharType="end"/>
      </w:r>
      <w:r>
        <w:t xml:space="preserve">: </w:t>
      </w:r>
      <w:r w:rsidRPr="00686E2A">
        <w:rPr>
          <w:lang w:val="en-GB"/>
        </w:rPr>
        <w:t xml:space="preserve">the </w:t>
      </w:r>
      <w:r w:rsidRPr="005C6355">
        <w:t>rate</w:t>
      </w:r>
      <w:r w:rsidRPr="00686E2A">
        <w:rPr>
          <w:lang w:val="en-GB"/>
        </w:rPr>
        <w:t>-distortion curves associated to optimal quantifiers for the problems (B_lambda)</w:t>
      </w:r>
    </w:p>
    <w:p w:rsidR="005C6355" w:rsidRPr="00686E2A" w:rsidRDefault="005C6355" w:rsidP="005C6355">
      <w:pPr>
        <w:jc w:val="center"/>
      </w:pPr>
    </w:p>
    <w:p w:rsidR="005C6355" w:rsidRDefault="005C6355" w:rsidP="005C6355">
      <w:r>
        <w:t xml:space="preserve">It turns out that, for a given distortion, there is an optimal number of needed quanta for the quantization. In brief, one may say that optimal quantifiers of the general problem (B) are those associated to a point of the upper envelope of the rate-distortion curves making this diagram. This upper envelope is illustrated on </w:t>
      </w:r>
      <w:r w:rsidRPr="00A5606B">
        <w:rPr>
          <w:b/>
        </w:rPr>
        <w:t xml:space="preserve">Figure </w:t>
      </w:r>
      <w:r>
        <w:rPr>
          <w:b/>
        </w:rPr>
        <w:t>8</w:t>
      </w:r>
      <w:r>
        <w:t>.</w:t>
      </w:r>
    </w:p>
    <w:p w:rsidR="005C6355" w:rsidRDefault="005C6355" w:rsidP="005C6355">
      <w:pPr>
        <w:jc w:val="center"/>
      </w:pPr>
      <w:r>
        <w:rPr>
          <w:noProof/>
          <w:lang w:val="fr-FR" w:eastAsia="fr-FR"/>
        </w:rPr>
        <w:lastRenderedPageBreak/>
        <w:drawing>
          <wp:inline distT="0" distB="0" distL="0" distR="0" wp14:anchorId="77C35D9C" wp14:editId="1CEB2348">
            <wp:extent cx="2775097" cy="1561926"/>
            <wp:effectExtent l="0" t="0" r="0" b="63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12" cstate="print">
                      <a:extLst>
                        <a:ext uri="{28A0092B-C50C-407E-A947-70E740481C1C}">
                          <a14:useLocalDpi xmlns:a14="http://schemas.microsoft.com/office/drawing/2010/main" val="0"/>
                        </a:ext>
                      </a:extLst>
                    </a:blip>
                    <a:srcRect/>
                    <a:stretch>
                      <a:fillRect/>
                    </a:stretch>
                  </pic:blipFill>
                  <pic:spPr bwMode="auto">
                    <a:xfrm>
                      <a:off x="0" y="0"/>
                      <a:ext cx="2778264" cy="1563709"/>
                    </a:xfrm>
                    <a:prstGeom prst="rect">
                      <a:avLst/>
                    </a:prstGeom>
                    <a:noFill/>
                  </pic:spPr>
                </pic:pic>
              </a:graphicData>
            </a:graphic>
          </wp:inline>
        </w:drawing>
      </w:r>
    </w:p>
    <w:p w:rsidR="005C6355" w:rsidRPr="0032522C" w:rsidRDefault="005C6355" w:rsidP="005C6355">
      <w:pPr>
        <w:pStyle w:val="Caption"/>
        <w:jc w:val="center"/>
      </w:pPr>
      <w:r>
        <w:t xml:space="preserve">Figure </w:t>
      </w:r>
      <w:r>
        <w:fldChar w:fldCharType="begin"/>
      </w:r>
      <w:r>
        <w:instrText xml:space="preserve"> SEQ Figure \* ARABIC </w:instrText>
      </w:r>
      <w:r>
        <w:fldChar w:fldCharType="separate"/>
      </w:r>
      <w:r>
        <w:rPr>
          <w:noProof/>
        </w:rPr>
        <w:t>8</w:t>
      </w:r>
      <w:r>
        <w:rPr>
          <w:noProof/>
        </w:rPr>
        <w:fldChar w:fldCharType="end"/>
      </w:r>
      <w:r>
        <w:t xml:space="preserve">: </w:t>
      </w:r>
      <w:r w:rsidRPr="00686E2A">
        <w:rPr>
          <w:lang w:val="en-GB"/>
        </w:rPr>
        <w:t xml:space="preserve">the </w:t>
      </w:r>
      <w:r w:rsidRPr="005C6355">
        <w:t>upper</w:t>
      </w:r>
      <w:r w:rsidRPr="00686E2A">
        <w:rPr>
          <w:lang w:val="en-GB"/>
        </w:rPr>
        <w:t xml:space="preserve"> envelope of the rate-distortion curves associated to optimal quantifiers for the problems (B_lambda)</w:t>
      </w:r>
    </w:p>
    <w:p w:rsidR="005C6355" w:rsidRDefault="005C6355" w:rsidP="005C6355">
      <w:r>
        <w:t xml:space="preserve">Practically, one cannot compute optimal quantifiers for all parameters </w:t>
      </w:r>
      <w:r w:rsidRPr="00314768">
        <w:rPr>
          <w:position w:val="-10"/>
        </w:rPr>
        <w:object w:dxaOrig="240" w:dyaOrig="320">
          <v:shape id="_x0000_i1131" type="#_x0000_t75" style="width:12pt;height:15.45pt" o:ole="">
            <v:imagedata r:id="rId26" o:title=""/>
          </v:shape>
          <o:OLEObject Type="Embed" ProgID="Equation.3" ShapeID="_x0000_i1131" DrawAspect="Content" ObjectID="_1396963893" r:id="rId213"/>
        </w:object>
      </w:r>
      <w:r>
        <w:t xml:space="preserve"> and all target </w:t>
      </w:r>
      <w:proofErr w:type="gramStart"/>
      <w:r>
        <w:t xml:space="preserve">distortions </w:t>
      </w:r>
      <w:proofErr w:type="gramEnd"/>
      <w:r w:rsidRPr="00926477">
        <w:rPr>
          <w:position w:val="-12"/>
        </w:rPr>
        <w:object w:dxaOrig="340" w:dyaOrig="380">
          <v:shape id="_x0000_i1132" type="#_x0000_t75" style="width:17.15pt;height:18.85pt" o:ole="">
            <v:imagedata r:id="rId203" o:title=""/>
          </v:shape>
          <o:OLEObject Type="Embed" ProgID="Equation.3" ShapeID="_x0000_i1132" DrawAspect="Content" ObjectID="_1396963894" r:id="rId214"/>
        </w:object>
      </w:r>
      <w:r>
        <w:t xml:space="preserve">. We observed that the GGD </w:t>
      </w:r>
      <w:proofErr w:type="spellStart"/>
      <w:r>
        <w:t>modelling</w:t>
      </w:r>
      <w:proofErr w:type="spellEnd"/>
      <w:r>
        <w:t xml:space="preserve"> </w:t>
      </w:r>
      <w:proofErr w:type="gramStart"/>
      <w:r>
        <w:t xml:space="preserve">provides </w:t>
      </w:r>
      <w:proofErr w:type="gramEnd"/>
      <w:r w:rsidRPr="00314768">
        <w:rPr>
          <w:position w:val="-10"/>
        </w:rPr>
        <w:object w:dxaOrig="240" w:dyaOrig="320">
          <v:shape id="_x0000_i1133" type="#_x0000_t75" style="width:12pt;height:15.45pt" o:ole="">
            <v:imagedata r:id="rId26" o:title=""/>
          </v:shape>
          <o:OLEObject Type="Embed" ProgID="Equation.3" ShapeID="_x0000_i1133" DrawAspect="Content" ObjectID="_1396963895" r:id="rId215"/>
        </w:object>
      </w:r>
      <w:r>
        <w:t xml:space="preserve">’s almost always between 0.5 and 2, and that only a few discrete values are enough for the precision of encoding: </w:t>
      </w:r>
      <w:r w:rsidRPr="00314768">
        <w:rPr>
          <w:position w:val="-10"/>
        </w:rPr>
        <w:object w:dxaOrig="240" w:dyaOrig="320">
          <v:shape id="_x0000_i1134" type="#_x0000_t75" style="width:12pt;height:15.45pt" o:ole="">
            <v:imagedata r:id="rId26" o:title=""/>
          </v:shape>
          <o:OLEObject Type="Embed" ProgID="Equation.3" ShapeID="_x0000_i1134" DrawAspect="Content" ObjectID="_1396963896" r:id="rId216"/>
        </w:object>
      </w:r>
      <w:r>
        <w:t xml:space="preserve"> is tabulated every 0.1 in the interval [0.2, 2.5]. For each value </w:t>
      </w:r>
      <w:proofErr w:type="gramStart"/>
      <w:r>
        <w:t xml:space="preserve">of </w:t>
      </w:r>
      <w:proofErr w:type="gramEnd"/>
      <w:r w:rsidRPr="00314768">
        <w:rPr>
          <w:position w:val="-10"/>
        </w:rPr>
        <w:object w:dxaOrig="240" w:dyaOrig="320">
          <v:shape id="_x0000_i1135" type="#_x0000_t75" style="width:12pt;height:15.45pt" o:ole="">
            <v:imagedata r:id="rId26" o:title=""/>
          </v:shape>
          <o:OLEObject Type="Embed" ProgID="Equation.3" ShapeID="_x0000_i1135" DrawAspect="Content" ObjectID="_1396963897" r:id="rId217"/>
        </w:object>
      </w:r>
      <w:r>
        <w:t xml:space="preserve">, a rate-distortion curve is obtained as shown on </w:t>
      </w:r>
      <w:r w:rsidRPr="003C2581">
        <w:rPr>
          <w:b/>
        </w:rPr>
        <w:t xml:space="preserve">Figure </w:t>
      </w:r>
      <w:r>
        <w:rPr>
          <w:b/>
        </w:rPr>
        <w:t>9</w:t>
      </w:r>
      <w:r>
        <w:t>.</w:t>
      </w:r>
    </w:p>
    <w:p w:rsidR="005C6355" w:rsidRDefault="005C6355" w:rsidP="005C6355">
      <w:pPr>
        <w:pStyle w:val="Caption"/>
        <w:jc w:val="center"/>
      </w:pPr>
      <w:r>
        <w:rPr>
          <w:noProof/>
          <w:lang w:val="fr-FR" w:eastAsia="fr-FR"/>
        </w:rPr>
        <w:drawing>
          <wp:inline distT="0" distB="0" distL="0" distR="0" wp14:anchorId="422CE64E" wp14:editId="4F8C10FB">
            <wp:extent cx="3413051" cy="1900403"/>
            <wp:effectExtent l="0" t="0" r="0" b="508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8" cstate="print">
                      <a:extLst>
                        <a:ext uri="{28A0092B-C50C-407E-A947-70E740481C1C}">
                          <a14:useLocalDpi xmlns:a14="http://schemas.microsoft.com/office/drawing/2010/main" val="0"/>
                        </a:ext>
                      </a:extLst>
                    </a:blip>
                    <a:srcRect/>
                    <a:stretch>
                      <a:fillRect/>
                    </a:stretch>
                  </pic:blipFill>
                  <pic:spPr bwMode="auto">
                    <a:xfrm>
                      <a:off x="0" y="0"/>
                      <a:ext cx="3413869" cy="1900858"/>
                    </a:xfrm>
                    <a:prstGeom prst="rect">
                      <a:avLst/>
                    </a:prstGeom>
                    <a:noFill/>
                  </pic:spPr>
                </pic:pic>
              </a:graphicData>
            </a:graphic>
          </wp:inline>
        </w:drawing>
      </w:r>
    </w:p>
    <w:p w:rsidR="005C6355" w:rsidRDefault="005C6355" w:rsidP="005C6355">
      <w:pPr>
        <w:pStyle w:val="Caption"/>
        <w:jc w:val="center"/>
        <w:rPr>
          <w:lang w:val="en-GB"/>
        </w:rPr>
      </w:pPr>
      <w:r>
        <w:t xml:space="preserve">Figure </w:t>
      </w:r>
      <w:r>
        <w:fldChar w:fldCharType="begin"/>
      </w:r>
      <w:r>
        <w:instrText xml:space="preserve"> SEQ Figure \* ARABIC </w:instrText>
      </w:r>
      <w:r>
        <w:fldChar w:fldCharType="separate"/>
      </w:r>
      <w:r>
        <w:rPr>
          <w:noProof/>
        </w:rPr>
        <w:t>9</w:t>
      </w:r>
      <w:r>
        <w:rPr>
          <w:noProof/>
        </w:rPr>
        <w:fldChar w:fldCharType="end"/>
      </w:r>
      <w:r>
        <w:t xml:space="preserve">: </w:t>
      </w:r>
      <w:r w:rsidRPr="008D2965">
        <w:rPr>
          <w:lang w:val="en-GB"/>
        </w:rPr>
        <w:t xml:space="preserve">the rate-distortion curves of optimal </w:t>
      </w:r>
      <w:r w:rsidRPr="005C6355">
        <w:t>quantifiers</w:t>
      </w:r>
      <w:r w:rsidRPr="008D2965">
        <w:rPr>
          <w:lang w:val="en-GB"/>
        </w:rPr>
        <w:t xml:space="preserve"> for GGD channels</w:t>
      </w:r>
    </w:p>
    <w:p w:rsidR="005C6355" w:rsidRDefault="005C6355" w:rsidP="005C6355">
      <w:r>
        <w:t xml:space="preserve">For instance, a few hundreds of quantifiers are stored for each </w:t>
      </w:r>
      <w:r w:rsidRPr="00314768">
        <w:rPr>
          <w:position w:val="-10"/>
        </w:rPr>
        <w:object w:dxaOrig="240" w:dyaOrig="320">
          <v:shape id="_x0000_i1136" type="#_x0000_t75" style="width:12pt;height:15.45pt" o:ole="">
            <v:imagedata r:id="rId26" o:title=""/>
          </v:shape>
          <o:OLEObject Type="Embed" ProgID="Equation.3" ShapeID="_x0000_i1136" DrawAspect="Content" ObjectID="_1396963898" r:id="rId219"/>
        </w:object>
      </w:r>
      <w:r>
        <w:t xml:space="preserve"> up to maximum rate of 6 bits or so. </w:t>
      </w:r>
    </w:p>
    <w:p w:rsidR="005C6355" w:rsidRDefault="005C6355" w:rsidP="005C6355">
      <w:pPr>
        <w:pStyle w:val="Heading1"/>
        <w:rPr>
          <w:rFonts w:eastAsia="PMingLiU"/>
          <w:lang w:eastAsia="de-DE"/>
        </w:rPr>
      </w:pPr>
      <w:r w:rsidRPr="00E33BF1">
        <w:rPr>
          <w:rFonts w:eastAsia="PMingLiU"/>
          <w:lang w:eastAsia="de-DE"/>
        </w:rPr>
        <w:t>Balanced encoding of DCT coefficients of a block type</w:t>
      </w:r>
      <w:r w:rsidRPr="005025E6">
        <w:rPr>
          <w:rFonts w:eastAsia="PMingLiU"/>
          <w:lang w:eastAsia="de-DE"/>
        </w:rPr>
        <w:t xml:space="preserve"> </w:t>
      </w:r>
      <w:r w:rsidRPr="00D369E9">
        <w:rPr>
          <w:rFonts w:eastAsia="PMingLiU"/>
          <w:lang w:eastAsia="de-DE"/>
        </w:rPr>
        <w:t xml:space="preserve"> </w:t>
      </w: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Pr="008E1C9C" w:rsidRDefault="005C6355" w:rsidP="001C1BEB">
      <w:pPr>
        <w:pStyle w:val="ListParagraph"/>
        <w:keepNext/>
        <w:keepLines/>
        <w:numPr>
          <w:ilvl w:val="0"/>
          <w:numId w:val="21"/>
        </w:numPr>
        <w:spacing w:before="240"/>
        <w:contextualSpacing w:val="0"/>
        <w:outlineLvl w:val="1"/>
        <w:rPr>
          <w:b/>
          <w:vanish/>
        </w:rPr>
      </w:pPr>
    </w:p>
    <w:p w:rsidR="005C6355" w:rsidRDefault="005C6355" w:rsidP="005C6355">
      <w:pPr>
        <w:pStyle w:val="Heading2"/>
      </w:pPr>
      <w:r w:rsidRPr="00E33BF1">
        <w:t xml:space="preserve">Rate-distortion model of optimal quantifiers </w:t>
      </w:r>
    </w:p>
    <w:p w:rsidR="005C6355" w:rsidRDefault="005C6355" w:rsidP="005C6355">
      <w:r>
        <w:t xml:space="preserve">Again, let us have the rate-distortion curves on </w:t>
      </w:r>
      <w:r w:rsidRPr="006503BE">
        <w:rPr>
          <w:b/>
        </w:rPr>
        <w:t xml:space="preserve">Figure </w:t>
      </w:r>
      <w:r>
        <w:rPr>
          <w:b/>
        </w:rPr>
        <w:t>9</w:t>
      </w:r>
      <w:r>
        <w:t>.  One notices that, as expected, the rate decreases monotonously as a function of the distortion induced by the quantifier. So, one can write</w:t>
      </w:r>
    </w:p>
    <w:p w:rsidR="005C6355" w:rsidRDefault="005C6355" w:rsidP="005C6355">
      <w:pPr>
        <w:jc w:val="center"/>
      </w:pPr>
      <w:r w:rsidRPr="00926477">
        <w:rPr>
          <w:position w:val="-12"/>
        </w:rPr>
        <w:object w:dxaOrig="2140" w:dyaOrig="360">
          <v:shape id="_x0000_i1137" type="#_x0000_t75" style="width:107.15pt;height:18pt" o:ole="">
            <v:imagedata r:id="rId220" o:title=""/>
          </v:shape>
          <o:OLEObject Type="Embed" ProgID="Equation.3" ShapeID="_x0000_i1137" DrawAspect="Content" ObjectID="_1396963899" r:id="rId221"/>
        </w:object>
      </w:r>
      <w:r>
        <w:t xml:space="preserve">    </w:t>
      </w:r>
    </w:p>
    <w:p w:rsidR="005C6355" w:rsidRDefault="005C6355" w:rsidP="005C6355">
      <w:proofErr w:type="gramStart"/>
      <w:r>
        <w:t>where</w:t>
      </w:r>
      <w:proofErr w:type="gramEnd"/>
      <w:r>
        <w:t xml:space="preserve"> </w:t>
      </w:r>
      <w:r w:rsidRPr="00926477">
        <w:rPr>
          <w:position w:val="-12"/>
        </w:rPr>
        <w:object w:dxaOrig="300" w:dyaOrig="360">
          <v:shape id="_x0000_i1138" type="#_x0000_t75" style="width:14.55pt;height:18pt" o:ole="">
            <v:imagedata r:id="rId222" o:title=""/>
          </v:shape>
          <o:OLEObject Type="Embed" ProgID="Equation.3" ShapeID="_x0000_i1138" DrawAspect="Content" ObjectID="_1396963900" r:id="rId223"/>
        </w:object>
      </w:r>
      <w:r>
        <w:t xml:space="preserve"> is the normalization factor of the DCT coefficient, i.e. the GGD model associated to the DCT coefficient has </w:t>
      </w:r>
      <w:r w:rsidRPr="00926477">
        <w:rPr>
          <w:position w:val="-12"/>
        </w:rPr>
        <w:object w:dxaOrig="300" w:dyaOrig="360">
          <v:shape id="_x0000_i1139" type="#_x0000_t75" style="width:14.55pt;height:18pt" o:ole="">
            <v:imagedata r:id="rId222" o:title=""/>
          </v:shape>
          <o:OLEObject Type="Embed" ProgID="Equation.3" ShapeID="_x0000_i1139" DrawAspect="Content" ObjectID="_1396963901" r:id="rId224"/>
        </w:object>
      </w:r>
      <w:r>
        <w:t xml:space="preserve"> for standard deviation. In particular, without encoding (equivalently zero rate) leads to a quadratic distortion of value </w:t>
      </w:r>
      <w:r w:rsidRPr="006503BE">
        <w:rPr>
          <w:position w:val="-12"/>
        </w:rPr>
        <w:object w:dxaOrig="340" w:dyaOrig="380">
          <v:shape id="_x0000_i1140" type="#_x0000_t75" style="width:17.15pt;height:18.85pt" o:ole="">
            <v:imagedata r:id="rId225" o:title=""/>
          </v:shape>
          <o:OLEObject Type="Embed" ProgID="Equation.3" ShapeID="_x0000_i1140" DrawAspect="Content" ObjectID="_1396963902" r:id="rId226"/>
        </w:object>
      </w:r>
      <w:r>
        <w:t xml:space="preserve"> and we deduce that </w:t>
      </w:r>
    </w:p>
    <w:p w:rsidR="005C6355" w:rsidRDefault="005C6355" w:rsidP="005C6355">
      <w:pPr>
        <w:jc w:val="center"/>
      </w:pPr>
      <w:r w:rsidRPr="00926477">
        <w:rPr>
          <w:position w:val="-12"/>
        </w:rPr>
        <w:object w:dxaOrig="980" w:dyaOrig="360">
          <v:shape id="_x0000_i1141" type="#_x0000_t75" style="width:48.85pt;height:18pt" o:ole="">
            <v:imagedata r:id="rId227" o:title=""/>
          </v:shape>
          <o:OLEObject Type="Embed" ProgID="Equation.3" ShapeID="_x0000_i1141" DrawAspect="Content" ObjectID="_1396963903" r:id="rId228"/>
        </w:object>
      </w:r>
      <w:r>
        <w:t>.</w:t>
      </w:r>
    </w:p>
    <w:p w:rsidR="005C6355" w:rsidRDefault="005C6355" w:rsidP="005C6355">
      <w:r>
        <w:t xml:space="preserve">The monotonicity gives </w:t>
      </w:r>
    </w:p>
    <w:p w:rsidR="005C6355" w:rsidRDefault="005C6355" w:rsidP="005C6355">
      <w:pPr>
        <w:jc w:val="center"/>
      </w:pPr>
      <w:r w:rsidRPr="00926477">
        <w:rPr>
          <w:position w:val="-12"/>
        </w:rPr>
        <w:object w:dxaOrig="660" w:dyaOrig="360">
          <v:shape id="_x0000_i1142" type="#_x0000_t75" style="width:32.55pt;height:18pt" o:ole="">
            <v:imagedata r:id="rId229" o:title=""/>
          </v:shape>
          <o:OLEObject Type="Embed" ProgID="Equation.3" ShapeID="_x0000_i1142" DrawAspect="Content" ObjectID="_1396963904" r:id="rId230"/>
        </w:object>
      </w:r>
    </w:p>
    <w:p w:rsidR="005C6355" w:rsidRDefault="005C6355" w:rsidP="005C6355">
      <w:proofErr w:type="gramStart"/>
      <w:r>
        <w:t>and</w:t>
      </w:r>
      <w:proofErr w:type="gramEnd"/>
      <w:r>
        <w:t xml:space="preserve"> finally, one observes that the curves are convex for parameters </w:t>
      </w:r>
      <w:r w:rsidRPr="00314768">
        <w:rPr>
          <w:position w:val="-10"/>
        </w:rPr>
        <w:object w:dxaOrig="240" w:dyaOrig="320">
          <v:shape id="_x0000_i1143" type="#_x0000_t75" style="width:12pt;height:15.45pt" o:ole="">
            <v:imagedata r:id="rId26" o:title=""/>
          </v:shape>
          <o:OLEObject Type="Embed" ProgID="Equation.3" ShapeID="_x0000_i1143" DrawAspect="Content" ObjectID="_1396963905" r:id="rId231"/>
        </w:object>
      </w:r>
      <w:r>
        <w:t xml:space="preserve"> lower than two.</w:t>
      </w:r>
    </w:p>
    <w:p w:rsidR="005C6355" w:rsidRDefault="005C6355" w:rsidP="005C6355">
      <w:pPr>
        <w:jc w:val="center"/>
        <w:rPr>
          <w:bdr w:val="single" w:sz="4" w:space="0" w:color="auto"/>
        </w:rPr>
      </w:pPr>
      <w:r w:rsidRPr="000D3605">
        <w:rPr>
          <w:position w:val="-12"/>
          <w:bdr w:val="single" w:sz="4" w:space="0" w:color="auto"/>
        </w:rPr>
        <w:object w:dxaOrig="1939" w:dyaOrig="360">
          <v:shape id="_x0000_i1144" type="#_x0000_t75" style="width:96.85pt;height:18pt" o:ole="">
            <v:imagedata r:id="rId232" o:title=""/>
          </v:shape>
          <o:OLEObject Type="Embed" ProgID="Equation.3" ShapeID="_x0000_i1144" DrawAspect="Content" ObjectID="_1396963906" r:id="rId233"/>
        </w:object>
      </w: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0"/>
          <w:numId w:val="22"/>
        </w:numPr>
        <w:spacing w:before="240"/>
        <w:contextualSpacing w:val="0"/>
        <w:outlineLvl w:val="1"/>
        <w:rPr>
          <w:b/>
          <w:vanish/>
        </w:rPr>
      </w:pPr>
    </w:p>
    <w:p w:rsidR="005C6355" w:rsidRPr="008E1C9C" w:rsidRDefault="005C6355" w:rsidP="001C1BEB">
      <w:pPr>
        <w:pStyle w:val="ListParagraph"/>
        <w:keepNext/>
        <w:keepLines/>
        <w:numPr>
          <w:ilvl w:val="1"/>
          <w:numId w:val="22"/>
        </w:numPr>
        <w:spacing w:before="240"/>
        <w:contextualSpacing w:val="0"/>
        <w:outlineLvl w:val="1"/>
        <w:rPr>
          <w:b/>
          <w:vanish/>
        </w:rPr>
      </w:pPr>
    </w:p>
    <w:p w:rsidR="005C6355" w:rsidRPr="00E33BF1" w:rsidRDefault="005C6355" w:rsidP="005C6355">
      <w:pPr>
        <w:pStyle w:val="Heading2"/>
      </w:pPr>
      <w:r w:rsidRPr="00E33BF1">
        <w:t xml:space="preserve">Merit of </w:t>
      </w:r>
      <w:r w:rsidRPr="005C6355">
        <w:t>encoding</w:t>
      </w:r>
      <w:r w:rsidRPr="00E33BF1">
        <w:t xml:space="preserve"> </w:t>
      </w:r>
    </w:p>
    <w:p w:rsidR="005C6355" w:rsidRDefault="005C6355" w:rsidP="005C6355">
      <w:r>
        <w:t>Now, let us consider the merit of encoding a DCT coefficient. More encoding basically means</w:t>
      </w:r>
    </w:p>
    <w:p w:rsidR="005C6355" w:rsidRDefault="005C6355" w:rsidP="001C1BEB">
      <w:pPr>
        <w:numPr>
          <w:ilvl w:val="0"/>
          <w:numId w:val="19"/>
        </w:numPr>
        <w:tabs>
          <w:tab w:val="clear" w:pos="360"/>
          <w:tab w:val="clear" w:pos="720"/>
          <w:tab w:val="clear" w:pos="1080"/>
          <w:tab w:val="clear" w:pos="1440"/>
        </w:tabs>
        <w:suppressAutoHyphens/>
        <w:overflowPunct/>
        <w:autoSpaceDE/>
        <w:autoSpaceDN/>
        <w:adjustRightInd/>
        <w:spacing w:before="0"/>
        <w:textAlignment w:val="auto"/>
      </w:pPr>
      <w:r>
        <w:t xml:space="preserve">more rate </w:t>
      </w:r>
      <w:r w:rsidRPr="00926477">
        <w:rPr>
          <w:position w:val="-12"/>
        </w:rPr>
        <w:object w:dxaOrig="300" w:dyaOrig="360">
          <v:shape id="_x0000_i1145" type="#_x0000_t75" style="width:14.55pt;height:18pt" o:ole="">
            <v:imagedata r:id="rId234" o:title=""/>
          </v:shape>
          <o:OLEObject Type="Embed" ProgID="Equation.3" ShapeID="_x0000_i1145" DrawAspect="Content" ObjectID="_1396963907" r:id="rId235"/>
        </w:object>
      </w:r>
      <w:r>
        <w:t>, in other words “the price to pay”;</w:t>
      </w:r>
    </w:p>
    <w:p w:rsidR="005C6355" w:rsidRDefault="005C6355" w:rsidP="001C1BEB">
      <w:pPr>
        <w:numPr>
          <w:ilvl w:val="0"/>
          <w:numId w:val="19"/>
        </w:numPr>
        <w:tabs>
          <w:tab w:val="clear" w:pos="360"/>
          <w:tab w:val="clear" w:pos="720"/>
          <w:tab w:val="clear" w:pos="1080"/>
          <w:tab w:val="clear" w:pos="1440"/>
        </w:tabs>
        <w:suppressAutoHyphens/>
        <w:overflowPunct/>
        <w:autoSpaceDE/>
        <w:autoSpaceDN/>
        <w:adjustRightInd/>
        <w:spacing w:before="0"/>
        <w:textAlignment w:val="auto"/>
      </w:pPr>
      <w:proofErr w:type="gramStart"/>
      <w:r>
        <w:t>less</w:t>
      </w:r>
      <w:proofErr w:type="gramEnd"/>
      <w:r>
        <w:t xml:space="preserve"> distortion </w:t>
      </w:r>
      <w:r w:rsidRPr="00926477">
        <w:rPr>
          <w:position w:val="-12"/>
        </w:rPr>
        <w:object w:dxaOrig="340" w:dyaOrig="380">
          <v:shape id="_x0000_i1146" type="#_x0000_t75" style="width:17.15pt;height:18.85pt" o:ole="">
            <v:imagedata r:id="rId203" o:title=""/>
          </v:shape>
          <o:OLEObject Type="Embed" ProgID="Equation.3" ShapeID="_x0000_i1146" DrawAspect="Content" ObjectID="_1396963908" r:id="rId236"/>
        </w:object>
      </w:r>
      <w:r>
        <w:t xml:space="preserve">, in other words “the gain”. </w:t>
      </w:r>
    </w:p>
    <w:p w:rsidR="005C6355" w:rsidRDefault="005C6355" w:rsidP="005C6355">
      <w:r>
        <w:t xml:space="preserve">When one wants to dedicate a bit more rate to the encoding of the video, one must determine on which DCT coefficient this “extra rate” is the most efficient.  </w:t>
      </w:r>
      <w:r w:rsidRPr="00F7160F">
        <w:t xml:space="preserve">The merit of encoding is the ratio </w:t>
      </w:r>
      <w:r>
        <w:t xml:space="preserve">of </w:t>
      </w:r>
      <w:r w:rsidRPr="00F7160F">
        <w:t xml:space="preserve">benefit of distortion on cost of encoding </w:t>
      </w:r>
    </w:p>
    <w:p w:rsidR="005C6355" w:rsidRDefault="005C6355" w:rsidP="005C6355">
      <w:pPr>
        <w:jc w:val="center"/>
      </w:pPr>
      <w:r w:rsidRPr="00926477">
        <w:rPr>
          <w:position w:val="-32"/>
        </w:rPr>
        <w:object w:dxaOrig="1140" w:dyaOrig="760">
          <v:shape id="_x0000_i1147" type="#_x0000_t75" style="width:57.45pt;height:37.7pt" o:ole="">
            <v:imagedata r:id="rId237" o:title=""/>
          </v:shape>
          <o:OLEObject Type="Embed" ProgID="Equation.3" ShapeID="_x0000_i1147" DrawAspect="Content" ObjectID="_1396963909" r:id="rId238"/>
        </w:object>
      </w:r>
      <w:r>
        <w:t>.</w:t>
      </w:r>
    </w:p>
    <w:p w:rsidR="005C6355" w:rsidRDefault="005C6355" w:rsidP="005C6355">
      <w:r w:rsidRPr="00F7160F">
        <w:t xml:space="preserve">Let us suppose that we </w:t>
      </w:r>
      <w:r>
        <w:t>reduce</w:t>
      </w:r>
      <w:r w:rsidRPr="00F7160F">
        <w:t xml:space="preserve"> the di</w:t>
      </w:r>
      <w:r>
        <w:t xml:space="preserve">stortion by an amount </w:t>
      </w:r>
      <w:proofErr w:type="gramStart"/>
      <w:r>
        <w:t xml:space="preserve">of </w:t>
      </w:r>
      <w:proofErr w:type="gramEnd"/>
      <w:r w:rsidRPr="00926477">
        <w:rPr>
          <w:position w:val="-6"/>
        </w:rPr>
        <w:object w:dxaOrig="200" w:dyaOrig="220">
          <v:shape id="_x0000_i1148" type="#_x0000_t75" style="width:10.3pt;height:11.15pt" o:ole="">
            <v:imagedata r:id="rId239" o:title=""/>
          </v:shape>
          <o:OLEObject Type="Embed" ProgID="Equation.3" ShapeID="_x0000_i1148" DrawAspect="Content" ObjectID="_1396963910" r:id="rId240"/>
        </w:object>
      </w:r>
      <w:r>
        <w:t>, then a first order development of distortion and rates gives</w:t>
      </w:r>
    </w:p>
    <w:p w:rsidR="005C6355" w:rsidRDefault="005C6355" w:rsidP="005C6355">
      <w:pPr>
        <w:jc w:val="center"/>
      </w:pPr>
      <w:r w:rsidRPr="00926477">
        <w:rPr>
          <w:position w:val="-10"/>
        </w:rPr>
        <w:object w:dxaOrig="2640" w:dyaOrig="360">
          <v:shape id="_x0000_i1149" type="#_x0000_t75" style="width:132pt;height:18pt" o:ole="">
            <v:imagedata r:id="rId241" o:title=""/>
          </v:shape>
          <o:OLEObject Type="Embed" ProgID="Equation.3" ShapeID="_x0000_i1149" DrawAspect="Content" ObjectID="_1396963911" r:id="rId242"/>
        </w:object>
      </w:r>
    </w:p>
    <w:p w:rsidR="005C6355" w:rsidRDefault="005C6355" w:rsidP="005C6355">
      <w:r>
        <w:t>and</w:t>
      </w:r>
    </w:p>
    <w:p w:rsidR="005C6355" w:rsidRDefault="005C6355" w:rsidP="005C6355">
      <w:pPr>
        <w:jc w:val="center"/>
      </w:pPr>
      <w:r w:rsidRPr="00926477">
        <w:rPr>
          <w:position w:val="-66"/>
        </w:rPr>
        <w:object w:dxaOrig="4560" w:dyaOrig="1440">
          <v:shape id="_x0000_i1150" type="#_x0000_t75" style="width:228pt;height:1in" o:ole="">
            <v:imagedata r:id="rId243" o:title=""/>
          </v:shape>
          <o:OLEObject Type="Embed" ProgID="Equation.3" ShapeID="_x0000_i1150" DrawAspect="Content" ObjectID="_1396963912" r:id="rId244"/>
        </w:object>
      </w:r>
      <w:r>
        <w:t>.</w:t>
      </w:r>
    </w:p>
    <w:p w:rsidR="005C6355" w:rsidRDefault="005C6355" w:rsidP="005C6355">
      <w:r>
        <w:t>Then, the ratio of the first variations provides an explicit formula for the merit of encoding.</w:t>
      </w:r>
    </w:p>
    <w:p w:rsidR="005C6355" w:rsidRPr="00F7160F" w:rsidRDefault="005C6355" w:rsidP="005C6355">
      <w:pPr>
        <w:jc w:val="center"/>
      </w:pPr>
      <w:r w:rsidRPr="00926477">
        <w:rPr>
          <w:position w:val="-30"/>
        </w:rPr>
        <w:object w:dxaOrig="2799" w:dyaOrig="720">
          <v:shape id="_x0000_i1151" type="#_x0000_t75" style="width:138.85pt;height:36pt" o:ole="">
            <v:imagedata r:id="rId245" o:title=""/>
          </v:shape>
          <o:OLEObject Type="Embed" ProgID="Equation.3" ShapeID="_x0000_i1151" DrawAspect="Content" ObjectID="_1396963913" r:id="rId246"/>
        </w:object>
      </w:r>
    </w:p>
    <w:p w:rsidR="005C6355" w:rsidRDefault="005C6355" w:rsidP="005C6355">
      <w:proofErr w:type="gramStart"/>
      <w:r>
        <w:t xml:space="preserve">For </w:t>
      </w:r>
      <w:r w:rsidRPr="00314768">
        <w:rPr>
          <w:position w:val="-10"/>
        </w:rPr>
        <w:object w:dxaOrig="240" w:dyaOrig="320">
          <v:shape id="_x0000_i1152" type="#_x0000_t75" style="width:12pt;height:15.45pt" o:ole="">
            <v:imagedata r:id="rId26" o:title=""/>
          </v:shape>
          <o:OLEObject Type="Embed" ProgID="Equation.3" ShapeID="_x0000_i1152" DrawAspect="Content" ObjectID="_1396963914" r:id="rId247"/>
        </w:object>
      </w:r>
      <w:r>
        <w:t xml:space="preserve"> lower than two, the convexity of the rate distortion curves teaches us that the merit is an increasing function of the distortion.</w:t>
      </w:r>
      <w:proofErr w:type="gramEnd"/>
    </w:p>
    <w:p w:rsidR="005C6355" w:rsidRDefault="005C6355" w:rsidP="005C6355">
      <w:pPr>
        <w:jc w:val="center"/>
      </w:pPr>
      <w:r w:rsidRPr="00926477">
        <w:rPr>
          <w:position w:val="-12"/>
        </w:rPr>
        <w:object w:dxaOrig="2120" w:dyaOrig="380">
          <v:shape id="_x0000_i1153" type="#_x0000_t75" style="width:106.3pt;height:18.85pt" o:ole="">
            <v:imagedata r:id="rId248" o:title=""/>
          </v:shape>
          <o:OLEObject Type="Embed" ProgID="Equation.3" ShapeID="_x0000_i1153" DrawAspect="Content" ObjectID="_1396963915" r:id="rId249"/>
        </w:object>
      </w:r>
    </w:p>
    <w:p w:rsidR="005C6355" w:rsidRDefault="005C6355" w:rsidP="005C6355">
      <w:r>
        <w:t>The initial merit is, by definition, the merit of encoding at zero rate, i.e. before any encoding.</w:t>
      </w:r>
    </w:p>
    <w:p w:rsidR="005C6355" w:rsidRDefault="005C6355" w:rsidP="005C6355">
      <w:pPr>
        <w:jc w:val="center"/>
      </w:pPr>
      <w:r w:rsidRPr="00926477">
        <w:rPr>
          <w:position w:val="-28"/>
        </w:rPr>
        <w:object w:dxaOrig="2320" w:dyaOrig="700">
          <v:shape id="_x0000_i1154" type="#_x0000_t75" style="width:115.7pt;height:35.15pt" o:ole="">
            <v:imagedata r:id="rId250" o:title=""/>
          </v:shape>
          <o:OLEObject Type="Embed" ProgID="Equation.3" ShapeID="_x0000_i1154" DrawAspect="Content" ObjectID="_1396963916" r:id="rId251"/>
        </w:object>
      </w: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0"/>
          <w:numId w:val="23"/>
        </w:numPr>
        <w:spacing w:before="240"/>
        <w:contextualSpacing w:val="0"/>
        <w:outlineLvl w:val="1"/>
        <w:rPr>
          <w:b/>
          <w:vanish/>
        </w:rPr>
      </w:pPr>
    </w:p>
    <w:p w:rsidR="005C6355" w:rsidRPr="008E1C9C" w:rsidRDefault="005C6355" w:rsidP="001C1BEB">
      <w:pPr>
        <w:pStyle w:val="ListParagraph"/>
        <w:keepNext/>
        <w:keepLines/>
        <w:numPr>
          <w:ilvl w:val="1"/>
          <w:numId w:val="23"/>
        </w:numPr>
        <w:spacing w:before="240"/>
        <w:contextualSpacing w:val="0"/>
        <w:outlineLvl w:val="1"/>
        <w:rPr>
          <w:b/>
          <w:vanish/>
        </w:rPr>
      </w:pPr>
    </w:p>
    <w:p w:rsidR="005C6355" w:rsidRPr="008E1C9C" w:rsidRDefault="005C6355" w:rsidP="001C1BEB">
      <w:pPr>
        <w:pStyle w:val="ListParagraph"/>
        <w:keepNext/>
        <w:keepLines/>
        <w:numPr>
          <w:ilvl w:val="1"/>
          <w:numId w:val="23"/>
        </w:numPr>
        <w:spacing w:before="240"/>
        <w:contextualSpacing w:val="0"/>
        <w:outlineLvl w:val="1"/>
        <w:rPr>
          <w:b/>
          <w:vanish/>
        </w:rPr>
      </w:pPr>
    </w:p>
    <w:p w:rsidR="005C6355" w:rsidRPr="00E33BF1" w:rsidRDefault="005C6355" w:rsidP="005C6355">
      <w:pPr>
        <w:pStyle w:val="Heading2"/>
      </w:pPr>
      <w:r w:rsidRPr="00E33BF1">
        <w:t xml:space="preserve">The theorem of equal merit encoding </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It can be determined, by using the so-called KKT  (Karash Khun Tucker) method, the optimal amount of encoding of DCT coefficient such that a given distortion is reached. We skip the details and we claim that one gets</w:t>
      </w:r>
    </w:p>
    <w:p w:rsidR="005C6355" w:rsidRPr="001C1BEB" w:rsidRDefault="005C6355" w:rsidP="005C6355">
      <w:pPr>
        <w:jc w:val="center"/>
        <w:rPr>
          <w:szCs w:val="22"/>
        </w:rPr>
      </w:pPr>
      <w:r w:rsidRPr="001C1BEB">
        <w:rPr>
          <w:position w:val="-32"/>
          <w:szCs w:val="22"/>
        </w:rPr>
        <w:object w:dxaOrig="5640" w:dyaOrig="760">
          <v:shape id="_x0000_i1155" type="#_x0000_t75" style="width:282.85pt;height:37.7pt" o:ole="">
            <v:imagedata r:id="rId252" o:title=""/>
          </v:shape>
          <o:OLEObject Type="Embed" ProgID="Equation.3" ShapeID="_x0000_i1155" DrawAspect="Content" ObjectID="_1396963917" r:id="rId253"/>
        </w:object>
      </w:r>
      <w:r w:rsidRPr="001C1BEB">
        <w:rPr>
          <w:szCs w:val="22"/>
        </w:rPr>
        <w:tab/>
      </w:r>
      <w:r w:rsidRPr="001C1BEB">
        <w:rPr>
          <w:position w:val="-10"/>
          <w:szCs w:val="22"/>
        </w:rPr>
        <w:object w:dxaOrig="820" w:dyaOrig="360">
          <v:shape id="_x0000_i1156" type="#_x0000_t75" style="width:41.15pt;height:18pt" o:ole="">
            <v:imagedata r:id="rId254" o:title=""/>
          </v:shape>
          <o:OLEObject Type="Embed" ProgID="Equation.3" ShapeID="_x0000_i1156" DrawAspect="Content" ObjectID="_1396963918" r:id="rId255"/>
        </w:object>
      </w:r>
      <w:r w:rsidRPr="001C1BEB">
        <w:rPr>
          <w:szCs w:val="22"/>
        </w:rPr>
        <w:t xml:space="preserve"> .</w:t>
      </w:r>
    </w:p>
    <w:p w:rsidR="005C6355" w:rsidRPr="001C1BEB" w:rsidRDefault="005C6355" w:rsidP="005C6355">
      <w:pPr>
        <w:pStyle w:val="BodyText"/>
        <w:rPr>
          <w:rFonts w:ascii="Times New Roman" w:hAnsi="Times New Roman"/>
          <w:sz w:val="22"/>
          <w:szCs w:val="22"/>
        </w:rPr>
      </w:pPr>
      <w:proofErr w:type="gramStart"/>
      <w:r w:rsidRPr="001C1BEB">
        <w:rPr>
          <w:rFonts w:ascii="Times New Roman" w:hAnsi="Times New Roman"/>
          <w:sz w:val="22"/>
          <w:szCs w:val="22"/>
        </w:rPr>
        <w:t>where</w:t>
      </w:r>
      <w:proofErr w:type="gramEnd"/>
      <w:r w:rsidRPr="001C1BEB">
        <w:rPr>
          <w:rFonts w:ascii="Times New Roman" w:hAnsi="Times New Roman"/>
          <w:position w:val="-4"/>
          <w:sz w:val="22"/>
          <w:szCs w:val="22"/>
        </w:rPr>
        <w:object w:dxaOrig="260" w:dyaOrig="300">
          <v:shape id="_x0000_i1157" type="#_x0000_t75" style="width:13.7pt;height:14.55pt" o:ole="">
            <v:imagedata r:id="rId256" o:title=""/>
          </v:shape>
          <o:OLEObject Type="Embed" ProgID="Equation.3" ShapeID="_x0000_i1157" DrawAspect="Content" ObjectID="_1396963919" r:id="rId257"/>
        </w:object>
      </w:r>
      <w:r w:rsidRPr="001C1BEB">
        <w:rPr>
          <w:rFonts w:ascii="Times New Roman" w:hAnsi="Times New Roman"/>
          <w:sz w:val="22"/>
          <w:szCs w:val="22"/>
        </w:rPr>
        <w:t xml:space="preserve">is the set of coded DCT coefficients and </w:t>
      </w:r>
      <w:r w:rsidRPr="001C1BEB">
        <w:rPr>
          <w:rFonts w:ascii="Times New Roman" w:hAnsi="Times New Roman"/>
          <w:position w:val="-12"/>
          <w:sz w:val="22"/>
          <w:szCs w:val="22"/>
        </w:rPr>
        <w:object w:dxaOrig="340" w:dyaOrig="380">
          <v:shape id="_x0000_i1158" type="#_x0000_t75" style="width:17.15pt;height:18.85pt" o:ole="">
            <v:imagedata r:id="rId258" o:title=""/>
          </v:shape>
          <o:OLEObject Type="Embed" ProgID="Equation.3" ShapeID="_x0000_i1158" DrawAspect="Content" ObjectID="_1396963920" r:id="rId259"/>
        </w:object>
      </w:r>
      <w:r w:rsidRPr="001C1BEB">
        <w:rPr>
          <w:rFonts w:ascii="Times New Roman" w:hAnsi="Times New Roman"/>
          <w:sz w:val="22"/>
          <w:szCs w:val="22"/>
        </w:rPr>
        <w:t xml:space="preserve">is the distortion target. This equation is implicit in </w:t>
      </w:r>
      <w:proofErr w:type="gramStart"/>
      <w:r w:rsidRPr="001C1BEB">
        <w:rPr>
          <w:rFonts w:ascii="Times New Roman" w:hAnsi="Times New Roman"/>
          <w:sz w:val="22"/>
          <w:szCs w:val="22"/>
        </w:rPr>
        <w:t xml:space="preserve">the </w:t>
      </w:r>
      <w:proofErr w:type="gramEnd"/>
      <w:r w:rsidRPr="001C1BEB">
        <w:rPr>
          <w:rFonts w:ascii="Times New Roman" w:hAnsi="Times New Roman"/>
          <w:position w:val="-12"/>
          <w:sz w:val="22"/>
          <w:szCs w:val="22"/>
        </w:rPr>
        <w:object w:dxaOrig="340" w:dyaOrig="380">
          <v:shape id="_x0000_i1159" type="#_x0000_t75" style="width:17.15pt;height:18.85pt" o:ole="">
            <v:imagedata r:id="rId260" o:title=""/>
          </v:shape>
          <o:OLEObject Type="Embed" ProgID="Equation.3" ShapeID="_x0000_i1159" DrawAspect="Content" ObjectID="_1396963921" r:id="rId261"/>
        </w:object>
      </w:r>
      <w:r w:rsidRPr="001C1BEB">
        <w:rPr>
          <w:rFonts w:ascii="Times New Roman" w:hAnsi="Times New Roman"/>
          <w:sz w:val="22"/>
          <w:szCs w:val="22"/>
        </w:rPr>
        <w:t>’s. We rearrange this equation to obtain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2820" w:dyaOrig="760">
          <v:shape id="_x0000_i1160" type="#_x0000_t75" style="width:140.55pt;height:37.7pt" o:ole="">
            <v:imagedata r:id="rId262" o:title=""/>
          </v:shape>
          <o:OLEObject Type="Embed" ProgID="Equation.3" ShapeID="_x0000_i1160" DrawAspect="Content" ObjectID="_1396963922" r:id="rId26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From this, we deduce the theorem of equal merits. </w:t>
      </w:r>
    </w:p>
    <w:p w:rsidR="005C6355" w:rsidRPr="001C1BEB" w:rsidRDefault="005C6355" w:rsidP="005C6355">
      <w:pPr>
        <w:pStyle w:val="BodyText"/>
        <w:rPr>
          <w:rFonts w:ascii="Times New Roman" w:hAnsi="Times New Roman"/>
          <w:sz w:val="22"/>
          <w:szCs w:val="22"/>
        </w:rPr>
      </w:pPr>
    </w:p>
    <w:p w:rsidR="005C6355" w:rsidRPr="001C1BEB" w:rsidRDefault="005C6355" w:rsidP="005C6355">
      <w:pPr>
        <w:rPr>
          <w:b/>
          <w:szCs w:val="22"/>
        </w:rPr>
      </w:pPr>
      <w:r w:rsidRPr="001C1BEB">
        <w:rPr>
          <w:b/>
          <w:szCs w:val="22"/>
        </w:rPr>
        <w:t>The theorem of equal merits</w:t>
      </w:r>
    </w:p>
    <w:p w:rsidR="005C6355" w:rsidRPr="001C1BEB" w:rsidRDefault="005C6355" w:rsidP="005C6355">
      <w:pPr>
        <w:pStyle w:val="BodyText"/>
        <w:rPr>
          <w:rFonts w:ascii="Times New Roman" w:hAnsi="Times New Roman"/>
          <w:i/>
          <w:sz w:val="22"/>
          <w:szCs w:val="22"/>
        </w:rPr>
      </w:pPr>
      <w:r w:rsidRPr="001C1BEB">
        <w:rPr>
          <w:rFonts w:ascii="Times New Roman" w:hAnsi="Times New Roman"/>
          <w:i/>
          <w:sz w:val="22"/>
          <w:szCs w:val="22"/>
        </w:rPr>
        <w:t xml:space="preserve">All encoded DCT coefficient of a block type have the same merit after encoding. The common merit is called </w:t>
      </w:r>
      <w:r w:rsidRPr="001C1BEB">
        <w:rPr>
          <w:rFonts w:ascii="Times New Roman" w:hAnsi="Times New Roman"/>
          <w:b/>
          <w:i/>
          <w:sz w:val="22"/>
          <w:szCs w:val="22"/>
        </w:rPr>
        <w:t>the merit of the block type</w:t>
      </w:r>
      <w:r w:rsidRPr="001C1BEB">
        <w:rPr>
          <w:rFonts w:ascii="Times New Roman" w:hAnsi="Times New Roman"/>
          <w:i/>
          <w:sz w:val="22"/>
          <w:szCs w:val="22"/>
        </w:rPr>
        <w:t xml:space="preserve">. </w:t>
      </w:r>
    </w:p>
    <w:p w:rsidR="005C6355" w:rsidRPr="001C1BEB" w:rsidRDefault="005C6355" w:rsidP="005C6355">
      <w:pPr>
        <w:pStyle w:val="BodyText"/>
        <w:rPr>
          <w:rFonts w:ascii="Times New Roman" w:hAnsi="Times New Roman"/>
          <w:i/>
          <w:sz w:val="22"/>
          <w:szCs w:val="22"/>
        </w:rPr>
      </w:pPr>
      <w:r w:rsidRPr="001C1BEB">
        <w:rPr>
          <w:rFonts w:ascii="Times New Roman" w:hAnsi="Times New Roman"/>
          <w:i/>
          <w:sz w:val="22"/>
          <w:szCs w:val="22"/>
        </w:rPr>
        <w:t>Furthermore, all non-coded coefficients have a merit bigger than the merit of the block type.</w:t>
      </w:r>
    </w:p>
    <w:p w:rsidR="005C6355" w:rsidRPr="001C1BEB" w:rsidRDefault="005C6355" w:rsidP="005C6355">
      <w:pPr>
        <w:pStyle w:val="BodyText"/>
        <w:rPr>
          <w:rFonts w:ascii="Times New Roman" w:hAnsi="Times New Roman"/>
          <w:i/>
          <w:sz w:val="22"/>
          <w:szCs w:val="22"/>
        </w:rPr>
      </w:pP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i/>
          <w:sz w:val="22"/>
          <w:szCs w:val="22"/>
          <w:u w:val="single"/>
          <w:lang w:val="en-US"/>
        </w:rPr>
        <w:t>Proof</w:t>
      </w:r>
      <w:r w:rsidRPr="001C1BEB">
        <w:rPr>
          <w:rFonts w:ascii="Times New Roman" w:hAnsi="Times New Roman"/>
          <w:sz w:val="22"/>
          <w:szCs w:val="22"/>
          <w:lang w:val="en-US"/>
        </w:rPr>
        <w:t>:  The formula from the KKT algorithm is a proof itself, but we provide another heuristic proof here.</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Let’s suppose that there are two encoded DCT coefficients with two different merits M1 &lt; M2. Now, let’s take an infinitesimal amount of rate from coefficient 1 to put this rate on coefficient 2. This is possible because coefficient 1 is encoded and this does not change the total rate.</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Because M1&lt;M2, the distortion gain on coefficient 2 is strictly bigger than the distortion loss on coefficient 1. So we get a better distortion with same rate. We just have found a better R(D) point; this would be in contradiction with optimality.</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Conclusion if the two coefficients 1 and 2 are encoded and if M1 &lt; M2, then the solution is not optimal. This completes the proof.</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Note that the theorem of equal merits is also known as the Pareto condition in the field of source coding [6].</w:t>
      </w:r>
    </w:p>
    <w:p w:rsidR="005C6355" w:rsidRPr="001C1BEB" w:rsidRDefault="005C6355" w:rsidP="005C6355">
      <w:pPr>
        <w:pStyle w:val="BodyText"/>
        <w:rPr>
          <w:rFonts w:ascii="Times New Roman" w:hAnsi="Times New Roman"/>
          <w:sz w:val="22"/>
          <w:szCs w:val="22"/>
          <w:lang w:val="en-US"/>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Practically, the model of DCT coefficients always provide </w:t>
      </w:r>
      <w:r w:rsidRPr="001C1BEB">
        <w:rPr>
          <w:rFonts w:ascii="Times New Roman" w:hAnsi="Times New Roman"/>
          <w:position w:val="-10"/>
          <w:sz w:val="22"/>
          <w:szCs w:val="22"/>
        </w:rPr>
        <w:object w:dxaOrig="600" w:dyaOrig="320">
          <v:shape id="_x0000_i1161" type="#_x0000_t75" style="width:30.85pt;height:15.45pt" o:ole="">
            <v:imagedata r:id="rId264" o:title=""/>
          </v:shape>
          <o:OLEObject Type="Embed" ProgID="Equation.3" ShapeID="_x0000_i1161" DrawAspect="Content" ObjectID="_1396963923" r:id="rId265"/>
        </w:object>
      </w:r>
      <w:r w:rsidRPr="001C1BEB">
        <w:rPr>
          <w:rFonts w:ascii="Times New Roman" w:hAnsi="Times New Roman"/>
          <w:sz w:val="22"/>
          <w:szCs w:val="22"/>
        </w:rPr>
        <w:t xml:space="preserve"> and the merits are increasing functions of the distortion. As a consequence as shown on </w:t>
      </w:r>
      <w:r w:rsidRPr="001C1BEB">
        <w:rPr>
          <w:rFonts w:ascii="Times New Roman" w:hAnsi="Times New Roman"/>
          <w:b/>
          <w:sz w:val="22"/>
          <w:szCs w:val="22"/>
        </w:rPr>
        <w:t>Figure 10</w:t>
      </w:r>
      <w:r w:rsidRPr="001C1BEB">
        <w:rPr>
          <w:rFonts w:ascii="Times New Roman" w:hAnsi="Times New Roman"/>
          <w:sz w:val="22"/>
          <w:szCs w:val="22"/>
        </w:rPr>
        <w:t xml:space="preserve">, for a given target block </w:t>
      </w:r>
      <w:proofErr w:type="gramStart"/>
      <w:r w:rsidRPr="001C1BEB">
        <w:rPr>
          <w:rFonts w:ascii="Times New Roman" w:hAnsi="Times New Roman"/>
          <w:sz w:val="22"/>
          <w:szCs w:val="22"/>
        </w:rPr>
        <w:t xml:space="preserve">merit </w:t>
      </w:r>
      <w:proofErr w:type="gramEnd"/>
      <w:r w:rsidRPr="001C1BEB">
        <w:rPr>
          <w:rFonts w:ascii="Times New Roman" w:hAnsi="Times New Roman"/>
          <w:position w:val="-12"/>
          <w:sz w:val="22"/>
          <w:szCs w:val="22"/>
        </w:rPr>
        <w:object w:dxaOrig="620" w:dyaOrig="380">
          <v:shape id="_x0000_i1162" type="#_x0000_t75" style="width:30.85pt;height:18.85pt" o:ole="">
            <v:imagedata r:id="rId266" o:title=""/>
          </v:shape>
          <o:OLEObject Type="Embed" ProgID="Equation.3" ShapeID="_x0000_i1162" DrawAspect="Content" ObjectID="_1396963924" r:id="rId267"/>
        </w:object>
      </w:r>
      <w:r w:rsidRPr="001C1BEB">
        <w:rPr>
          <w:rFonts w:ascii="Times New Roman" w:hAnsi="Times New Roman"/>
          <w:sz w:val="22"/>
          <w:szCs w:val="22"/>
        </w:rPr>
        <w:t xml:space="preserve">, for each DCT coefficient, </w:t>
      </w:r>
    </w:p>
    <w:p w:rsidR="005C6355" w:rsidRPr="001C1BEB" w:rsidRDefault="005C6355" w:rsidP="001C1BEB">
      <w:pPr>
        <w:pStyle w:val="BodyText"/>
        <w:numPr>
          <w:ilvl w:val="0"/>
          <w:numId w:val="20"/>
        </w:numPr>
        <w:suppressAutoHyphens w:val="0"/>
        <w:spacing w:line="264" w:lineRule="auto"/>
        <w:rPr>
          <w:rFonts w:ascii="Times New Roman" w:hAnsi="Times New Roman"/>
          <w:sz w:val="22"/>
          <w:szCs w:val="22"/>
          <w:lang w:val="en-US"/>
        </w:rPr>
      </w:pPr>
      <w:r w:rsidRPr="001C1BEB">
        <w:rPr>
          <w:rFonts w:ascii="Times New Roman" w:hAnsi="Times New Roman"/>
          <w:sz w:val="22"/>
          <w:szCs w:val="22"/>
        </w:rPr>
        <w:t xml:space="preserve">either </w:t>
      </w:r>
      <w:r w:rsidRPr="001C1BEB">
        <w:rPr>
          <w:rFonts w:ascii="Times New Roman" w:hAnsi="Times New Roman"/>
          <w:sz w:val="22"/>
          <w:szCs w:val="22"/>
          <w:lang w:val="en-US"/>
        </w:rPr>
        <w:t xml:space="preserve">the initial merit of the coefficient is lower than the </w:t>
      </w:r>
      <w:r w:rsidRPr="001C1BEB">
        <w:rPr>
          <w:rFonts w:ascii="Times New Roman" w:hAnsi="Times New Roman"/>
          <w:sz w:val="22"/>
          <w:szCs w:val="22"/>
        </w:rPr>
        <w:t>target block merit and the coefficient is not encoded</w:t>
      </w:r>
    </w:p>
    <w:p w:rsidR="005C6355" w:rsidRPr="001C1BEB" w:rsidRDefault="005C6355" w:rsidP="001C1BEB">
      <w:pPr>
        <w:pStyle w:val="BodyText"/>
        <w:numPr>
          <w:ilvl w:val="0"/>
          <w:numId w:val="20"/>
        </w:numPr>
        <w:suppressAutoHyphens w:val="0"/>
        <w:spacing w:line="264" w:lineRule="auto"/>
        <w:rPr>
          <w:rFonts w:ascii="Times New Roman" w:hAnsi="Times New Roman"/>
          <w:sz w:val="22"/>
          <w:szCs w:val="22"/>
          <w:lang w:val="en-US"/>
        </w:rPr>
      </w:pPr>
      <w:proofErr w:type="gramStart"/>
      <w:r w:rsidRPr="001C1BEB">
        <w:rPr>
          <w:rFonts w:ascii="Times New Roman" w:hAnsi="Times New Roman"/>
          <w:sz w:val="22"/>
          <w:szCs w:val="22"/>
          <w:lang w:val="en-US"/>
        </w:rPr>
        <w:t>or</w:t>
      </w:r>
      <w:proofErr w:type="gramEnd"/>
      <w:r w:rsidRPr="001C1BEB">
        <w:rPr>
          <w:rFonts w:ascii="Times New Roman" w:hAnsi="Times New Roman"/>
          <w:sz w:val="22"/>
          <w:szCs w:val="22"/>
          <w:lang w:val="en-US"/>
        </w:rPr>
        <w:t xml:space="preserve"> </w:t>
      </w:r>
      <w:r w:rsidRPr="001C1BEB">
        <w:rPr>
          <w:rFonts w:ascii="Times New Roman" w:hAnsi="Times New Roman"/>
          <w:sz w:val="22"/>
          <w:szCs w:val="22"/>
        </w:rPr>
        <w:t xml:space="preserve">there is a unique distortion </w:t>
      </w:r>
      <w:r w:rsidRPr="001C1BEB">
        <w:rPr>
          <w:rFonts w:ascii="Times New Roman" w:hAnsi="Times New Roman"/>
          <w:position w:val="-12"/>
          <w:sz w:val="22"/>
          <w:szCs w:val="22"/>
        </w:rPr>
        <w:object w:dxaOrig="340" w:dyaOrig="380">
          <v:shape id="_x0000_i1163" type="#_x0000_t75" style="width:17.15pt;height:18.85pt" o:ole="">
            <v:imagedata r:id="rId268" o:title=""/>
          </v:shape>
          <o:OLEObject Type="Embed" ProgID="Equation.3" ShapeID="_x0000_i1163" DrawAspect="Content" ObjectID="_1396963925" r:id="rId269"/>
        </w:object>
      </w:r>
      <w:r w:rsidRPr="001C1BEB">
        <w:rPr>
          <w:rFonts w:ascii="Times New Roman" w:hAnsi="Times New Roman"/>
          <w:sz w:val="22"/>
          <w:szCs w:val="22"/>
        </w:rPr>
        <w:t xml:space="preserve"> such that </w:t>
      </w:r>
      <w:r w:rsidRPr="001C1BEB">
        <w:rPr>
          <w:rFonts w:ascii="Times New Roman" w:hAnsi="Times New Roman"/>
          <w:position w:val="-12"/>
          <w:sz w:val="22"/>
          <w:szCs w:val="22"/>
        </w:rPr>
        <w:object w:dxaOrig="1640" w:dyaOrig="380">
          <v:shape id="_x0000_i1164" type="#_x0000_t75" style="width:82.3pt;height:18.85pt" o:ole="">
            <v:imagedata r:id="rId270" o:title=""/>
          </v:shape>
          <o:OLEObject Type="Embed" ProgID="Equation.3" ShapeID="_x0000_i1164" DrawAspect="Content" ObjectID="_1396963926" r:id="rId27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This unique solution is easily found by dichotomy on the </w:t>
      </w:r>
      <w:proofErr w:type="gramStart"/>
      <w:r w:rsidRPr="001C1BEB">
        <w:rPr>
          <w:rFonts w:ascii="Times New Roman" w:hAnsi="Times New Roman"/>
          <w:sz w:val="22"/>
          <w:szCs w:val="22"/>
          <w:lang w:val="en-US"/>
        </w:rPr>
        <w:t xml:space="preserve">distortion </w:t>
      </w:r>
      <w:proofErr w:type="gramEnd"/>
      <w:r w:rsidRPr="001C1BEB">
        <w:rPr>
          <w:rFonts w:ascii="Times New Roman" w:hAnsi="Times New Roman"/>
          <w:position w:val="-12"/>
          <w:sz w:val="22"/>
          <w:szCs w:val="22"/>
        </w:rPr>
        <w:object w:dxaOrig="340" w:dyaOrig="380">
          <v:shape id="_x0000_i1165" type="#_x0000_t75" style="width:17.15pt;height:18.85pt" o:ole="">
            <v:imagedata r:id="rId268" o:title=""/>
          </v:shape>
          <o:OLEObject Type="Embed" ProgID="Equation.3" ShapeID="_x0000_i1165" DrawAspect="Content" ObjectID="_1396963927" r:id="rId272"/>
        </w:object>
      </w:r>
      <w:r w:rsidRPr="001C1BEB">
        <w:rPr>
          <w:rFonts w:ascii="Times New Roman" w:hAnsi="Times New Roman"/>
          <w:sz w:val="22"/>
          <w:szCs w:val="22"/>
        </w:rPr>
        <w:t>.</w:t>
      </w:r>
    </w:p>
    <w:p w:rsidR="005C6355" w:rsidRDefault="005C6355" w:rsidP="005C6355">
      <w:pPr>
        <w:pStyle w:val="BodyText"/>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05C8CF57" wp14:editId="03C6FB66">
            <wp:extent cx="4076738" cy="1945758"/>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73" cstate="print">
                      <a:extLst>
                        <a:ext uri="{28A0092B-C50C-407E-A947-70E740481C1C}">
                          <a14:useLocalDpi xmlns:a14="http://schemas.microsoft.com/office/drawing/2010/main" val="0"/>
                        </a:ext>
                      </a:extLst>
                    </a:blip>
                    <a:srcRect/>
                    <a:stretch>
                      <a:fillRect/>
                    </a:stretch>
                  </pic:blipFill>
                  <pic:spPr bwMode="auto">
                    <a:xfrm>
                      <a:off x="0" y="0"/>
                      <a:ext cx="4077570" cy="1946155"/>
                    </a:xfrm>
                    <a:prstGeom prst="rect">
                      <a:avLst/>
                    </a:prstGeom>
                    <a:noFill/>
                  </pic:spPr>
                </pic:pic>
              </a:graphicData>
            </a:graphic>
          </wp:inline>
        </w:drawing>
      </w:r>
    </w:p>
    <w:p w:rsidR="005C6355" w:rsidRPr="008D2965" w:rsidRDefault="005C6355" w:rsidP="001C1BEB">
      <w:pPr>
        <w:pStyle w:val="Caption"/>
        <w:jc w:val="center"/>
      </w:pPr>
      <w:r>
        <w:t xml:space="preserve">Figure </w:t>
      </w:r>
      <w:r w:rsidRPr="005C6355">
        <w:fldChar w:fldCharType="begin"/>
      </w:r>
      <w:r w:rsidRPr="005C6355">
        <w:instrText xml:space="preserve"> SEQ Figure \* ARABIC </w:instrText>
      </w:r>
      <w:r w:rsidRPr="005C6355">
        <w:fldChar w:fldCharType="separate"/>
      </w:r>
      <w:r w:rsidRPr="005C6355">
        <w:t>10</w:t>
      </w:r>
      <w:r w:rsidRPr="005C6355">
        <w:fldChar w:fldCharType="end"/>
      </w:r>
      <w:r>
        <w:t xml:space="preserve">: </w:t>
      </w:r>
      <w:r w:rsidRPr="009F3CC1">
        <w:rPr>
          <w:lang w:val="en-GB"/>
        </w:rPr>
        <w:t xml:space="preserve">how to find </w:t>
      </w:r>
      <w:r w:rsidRPr="001C1BEB">
        <w:t>distortions</w:t>
      </w:r>
      <w:r w:rsidRPr="009F3CC1">
        <w:rPr>
          <w:lang w:val="en-GB"/>
        </w:rPr>
        <w:t xml:space="preserve"> from the target merit for the block type</w:t>
      </w:r>
    </w:p>
    <w:p w:rsidR="005C6355" w:rsidRDefault="005C6355" w:rsidP="005C6355">
      <w:pPr>
        <w:pStyle w:val="BodyText"/>
        <w:rPr>
          <w:rFonts w:ascii="Times New Roman" w:hAnsi="Times New Roman"/>
          <w:sz w:val="24"/>
          <w:szCs w:val="24"/>
          <w:lang w:val="en-US"/>
        </w:rPr>
      </w:pPr>
    </w:p>
    <w:p w:rsidR="005C6355" w:rsidRDefault="005C6355" w:rsidP="005C6355">
      <w:pPr>
        <w:pStyle w:val="BodyText"/>
        <w:rPr>
          <w:rFonts w:ascii="Times New Roman" w:hAnsi="Times New Roman"/>
          <w:sz w:val="24"/>
          <w:szCs w:val="24"/>
          <w:lang w:val="en-US"/>
        </w:rPr>
      </w:pPr>
    </w:p>
    <w:p w:rsidR="005C6355" w:rsidRDefault="005C6355" w:rsidP="001C1BEB">
      <w:pPr>
        <w:pStyle w:val="Heading1"/>
        <w:rPr>
          <w:rFonts w:eastAsia="PMingLiU"/>
          <w:lang w:eastAsia="de-DE"/>
        </w:rPr>
      </w:pPr>
      <w:r w:rsidRPr="009C0092">
        <w:rPr>
          <w:rFonts w:eastAsia="PMingLiU"/>
          <w:lang w:eastAsia="de-DE"/>
        </w:rPr>
        <w:t xml:space="preserve">Balanced encoding between block types </w:t>
      </w:r>
    </w:p>
    <w:p w:rsidR="005C6355" w:rsidRDefault="005C6355" w:rsidP="005C6355">
      <w:pPr>
        <w:overflowPunct/>
        <w:autoSpaceDE/>
        <w:autoSpaceDN/>
        <w:adjustRightInd/>
        <w:spacing w:before="0"/>
        <w:textAlignment w:val="auto"/>
      </w:pPr>
    </w:p>
    <w:p w:rsidR="005C6355" w:rsidRPr="00C368DE" w:rsidRDefault="005C6355" w:rsidP="005C6355">
      <w:pPr>
        <w:suppressAutoHyphens/>
        <w:overflowPunct/>
        <w:autoSpaceDE/>
        <w:autoSpaceDN/>
        <w:adjustRightInd/>
        <w:spacing w:before="0" w:after="120"/>
        <w:textAlignment w:val="auto"/>
        <w:rPr>
          <w:rFonts w:eastAsia="MS Mincho"/>
          <w:szCs w:val="24"/>
          <w:u w:val="single"/>
          <w:lang w:eastAsia="ar-SA"/>
        </w:rPr>
      </w:pPr>
      <w:r w:rsidRPr="00C368DE">
        <w:rPr>
          <w:rFonts w:eastAsia="MS Mincho"/>
          <w:szCs w:val="24"/>
          <w:lang w:eastAsia="ar-SA"/>
        </w:rPr>
        <w:t>Due to their different sizes, all block types cannot have the same block merit in an optimal coding. Here we show that there is a very simple relation between block merits and the frame merit.</w:t>
      </w: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93569B" w:rsidRDefault="005C6355" w:rsidP="001C1BEB">
      <w:pPr>
        <w:pStyle w:val="ListParagraph"/>
        <w:keepNext/>
        <w:keepLines/>
        <w:numPr>
          <w:ilvl w:val="0"/>
          <w:numId w:val="25"/>
        </w:numPr>
        <w:spacing w:before="240"/>
        <w:contextualSpacing w:val="0"/>
        <w:outlineLvl w:val="1"/>
        <w:rPr>
          <w:b/>
          <w:vanish/>
        </w:rPr>
      </w:pPr>
    </w:p>
    <w:p w:rsidR="005C6355" w:rsidRPr="00E33BF1" w:rsidRDefault="005C6355" w:rsidP="005C6355">
      <w:pPr>
        <w:pStyle w:val="Heading2"/>
      </w:pPr>
      <w:r>
        <w:t>A few definitions</w:t>
      </w:r>
      <w:r w:rsidRPr="00E33BF1">
        <w:t xml:space="preserve"> </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Let us start from a few straightforward definitions.</w:t>
      </w:r>
    </w:p>
    <w:p w:rsidR="005C6355" w:rsidRPr="00C368DE" w:rsidRDefault="00271B4E"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Pr>
          <w:rFonts w:eastAsia="MS Mincho"/>
          <w:noProof/>
          <w:szCs w:val="24"/>
          <w:lang w:eastAsia="ja-JP"/>
        </w:rPr>
        <w:pict>
          <v:shape id="Object 4" o:spid="_x0000_s1027" type="#_x0000_t75" style="position:absolute;left:0;text-align:left;margin-left:175.05pt;margin-top:-612.35pt;width:10pt;height:11pt;z-index:251660800;visibility:visible">
            <v:imagedata r:id="rId274" o:title=""/>
          </v:shape>
          <o:OLEObject Type="Embed" ProgID="Equation.3" ShapeID="Object 4" DrawAspect="Content" ObjectID="_1396964044" r:id="rId275"/>
        </w:pict>
      </w:r>
      <w:r w:rsidR="005C6355" w:rsidRPr="00C368DE">
        <w:rPr>
          <w:rFonts w:eastAsia="MS Mincho"/>
          <w:szCs w:val="24"/>
          <w:lang w:eastAsia="ar-SA"/>
        </w:rPr>
        <w:t xml:space="preserve">DCT index number </w:t>
      </w:r>
      <w:r w:rsidR="005C6355" w:rsidRPr="00C368DE">
        <w:rPr>
          <w:rFonts w:eastAsia="MS Mincho"/>
          <w:position w:val="-6"/>
          <w:szCs w:val="24"/>
          <w:lang w:eastAsia="ar-SA"/>
        </w:rPr>
        <w:object w:dxaOrig="200" w:dyaOrig="220">
          <v:shape id="_x0000_i1167" type="#_x0000_t75" style="width:10.3pt;height:11.15pt" o:ole="">
            <v:imagedata r:id="rId276" o:title=""/>
          </v:shape>
          <o:OLEObject Type="Embed" ProgID="Equation.3" ShapeID="_x0000_i1167" DrawAspect="Content" ObjectID="_1396963928" r:id="rId27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block type </w:t>
      </w:r>
      <w:r w:rsidRPr="00C368DE">
        <w:rPr>
          <w:rFonts w:eastAsia="MS Mincho"/>
          <w:position w:val="-2"/>
          <w:szCs w:val="24"/>
          <w:lang w:eastAsia="ar-SA"/>
        </w:rPr>
        <w:object w:dxaOrig="180" w:dyaOrig="180">
          <v:shape id="_x0000_i1168" type="#_x0000_t75" style="width:9.45pt;height:9.45pt" o:ole="">
            <v:imagedata r:id="rId278" o:title=""/>
          </v:shape>
          <o:OLEObject Type="Embed" ProgID="Equation.3" ShapeID="_x0000_i1168" DrawAspect="Content" ObjectID="_1396963929" r:id="rId279"/>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distortion of a DCT coefficient </w:t>
      </w:r>
      <w:r w:rsidRPr="00C368DE">
        <w:rPr>
          <w:rFonts w:eastAsia="MS Mincho"/>
          <w:position w:val="-14"/>
          <w:szCs w:val="24"/>
          <w:lang w:eastAsia="ar-SA"/>
        </w:rPr>
        <w:object w:dxaOrig="440" w:dyaOrig="400">
          <v:shape id="_x0000_i1169" type="#_x0000_t75" style="width:21.45pt;height:20.55pt" o:ole="">
            <v:imagedata r:id="rId280" o:title=""/>
          </v:shape>
          <o:OLEObject Type="Embed" ProgID="Equation.3" ShapeID="_x0000_i1169" DrawAspect="Content" ObjectID="_1396963930" r:id="rId281"/>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of a DCT coefficient </w:t>
      </w:r>
      <w:r w:rsidRPr="00C368DE">
        <w:rPr>
          <w:rFonts w:eastAsia="MS Mincho"/>
          <w:position w:val="-14"/>
          <w:szCs w:val="24"/>
          <w:lang w:eastAsia="ar-SA"/>
        </w:rPr>
        <w:object w:dxaOrig="420" w:dyaOrig="400">
          <v:shape id="_x0000_i1170" type="#_x0000_t75" style="width:21.45pt;height:20.55pt" o:ole="">
            <v:imagedata r:id="rId282" o:title=""/>
          </v:shape>
          <o:OLEObject Type="Embed" ProgID="Equation.3" ShapeID="_x0000_i1170" DrawAspect="Content" ObjectID="_1396963931" r:id="rId283"/>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pixel distortion of a block type </w:t>
      </w:r>
      <w:r w:rsidRPr="00C368DE">
        <w:rPr>
          <w:rFonts w:eastAsia="MS Mincho"/>
          <w:position w:val="-14"/>
          <w:szCs w:val="24"/>
          <w:lang w:eastAsia="ar-SA"/>
        </w:rPr>
        <w:object w:dxaOrig="460" w:dyaOrig="400">
          <v:shape id="_x0000_i1171" type="#_x0000_t75" style="width:22.3pt;height:20.55pt" o:ole="">
            <v:imagedata r:id="rId284" o:title=""/>
          </v:shape>
          <o:OLEObject Type="Embed" ProgID="Equation.3" ShapeID="_x0000_i1171" DrawAspect="Content" ObjectID="_1396963932" r:id="rId285"/>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of a block type  </w:t>
      </w:r>
      <w:r w:rsidRPr="00C368DE">
        <w:rPr>
          <w:rFonts w:eastAsia="MS Mincho"/>
          <w:position w:val="-10"/>
          <w:szCs w:val="24"/>
          <w:lang w:eastAsia="ar-SA"/>
        </w:rPr>
        <w:object w:dxaOrig="320" w:dyaOrig="360">
          <v:shape id="_x0000_i1172" type="#_x0000_t75" style="width:15.45pt;height:18pt" o:ole="">
            <v:imagedata r:id="rId286" o:title=""/>
          </v:shape>
          <o:OLEObject Type="Embed" ProgID="Equation.3" ShapeID="_x0000_i1172" DrawAspect="Content" ObjectID="_1396963933" r:id="rId28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merit of encoding of a block type </w:t>
      </w:r>
      <w:r w:rsidRPr="00C368DE">
        <w:rPr>
          <w:rFonts w:eastAsia="MS Mincho"/>
          <w:position w:val="-10"/>
          <w:szCs w:val="24"/>
          <w:lang w:eastAsia="ar-SA"/>
        </w:rPr>
        <w:object w:dxaOrig="400" w:dyaOrig="360">
          <v:shape id="_x0000_i1173" type="#_x0000_t75" style="width:20.55pt;height:18pt" o:ole="">
            <v:imagedata r:id="rId288" o:title=""/>
          </v:shape>
          <o:OLEObject Type="Embed" ProgID="Equation.3" ShapeID="_x0000_i1173" DrawAspect="Content" ObjectID="_1396963934" r:id="rId289"/>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density of a block type in the frame </w:t>
      </w:r>
      <w:r w:rsidRPr="00C368DE">
        <w:rPr>
          <w:rFonts w:eastAsia="MS Mincho"/>
          <w:position w:val="-10"/>
          <w:szCs w:val="24"/>
          <w:lang w:eastAsia="ar-SA"/>
        </w:rPr>
        <w:object w:dxaOrig="320" w:dyaOrig="360">
          <v:shape id="_x0000_i1174" type="#_x0000_t75" style="width:15.45pt;height:18pt" o:ole="">
            <v:imagedata r:id="rId290" o:title=""/>
          </v:shape>
          <o:OLEObject Type="Embed" ProgID="Equation.3" ShapeID="_x0000_i1174" DrawAspect="Content" ObjectID="_1396963935" r:id="rId291"/>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number of blocks per unit of surface </w:t>
      </w:r>
      <w:r w:rsidRPr="00C368DE">
        <w:rPr>
          <w:rFonts w:eastAsia="MS Mincho"/>
          <w:position w:val="-10"/>
          <w:szCs w:val="24"/>
          <w:lang w:eastAsia="ar-SA"/>
        </w:rPr>
        <w:object w:dxaOrig="340" w:dyaOrig="360">
          <v:shape id="_x0000_i1175" type="#_x0000_t75" style="width:17.15pt;height:18pt" o:ole="">
            <v:imagedata r:id="rId292" o:title=""/>
          </v:shape>
          <o:OLEObject Type="Embed" ProgID="Equation.3" ShapeID="_x0000_i1175" DrawAspect="Content" ObjectID="_1396963936" r:id="rId293"/>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rate per unit of surface </w:t>
      </w:r>
      <w:r w:rsidRPr="00C368DE">
        <w:rPr>
          <w:rFonts w:eastAsia="MS Mincho"/>
          <w:position w:val="-14"/>
          <w:szCs w:val="24"/>
          <w:lang w:eastAsia="ar-SA"/>
        </w:rPr>
        <w:object w:dxaOrig="420" w:dyaOrig="400">
          <v:shape id="_x0000_i1176" type="#_x0000_t75" style="width:21.45pt;height:20.55pt" o:ole="">
            <v:imagedata r:id="rId294" o:title=""/>
          </v:shape>
          <o:OLEObject Type="Embed" ProgID="Equation.3" ShapeID="_x0000_i1176" DrawAspect="Content" ObjectID="_1396963937" r:id="rId295"/>
        </w:object>
      </w:r>
      <w:r w:rsidRPr="00C368DE">
        <w:rPr>
          <w:rFonts w:eastAsia="MS Mincho"/>
          <w:szCs w:val="24"/>
          <w:lang w:eastAsia="ar-SA"/>
        </w:rPr>
        <w:t xml:space="preserve"> </w: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frame rate </w:t>
      </w:r>
      <w:r w:rsidRPr="00C368DE">
        <w:rPr>
          <w:rFonts w:eastAsia="MS Mincho"/>
          <w:position w:val="-10"/>
          <w:szCs w:val="24"/>
          <w:lang w:eastAsia="ar-SA"/>
        </w:rPr>
        <w:object w:dxaOrig="340" w:dyaOrig="340">
          <v:shape id="_x0000_i1177" type="#_x0000_t75" style="width:17.15pt;height:17.15pt" o:ole="">
            <v:imagedata r:id="rId296" o:title=""/>
          </v:shape>
          <o:OLEObject Type="Embed" ProgID="Equation.3" ShapeID="_x0000_i1177" DrawAspect="Content" ObjectID="_1396963938" r:id="rId297"/>
        </w:object>
      </w:r>
    </w:p>
    <w:p w:rsidR="005C6355" w:rsidRPr="00C368DE" w:rsidRDefault="005C6355" w:rsidP="001C1BEB">
      <w:pPr>
        <w:numPr>
          <w:ilvl w:val="0"/>
          <w:numId w:val="24"/>
        </w:numPr>
        <w:tabs>
          <w:tab w:val="clear" w:pos="360"/>
          <w:tab w:val="clear" w:pos="720"/>
          <w:tab w:val="clear" w:pos="1080"/>
          <w:tab w:val="clear" w:pos="1440"/>
        </w:tabs>
        <w:suppressAutoHyphens/>
        <w:overflowPunct/>
        <w:autoSpaceDE/>
        <w:autoSpaceDN/>
        <w:adjustRightInd/>
        <w:spacing w:before="0" w:after="120" w:line="264" w:lineRule="auto"/>
        <w:textAlignment w:val="auto"/>
        <w:rPr>
          <w:rFonts w:eastAsia="MS Mincho"/>
          <w:szCs w:val="24"/>
          <w:lang w:eastAsia="ar-SA"/>
        </w:rPr>
      </w:pPr>
      <w:r w:rsidRPr="00C368DE">
        <w:rPr>
          <w:rFonts w:eastAsia="MS Mincho"/>
          <w:szCs w:val="24"/>
          <w:lang w:eastAsia="ar-SA"/>
        </w:rPr>
        <w:t xml:space="preserve">frame distortion </w:t>
      </w:r>
      <w:r w:rsidRPr="00C368DE">
        <w:rPr>
          <w:rFonts w:eastAsia="MS Mincho"/>
          <w:position w:val="-10"/>
          <w:szCs w:val="24"/>
          <w:lang w:eastAsia="ar-SA"/>
        </w:rPr>
        <w:object w:dxaOrig="360" w:dyaOrig="360">
          <v:shape id="_x0000_i1178" type="#_x0000_t75" style="width:18pt;height:18pt" o:ole="">
            <v:imagedata r:id="rId298" o:title=""/>
          </v:shape>
          <o:OLEObject Type="Embed" ProgID="Equation.3" ShapeID="_x0000_i1178" DrawAspect="Content" ObjectID="_1396963939" r:id="rId299"/>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The correspondence between pixel distortion and DCT coefficient distortion becomes simply</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400" w:dyaOrig="540">
          <v:shape id="_x0000_i1179" type="#_x0000_t75" style="width:70.3pt;height:26.55pt" o:ole="">
            <v:imagedata r:id="rId300" o:title=""/>
          </v:shape>
          <o:OLEObject Type="Embed" ProgID="Equation.3" ShapeID="_x0000_i1179" DrawAspect="Content" ObjectID="_1396963940" r:id="rId301"/>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and the mean rate of encoding for a block type is provided by</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320" w:dyaOrig="580">
          <v:shape id="_x0000_i1180" type="#_x0000_t75" style="width:66.85pt;height:29.15pt" o:ole="">
            <v:imagedata r:id="rId302" o:title=""/>
          </v:shape>
          <o:OLEObject Type="Embed" ProgID="Equation.3" ShapeID="_x0000_i1180" DrawAspect="Content" ObjectID="_1396963941" r:id="rId303"/>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theorem of equal merits states that optimal encoding must fulfil the following relation.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2220" w:dyaOrig="400">
          <v:shape id="_x0000_i1181" type="#_x0000_t75" style="width:111.45pt;height:20.55pt" o:ole="">
            <v:imagedata r:id="rId304" o:title=""/>
          </v:shape>
          <o:OLEObject Type="Embed" ProgID="Equation.3" ShapeID="_x0000_i1181" DrawAspect="Content" ObjectID="_1396963942" r:id="rId305"/>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Now, let us care about the effect of the block sizes. First, because the entire frame is covered by blocks, the sum of densities must b</w:t>
      </w:r>
      <w:r>
        <w:rPr>
          <w:rFonts w:eastAsia="MS Mincho"/>
          <w:szCs w:val="24"/>
          <w:lang w:eastAsia="ar-SA"/>
        </w:rPr>
        <w:t>e</w:t>
      </w:r>
      <w:r w:rsidRPr="00C368DE">
        <w:rPr>
          <w:rFonts w:eastAsia="MS Mincho"/>
          <w:szCs w:val="24"/>
          <w:lang w:eastAsia="ar-SA"/>
        </w:rPr>
        <w:t xml:space="preserve"> unity.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940" w:dyaOrig="540">
          <v:shape id="_x0000_i1182" type="#_x0000_t75" style="width:47.15pt;height:26.55pt" o:ole="">
            <v:imagedata r:id="rId306" o:title=""/>
          </v:shape>
          <o:OLEObject Type="Embed" ProgID="Equation.3" ShapeID="_x0000_i1182" DrawAspect="Content" ObjectID="_1396963943" r:id="rId307"/>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rate per unit of surface of a block type is just the rate of one block multiplied by the number of blocks per unit of surface. </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1160" w:dyaOrig="400">
          <v:shape id="_x0000_i1183" type="#_x0000_t75" style="width:57.45pt;height:20.55pt" o:ole="">
            <v:imagedata r:id="rId308" o:title=""/>
          </v:shape>
          <o:OLEObject Type="Embed" ProgID="Equation.3" ShapeID="_x0000_i1183" DrawAspect="Content" ObjectID="_1396963944" r:id="rId309"/>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lastRenderedPageBreak/>
        <w:t>Then, the mean rate per unit of surface for the whole frame is the sum of surface rates per block type weighted by the densities.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500" w:dyaOrig="540">
          <v:shape id="_x0000_i1184" type="#_x0000_t75" style="width:75.45pt;height:26.55pt" o:ole="">
            <v:imagedata r:id="rId310" o:title=""/>
          </v:shape>
          <o:OLEObject Type="Embed" ProgID="Equation.3" ShapeID="_x0000_i1184" DrawAspect="Content" ObjectID="_1396963945" r:id="rId311"/>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Finally, the mean frame distortion is the distortion per block type weighted by the densities.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28"/>
          <w:szCs w:val="24"/>
          <w:lang w:eastAsia="ar-SA"/>
        </w:rPr>
        <w:object w:dxaOrig="1600" w:dyaOrig="540">
          <v:shape id="_x0000_i1185" type="#_x0000_t75" style="width:80.55pt;height:26.55pt" o:ole="">
            <v:imagedata r:id="rId312" o:title=""/>
          </v:shape>
          <o:OLEObject Type="Embed" ProgID="Equation.3" ShapeID="_x0000_i1185" DrawAspect="Content" ObjectID="_1396963946" r:id="rId313"/>
        </w:object>
      </w: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0"/>
          <w:numId w:val="26"/>
        </w:numPr>
        <w:spacing w:before="240"/>
        <w:contextualSpacing w:val="0"/>
        <w:outlineLvl w:val="1"/>
        <w:rPr>
          <w:b/>
          <w:vanish/>
        </w:rPr>
      </w:pPr>
    </w:p>
    <w:p w:rsidR="005C6355" w:rsidRPr="0093569B" w:rsidRDefault="005C6355" w:rsidP="001C1BEB">
      <w:pPr>
        <w:pStyle w:val="ListParagraph"/>
        <w:keepNext/>
        <w:keepLines/>
        <w:numPr>
          <w:ilvl w:val="1"/>
          <w:numId w:val="26"/>
        </w:numPr>
        <w:spacing w:before="240"/>
        <w:contextualSpacing w:val="0"/>
        <w:outlineLvl w:val="1"/>
        <w:rPr>
          <w:b/>
          <w:vanish/>
        </w:rPr>
      </w:pPr>
    </w:p>
    <w:p w:rsidR="005C6355" w:rsidRPr="00C368DE" w:rsidRDefault="005C6355" w:rsidP="001C1BEB">
      <w:pPr>
        <w:pStyle w:val="Heading2"/>
      </w:pPr>
      <w:r w:rsidRPr="00C368DE">
        <w:t xml:space="preserve">Merit of the frame and merit of the block type  </w:t>
      </w:r>
    </w:p>
    <w:p w:rsidR="005C6355" w:rsidRPr="00C368DE" w:rsidRDefault="005C6355" w:rsidP="005C6355">
      <w:pPr>
        <w:suppressAutoHyphens/>
        <w:overflowPunct/>
        <w:autoSpaceDE/>
        <w:autoSpaceDN/>
        <w:adjustRightInd/>
        <w:spacing w:before="0"/>
        <w:textAlignment w:val="auto"/>
        <w:rPr>
          <w:rFonts w:ascii="Tahoma" w:eastAsia="MS Mincho" w:hAnsi="Tahoma"/>
          <w:sz w:val="21"/>
          <w:u w:val="single"/>
          <w:lang w:eastAsia="ar-SA"/>
        </w:rPr>
      </w:pP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 xml:space="preserve">The balance of encoding between block types can be stated very easily. The merit of encoding per pixel, also called </w:t>
      </w:r>
      <w:r w:rsidRPr="00C368DE">
        <w:rPr>
          <w:rFonts w:eastAsia="MS Mincho"/>
          <w:b/>
          <w:szCs w:val="24"/>
          <w:lang w:eastAsia="ar-SA"/>
        </w:rPr>
        <w:t xml:space="preserve">the merit of the </w:t>
      </w:r>
      <w:proofErr w:type="gramStart"/>
      <w:r w:rsidRPr="00C368DE">
        <w:rPr>
          <w:rFonts w:eastAsia="MS Mincho"/>
          <w:b/>
          <w:szCs w:val="24"/>
          <w:lang w:eastAsia="ar-SA"/>
        </w:rPr>
        <w:t>frame</w:t>
      </w:r>
      <w:r w:rsidRPr="00C368DE">
        <w:rPr>
          <w:rFonts w:eastAsia="MS Mincho"/>
          <w:szCs w:val="24"/>
          <w:lang w:eastAsia="ar-SA"/>
        </w:rPr>
        <w:t xml:space="preserve"> </w:t>
      </w:r>
      <w:proofErr w:type="gramEnd"/>
      <w:r w:rsidRPr="00C368DE">
        <w:rPr>
          <w:rFonts w:eastAsia="MS Mincho"/>
          <w:position w:val="-10"/>
          <w:szCs w:val="24"/>
          <w:lang w:eastAsia="ar-SA"/>
        </w:rPr>
        <w:object w:dxaOrig="420" w:dyaOrig="360">
          <v:shape id="_x0000_i1186" type="#_x0000_t75" style="width:21.45pt;height:18pt" o:ole="">
            <v:imagedata r:id="rId314" o:title=""/>
          </v:shape>
          <o:OLEObject Type="Embed" ProgID="Equation.3" ShapeID="_x0000_i1186" DrawAspect="Content" ObjectID="_1396963947" r:id="rId315"/>
        </w:object>
      </w:r>
      <w:r w:rsidRPr="00C368DE">
        <w:rPr>
          <w:rFonts w:eastAsia="MS Mincho"/>
          <w:szCs w:val="24"/>
          <w:lang w:eastAsia="ar-SA"/>
        </w:rPr>
        <w:t>, must be the same for all block types, i.e.</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780" w:dyaOrig="760">
          <v:shape id="_x0000_i1187" type="#_x0000_t75" style="width:88.3pt;height:37.7pt" o:ole="">
            <v:imagedata r:id="rId316" o:title=""/>
          </v:shape>
          <o:OLEObject Type="Embed" ProgID="Equation.3" ShapeID="_x0000_i1187" DrawAspect="Content" ObjectID="_1396963948" r:id="rId317"/>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Clearly, just considering the merit of DCT coefficients does not take the block surface of the blocks into account. From the equal merit property, we get</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2840" w:dyaOrig="400">
          <v:shape id="_x0000_i1188" type="#_x0000_t75" style="width:142.3pt;height:20.55pt" o:ole="">
            <v:imagedata r:id="rId318" o:title=""/>
          </v:shape>
          <o:OLEObject Type="Embed" ProgID="Equation.3" ShapeID="_x0000_i1188" DrawAspect="Content" ObjectID="_1396963949" r:id="rId319"/>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The variation of rate and distortion for a block type is provided by the coefficient variations as follows.</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600" w:dyaOrig="580">
          <v:shape id="_x0000_i1189" type="#_x0000_t75" style="width:80.55pt;height:29.15pt" o:ole="">
            <v:imagedata r:id="rId320" o:title=""/>
          </v:shape>
          <o:OLEObject Type="Embed" ProgID="Equation.3" ShapeID="_x0000_i1189" DrawAspect="Content" ObjectID="_1396963950" r:id="rId321"/>
        </w:objec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1780" w:dyaOrig="580">
          <v:shape id="_x0000_i1190" type="#_x0000_t75" style="width:88.3pt;height:29.15pt" o:ole="">
            <v:imagedata r:id="rId322" o:title=""/>
          </v:shape>
          <o:OLEObject Type="Embed" ProgID="Equation.3" ShapeID="_x0000_i1190" DrawAspect="Content" ObjectID="_1396963951" r:id="rId323"/>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So, we deduce a relation between the variation of pixel distortion and the variation of the rate.</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14"/>
          <w:szCs w:val="24"/>
          <w:lang w:eastAsia="ar-SA"/>
        </w:rPr>
        <w:object w:dxaOrig="1540" w:dyaOrig="400">
          <v:shape id="_x0000_i1191" type="#_x0000_t75" style="width:77.15pt;height:20.55pt" o:ole="">
            <v:imagedata r:id="rId324" o:title=""/>
          </v:shape>
          <o:OLEObject Type="Embed" ProgID="Equation.3" ShapeID="_x0000_i1191" DrawAspect="Content" ObjectID="_1396963952" r:id="rId325"/>
        </w:objec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Now, using this equality in the definition of pixel merit, we obtain</w:t>
      </w:r>
    </w:p>
    <w:p w:rsidR="005C6355" w:rsidRPr="00C368DE" w:rsidRDefault="005C6355" w:rsidP="005C6355">
      <w:pPr>
        <w:suppressAutoHyphens/>
        <w:overflowPunct/>
        <w:autoSpaceDE/>
        <w:autoSpaceDN/>
        <w:adjustRightInd/>
        <w:spacing w:before="0" w:after="120"/>
        <w:jc w:val="center"/>
        <w:textAlignment w:val="auto"/>
        <w:rPr>
          <w:rFonts w:eastAsia="MS Mincho"/>
          <w:szCs w:val="24"/>
          <w:lang w:eastAsia="ar-SA"/>
        </w:rPr>
      </w:pPr>
      <w:r w:rsidRPr="00C368DE">
        <w:rPr>
          <w:rFonts w:eastAsia="MS Mincho"/>
          <w:position w:val="-32"/>
          <w:szCs w:val="24"/>
          <w:lang w:eastAsia="ar-SA"/>
        </w:rPr>
        <w:object w:dxaOrig="3379" w:dyaOrig="760">
          <v:shape id="_x0000_i1192" type="#_x0000_t75" style="width:168.85pt;height:37.7pt" o:ole="">
            <v:imagedata r:id="rId326" o:title=""/>
          </v:shape>
          <o:OLEObject Type="Embed" ProgID="Equation.3" ShapeID="_x0000_i1192" DrawAspect="Content" ObjectID="_1396963953" r:id="rId327"/>
        </w:object>
      </w:r>
      <w:r w:rsidRPr="00C368DE">
        <w:rPr>
          <w:rFonts w:eastAsia="MS Mincho"/>
          <w:szCs w:val="24"/>
          <w:lang w:eastAsia="ar-SA"/>
        </w:rPr>
        <w:t>.</w:t>
      </w:r>
    </w:p>
    <w:p w:rsidR="005C6355" w:rsidRPr="00C368DE" w:rsidRDefault="005C6355" w:rsidP="005C6355">
      <w:pPr>
        <w:suppressAutoHyphens/>
        <w:overflowPunct/>
        <w:autoSpaceDE/>
        <w:autoSpaceDN/>
        <w:adjustRightInd/>
        <w:spacing w:before="0" w:after="120"/>
        <w:textAlignment w:val="auto"/>
        <w:rPr>
          <w:rFonts w:eastAsia="MS Mincho"/>
          <w:szCs w:val="24"/>
          <w:lang w:eastAsia="ar-SA"/>
        </w:rPr>
      </w:pPr>
      <w:r w:rsidRPr="00C368DE">
        <w:rPr>
          <w:rFonts w:eastAsia="MS Mincho"/>
          <w:szCs w:val="24"/>
          <w:lang w:eastAsia="ar-SA"/>
        </w:rPr>
        <w:t>This proves the very simple relation between the frame merit and the block merit.</w:t>
      </w:r>
    </w:p>
    <w:p w:rsidR="005C6355" w:rsidRDefault="005C6355" w:rsidP="001C1BEB">
      <w:pPr>
        <w:overflowPunct/>
        <w:autoSpaceDE/>
        <w:autoSpaceDN/>
        <w:adjustRightInd/>
        <w:spacing w:before="0"/>
        <w:jc w:val="center"/>
        <w:textAlignment w:val="auto"/>
      </w:pPr>
      <w:r w:rsidRPr="00C368DE">
        <w:rPr>
          <w:rFonts w:eastAsia="MS Mincho"/>
          <w:position w:val="-10"/>
          <w:szCs w:val="24"/>
          <w:bdr w:val="single" w:sz="4" w:space="0" w:color="auto"/>
          <w:lang w:eastAsia="ar-SA"/>
        </w:rPr>
        <w:object w:dxaOrig="1300" w:dyaOrig="340">
          <v:shape id="_x0000_i1193" type="#_x0000_t75" style="width:65.15pt;height:17.15pt" o:ole="">
            <v:imagedata r:id="rId328" o:title=""/>
          </v:shape>
          <o:OLEObject Type="Embed" ProgID="Equation.3" ShapeID="_x0000_i1193" DrawAspect="Content" ObjectID="_1396963954" r:id="rId329"/>
        </w:object>
      </w:r>
    </w:p>
    <w:p w:rsidR="005C6355" w:rsidRDefault="005C6355" w:rsidP="005C6355">
      <w:pPr>
        <w:pStyle w:val="Heading1"/>
        <w:rPr>
          <w:rFonts w:eastAsia="PMingLiU"/>
          <w:lang w:eastAsia="de-DE"/>
        </w:rPr>
      </w:pPr>
      <w:r w:rsidRPr="000C5B88">
        <w:rPr>
          <w:rFonts w:eastAsia="PMingLiU"/>
          <w:lang w:eastAsia="de-DE"/>
        </w:rPr>
        <w:t xml:space="preserve">Balanced encoding between frames and colour components </w:t>
      </w:r>
    </w:p>
    <w:p w:rsidR="005C6355" w:rsidRPr="000C5B88" w:rsidRDefault="005C6355" w:rsidP="005C6355">
      <w:r w:rsidRPr="000C5B88">
        <w:t xml:space="preserve">One may think that optimal encoding of a video is obtained by encoding all frames with a constant frame merit. This is not true, for instance in standardization, </w:t>
      </w:r>
      <w:r>
        <w:t xml:space="preserve">where the </w:t>
      </w:r>
      <w:r w:rsidRPr="000C5B88">
        <w:t xml:space="preserve">quality of a frame </w:t>
      </w:r>
      <w:r>
        <w:t xml:space="preserve">is measured </w:t>
      </w:r>
      <w:r w:rsidRPr="000C5B88">
        <w:t>by using the PSNR</w:t>
      </w:r>
      <w:r>
        <w:t>,</w:t>
      </w:r>
      <w:r w:rsidRPr="000C5B88">
        <w:t xml:space="preserve"> which is just the logarithm of the quadratic pixel distortion</w:t>
      </w:r>
      <w:r>
        <w:t>,</w:t>
      </w:r>
      <w:r w:rsidRPr="000C5B88">
        <w:t xml:space="preserve"> and the quality of a video is the mean </w:t>
      </w:r>
      <w:r>
        <w:t xml:space="preserve">of frames </w:t>
      </w:r>
      <w:r w:rsidRPr="000C5B88">
        <w:t>PSNR</w:t>
      </w:r>
      <w:r>
        <w:t xml:space="preserve"> values</w:t>
      </w:r>
      <w:r w:rsidRPr="000C5B88">
        <w:t xml:space="preserve">. </w:t>
      </w:r>
    </w:p>
    <w:p w:rsidR="005C6355" w:rsidRPr="000C5B88" w:rsidRDefault="005C6355" w:rsidP="005C6355">
      <w:pPr>
        <w:rPr>
          <w:szCs w:val="24"/>
          <w:u w:val="single"/>
        </w:rPr>
      </w:pPr>
      <w:r w:rsidRPr="000C5B88">
        <w:rPr>
          <w:szCs w:val="24"/>
        </w:rPr>
        <w:t>So, because the quality of the video is not the mean quadratic pixel distortion of all frames but the mean of logarithms, we must balance the merit between frames.</w:t>
      </w: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93569B" w:rsidRDefault="005C6355" w:rsidP="001C1BEB">
      <w:pPr>
        <w:pStyle w:val="ListParagraph"/>
        <w:keepNext/>
        <w:keepLines/>
        <w:numPr>
          <w:ilvl w:val="0"/>
          <w:numId w:val="30"/>
        </w:numPr>
        <w:spacing w:before="240"/>
        <w:contextualSpacing w:val="0"/>
        <w:outlineLvl w:val="1"/>
        <w:rPr>
          <w:b/>
          <w:vanish/>
        </w:rPr>
      </w:pPr>
    </w:p>
    <w:p w:rsidR="005C6355" w:rsidRPr="000C5B88" w:rsidRDefault="005C6355" w:rsidP="005C6355">
      <w:pPr>
        <w:pStyle w:val="Heading2"/>
      </w:pPr>
      <w:r w:rsidRPr="000C5B88">
        <w:t xml:space="preserve">Case of the luminance component Y only  </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Let us write the PSNR as the logarithm of the distortion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1600" w:dyaOrig="360">
          <v:shape id="_x0000_i1194" type="#_x0000_t75" style="width:80.55pt;height:18pt" o:ole="">
            <v:imagedata r:id="rId330" o:title=""/>
          </v:shape>
          <o:OLEObject Type="Embed" ProgID="Equation.3" ShapeID="_x0000_i1194" DrawAspect="Content" ObjectID="_1396963955" r:id="rId33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We dropped the constant because they do not change the final result as the reader can easily verify.</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 variation of encoding induces a variation of distortion which induces a variation of PSNR as follows,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3400" w:dyaOrig="360">
          <v:shape id="_x0000_i1195" type="#_x0000_t75" style="width:169.7pt;height:18pt" o:ole="">
            <v:imagedata r:id="rId332" o:title=""/>
          </v:shape>
          <o:OLEObject Type="Embed" ProgID="Equation.3" ShapeID="_x0000_i1195" DrawAspect="Content" ObjectID="_1396963956" r:id="rId333"/>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such that the we get</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0"/>
          <w:sz w:val="22"/>
          <w:szCs w:val="22"/>
        </w:rPr>
        <w:object w:dxaOrig="1980" w:dyaOrig="360">
          <v:shape id="_x0000_i1196" type="#_x0000_t75" style="width:98.55pt;height:18pt" o:ole="">
            <v:imagedata r:id="rId334" o:title=""/>
          </v:shape>
          <o:OLEObject Type="Embed" ProgID="Equation.3" ShapeID="_x0000_i1196" DrawAspect="Content" ObjectID="_1396963957" r:id="rId335"/>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we find the relation between the variation of distortion and the variation of rate. Again, the theorem of equal merits provides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780" w:dyaOrig="400">
          <v:shape id="_x0000_i1197" type="#_x0000_t75" style="width:138.85pt;height:20.55pt" o:ole="">
            <v:imagedata r:id="rId336" o:title=""/>
          </v:shape>
          <o:OLEObject Type="Embed" ProgID="Equation.3" ShapeID="_x0000_i1197" DrawAspect="Content" ObjectID="_1396963958" r:id="rId337"/>
        </w:objec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and we find</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28"/>
          <w:sz w:val="22"/>
          <w:szCs w:val="22"/>
        </w:rPr>
        <w:object w:dxaOrig="5260" w:dyaOrig="540">
          <v:shape id="_x0000_i1198" type="#_x0000_t75" style="width:263.15pt;height:26.55pt" o:ole="">
            <v:imagedata r:id="rId338" o:title=""/>
          </v:shape>
          <o:OLEObject Type="Embed" ProgID="Equation.3" ShapeID="_x0000_i1198" DrawAspect="Content" ObjectID="_1396963959" r:id="rId339"/>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the variation PSNR can be restated as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28"/>
          <w:sz w:val="22"/>
          <w:szCs w:val="22"/>
        </w:rPr>
        <w:object w:dxaOrig="6420" w:dyaOrig="540">
          <v:shape id="_x0000_i1199" type="#_x0000_t75" style="width:321.45pt;height:26.55pt" o:ole="">
            <v:imagedata r:id="rId340" o:title=""/>
          </v:shape>
          <o:OLEObject Type="Embed" ProgID="Equation.3" ShapeID="_x0000_i1199" DrawAspect="Content" ObjectID="_1396963960" r:id="rId34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and we define </w:t>
      </w:r>
      <w:r w:rsidRPr="001C1BEB">
        <w:rPr>
          <w:rFonts w:ascii="Times New Roman" w:hAnsi="Times New Roman"/>
          <w:b/>
          <w:sz w:val="22"/>
          <w:szCs w:val="22"/>
        </w:rPr>
        <w:t>the video merit</w:t>
      </w:r>
      <w:r w:rsidRPr="001C1BEB">
        <w:rPr>
          <w:rFonts w:ascii="Times New Roman" w:hAnsi="Times New Roman"/>
          <w:sz w:val="22"/>
          <w:szCs w:val="22"/>
        </w:rPr>
        <w:t xml:space="preserve"> as the PSNR merit as follows.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0"/>
          <w:sz w:val="22"/>
          <w:szCs w:val="22"/>
        </w:rPr>
        <w:object w:dxaOrig="2860" w:dyaOrig="680">
          <v:shape id="_x0000_i1200" type="#_x0000_t75" style="width:143.15pt;height:34.3pt" o:ole="">
            <v:imagedata r:id="rId342" o:title=""/>
          </v:shape>
          <o:OLEObject Type="Embed" ProgID="Equation.3" ShapeID="_x0000_i1200" DrawAspect="Content" ObjectID="_1396963961" r:id="rId34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The video merit is a constant provided to the encoder. It replaces the parameter QP used in standard codecs. We just have proven the implicit relation between video merit and frame merit.    </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jc w:val="center"/>
        <w:rPr>
          <w:rFonts w:ascii="Times New Roman" w:hAnsi="Times New Roman"/>
          <w:sz w:val="22"/>
          <w:szCs w:val="22"/>
          <w:bdr w:val="single" w:sz="4" w:space="0" w:color="auto"/>
        </w:rPr>
      </w:pPr>
      <w:r w:rsidRPr="001C1BEB">
        <w:rPr>
          <w:rFonts w:ascii="Times New Roman" w:hAnsi="Times New Roman"/>
          <w:position w:val="-12"/>
          <w:sz w:val="22"/>
          <w:szCs w:val="22"/>
          <w:bdr w:val="single" w:sz="4" w:space="0" w:color="auto"/>
        </w:rPr>
        <w:object w:dxaOrig="1680" w:dyaOrig="380">
          <v:shape id="_x0000_i1201" type="#_x0000_t75" style="width:84pt;height:18.85pt" o:ole="">
            <v:imagedata r:id="rId344" o:title=""/>
          </v:shape>
          <o:OLEObject Type="Embed" ProgID="Equation.3" ShapeID="_x0000_i1201" DrawAspect="Content" ObjectID="_1396963962" r:id="rId345"/>
        </w:object>
      </w:r>
    </w:p>
    <w:p w:rsidR="005C6355" w:rsidRPr="00597C83" w:rsidRDefault="005C6355" w:rsidP="005C6355">
      <w:pPr>
        <w:pStyle w:val="Heading2"/>
      </w:pPr>
      <w:r w:rsidRPr="00597C83">
        <w:t xml:space="preserve">Case of the three components YUV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In case of colored video with three components YUV, it is common to judge the compression capability by looking at the total rate, i.e. the rate of  Y,U and V, and the PSNR of the luminance Y only.</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Thus, the video merit becomes</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5880" w:dyaOrig="760">
          <v:shape id="_x0000_i1202" type="#_x0000_t75" style="width:293.15pt;height:37.7pt" o:ole="">
            <v:imagedata r:id="rId346" o:title=""/>
          </v:shape>
          <o:OLEObject Type="Embed" ProgID="Equation.3" ShapeID="_x0000_i1202" DrawAspect="Content" ObjectID="_1396963963" r:id="rId347"/>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Unfortunately, this relation is not closed: one needs a relation between the luminance distortion and the chrominance distortion. We decide, a priori, to set the quality of UV as the same quality as Y.</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3140" w:dyaOrig="400">
          <v:shape id="_x0000_i1203" type="#_x0000_t75" style="width:157.7pt;height:20.55pt" o:ole="">
            <v:imagedata r:id="rId348" o:title=""/>
          </v:shape>
          <o:OLEObject Type="Embed" ProgID="Equation.3" ShapeID="_x0000_i1203" DrawAspect="Content" ObjectID="_1396963964" r:id="rId349"/>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One may argue that most of standard codec based on a QP parameter got a much better quality for UV than Y. This is just a side effect of the inability to control the distortion and it is very unlikely to be useful from a video quality point of view.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rPr>
        <w:t xml:space="preserve">We also decide to use a unique merit for chrominance.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2180" w:dyaOrig="380">
          <v:shape id="_x0000_i1204" type="#_x0000_t75" style="width:108.85pt;height:18.85pt" o:ole="">
            <v:imagedata r:id="rId350" o:title=""/>
          </v:shape>
          <o:OLEObject Type="Embed" ProgID="Equation.3" ShapeID="_x0000_i1204" DrawAspect="Content" ObjectID="_1396963965" r:id="rId35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 correspondence between distortion variation and rate variation is found as above.</w:t>
      </w:r>
    </w:p>
    <w:p w:rsidR="005C6355" w:rsidRPr="001C1BEB" w:rsidRDefault="005C6355" w:rsidP="005C6355">
      <w:pPr>
        <w:pStyle w:val="BodyText"/>
        <w:ind w:left="1440"/>
        <w:rPr>
          <w:rFonts w:ascii="Times New Roman" w:hAnsi="Times New Roman"/>
          <w:sz w:val="22"/>
          <w:szCs w:val="22"/>
          <w:lang w:val="en-US"/>
        </w:rPr>
      </w:pPr>
      <w:r w:rsidRPr="001C1BEB">
        <w:rPr>
          <w:rFonts w:ascii="Times New Roman" w:hAnsi="Times New Roman"/>
          <w:position w:val="-30"/>
          <w:sz w:val="22"/>
          <w:szCs w:val="22"/>
        </w:rPr>
        <w:object w:dxaOrig="6440" w:dyaOrig="560">
          <v:shape id="_x0000_i1205" type="#_x0000_t75" style="width:322.3pt;height:28.3pt" o:ole="">
            <v:imagedata r:id="rId352" o:title=""/>
          </v:shape>
          <o:OLEObject Type="Embed" ProgID="Equation.3" ShapeID="_x0000_i1205" DrawAspect="Content" ObjectID="_1396963966" r:id="rId353"/>
        </w:object>
      </w:r>
    </w:p>
    <w:p w:rsidR="005C6355" w:rsidRPr="001C1BEB" w:rsidRDefault="005C6355" w:rsidP="005C6355">
      <w:pPr>
        <w:pStyle w:val="BodyText"/>
        <w:ind w:left="1440"/>
        <w:rPr>
          <w:rFonts w:ascii="Times New Roman" w:hAnsi="Times New Roman"/>
          <w:sz w:val="22"/>
          <w:szCs w:val="22"/>
        </w:rPr>
      </w:pPr>
      <w:r w:rsidRPr="001C1BEB">
        <w:rPr>
          <w:rFonts w:ascii="Times New Roman" w:hAnsi="Times New Roman"/>
          <w:position w:val="-14"/>
          <w:sz w:val="22"/>
          <w:szCs w:val="22"/>
        </w:rPr>
        <w:object w:dxaOrig="2060" w:dyaOrig="400">
          <v:shape id="_x0000_i1206" type="#_x0000_t75" style="width:102.85pt;height:20.55pt" o:ole="">
            <v:imagedata r:id="rId354" o:title=""/>
          </v:shape>
          <o:OLEObject Type="Embed" ProgID="Equation.3" ShapeID="_x0000_i1206" DrawAspect="Content" ObjectID="_1396963967" r:id="rId355"/>
        </w:object>
      </w:r>
    </w:p>
    <w:p w:rsidR="005C6355" w:rsidRPr="001C1BEB" w:rsidRDefault="005C6355" w:rsidP="005C6355">
      <w:pPr>
        <w:pStyle w:val="BodyText"/>
        <w:ind w:left="1440"/>
        <w:rPr>
          <w:rFonts w:ascii="Times New Roman" w:hAnsi="Times New Roman"/>
          <w:sz w:val="22"/>
          <w:szCs w:val="22"/>
        </w:rPr>
      </w:pPr>
      <w:r w:rsidRPr="001C1BEB">
        <w:rPr>
          <w:rFonts w:ascii="Times New Roman" w:hAnsi="Times New Roman"/>
          <w:position w:val="-14"/>
          <w:sz w:val="22"/>
          <w:szCs w:val="22"/>
        </w:rPr>
        <w:object w:dxaOrig="2040" w:dyaOrig="400">
          <v:shape id="_x0000_i1207" type="#_x0000_t75" style="width:102.85pt;height:20.55pt" o:ole="">
            <v:imagedata r:id="rId356" o:title=""/>
          </v:shape>
          <o:OLEObject Type="Embed" ProgID="Equation.3" ShapeID="_x0000_i1207" DrawAspect="Content" ObjectID="_1396963968" r:id="rId357"/>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Then, one deduces the relation between Y rate variation and frame rate variation.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6500" w:dyaOrig="760">
          <v:shape id="_x0000_i1208" type="#_x0000_t75" style="width:325.7pt;height:37.7pt" o:ole="">
            <v:imagedata r:id="rId358" o:title=""/>
          </v:shape>
          <o:OLEObject Type="Embed" ProgID="Equation.3" ShapeID="_x0000_i1208" DrawAspect="Content" ObjectID="_1396963969" r:id="rId359"/>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So, the rightmost term of the YUV video merit expression can be solved as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32"/>
          <w:sz w:val="22"/>
          <w:szCs w:val="22"/>
        </w:rPr>
        <w:object w:dxaOrig="6480" w:dyaOrig="760">
          <v:shape id="_x0000_i1209" type="#_x0000_t75" style="width:324pt;height:37.7pt" o:ole="">
            <v:imagedata r:id="rId360" o:title=""/>
          </v:shape>
          <o:OLEObject Type="Embed" ProgID="Equation.3" ShapeID="_x0000_i1209" DrawAspect="Content" ObjectID="_1396963970" r:id="rId361"/>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and one finds an implicit relation between the Y frame merit and the video merit</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4040" w:dyaOrig="400">
          <v:shape id="_x0000_i1210" type="#_x0000_t75" style="width:201.45pt;height:20.55pt" o:ole="">
            <v:imagedata r:id="rId362" o:title=""/>
          </v:shape>
          <o:OLEObject Type="Embed" ProgID="Equation.3" ShapeID="_x0000_i1210" DrawAspect="Content" ObjectID="_1396963971" r:id="rId363"/>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which can be restated as follows.</w:t>
      </w:r>
    </w:p>
    <w:p w:rsidR="005C6355" w:rsidRPr="001C1BEB" w:rsidRDefault="005C6355" w:rsidP="005C6355">
      <w:pPr>
        <w:pStyle w:val="BodyText"/>
        <w:rPr>
          <w:rFonts w:ascii="Times New Roman" w:hAnsi="Times New Roman"/>
          <w:sz w:val="22"/>
          <w:szCs w:val="22"/>
        </w:rPr>
      </w:pPr>
    </w:p>
    <w:p w:rsidR="005C6355" w:rsidRPr="001C1BEB" w:rsidRDefault="005C6355" w:rsidP="005C6355">
      <w:pPr>
        <w:pStyle w:val="BodyText"/>
        <w:jc w:val="center"/>
        <w:rPr>
          <w:rFonts w:ascii="Times New Roman" w:hAnsi="Times New Roman"/>
          <w:sz w:val="22"/>
          <w:szCs w:val="22"/>
          <w:bdr w:val="single" w:sz="4" w:space="0" w:color="auto"/>
        </w:rPr>
      </w:pPr>
      <w:r w:rsidRPr="001C1BEB">
        <w:rPr>
          <w:rFonts w:ascii="Times New Roman" w:hAnsi="Times New Roman"/>
          <w:position w:val="-14"/>
          <w:sz w:val="22"/>
          <w:szCs w:val="22"/>
          <w:bdr w:val="single" w:sz="4" w:space="0" w:color="auto"/>
        </w:rPr>
        <w:object w:dxaOrig="3920" w:dyaOrig="400">
          <v:shape id="_x0000_i1211" type="#_x0000_t75" style="width:195.45pt;height:20.55pt" o:ole="">
            <v:imagedata r:id="rId364" o:title=""/>
          </v:shape>
          <o:OLEObject Type="Embed" ProgID="Equation.3" ShapeID="_x0000_i1211" DrawAspect="Content" ObjectID="_1396963972" r:id="rId365"/>
        </w:object>
      </w: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0"/>
          <w:numId w:val="31"/>
        </w:numPr>
        <w:spacing w:before="240"/>
        <w:contextualSpacing w:val="0"/>
        <w:outlineLvl w:val="1"/>
        <w:rPr>
          <w:b/>
          <w:vanish/>
        </w:rPr>
      </w:pPr>
    </w:p>
    <w:p w:rsidR="005C6355" w:rsidRPr="00AC2C1D" w:rsidRDefault="005C6355" w:rsidP="001C1BEB">
      <w:pPr>
        <w:pStyle w:val="ListParagraph"/>
        <w:keepNext/>
        <w:keepLines/>
        <w:numPr>
          <w:ilvl w:val="1"/>
          <w:numId w:val="31"/>
        </w:numPr>
        <w:spacing w:before="240"/>
        <w:contextualSpacing w:val="0"/>
        <w:outlineLvl w:val="1"/>
        <w:rPr>
          <w:b/>
          <w:vanish/>
        </w:rPr>
      </w:pPr>
    </w:p>
    <w:p w:rsidR="005C6355" w:rsidRPr="00AC2C1D" w:rsidRDefault="005C6355" w:rsidP="001C1BEB">
      <w:pPr>
        <w:pStyle w:val="ListParagraph"/>
        <w:keepNext/>
        <w:keepLines/>
        <w:numPr>
          <w:ilvl w:val="1"/>
          <w:numId w:val="31"/>
        </w:numPr>
        <w:spacing w:before="240"/>
        <w:contextualSpacing w:val="0"/>
        <w:outlineLvl w:val="1"/>
        <w:rPr>
          <w:b/>
          <w:vanish/>
        </w:rPr>
      </w:pPr>
    </w:p>
    <w:p w:rsidR="005C6355" w:rsidRPr="00AE70F4" w:rsidRDefault="005C6355" w:rsidP="005C6355">
      <w:pPr>
        <w:pStyle w:val="Heading2"/>
      </w:pPr>
      <w:r w:rsidRPr="00AE70F4">
        <w:t xml:space="preserve">How to find the frame merit from the video merit: graphical method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 xml:space="preserve">We will discuss only the most complex case with three components YUV. The case with Y only can be deduced by taking the limit  </w:t>
      </w:r>
    </w:p>
    <w:p w:rsidR="005C6355" w:rsidRPr="001C1BEB" w:rsidRDefault="005C6355" w:rsidP="005C6355">
      <w:pPr>
        <w:pStyle w:val="BodyText"/>
        <w:jc w:val="center"/>
        <w:rPr>
          <w:rFonts w:ascii="Times New Roman" w:hAnsi="Times New Roman"/>
          <w:sz w:val="22"/>
          <w:szCs w:val="22"/>
          <w:lang w:val="en-US"/>
        </w:rPr>
      </w:pPr>
      <w:r w:rsidRPr="001C1BEB">
        <w:rPr>
          <w:rFonts w:ascii="Times New Roman" w:hAnsi="Times New Roman"/>
          <w:position w:val="-14"/>
          <w:sz w:val="22"/>
          <w:szCs w:val="22"/>
        </w:rPr>
        <w:object w:dxaOrig="1480" w:dyaOrig="400">
          <v:shape id="_x0000_i1212" type="#_x0000_t75" style="width:73.7pt;height:20.55pt" o:ole="">
            <v:imagedata r:id="rId366" o:title=""/>
          </v:shape>
          <o:OLEObject Type="Embed" ProgID="Equation.3" ShapeID="_x0000_i1212" DrawAspect="Content" ObjectID="_1396963973" r:id="rId367"/>
        </w:objec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lang w:val="en-US"/>
        </w:rPr>
        <w:t xml:space="preserve">The merit balance is an implicit relation </w:t>
      </w:r>
      <w:proofErr w:type="gramStart"/>
      <w:r w:rsidRPr="001C1BEB">
        <w:rPr>
          <w:rFonts w:ascii="Times New Roman" w:hAnsi="Times New Roman"/>
          <w:sz w:val="22"/>
          <w:szCs w:val="22"/>
          <w:lang w:val="en-US"/>
        </w:rPr>
        <w:t xml:space="preserve">in </w:t>
      </w:r>
      <w:proofErr w:type="gramEnd"/>
      <w:r w:rsidRPr="001C1BEB">
        <w:rPr>
          <w:rFonts w:ascii="Times New Roman" w:hAnsi="Times New Roman"/>
          <w:position w:val="-14"/>
          <w:sz w:val="22"/>
          <w:szCs w:val="22"/>
        </w:rPr>
        <w:object w:dxaOrig="560" w:dyaOrig="380">
          <v:shape id="_x0000_i1213" type="#_x0000_t75" style="width:28.3pt;height:18.85pt" o:ole="">
            <v:imagedata r:id="rId368" o:title=""/>
          </v:shape>
          <o:OLEObject Type="Embed" ProgID="Equation.3" ShapeID="_x0000_i1213" DrawAspect="Content" ObjectID="_1396963974" r:id="rId369"/>
        </w:object>
      </w:r>
      <w:r w:rsidRPr="001C1BEB">
        <w:rPr>
          <w:rFonts w:ascii="Times New Roman" w:hAnsi="Times New Roman"/>
          <w:sz w:val="22"/>
          <w:szCs w:val="22"/>
        </w:rPr>
        <w:t>,</w:t>
      </w:r>
      <w:r w:rsidRPr="001C1BEB">
        <w:rPr>
          <w:rFonts w:ascii="Times New Roman" w:hAnsi="Times New Roman"/>
          <w:sz w:val="22"/>
          <w:szCs w:val="22"/>
          <w:lang w:val="en-US"/>
        </w:rPr>
        <w:t xml:space="preserve"> </w:t>
      </w:r>
    </w:p>
    <w:p w:rsidR="005C6355" w:rsidRPr="001C1BEB" w:rsidRDefault="005C6355" w:rsidP="005C6355">
      <w:pPr>
        <w:pStyle w:val="BodyText"/>
        <w:jc w:val="center"/>
        <w:rPr>
          <w:rFonts w:ascii="Times New Roman" w:hAnsi="Times New Roman"/>
          <w:sz w:val="22"/>
          <w:szCs w:val="22"/>
          <w:lang w:val="en-US"/>
        </w:rPr>
      </w:pPr>
      <w:r w:rsidRPr="001C1BEB">
        <w:rPr>
          <w:rFonts w:ascii="Times New Roman" w:hAnsi="Times New Roman"/>
          <w:position w:val="-14"/>
          <w:sz w:val="22"/>
          <w:szCs w:val="22"/>
        </w:rPr>
        <w:object w:dxaOrig="5160" w:dyaOrig="400">
          <v:shape id="_x0000_i1214" type="#_x0000_t75" style="width:257.15pt;height:20.55pt" o:ole="">
            <v:imagedata r:id="rId370" o:title=""/>
          </v:shape>
          <o:OLEObject Type="Embed" ProgID="Equation.3" ShapeID="_x0000_i1214" DrawAspect="Content" ObjectID="_1396963975" r:id="rId371"/>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lang w:val="en-US"/>
        </w:rPr>
      </w:pPr>
      <w:proofErr w:type="gramStart"/>
      <w:r w:rsidRPr="001C1BEB">
        <w:rPr>
          <w:rFonts w:ascii="Times New Roman" w:hAnsi="Times New Roman"/>
          <w:sz w:val="22"/>
          <w:szCs w:val="22"/>
          <w:lang w:val="en-US"/>
        </w:rPr>
        <w:t>where</w:t>
      </w:r>
      <w:proofErr w:type="gramEnd"/>
      <w:r w:rsidRPr="001C1BEB">
        <w:rPr>
          <w:rFonts w:ascii="Times New Roman" w:hAnsi="Times New Roman"/>
          <w:sz w:val="22"/>
          <w:szCs w:val="22"/>
          <w:lang w:val="en-US"/>
        </w:rPr>
        <w:t xml:space="preserve"> the video merit </w:t>
      </w:r>
      <w:r w:rsidRPr="001C1BEB">
        <w:rPr>
          <w:rFonts w:ascii="Times New Roman" w:hAnsi="Times New Roman"/>
          <w:position w:val="-14"/>
          <w:sz w:val="22"/>
          <w:szCs w:val="22"/>
        </w:rPr>
        <w:object w:dxaOrig="980" w:dyaOrig="380">
          <v:shape id="_x0000_i1215" type="#_x0000_t75" style="width:48.85pt;height:18.85pt" o:ole="">
            <v:imagedata r:id="rId372" o:title=""/>
          </v:shape>
          <o:OLEObject Type="Embed" ProgID="Equation.3" ShapeID="_x0000_i1215" DrawAspect="Content" ObjectID="_1396963976" r:id="rId373"/>
        </w:object>
      </w:r>
      <w:r w:rsidRPr="001C1BEB">
        <w:rPr>
          <w:rFonts w:ascii="Times New Roman" w:hAnsi="Times New Roman"/>
          <w:sz w:val="22"/>
          <w:szCs w:val="22"/>
        </w:rPr>
        <w:t xml:space="preserve"> is a given. Finding</w:t>
      </w:r>
      <w:r w:rsidRPr="001C1BEB">
        <w:rPr>
          <w:rFonts w:ascii="Times New Roman" w:hAnsi="Times New Roman"/>
          <w:sz w:val="22"/>
          <w:szCs w:val="22"/>
          <w:lang w:val="en-US"/>
        </w:rPr>
        <w:t xml:space="preserve"> the luminance merit is equivalent to finding the rightmost zero of the function</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5340" w:dyaOrig="400">
          <v:shape id="_x0000_i1216" type="#_x0000_t75" style="width:267.45pt;height:20.55pt" o:ole="">
            <v:imagedata r:id="rId374" o:title=""/>
          </v:shape>
          <o:OLEObject Type="Embed" ProgID="Equation.3" ShapeID="_x0000_i1216" DrawAspect="Content" ObjectID="_1396963977" r:id="rId375"/>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Actually, the merit zero is a solution and corresponds to a raw video coding. We are not interested in this solution; that is why we talk of the “rightmost” zero. </w:t>
      </w:r>
    </w:p>
    <w:p w:rsidR="005C6355" w:rsidRPr="001C1BEB" w:rsidRDefault="005C6355" w:rsidP="005C6355">
      <w:pPr>
        <w:pStyle w:val="BodyText"/>
        <w:jc w:val="center"/>
        <w:rPr>
          <w:rFonts w:ascii="Times New Roman" w:hAnsi="Times New Roman"/>
          <w:sz w:val="22"/>
          <w:szCs w:val="22"/>
        </w:rPr>
      </w:pPr>
      <w:r w:rsidRPr="001C1BEB">
        <w:rPr>
          <w:rFonts w:ascii="Times New Roman" w:hAnsi="Times New Roman"/>
          <w:position w:val="-14"/>
          <w:sz w:val="22"/>
          <w:szCs w:val="22"/>
        </w:rPr>
        <w:object w:dxaOrig="1219" w:dyaOrig="380">
          <v:shape id="_x0000_i1217" type="#_x0000_t75" style="width:60.85pt;height:18.85pt" o:ole="">
            <v:imagedata r:id="rId376" o:title=""/>
          </v:shape>
          <o:OLEObject Type="Embed" ProgID="Equation.3" ShapeID="_x0000_i1217" DrawAspect="Content" ObjectID="_1396963978" r:id="rId377"/>
        </w:objec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Now, one must understand that there are basically three regimes of encoding for a YUV frame. From the least to the most encoding order, we have</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high merit regime. There is no encoding in the enhancement layer. The UV merit is infinite and the distortion </w:t>
      </w:r>
      <w:r w:rsidRPr="001C1BEB">
        <w:rPr>
          <w:rFonts w:ascii="Times New Roman" w:hAnsi="Times New Roman"/>
          <w:position w:val="-14"/>
          <w:sz w:val="22"/>
          <w:szCs w:val="22"/>
        </w:rPr>
        <w:object w:dxaOrig="499" w:dyaOrig="400">
          <v:shape id="_x0000_i1218" type="#_x0000_t75" style="width:24.85pt;height:20.55pt" o:ole="">
            <v:imagedata r:id="rId378" o:title=""/>
          </v:shape>
          <o:OLEObject Type="Embed" ProgID="Equation.3" ShapeID="_x0000_i1218" DrawAspect="Content" ObjectID="_1396963979" r:id="rId379"/>
        </w:object>
      </w:r>
      <w:r w:rsidRPr="001C1BEB">
        <w:rPr>
          <w:rFonts w:ascii="Times New Roman" w:hAnsi="Times New Roman"/>
          <w:sz w:val="22"/>
          <w:szCs w:val="22"/>
        </w:rPr>
        <w:t>is just equal to the base distortion</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intermediate merit regime. The component Y is encoded but not the component UV. This often happens because, with standard codec, the PSNR UV of the base layer is much better than </w:t>
      </w:r>
      <w:r w:rsidRPr="001C1BEB">
        <w:rPr>
          <w:rFonts w:ascii="Times New Roman" w:hAnsi="Times New Roman"/>
          <w:sz w:val="22"/>
          <w:szCs w:val="22"/>
        </w:rPr>
        <w:lastRenderedPageBreak/>
        <w:t xml:space="preserve">the PSNR of Y. The UV merit is infinite but the distortion </w:t>
      </w:r>
      <w:r w:rsidRPr="001C1BEB">
        <w:rPr>
          <w:rFonts w:ascii="Times New Roman" w:hAnsi="Times New Roman"/>
          <w:position w:val="-14"/>
          <w:sz w:val="22"/>
          <w:szCs w:val="22"/>
        </w:rPr>
        <w:object w:dxaOrig="499" w:dyaOrig="400">
          <v:shape id="_x0000_i1219" type="#_x0000_t75" style="width:24.85pt;height:20.55pt" o:ole="">
            <v:imagedata r:id="rId378" o:title=""/>
          </v:shape>
          <o:OLEObject Type="Embed" ProgID="Equation.3" ShapeID="_x0000_i1219" DrawAspect="Content" ObjectID="_1396963980" r:id="rId380"/>
        </w:object>
      </w:r>
      <w:r w:rsidRPr="001C1BEB">
        <w:rPr>
          <w:rFonts w:ascii="Times New Roman" w:hAnsi="Times New Roman"/>
          <w:sz w:val="22"/>
          <w:szCs w:val="22"/>
        </w:rPr>
        <w:t xml:space="preserve"> decreases with the luminance </w:t>
      </w:r>
      <w:proofErr w:type="gramStart"/>
      <w:r w:rsidRPr="001C1BEB">
        <w:rPr>
          <w:rFonts w:ascii="Times New Roman" w:hAnsi="Times New Roman"/>
          <w:sz w:val="22"/>
          <w:szCs w:val="22"/>
        </w:rPr>
        <w:t xml:space="preserve">merit </w:t>
      </w:r>
      <w:proofErr w:type="gramEnd"/>
      <w:r w:rsidRPr="001C1BEB">
        <w:rPr>
          <w:rFonts w:ascii="Times New Roman" w:hAnsi="Times New Roman"/>
          <w:position w:val="-14"/>
          <w:sz w:val="22"/>
          <w:szCs w:val="22"/>
        </w:rPr>
        <w:object w:dxaOrig="560" w:dyaOrig="380">
          <v:shape id="_x0000_i1220" type="#_x0000_t75" style="width:28.3pt;height:18.85pt" o:ole="">
            <v:imagedata r:id="rId381" o:title=""/>
          </v:shape>
          <o:OLEObject Type="Embed" ProgID="Equation.3" ShapeID="_x0000_i1220" DrawAspect="Content" ObjectID="_1396963981" r:id="rId382"/>
        </w:object>
      </w:r>
      <w:r w:rsidRPr="001C1BEB">
        <w:rPr>
          <w:rFonts w:ascii="Times New Roman" w:hAnsi="Times New Roman"/>
          <w:sz w:val="22"/>
          <w:szCs w:val="22"/>
        </w:rPr>
        <w:t>.</w:t>
      </w:r>
    </w:p>
    <w:p w:rsidR="005C6355" w:rsidRPr="001C1BEB" w:rsidRDefault="005C6355" w:rsidP="001C1BEB">
      <w:pPr>
        <w:pStyle w:val="BodyText"/>
        <w:numPr>
          <w:ilvl w:val="0"/>
          <w:numId w:val="27"/>
        </w:numPr>
        <w:suppressAutoHyphens w:val="0"/>
        <w:spacing w:line="264" w:lineRule="auto"/>
        <w:rPr>
          <w:rFonts w:ascii="Times New Roman" w:hAnsi="Times New Roman"/>
          <w:sz w:val="22"/>
          <w:szCs w:val="22"/>
        </w:rPr>
      </w:pPr>
      <w:r w:rsidRPr="001C1BEB">
        <w:rPr>
          <w:rFonts w:ascii="Times New Roman" w:hAnsi="Times New Roman"/>
          <w:sz w:val="22"/>
          <w:szCs w:val="22"/>
        </w:rPr>
        <w:t xml:space="preserve">the low merit regime. Both Y and UV are encoded. Here the UV merit is finite and decreases with the luminance </w:t>
      </w:r>
      <w:proofErr w:type="gramStart"/>
      <w:r w:rsidRPr="001C1BEB">
        <w:rPr>
          <w:rFonts w:ascii="Times New Roman" w:hAnsi="Times New Roman"/>
          <w:sz w:val="22"/>
          <w:szCs w:val="22"/>
        </w:rPr>
        <w:t xml:space="preserve">merit </w:t>
      </w:r>
      <w:proofErr w:type="gramEnd"/>
      <w:r w:rsidRPr="001C1BEB">
        <w:rPr>
          <w:rFonts w:ascii="Times New Roman" w:hAnsi="Times New Roman"/>
          <w:position w:val="-14"/>
          <w:sz w:val="22"/>
          <w:szCs w:val="22"/>
        </w:rPr>
        <w:object w:dxaOrig="560" w:dyaOrig="380">
          <v:shape id="_x0000_i1221" type="#_x0000_t75" style="width:28.3pt;height:18.85pt" o:ole="">
            <v:imagedata r:id="rId381" o:title=""/>
          </v:shape>
          <o:OLEObject Type="Embed" ProgID="Equation.3" ShapeID="_x0000_i1221" DrawAspect="Content" ObjectID="_1396963982" r:id="rId383"/>
        </w:object>
      </w:r>
      <w:r w:rsidRPr="001C1BEB">
        <w:rPr>
          <w:rFonts w:ascii="Times New Roman" w:hAnsi="Times New Roman"/>
          <w:sz w:val="22"/>
          <w:szCs w:val="22"/>
        </w:rPr>
        <w:t xml:space="preserve">, as well as the distortion </w:t>
      </w:r>
      <w:r w:rsidRPr="001C1BEB">
        <w:rPr>
          <w:rFonts w:ascii="Times New Roman" w:hAnsi="Times New Roman"/>
          <w:position w:val="-14"/>
          <w:sz w:val="22"/>
          <w:szCs w:val="22"/>
        </w:rPr>
        <w:object w:dxaOrig="499" w:dyaOrig="400">
          <v:shape id="_x0000_i1222" type="#_x0000_t75" style="width:24.85pt;height:20.55pt" o:ole="">
            <v:imagedata r:id="rId378" o:title=""/>
          </v:shape>
          <o:OLEObject Type="Embed" ProgID="Equation.3" ShapeID="_x0000_i1222" DrawAspect="Content" ObjectID="_1396963983" r:id="rId384"/>
        </w:object>
      </w:r>
      <w:r w:rsidRPr="001C1BEB">
        <w:rPr>
          <w:rFonts w:ascii="Times New Roman" w:hAnsi="Times New Roman"/>
          <w:sz w:val="22"/>
          <w:szCs w:val="22"/>
        </w:rPr>
        <w:t>.</w:t>
      </w: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rPr>
        <w:t xml:space="preserve">The function </w:t>
      </w:r>
      <w:r w:rsidRPr="001C1BEB">
        <w:rPr>
          <w:rFonts w:ascii="Times New Roman" w:hAnsi="Times New Roman"/>
          <w:position w:val="-10"/>
          <w:sz w:val="22"/>
          <w:szCs w:val="22"/>
        </w:rPr>
        <w:object w:dxaOrig="600" w:dyaOrig="320">
          <v:shape id="_x0000_i1223" type="#_x0000_t75" style="width:30.85pt;height:15.45pt" o:ole="">
            <v:imagedata r:id="rId385" o:title=""/>
          </v:shape>
          <o:OLEObject Type="Embed" ProgID="Equation.3" ShapeID="_x0000_i1223" DrawAspect="Content" ObjectID="_1396963984" r:id="rId386"/>
        </w:object>
      </w:r>
      <w:r w:rsidRPr="001C1BEB">
        <w:rPr>
          <w:rFonts w:ascii="Times New Roman" w:hAnsi="Times New Roman"/>
          <w:sz w:val="22"/>
          <w:szCs w:val="22"/>
        </w:rPr>
        <w:t xml:space="preserve">is not continuous when passing from the intermediate merit regime to the low merit regime, because there is a discontinuity in </w:t>
      </w:r>
      <w:r w:rsidRPr="001C1BEB">
        <w:rPr>
          <w:rFonts w:ascii="Times New Roman" w:hAnsi="Times New Roman"/>
          <w:position w:val="-14"/>
          <w:sz w:val="22"/>
          <w:szCs w:val="22"/>
        </w:rPr>
        <w:object w:dxaOrig="560" w:dyaOrig="380">
          <v:shape id="_x0000_i1224" type="#_x0000_t75" style="width:28.3pt;height:18.85pt" o:ole="">
            <v:imagedata r:id="rId381" o:title=""/>
          </v:shape>
          <o:OLEObject Type="Embed" ProgID="Equation.3" ShapeID="_x0000_i1224" DrawAspect="Content" ObjectID="_1396963985" r:id="rId387"/>
        </w:object>
      </w:r>
      <w:r w:rsidRPr="001C1BEB">
        <w:rPr>
          <w:rFonts w:ascii="Times New Roman" w:hAnsi="Times New Roman"/>
          <w:sz w:val="22"/>
          <w:szCs w:val="22"/>
        </w:rPr>
        <w:t xml:space="preserve"> which abruptly changes from infinity to a finite value. See </w:t>
      </w:r>
      <w:r w:rsidRPr="001C1BEB">
        <w:rPr>
          <w:rFonts w:ascii="Times New Roman" w:hAnsi="Times New Roman"/>
          <w:b/>
          <w:sz w:val="22"/>
          <w:szCs w:val="22"/>
        </w:rPr>
        <w:t>Figure 11</w:t>
      </w:r>
      <w:r w:rsidRPr="001C1BEB">
        <w:rPr>
          <w:rFonts w:ascii="Times New Roman" w:hAnsi="Times New Roman"/>
          <w:sz w:val="22"/>
          <w:szCs w:val="22"/>
        </w:rPr>
        <w:t xml:space="preserve">. </w:t>
      </w:r>
    </w:p>
    <w:p w:rsidR="005C6355" w:rsidRPr="001C1BEB" w:rsidRDefault="005C6355" w:rsidP="005C6355">
      <w:pPr>
        <w:pStyle w:val="BodyText"/>
        <w:rPr>
          <w:rFonts w:ascii="Times New Roman" w:hAnsi="Times New Roman"/>
          <w:sz w:val="22"/>
          <w:szCs w:val="22"/>
        </w:rPr>
      </w:pPr>
    </w:p>
    <w:p w:rsidR="005C6355" w:rsidRDefault="005C6355" w:rsidP="005C6355">
      <w:pPr>
        <w:pStyle w:val="BodyText"/>
        <w:suppressAutoHyphens w:val="0"/>
        <w:spacing w:line="264" w:lineRule="auto"/>
        <w:jc w:val="center"/>
        <w:rPr>
          <w:rFonts w:ascii="Times New Roman" w:hAnsi="Times New Roman"/>
          <w:sz w:val="24"/>
          <w:szCs w:val="24"/>
        </w:rPr>
      </w:pPr>
      <w:r>
        <w:rPr>
          <w:rFonts w:ascii="Times New Roman" w:hAnsi="Times New Roman"/>
          <w:noProof/>
          <w:sz w:val="24"/>
          <w:szCs w:val="24"/>
          <w:lang w:val="fr-FR" w:eastAsia="fr-FR"/>
        </w:rPr>
        <w:drawing>
          <wp:inline distT="0" distB="0" distL="0" distR="0" wp14:anchorId="5FD41E6D" wp14:editId="67A01A4E">
            <wp:extent cx="2790790" cy="1626781"/>
            <wp:effectExtent l="0" t="0" r="0" b="0"/>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388">
                      <a:extLst>
                        <a:ext uri="{28A0092B-C50C-407E-A947-70E740481C1C}">
                          <a14:useLocalDpi xmlns:a14="http://schemas.microsoft.com/office/drawing/2010/main" val="0"/>
                        </a:ext>
                      </a:extLst>
                    </a:blip>
                    <a:srcRect/>
                    <a:stretch>
                      <a:fillRect/>
                    </a:stretch>
                  </pic:blipFill>
                  <pic:spPr bwMode="auto">
                    <a:xfrm>
                      <a:off x="0" y="0"/>
                      <a:ext cx="2798419" cy="1631228"/>
                    </a:xfrm>
                    <a:prstGeom prst="rect">
                      <a:avLst/>
                    </a:prstGeom>
                    <a:noFill/>
                  </pic:spPr>
                </pic:pic>
              </a:graphicData>
            </a:graphic>
          </wp:inline>
        </w:drawing>
      </w:r>
    </w:p>
    <w:p w:rsidR="005C6355" w:rsidRPr="009F3CC1" w:rsidRDefault="005C6355" w:rsidP="001C1BEB">
      <w:pPr>
        <w:pStyle w:val="Caption"/>
        <w:jc w:val="center"/>
      </w:pPr>
      <w:r w:rsidRPr="001C1BEB">
        <w:t>Figure</w:t>
      </w:r>
      <w:r>
        <w:t xml:space="preserve"> </w:t>
      </w:r>
      <w:r>
        <w:fldChar w:fldCharType="begin"/>
      </w:r>
      <w:r>
        <w:instrText xml:space="preserve"> SEQ Figure \* ARABIC </w:instrText>
      </w:r>
      <w:r>
        <w:fldChar w:fldCharType="separate"/>
      </w:r>
      <w:r>
        <w:rPr>
          <w:noProof/>
        </w:rPr>
        <w:t>11</w:t>
      </w:r>
      <w:r>
        <w:rPr>
          <w:noProof/>
        </w:rPr>
        <w:fldChar w:fldCharType="end"/>
      </w:r>
      <w:r>
        <w:t>:</w:t>
      </w:r>
      <w:r w:rsidRPr="009F3CC1">
        <w:rPr>
          <w:b w:val="0"/>
          <w:bCs w:val="0"/>
          <w:sz w:val="24"/>
          <w:lang w:val="en-GB"/>
        </w:rPr>
        <w:t xml:space="preserve"> </w:t>
      </w:r>
      <w:r w:rsidRPr="009F3CC1">
        <w:rPr>
          <w:lang w:val="en-GB"/>
        </w:rPr>
        <w:t xml:space="preserve">the luminance merit </w:t>
      </w:r>
      <w:r w:rsidRPr="005C6355">
        <w:t>as</w:t>
      </w:r>
      <w:r w:rsidRPr="009F3CC1">
        <w:rPr>
          <w:lang w:val="en-GB"/>
        </w:rPr>
        <w:t xml:space="preserve"> a zero of the function e</w:t>
      </w:r>
    </w:p>
    <w:p w:rsidR="005C6355" w:rsidRPr="00AE70F4" w:rsidRDefault="005C6355" w:rsidP="001C1BEB">
      <w:r w:rsidRPr="00AE70F4">
        <w:t xml:space="preserve">We use a simple dichotomy scheme to find the rightmost zero of the </w:t>
      </w:r>
      <w:proofErr w:type="gramStart"/>
      <w:r w:rsidRPr="00AE70F4">
        <w:t xml:space="preserve">function </w:t>
      </w:r>
      <w:proofErr w:type="gramEnd"/>
      <w:r w:rsidRPr="00AE70F4">
        <w:rPr>
          <w:position w:val="-10"/>
        </w:rPr>
        <w:object w:dxaOrig="600" w:dyaOrig="320">
          <v:shape id="_x0000_i1225" type="#_x0000_t75" style="width:30.85pt;height:15.45pt" o:ole="">
            <v:imagedata r:id="rId385" o:title=""/>
          </v:shape>
          <o:OLEObject Type="Embed" ProgID="Equation.3" ShapeID="_x0000_i1225" DrawAspect="Content" ObjectID="_1396963986" r:id="rId389"/>
        </w:object>
      </w:r>
      <w:r w:rsidRPr="00AE70F4">
        <w:t xml:space="preserve">, see </w:t>
      </w:r>
      <w:r w:rsidRPr="00AE70F4">
        <w:rPr>
          <w:b/>
        </w:rPr>
        <w:t>Figure 1</w:t>
      </w:r>
      <w:r>
        <w:rPr>
          <w:b/>
        </w:rPr>
        <w:t>2</w:t>
      </w:r>
      <w:r w:rsidRPr="00AE70F4">
        <w:t xml:space="preserve">. This automatically excludes the raw video coding solution by taking a strictly positive lower bound for </w:t>
      </w:r>
      <w:r w:rsidRPr="00AE70F4">
        <w:rPr>
          <w:position w:val="-4"/>
        </w:rPr>
        <w:object w:dxaOrig="320" w:dyaOrig="260">
          <v:shape id="_x0000_i1226" type="#_x0000_t75" style="width:15.45pt;height:13.7pt" o:ole="">
            <v:imagedata r:id="rId390" o:title=""/>
          </v:shape>
          <o:OLEObject Type="Embed" ProgID="Equation.3" ShapeID="_x0000_i1226" DrawAspect="Content" ObjectID="_1396963987" r:id="rId391"/>
        </w:object>
      </w:r>
      <w:r w:rsidRPr="00AE70F4">
        <w:t xml:space="preserve"> at the start of the algorithm. This also allows us to find the “zero” (strictly speaking this not a zero…) when the discontinuity of </w:t>
      </w:r>
      <w:r w:rsidRPr="00AE70F4">
        <w:rPr>
          <w:position w:val="-10"/>
        </w:rPr>
        <w:object w:dxaOrig="600" w:dyaOrig="320">
          <v:shape id="_x0000_i1227" type="#_x0000_t75" style="width:30.85pt;height:15.45pt" o:ole="">
            <v:imagedata r:id="rId385" o:title=""/>
          </v:shape>
          <o:OLEObject Type="Embed" ProgID="Equation.3" ShapeID="_x0000_i1227" DrawAspect="Content" ObjectID="_1396963988" r:id="rId392"/>
        </w:object>
      </w:r>
      <w:r w:rsidRPr="00AE70F4">
        <w:t xml:space="preserve">passes through the horizontal axis. </w:t>
      </w:r>
    </w:p>
    <w:p w:rsidR="005C6355" w:rsidRDefault="005C6355" w:rsidP="001C1BEB">
      <w:pPr>
        <w:rPr>
          <w:szCs w:val="22"/>
        </w:rPr>
      </w:pPr>
      <w:r w:rsidRPr="001C1BEB">
        <w:rPr>
          <w:szCs w:val="22"/>
        </w:rPr>
        <w:t>Basically, the algorithm is as below</w:t>
      </w:r>
    </w:p>
    <w:p w:rsidR="001C1BEB" w:rsidRPr="001C1BEB" w:rsidRDefault="001C1BEB" w:rsidP="001C1BEB">
      <w:pPr>
        <w:rPr>
          <w:szCs w:val="22"/>
        </w:rPr>
      </w:pP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set initial M</w:t>
      </w:r>
      <w:r w:rsidRPr="001C1BEB">
        <w:rPr>
          <w:rFonts w:ascii="Times New Roman" w:hAnsi="Times New Roman"/>
          <w:sz w:val="22"/>
          <w:szCs w:val="22"/>
          <w:vertAlign w:val="subscript"/>
        </w:rPr>
        <w:t>low</w:t>
      </w:r>
      <w:r w:rsidRPr="001C1BEB">
        <w:rPr>
          <w:rFonts w:ascii="Times New Roman" w:hAnsi="Times New Roman"/>
          <w:sz w:val="22"/>
          <w:szCs w:val="22"/>
        </w:rPr>
        <w:t xml:space="preserve"> and M</w:t>
      </w:r>
      <w:r w:rsidRPr="001C1BEB">
        <w:rPr>
          <w:rFonts w:ascii="Times New Roman" w:hAnsi="Times New Roman"/>
          <w:sz w:val="22"/>
          <w:szCs w:val="22"/>
          <w:vertAlign w:val="subscript"/>
        </w:rPr>
        <w:t>high</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take M</w:t>
      </w:r>
      <w:r w:rsidRPr="001C1BEB">
        <w:rPr>
          <w:rFonts w:ascii="Times New Roman" w:hAnsi="Times New Roman"/>
          <w:sz w:val="22"/>
          <w:szCs w:val="22"/>
          <w:vertAlign w:val="subscript"/>
        </w:rPr>
        <w:t>middle</w:t>
      </w:r>
      <w:r w:rsidRPr="001C1BEB">
        <w:rPr>
          <w:rFonts w:ascii="Times New Roman" w:hAnsi="Times New Roman"/>
          <w:sz w:val="22"/>
          <w:szCs w:val="22"/>
        </w:rPr>
        <w:t xml:space="preserve"> = (M</w:t>
      </w:r>
      <w:r w:rsidRPr="001C1BEB">
        <w:rPr>
          <w:rFonts w:ascii="Times New Roman" w:hAnsi="Times New Roman"/>
          <w:sz w:val="22"/>
          <w:szCs w:val="22"/>
          <w:vertAlign w:val="subscript"/>
        </w:rPr>
        <w:t>low</w:t>
      </w:r>
      <w:r w:rsidRPr="001C1BEB">
        <w:rPr>
          <w:rFonts w:ascii="Times New Roman" w:hAnsi="Times New Roman"/>
          <w:sz w:val="22"/>
          <w:szCs w:val="22"/>
        </w:rPr>
        <w:t>+</w:t>
      </w:r>
      <w:r w:rsidRPr="001C1BEB">
        <w:rPr>
          <w:rFonts w:ascii="Times New Roman" w:hAnsi="Times New Roman"/>
          <w:sz w:val="22"/>
          <w:szCs w:val="22"/>
          <w:vertAlign w:val="subscript"/>
        </w:rPr>
        <w:t>Mhigh</w:t>
      </w:r>
      <w:r w:rsidRPr="001C1BEB">
        <w:rPr>
          <w:rFonts w:ascii="Times New Roman" w:hAnsi="Times New Roman"/>
          <w:sz w:val="22"/>
          <w:szCs w:val="22"/>
        </w:rPr>
        <w:t>)/2</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depending on the sign of e(M</w:t>
      </w:r>
      <w:r w:rsidRPr="001C1BEB">
        <w:rPr>
          <w:rFonts w:ascii="Times New Roman" w:hAnsi="Times New Roman"/>
          <w:sz w:val="22"/>
          <w:szCs w:val="22"/>
          <w:vertAlign w:val="subscript"/>
        </w:rPr>
        <w:t>middle</w:t>
      </w:r>
      <w:r w:rsidRPr="001C1BEB">
        <w:rPr>
          <w:rFonts w:ascii="Times New Roman" w:hAnsi="Times New Roman"/>
          <w:sz w:val="22"/>
          <w:szCs w:val="22"/>
        </w:rPr>
        <w:t>), update bounds M</w:t>
      </w:r>
      <w:r w:rsidRPr="001C1BEB">
        <w:rPr>
          <w:rFonts w:ascii="Times New Roman" w:hAnsi="Times New Roman"/>
          <w:sz w:val="22"/>
          <w:szCs w:val="22"/>
          <w:vertAlign w:val="subscript"/>
        </w:rPr>
        <w:t>low</w:t>
      </w:r>
      <w:r w:rsidRPr="001C1BEB">
        <w:rPr>
          <w:rFonts w:ascii="Times New Roman" w:hAnsi="Times New Roman"/>
          <w:sz w:val="22"/>
          <w:szCs w:val="22"/>
        </w:rPr>
        <w:t xml:space="preserve"> and Mhigh</w:t>
      </w:r>
    </w:p>
    <w:p w:rsidR="005C6355" w:rsidRPr="001C1BEB" w:rsidRDefault="005C6355" w:rsidP="001C1BEB">
      <w:pPr>
        <w:pStyle w:val="BodyText"/>
        <w:numPr>
          <w:ilvl w:val="0"/>
          <w:numId w:val="28"/>
        </w:numPr>
        <w:suppressAutoHyphens w:val="0"/>
        <w:spacing w:line="264" w:lineRule="auto"/>
        <w:rPr>
          <w:rFonts w:ascii="Times New Roman" w:hAnsi="Times New Roman"/>
          <w:sz w:val="22"/>
          <w:szCs w:val="22"/>
        </w:rPr>
      </w:pPr>
      <w:r w:rsidRPr="001C1BEB">
        <w:rPr>
          <w:rFonts w:ascii="Times New Roman" w:hAnsi="Times New Roman"/>
          <w:sz w:val="22"/>
          <w:szCs w:val="22"/>
        </w:rPr>
        <w:t>loop to 2. until convergence</w:t>
      </w:r>
    </w:p>
    <w:p w:rsidR="005C6355" w:rsidRPr="001C1BEB" w:rsidRDefault="005C6355" w:rsidP="005C6355">
      <w:pPr>
        <w:pStyle w:val="BodyText"/>
        <w:suppressAutoHyphens w:val="0"/>
        <w:spacing w:line="264" w:lineRule="auto"/>
        <w:ind w:left="720"/>
        <w:rPr>
          <w:rFonts w:ascii="Times New Roman" w:hAnsi="Times New Roman"/>
          <w:sz w:val="22"/>
          <w:szCs w:val="22"/>
        </w:rPr>
      </w:pPr>
    </w:p>
    <w:p w:rsidR="005C6355" w:rsidRDefault="005C6355" w:rsidP="005C6355">
      <w:pPr>
        <w:jc w:val="center"/>
        <w:rPr>
          <w:sz w:val="21"/>
          <w:u w:val="single"/>
        </w:rPr>
      </w:pPr>
      <w:r>
        <w:rPr>
          <w:noProof/>
          <w:sz w:val="21"/>
          <w:u w:val="single"/>
          <w:lang w:val="fr-FR" w:eastAsia="fr-FR"/>
        </w:rPr>
        <w:drawing>
          <wp:inline distT="0" distB="0" distL="0" distR="0" wp14:anchorId="7E7848EE" wp14:editId="6792DC41">
            <wp:extent cx="2700670" cy="2013979"/>
            <wp:effectExtent l="0" t="0" r="0" b="5715"/>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93" cstate="print">
                      <a:extLst>
                        <a:ext uri="{28A0092B-C50C-407E-A947-70E740481C1C}">
                          <a14:useLocalDpi xmlns:a14="http://schemas.microsoft.com/office/drawing/2010/main" val="0"/>
                        </a:ext>
                      </a:extLst>
                    </a:blip>
                    <a:srcRect/>
                    <a:stretch>
                      <a:fillRect/>
                    </a:stretch>
                  </pic:blipFill>
                  <pic:spPr bwMode="auto">
                    <a:xfrm>
                      <a:off x="0" y="0"/>
                      <a:ext cx="2703061" cy="2015762"/>
                    </a:xfrm>
                    <a:prstGeom prst="rect">
                      <a:avLst/>
                    </a:prstGeom>
                    <a:noFill/>
                  </pic:spPr>
                </pic:pic>
              </a:graphicData>
            </a:graphic>
          </wp:inline>
        </w:drawing>
      </w:r>
    </w:p>
    <w:p w:rsidR="005C6355" w:rsidRPr="009F3CC1" w:rsidRDefault="005C6355" w:rsidP="001C1BEB">
      <w:pPr>
        <w:pStyle w:val="Caption"/>
        <w:jc w:val="center"/>
      </w:pPr>
      <w:r>
        <w:t xml:space="preserve">Figure </w:t>
      </w:r>
      <w:r w:rsidRPr="005C6355">
        <w:fldChar w:fldCharType="begin"/>
      </w:r>
      <w:r w:rsidRPr="005C6355">
        <w:instrText xml:space="preserve"> SEQ Figure \* ARABIC </w:instrText>
      </w:r>
      <w:r w:rsidRPr="005C6355">
        <w:fldChar w:fldCharType="separate"/>
      </w:r>
      <w:r w:rsidRPr="005C6355">
        <w:t>12</w:t>
      </w:r>
      <w:r w:rsidRPr="005C6355">
        <w:fldChar w:fldCharType="end"/>
      </w:r>
      <w:r>
        <w:t>:</w:t>
      </w:r>
      <w:r w:rsidRPr="009F3CC1">
        <w:rPr>
          <w:b w:val="0"/>
          <w:bCs w:val="0"/>
          <w:sz w:val="24"/>
          <w:lang w:val="en-GB"/>
        </w:rPr>
        <w:t xml:space="preserve"> </w:t>
      </w:r>
      <w:r w:rsidRPr="001C1BEB">
        <w:t>dichotomy</w:t>
      </w:r>
      <w:r w:rsidRPr="009F3CC1">
        <w:rPr>
          <w:lang w:val="en-GB"/>
        </w:rPr>
        <w:t xml:space="preserve"> scheme to find the luminance merit</w:t>
      </w:r>
    </w:p>
    <w:p w:rsidR="005C6355" w:rsidRPr="002616AE" w:rsidRDefault="005C6355" w:rsidP="005C6355">
      <w:pPr>
        <w:pStyle w:val="BodyText"/>
        <w:rPr>
          <w:rFonts w:ascii="Times New Roman" w:hAnsi="Times New Roman"/>
          <w:sz w:val="24"/>
          <w:szCs w:val="24"/>
          <w:lang w:val="en-US"/>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0"/>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AC2C1D" w:rsidRDefault="005C6355" w:rsidP="001C1BEB">
      <w:pPr>
        <w:pStyle w:val="ListParagraph"/>
        <w:keepNext/>
        <w:keepLines/>
        <w:numPr>
          <w:ilvl w:val="1"/>
          <w:numId w:val="32"/>
        </w:numPr>
        <w:spacing w:before="240"/>
        <w:contextualSpacing w:val="0"/>
        <w:outlineLvl w:val="1"/>
        <w:rPr>
          <w:b/>
          <w:vanish/>
        </w:rPr>
      </w:pPr>
    </w:p>
    <w:p w:rsidR="005C6355" w:rsidRPr="00F62C51" w:rsidRDefault="005C6355" w:rsidP="001C1BEB">
      <w:pPr>
        <w:pStyle w:val="Heading2"/>
      </w:pPr>
      <w:r w:rsidRPr="00F62C51">
        <w:t xml:space="preserve">How to find the frame merit from the video merit: the algorithm </w:t>
      </w:r>
    </w:p>
    <w:p w:rsidR="005C6355" w:rsidRDefault="005C6355" w:rsidP="001C1BEB">
      <w:r w:rsidRPr="00F62C51">
        <w:t xml:space="preserve">The dichotomy algorithm presented above must </w:t>
      </w:r>
      <w:r>
        <w:t xml:space="preserve">be </w:t>
      </w:r>
      <w:r w:rsidRPr="00F62C51">
        <w:t>detailed a bit more because the evaluation of e(M</w:t>
      </w:r>
      <w:r w:rsidRPr="00F62C51">
        <w:rPr>
          <w:vertAlign w:val="subscript"/>
        </w:rPr>
        <w:t>middle</w:t>
      </w:r>
      <w:r w:rsidRPr="00F62C51">
        <w:t>) is not a trivial task. The complete algorithm implemented in the codec is as follows</w:t>
      </w:r>
      <w:r>
        <w:t xml:space="preserve">, see also </w:t>
      </w:r>
      <w:r w:rsidRPr="00C06F58">
        <w:rPr>
          <w:b/>
        </w:rPr>
        <w:t>Figure 1</w:t>
      </w:r>
      <w:r>
        <w:rPr>
          <w:b/>
        </w:rPr>
        <w:t>3</w:t>
      </w:r>
      <w:r w:rsidRPr="00F62C51">
        <w:t>.</w:t>
      </w:r>
    </w:p>
    <w:p w:rsidR="001C1BEB" w:rsidRPr="00F62C51" w:rsidRDefault="001C1BEB" w:rsidP="001C1BEB"/>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set initial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 xml:space="preserve"> and M</w:t>
      </w:r>
      <w:r w:rsidRPr="001C1BEB">
        <w:rPr>
          <w:rFonts w:ascii="Times New Roman" w:hAnsi="Times New Roman"/>
          <w:sz w:val="22"/>
          <w:szCs w:val="22"/>
          <w:vertAlign w:val="subscript"/>
          <w:lang w:val="en-US"/>
        </w:rPr>
        <w:t>high</w: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take M</w:t>
      </w:r>
      <w:r w:rsidRPr="001C1BEB">
        <w:rPr>
          <w:rFonts w:ascii="Times New Roman" w:hAnsi="Times New Roman"/>
          <w:sz w:val="22"/>
          <w:szCs w:val="22"/>
          <w:vertAlign w:val="subscript"/>
          <w:lang w:val="en-US"/>
        </w:rPr>
        <w:t>middle</w:t>
      </w:r>
      <w:r w:rsidRPr="001C1BEB">
        <w:rPr>
          <w:rFonts w:ascii="Times New Roman" w:hAnsi="Times New Roman"/>
          <w:sz w:val="22"/>
          <w:szCs w:val="22"/>
          <w:lang w:val="en-US"/>
        </w:rPr>
        <w:t xml:space="preserve"> =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+M</w:t>
      </w:r>
      <w:r w:rsidRPr="001C1BEB">
        <w:rPr>
          <w:rFonts w:ascii="Times New Roman" w:hAnsi="Times New Roman"/>
          <w:sz w:val="22"/>
          <w:szCs w:val="22"/>
          <w:vertAlign w:val="subscript"/>
          <w:lang w:val="en-US"/>
        </w:rPr>
        <w:t>high</w:t>
      </w:r>
      <w:r w:rsidRPr="001C1BEB">
        <w:rPr>
          <w:rFonts w:ascii="Times New Roman" w:hAnsi="Times New Roman"/>
          <w:sz w:val="22"/>
          <w:szCs w:val="22"/>
          <w:lang w:val="en-US"/>
        </w:rPr>
        <w:t>)/2</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compute the luminance merit of block types by using </w:t>
      </w:r>
      <w:r w:rsidRPr="001C1BEB">
        <w:rPr>
          <w:rFonts w:ascii="Times New Roman" w:hAnsi="Times New Roman"/>
          <w:position w:val="-14"/>
          <w:sz w:val="22"/>
          <w:szCs w:val="22"/>
        </w:rPr>
        <w:object w:dxaOrig="1780" w:dyaOrig="380">
          <v:shape id="_x0000_i1228" type="#_x0000_t75" style="width:88.3pt;height:18.85pt" o:ole="">
            <v:imagedata r:id="rId394" o:title=""/>
          </v:shape>
          <o:OLEObject Type="Embed" ProgID="Equation.3" ShapeID="_x0000_i1228" DrawAspect="Content" ObjectID="_1396963989" r:id="rId395"/>
        </w:objec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determine the distortion of luminance quantifiers by using the equal merit theorem </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determine the pixel luminance distortion </w:t>
      </w:r>
      <w:r w:rsidRPr="001C1BEB">
        <w:rPr>
          <w:rFonts w:ascii="Times New Roman" w:hAnsi="Times New Roman"/>
          <w:position w:val="-14"/>
          <w:sz w:val="22"/>
          <w:szCs w:val="22"/>
        </w:rPr>
        <w:object w:dxaOrig="1380" w:dyaOrig="400">
          <v:shape id="_x0000_i1229" type="#_x0000_t75" style="width:68.55pt;height:20.55pt" o:ole="">
            <v:imagedata r:id="rId396" o:title=""/>
          </v:shape>
          <o:OLEObject Type="Embed" ProgID="Equation.3" ShapeID="_x0000_i1229" DrawAspect="Content" ObjectID="_1396963990" r:id="rId397"/>
        </w:object>
      </w:r>
      <w:r w:rsidRPr="001C1BEB">
        <w:rPr>
          <w:rFonts w:ascii="Times New Roman" w:hAnsi="Times New Roman"/>
          <w:sz w:val="22"/>
          <w:szCs w:val="22"/>
        </w:rPr>
        <w:t xml:space="preserve"> as the sum of the DCT distortions</w: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determine the chrominance merit</w:t>
      </w:r>
    </w:p>
    <w:p w:rsidR="005C6355" w:rsidRPr="001C1BEB" w:rsidRDefault="005C6355" w:rsidP="001C1BEB">
      <w:pPr>
        <w:pStyle w:val="BodyText"/>
        <w:numPr>
          <w:ilvl w:val="2"/>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if the chrominance distortion of the base layer is smaller than luminance distortion, then no chrominance coding is needed and we set </w:t>
      </w:r>
      <w:r w:rsidRPr="001C1BEB">
        <w:rPr>
          <w:rFonts w:ascii="Times New Roman" w:hAnsi="Times New Roman"/>
          <w:position w:val="-14"/>
          <w:sz w:val="22"/>
          <w:szCs w:val="22"/>
        </w:rPr>
        <w:object w:dxaOrig="1463" w:dyaOrig="389">
          <v:shape id="_x0000_i1230" type="#_x0000_t75" style="width:72.85pt;height:18.85pt" o:ole="">
            <v:imagedata r:id="rId398" o:title=""/>
          </v:shape>
          <o:OLEObject Type="Embed" ProgID="Equation.3" ShapeID="_x0000_i1230" DrawAspect="Content" ObjectID="_1396963991" r:id="rId399"/>
        </w:object>
      </w:r>
    </w:p>
    <w:p w:rsidR="005C6355" w:rsidRPr="001C1BEB" w:rsidRDefault="005C6355" w:rsidP="001C1BEB">
      <w:pPr>
        <w:pStyle w:val="BodyText"/>
        <w:numPr>
          <w:ilvl w:val="3"/>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 xml:space="preserve">otherwise find the chrominance merit </w:t>
      </w:r>
      <w:r w:rsidRPr="001C1BEB">
        <w:rPr>
          <w:rFonts w:ascii="Times New Roman" w:hAnsi="Times New Roman"/>
          <w:position w:val="-14"/>
          <w:sz w:val="22"/>
          <w:szCs w:val="22"/>
        </w:rPr>
        <w:object w:dxaOrig="1540" w:dyaOrig="380">
          <v:shape id="_x0000_i1231" type="#_x0000_t75" style="width:77.15pt;height:18.85pt" o:ole="">
            <v:imagedata r:id="rId400" o:title=""/>
          </v:shape>
          <o:OLEObject Type="Embed" ProgID="Equation.3" ShapeID="_x0000_i1231" DrawAspect="Content" ObjectID="_1396963992" r:id="rId401"/>
        </w:object>
      </w:r>
      <w:r w:rsidRPr="001C1BEB">
        <w:rPr>
          <w:rFonts w:ascii="Times New Roman" w:hAnsi="Times New Roman"/>
          <w:sz w:val="22"/>
          <w:szCs w:val="22"/>
        </w:rPr>
        <w:t xml:space="preserve"> </w:t>
      </w:r>
      <w:r w:rsidRPr="001C1BEB">
        <w:rPr>
          <w:rFonts w:ascii="Times New Roman" w:hAnsi="Times New Roman"/>
          <w:sz w:val="22"/>
          <w:szCs w:val="22"/>
          <w:lang w:val="en-US"/>
        </w:rPr>
        <w:t xml:space="preserve">by using a secondary dichotomy scheme depending on the sign of </w:t>
      </w:r>
      <w:r w:rsidRPr="001C1BEB">
        <w:rPr>
          <w:rFonts w:ascii="Times New Roman" w:hAnsi="Times New Roman"/>
          <w:position w:val="-14"/>
          <w:sz w:val="22"/>
          <w:szCs w:val="22"/>
        </w:rPr>
        <w:object w:dxaOrig="2940" w:dyaOrig="400">
          <v:shape id="_x0000_i1232" type="#_x0000_t75" style="width:147.45pt;height:20.55pt" o:ole="">
            <v:imagedata r:id="rId402" o:title=""/>
          </v:shape>
          <o:OLEObject Type="Embed" ProgID="Equation.3" ShapeID="_x0000_i1232" DrawAspect="Content" ObjectID="_1396963993" r:id="rId403"/>
        </w:object>
      </w:r>
    </w:p>
    <w:p w:rsidR="005C6355" w:rsidRPr="001C1BEB" w:rsidRDefault="005C6355" w:rsidP="001C1BEB">
      <w:pPr>
        <w:pStyle w:val="BodyText"/>
        <w:numPr>
          <w:ilvl w:val="1"/>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determine the value of e(</w:t>
      </w:r>
      <w:proofErr w:type="spellStart"/>
      <w:r w:rsidRPr="001C1BEB">
        <w:rPr>
          <w:rFonts w:ascii="Times New Roman" w:hAnsi="Times New Roman"/>
          <w:sz w:val="22"/>
          <w:szCs w:val="22"/>
          <w:lang w:val="en-US"/>
        </w:rPr>
        <w:t>M</w:t>
      </w:r>
      <w:r w:rsidRPr="001C1BEB">
        <w:rPr>
          <w:rFonts w:ascii="Times New Roman" w:hAnsi="Times New Roman"/>
          <w:sz w:val="22"/>
          <w:szCs w:val="22"/>
          <w:vertAlign w:val="subscript"/>
          <w:lang w:val="en-US"/>
        </w:rPr>
        <w:t>middle</w:t>
      </w:r>
      <w:proofErr w:type="spellEnd"/>
      <w:r w:rsidRPr="001C1BEB">
        <w:rPr>
          <w:rFonts w:ascii="Times New Roman" w:hAnsi="Times New Roman"/>
          <w:sz w:val="22"/>
          <w:szCs w:val="22"/>
          <w:lang w:val="en-US"/>
        </w:rPr>
        <w:t xml:space="preserve">) by using </w:t>
      </w:r>
      <w:r w:rsidRPr="001C1BEB">
        <w:rPr>
          <w:rFonts w:ascii="Times New Roman" w:hAnsi="Times New Roman"/>
          <w:position w:val="-12"/>
          <w:sz w:val="22"/>
          <w:szCs w:val="22"/>
        </w:rPr>
        <w:object w:dxaOrig="700" w:dyaOrig="360">
          <v:shape id="_x0000_i1233" type="#_x0000_t75" style="width:35.15pt;height:18pt" o:ole="">
            <v:imagedata r:id="rId404" o:title=""/>
          </v:shape>
          <o:OLEObject Type="Embed" ProgID="Equation.3" ShapeID="_x0000_i1233" DrawAspect="Content" ObjectID="_1396963994" r:id="rId405"/>
        </w:object>
      </w:r>
      <w:r w:rsidRPr="001C1BEB">
        <w:rPr>
          <w:rFonts w:ascii="Times New Roman" w:hAnsi="Times New Roman"/>
          <w:sz w:val="22"/>
          <w:szCs w:val="22"/>
        </w:rPr>
        <w:t xml:space="preserve">, </w:t>
      </w:r>
      <w:r w:rsidRPr="001C1BEB">
        <w:rPr>
          <w:rFonts w:ascii="Times New Roman" w:hAnsi="Times New Roman"/>
          <w:position w:val="-14"/>
          <w:sz w:val="22"/>
          <w:szCs w:val="22"/>
        </w:rPr>
        <w:object w:dxaOrig="1380" w:dyaOrig="400">
          <v:shape id="_x0000_i1234" type="#_x0000_t75" style="width:68.55pt;height:20.55pt" o:ole="">
            <v:imagedata r:id="rId406" o:title=""/>
          </v:shape>
          <o:OLEObject Type="Embed" ProgID="Equation.3" ShapeID="_x0000_i1234" DrawAspect="Content" ObjectID="_1396963995" r:id="rId407"/>
        </w:object>
      </w:r>
      <w:r w:rsidRPr="001C1BEB">
        <w:rPr>
          <w:rFonts w:ascii="Times New Roman" w:hAnsi="Times New Roman"/>
          <w:sz w:val="22"/>
          <w:szCs w:val="22"/>
        </w:rPr>
        <w:t xml:space="preserve"> and </w:t>
      </w:r>
      <w:r w:rsidRPr="001C1BEB">
        <w:rPr>
          <w:rFonts w:ascii="Times New Roman" w:hAnsi="Times New Roman"/>
          <w:position w:val="-14"/>
          <w:sz w:val="22"/>
          <w:szCs w:val="22"/>
        </w:rPr>
        <w:object w:dxaOrig="1540" w:dyaOrig="380">
          <v:shape id="_x0000_i1235" type="#_x0000_t75" style="width:77.15pt;height:18.85pt" o:ole="">
            <v:imagedata r:id="rId400" o:title=""/>
          </v:shape>
          <o:OLEObject Type="Embed" ProgID="Equation.3" ShapeID="_x0000_i1235" DrawAspect="Content" ObjectID="_1396963996" r:id="rId408"/>
        </w:objec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depending on the sign of e(M</w:t>
      </w:r>
      <w:r w:rsidRPr="001C1BEB">
        <w:rPr>
          <w:rFonts w:ascii="Times New Roman" w:hAnsi="Times New Roman"/>
          <w:sz w:val="22"/>
          <w:szCs w:val="22"/>
          <w:vertAlign w:val="subscript"/>
          <w:lang w:val="en-US"/>
        </w:rPr>
        <w:t>middle</w:t>
      </w:r>
      <w:r w:rsidRPr="001C1BEB">
        <w:rPr>
          <w:rFonts w:ascii="Times New Roman" w:hAnsi="Times New Roman"/>
          <w:sz w:val="22"/>
          <w:szCs w:val="22"/>
          <w:lang w:val="en-US"/>
        </w:rPr>
        <w:t>), update the two bounds M</w:t>
      </w:r>
      <w:r w:rsidRPr="001C1BEB">
        <w:rPr>
          <w:rFonts w:ascii="Times New Roman" w:hAnsi="Times New Roman"/>
          <w:sz w:val="22"/>
          <w:szCs w:val="22"/>
          <w:vertAlign w:val="subscript"/>
          <w:lang w:val="en-US"/>
        </w:rPr>
        <w:t>low</w:t>
      </w:r>
      <w:r w:rsidRPr="001C1BEB">
        <w:rPr>
          <w:rFonts w:ascii="Times New Roman" w:hAnsi="Times New Roman"/>
          <w:sz w:val="22"/>
          <w:szCs w:val="22"/>
          <w:lang w:val="en-US"/>
        </w:rPr>
        <w:t xml:space="preserve"> and M</w:t>
      </w:r>
      <w:r w:rsidRPr="001C1BEB">
        <w:rPr>
          <w:rFonts w:ascii="Times New Roman" w:hAnsi="Times New Roman"/>
          <w:sz w:val="22"/>
          <w:szCs w:val="22"/>
          <w:vertAlign w:val="subscript"/>
          <w:lang w:val="en-US"/>
        </w:rPr>
        <w:t>high</w:t>
      </w:r>
      <w:r w:rsidRPr="001C1BEB">
        <w:rPr>
          <w:rFonts w:ascii="Times New Roman" w:hAnsi="Times New Roman"/>
          <w:sz w:val="22"/>
          <w:szCs w:val="22"/>
          <w:lang w:val="en-US"/>
        </w:rPr>
        <w:t xml:space="preserve"> </w:t>
      </w:r>
    </w:p>
    <w:p w:rsidR="005C6355" w:rsidRPr="001C1BEB" w:rsidRDefault="005C6355" w:rsidP="001C1BEB">
      <w:pPr>
        <w:pStyle w:val="BodyText"/>
        <w:numPr>
          <w:ilvl w:val="0"/>
          <w:numId w:val="29"/>
        </w:numPr>
        <w:suppressAutoHyphens w:val="0"/>
        <w:spacing w:line="264" w:lineRule="auto"/>
        <w:rPr>
          <w:rFonts w:ascii="Times New Roman" w:hAnsi="Times New Roman"/>
          <w:sz w:val="22"/>
          <w:szCs w:val="22"/>
          <w:lang w:val="en-US"/>
        </w:rPr>
      </w:pPr>
      <w:r w:rsidRPr="001C1BEB">
        <w:rPr>
          <w:rFonts w:ascii="Times New Roman" w:hAnsi="Times New Roman"/>
          <w:sz w:val="22"/>
          <w:szCs w:val="22"/>
          <w:lang w:val="en-US"/>
        </w:rPr>
        <w:t>reiterate from step 2. until convergence or until a predetermined number of iterations is reached</w:t>
      </w:r>
    </w:p>
    <w:p w:rsidR="005C6355" w:rsidRPr="001C1BEB" w:rsidRDefault="005C6355" w:rsidP="005C6355">
      <w:pPr>
        <w:pStyle w:val="BodyText"/>
        <w:rPr>
          <w:rFonts w:ascii="Times New Roman" w:hAnsi="Times New Roman"/>
          <w:sz w:val="22"/>
          <w:szCs w:val="22"/>
          <w:lang w:val="en-US"/>
        </w:rPr>
      </w:pPr>
    </w:p>
    <w:p w:rsidR="005C6355" w:rsidRPr="001C1BEB" w:rsidRDefault="005C6355" w:rsidP="005C6355">
      <w:pPr>
        <w:pStyle w:val="BodyText"/>
        <w:rPr>
          <w:rFonts w:ascii="Times New Roman" w:hAnsi="Times New Roman"/>
          <w:sz w:val="22"/>
          <w:szCs w:val="22"/>
        </w:rPr>
      </w:pPr>
      <w:r w:rsidRPr="001C1BEB">
        <w:rPr>
          <w:rFonts w:ascii="Times New Roman" w:hAnsi="Times New Roman"/>
          <w:sz w:val="22"/>
          <w:szCs w:val="22"/>
          <w:lang w:val="en-US"/>
        </w:rPr>
        <w:t xml:space="preserve">One must understand that this algorithm is not costly because the evaluation of the distortions  </w:t>
      </w:r>
      <w:r w:rsidRPr="001C1BEB">
        <w:rPr>
          <w:rFonts w:ascii="Times New Roman" w:hAnsi="Times New Roman"/>
          <w:position w:val="-14"/>
          <w:sz w:val="22"/>
          <w:szCs w:val="22"/>
        </w:rPr>
        <w:object w:dxaOrig="1320" w:dyaOrig="400">
          <v:shape id="_x0000_i1236" type="#_x0000_t75" style="width:66.85pt;height:20.55pt" o:ole="">
            <v:imagedata r:id="rId409" o:title=""/>
          </v:shape>
          <o:OLEObject Type="Embed" ProgID="Equation.3" ShapeID="_x0000_i1236" DrawAspect="Content" ObjectID="_1396963997" r:id="rId410"/>
        </w:object>
      </w:r>
      <w:r w:rsidRPr="001C1BEB">
        <w:rPr>
          <w:rFonts w:ascii="Times New Roman" w:hAnsi="Times New Roman"/>
          <w:sz w:val="22"/>
          <w:szCs w:val="22"/>
        </w:rPr>
        <w:t xml:space="preserve"> and </w:t>
      </w:r>
      <w:r w:rsidRPr="001C1BEB">
        <w:rPr>
          <w:rFonts w:ascii="Times New Roman" w:hAnsi="Times New Roman"/>
          <w:position w:val="-14"/>
          <w:sz w:val="22"/>
          <w:szCs w:val="22"/>
        </w:rPr>
        <w:object w:dxaOrig="1400" w:dyaOrig="400">
          <v:shape id="_x0000_i1237" type="#_x0000_t75" style="width:70.3pt;height:20.55pt" o:ole="">
            <v:imagedata r:id="rId411" o:title=""/>
          </v:shape>
          <o:OLEObject Type="Embed" ProgID="Equation.3" ShapeID="_x0000_i1237" DrawAspect="Content" ObjectID="_1396963998" r:id="rId412"/>
        </w:object>
      </w:r>
      <w:r w:rsidRPr="001C1BEB">
        <w:rPr>
          <w:rFonts w:ascii="Times New Roman" w:hAnsi="Times New Roman"/>
          <w:sz w:val="22"/>
          <w:szCs w:val="22"/>
        </w:rPr>
        <w:t xml:space="preserve"> is performed directly from the distortion of the quantifiers; there is absolutely no need to encode the video to evaluate these two distortions. </w:t>
      </w:r>
    </w:p>
    <w:p w:rsidR="005C6355" w:rsidRPr="001C1BEB" w:rsidRDefault="005C6355" w:rsidP="005C6355">
      <w:pPr>
        <w:pStyle w:val="BodyText"/>
        <w:rPr>
          <w:rFonts w:ascii="Times New Roman" w:hAnsi="Times New Roman"/>
          <w:sz w:val="22"/>
          <w:szCs w:val="22"/>
          <w:lang w:val="en-US"/>
        </w:rPr>
      </w:pPr>
      <w:r w:rsidRPr="001C1BEB">
        <w:rPr>
          <w:rFonts w:ascii="Times New Roman" w:hAnsi="Times New Roman"/>
          <w:sz w:val="22"/>
          <w:szCs w:val="22"/>
        </w:rPr>
        <w:t xml:space="preserve">The </w:t>
      </w:r>
      <w:r w:rsidRPr="001C1BEB">
        <w:rPr>
          <w:rFonts w:ascii="Times New Roman" w:hAnsi="Times New Roman"/>
          <w:sz w:val="22"/>
          <w:szCs w:val="22"/>
          <w:lang w:val="en-US"/>
        </w:rPr>
        <w:t xml:space="preserve">output of the algorithm is the merits of the luminance </w:t>
      </w:r>
      <w:r w:rsidRPr="001C1BEB">
        <w:rPr>
          <w:rFonts w:ascii="Times New Roman" w:hAnsi="Times New Roman"/>
          <w:position w:val="-14"/>
          <w:sz w:val="22"/>
          <w:szCs w:val="22"/>
        </w:rPr>
        <w:object w:dxaOrig="1480" w:dyaOrig="380">
          <v:shape id="_x0000_i1238" type="#_x0000_t75" style="width:73.7pt;height:18.85pt" o:ole="">
            <v:imagedata r:id="rId413" o:title=""/>
          </v:shape>
          <o:OLEObject Type="Embed" ProgID="Equation.3" ShapeID="_x0000_i1238" DrawAspect="Content" ObjectID="_1396963999" r:id="rId414"/>
        </w:object>
      </w:r>
      <w:r w:rsidRPr="001C1BEB">
        <w:rPr>
          <w:rFonts w:ascii="Times New Roman" w:hAnsi="Times New Roman"/>
          <w:sz w:val="22"/>
          <w:szCs w:val="22"/>
          <w:lang w:val="en-US"/>
        </w:rPr>
        <w:t>and the chrominance</w:t>
      </w:r>
      <w:r w:rsidRPr="001C1BEB">
        <w:rPr>
          <w:rFonts w:ascii="Times New Roman" w:hAnsi="Times New Roman"/>
          <w:position w:val="-14"/>
          <w:sz w:val="22"/>
          <w:szCs w:val="22"/>
        </w:rPr>
        <w:object w:dxaOrig="1540" w:dyaOrig="380">
          <v:shape id="_x0000_i1239" type="#_x0000_t75" style="width:77.15pt;height:18.85pt" o:ole="">
            <v:imagedata r:id="rId400" o:title=""/>
          </v:shape>
          <o:OLEObject Type="Embed" ProgID="Equation.3" ShapeID="_x0000_i1239" DrawAspect="Content" ObjectID="_1396964000" r:id="rId415"/>
        </w:object>
      </w:r>
      <w:r w:rsidRPr="001C1BEB">
        <w:rPr>
          <w:rFonts w:ascii="Times New Roman" w:hAnsi="Times New Roman"/>
          <w:sz w:val="22"/>
          <w:szCs w:val="22"/>
        </w:rPr>
        <w:t>, as well as the quantifiers for the luminance Y and chrominance UV.</w:t>
      </w:r>
      <w:r w:rsidRPr="001C1BEB">
        <w:rPr>
          <w:rFonts w:ascii="Times New Roman" w:hAnsi="Times New Roman"/>
          <w:sz w:val="22"/>
          <w:szCs w:val="22"/>
          <w:lang w:val="en-US"/>
        </w:rPr>
        <w:t xml:space="preserve"> </w:t>
      </w:r>
    </w:p>
    <w:p w:rsidR="005C6355" w:rsidRPr="001C1BEB" w:rsidRDefault="005C6355" w:rsidP="005C6355">
      <w:pPr>
        <w:rPr>
          <w:szCs w:val="22"/>
        </w:rPr>
      </w:pPr>
      <w:r w:rsidRPr="001C1BEB">
        <w:rPr>
          <w:szCs w:val="22"/>
        </w:rPr>
        <w:t>On the decoder side, the two merits and the channel statistics are sufficient to recover the quantifiers by using the equal merit theorem and the balance between block types.</w:t>
      </w:r>
    </w:p>
    <w:p w:rsidR="005C6355" w:rsidRPr="001C1BEB" w:rsidRDefault="005C6355" w:rsidP="005C6355">
      <w:pPr>
        <w:rPr>
          <w:szCs w:val="22"/>
        </w:rPr>
      </w:pPr>
    </w:p>
    <w:p w:rsidR="005C6355" w:rsidRDefault="005C6355" w:rsidP="005C6355">
      <w:pPr>
        <w:keepNext/>
        <w:keepLines/>
        <w:jc w:val="center"/>
        <w:rPr>
          <w:szCs w:val="24"/>
        </w:rPr>
      </w:pPr>
      <w:r>
        <w:rPr>
          <w:noProof/>
          <w:szCs w:val="24"/>
          <w:lang w:val="fr-FR" w:eastAsia="fr-FR"/>
        </w:rPr>
        <w:lastRenderedPageBreak/>
        <w:drawing>
          <wp:inline distT="0" distB="0" distL="0" distR="0" wp14:anchorId="4815FAA6" wp14:editId="0E3D91B1">
            <wp:extent cx="5563240" cy="3899410"/>
            <wp:effectExtent l="0" t="0" r="0" b="635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5561493" cy="3898185"/>
                    </a:xfrm>
                    <a:prstGeom prst="rect">
                      <a:avLst/>
                    </a:prstGeom>
                    <a:noFill/>
                  </pic:spPr>
                </pic:pic>
              </a:graphicData>
            </a:graphic>
          </wp:inline>
        </w:drawing>
      </w:r>
    </w:p>
    <w:p w:rsidR="005C6355" w:rsidRPr="00494522" w:rsidRDefault="005C6355" w:rsidP="001C1BEB">
      <w:pPr>
        <w:pStyle w:val="Caption"/>
        <w:jc w:val="center"/>
      </w:pPr>
      <w:r>
        <w:t xml:space="preserve">Figure </w:t>
      </w:r>
      <w:r>
        <w:fldChar w:fldCharType="begin"/>
      </w:r>
      <w:r>
        <w:instrText xml:space="preserve"> SEQ Figure \* ARABIC </w:instrText>
      </w:r>
      <w:r>
        <w:fldChar w:fldCharType="separate"/>
      </w:r>
      <w:r>
        <w:rPr>
          <w:noProof/>
        </w:rPr>
        <w:t>13</w:t>
      </w:r>
      <w:r>
        <w:rPr>
          <w:noProof/>
        </w:rPr>
        <w:fldChar w:fldCharType="end"/>
      </w:r>
      <w:r>
        <w:t>:</w:t>
      </w:r>
      <w:r w:rsidRPr="009F3CC1">
        <w:rPr>
          <w:b w:val="0"/>
          <w:bCs w:val="0"/>
          <w:sz w:val="24"/>
          <w:lang w:val="en-GB"/>
        </w:rPr>
        <w:t xml:space="preserve"> </w:t>
      </w:r>
      <w:r w:rsidRPr="00494522">
        <w:rPr>
          <w:lang w:val="en-GB"/>
        </w:rPr>
        <w:t>encoding process for a YUV video sequence with several types of blocks</w:t>
      </w:r>
    </w:p>
    <w:p w:rsidR="005C6355" w:rsidRPr="00494522" w:rsidRDefault="005C6355" w:rsidP="005C6355">
      <w:pPr>
        <w:overflowPunct/>
        <w:autoSpaceDE/>
        <w:autoSpaceDN/>
        <w:adjustRightInd/>
        <w:spacing w:before="0"/>
        <w:textAlignment w:val="auto"/>
      </w:pPr>
    </w:p>
    <w:p w:rsidR="001C1BEB" w:rsidRDefault="001C1BEB" w:rsidP="001C1BEB">
      <w:pPr>
        <w:pStyle w:val="Heading1"/>
        <w:rPr>
          <w:rFonts w:eastAsia="PMingLiU"/>
          <w:lang w:eastAsia="de-DE"/>
        </w:rPr>
      </w:pPr>
      <w:r w:rsidRPr="00974407">
        <w:rPr>
          <w:rFonts w:eastAsia="PMingLiU"/>
          <w:lang w:eastAsia="de-DE"/>
        </w:rPr>
        <w:t xml:space="preserve">Choice of quantifiers and quantization </w:t>
      </w:r>
      <w:r w:rsidRPr="000C5B88">
        <w:rPr>
          <w:rFonts w:eastAsia="PMingLiU"/>
          <w:lang w:eastAsia="de-DE"/>
        </w:rPr>
        <w:t xml:space="preserve"> </w:t>
      </w:r>
    </w:p>
    <w:p w:rsidR="001C1BEB" w:rsidRDefault="001C1BEB" w:rsidP="001C1BEB">
      <w:pPr>
        <w:rPr>
          <w:szCs w:val="24"/>
        </w:rPr>
      </w:pPr>
      <w:r>
        <w:rPr>
          <w:szCs w:val="24"/>
        </w:rPr>
        <w:t xml:space="preserve">The figure 13 describes the complete encoding process of a residual frame. </w:t>
      </w:r>
    </w:p>
    <w:p w:rsidR="001C1BEB" w:rsidRDefault="001C1BEB" w:rsidP="001C1BEB">
      <w:pPr>
        <w:rPr>
          <w:szCs w:val="24"/>
        </w:rPr>
      </w:pPr>
      <w:r>
        <w:rPr>
          <w:szCs w:val="24"/>
        </w:rPr>
        <w:t>An initial segmentation in different block types is computed (section 3), then the DCT of each block adapted to its size is computed. The statistics of each DCT channel is computed and modeled by GGD (section 4)</w:t>
      </w:r>
    </w:p>
    <w:p w:rsidR="001C1BEB" w:rsidRDefault="001C1BEB" w:rsidP="001C1BEB">
      <w:r>
        <w:rPr>
          <w:szCs w:val="24"/>
        </w:rPr>
        <w:t xml:space="preserve">The target quality (encoding merit of the video equivalent to the classical quantization parameter) is then used with the algorithm of section 9 to compute </w:t>
      </w:r>
      <w:r>
        <w:t xml:space="preserve">the distortion target </w:t>
      </w:r>
      <w:r w:rsidRPr="00926477">
        <w:rPr>
          <w:position w:val="-12"/>
        </w:rPr>
        <w:object w:dxaOrig="320" w:dyaOrig="360">
          <v:shape id="_x0000_i1240" type="#_x0000_t75" style="width:15.45pt;height:18pt" o:ole="">
            <v:imagedata r:id="rId417" o:title=""/>
          </v:shape>
          <o:OLEObject Type="Embed" ProgID="Equation.3" ShapeID="_x0000_i1240" DrawAspect="Content" ObjectID="_1396964001" r:id="rId418"/>
        </w:object>
      </w:r>
      <w:r>
        <w:t xml:space="preserve"> (deduced from the block merit and the theorem of equal merits) of each DCT coefficient. Then, one chooses the best optimal quantifier associated to this distortion (section 6). For instance one may take, from list of optimal quantifiers corresponding to the associated parameter </w:t>
      </w:r>
      <w:r w:rsidRPr="00B23351">
        <w:rPr>
          <w:position w:val="-10"/>
        </w:rPr>
        <w:object w:dxaOrig="240" w:dyaOrig="320">
          <v:shape id="_x0000_i1241" type="#_x0000_t75" style="width:12pt;height:15.45pt" o:ole="">
            <v:imagedata r:id="rId419" o:title=""/>
          </v:shape>
          <o:OLEObject Type="Embed" ProgID="Equation.3" ShapeID="_x0000_i1241" DrawAspect="Content" ObjectID="_1396964002" r:id="rId420"/>
        </w:object>
      </w:r>
      <w:r>
        <w:t xml:space="preserve"> of the DCT channel model, the quantifier with least rate among quantifiers having distortion less than the target </w:t>
      </w:r>
      <w:proofErr w:type="gramStart"/>
      <w:r>
        <w:t xml:space="preserve">distortion </w:t>
      </w:r>
      <w:proofErr w:type="gramEnd"/>
      <w:r w:rsidRPr="00926477">
        <w:rPr>
          <w:position w:val="-12"/>
        </w:rPr>
        <w:object w:dxaOrig="320" w:dyaOrig="360">
          <v:shape id="_x0000_i1242" type="#_x0000_t75" style="width:15.45pt;height:18pt" o:ole="">
            <v:imagedata r:id="rId417" o:title=""/>
          </v:shape>
          <o:OLEObject Type="Embed" ProgID="Equation.3" ShapeID="_x0000_i1242" DrawAspect="Content" ObjectID="_1396964003" r:id="rId421"/>
        </w:object>
      </w:r>
      <w:r>
        <w:t>.</w:t>
      </w:r>
    </w:p>
    <w:p w:rsidR="001C1BEB" w:rsidRDefault="001C1BEB" w:rsidP="001C1BEB">
      <w:r>
        <w:t>Then, quantization is performed by the chosen quantifiers to obtain the quantized data of transformed coefficients. Practically, these data are just symbols corresponding to the index of the quantum (or interval or Voronoi cell in 1D) in which the value of the coefficient falls in.</w:t>
      </w:r>
    </w:p>
    <w:p w:rsidR="001C1BEB" w:rsidRDefault="001C1BEB" w:rsidP="001C1BEB">
      <w:r>
        <w:t xml:space="preserve">Finally, the quantized data are coded by an entropy encoder following the statistical distribution of the DCT channels. For instance, the entropy coding may be performed by any known coding technique like a context-free arithmetic coding. </w:t>
      </w:r>
    </w:p>
    <w:p w:rsidR="001C1BEB" w:rsidRDefault="001C1BEB" w:rsidP="001C1BEB">
      <w:pPr>
        <w:overflowPunct/>
        <w:autoSpaceDE/>
        <w:autoSpaceDN/>
        <w:adjustRightInd/>
        <w:spacing w:before="0"/>
        <w:textAlignment w:val="auto"/>
      </w:pPr>
    </w:p>
    <w:p w:rsidR="001C1BEB" w:rsidRPr="00CF7D90" w:rsidRDefault="001C1BEB" w:rsidP="001C1BEB">
      <w:pPr>
        <w:pStyle w:val="Heading1"/>
        <w:rPr>
          <w:rFonts w:eastAsia="PMingLiU"/>
          <w:lang w:eastAsia="de-DE"/>
        </w:rPr>
      </w:pPr>
      <w:r>
        <w:rPr>
          <w:rFonts w:eastAsia="PMingLiU"/>
          <w:lang w:eastAsia="de-DE"/>
        </w:rPr>
        <w:lastRenderedPageBreak/>
        <w:t xml:space="preserve"> </w:t>
      </w:r>
      <w:r w:rsidRPr="00FF6B27">
        <w:rPr>
          <w:rFonts w:eastAsia="PMingLiU"/>
          <w:lang w:eastAsia="de-DE"/>
        </w:rPr>
        <w:t>Block type competition for segmentation optimization</w:t>
      </w:r>
      <w:r w:rsidRPr="00974407">
        <w:rPr>
          <w:rFonts w:eastAsia="PMingLiU"/>
          <w:lang w:eastAsia="de-DE"/>
        </w:rPr>
        <w:t xml:space="preserve"> </w:t>
      </w:r>
      <w:r w:rsidRPr="000C5B88">
        <w:rPr>
          <w:rFonts w:eastAsia="PMingLiU"/>
          <w:lang w:eastAsia="de-DE"/>
        </w:rPr>
        <w:t xml:space="preserve"> </w:t>
      </w:r>
    </w:p>
    <w:p w:rsidR="001C1BEB" w:rsidRPr="00CF7D90" w:rsidRDefault="001C1BEB" w:rsidP="001C1BEB">
      <w:pPr>
        <w:rPr>
          <w:szCs w:val="24"/>
        </w:rPr>
      </w:pPr>
      <w:r>
        <w:rPr>
          <w:szCs w:val="24"/>
        </w:rPr>
        <w:t>As noted in section 3, the efficiency of the method described in previous sections, is very sensitive to the initial block type segmentation. The segmentation method described in section 3 is not optimal and can be improved by a competition process between block types</w:t>
      </w:r>
      <w:r w:rsidRPr="00436D88">
        <w:rPr>
          <w:szCs w:val="24"/>
        </w:rPr>
        <w:t>.</w:t>
      </w: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AC2C1D" w:rsidRDefault="001C1BEB" w:rsidP="001C1BEB">
      <w:pPr>
        <w:pStyle w:val="ListParagraph"/>
        <w:keepNext/>
        <w:keepLines/>
        <w:numPr>
          <w:ilvl w:val="0"/>
          <w:numId w:val="34"/>
        </w:numPr>
        <w:spacing w:before="240"/>
        <w:contextualSpacing w:val="0"/>
        <w:outlineLvl w:val="1"/>
        <w:rPr>
          <w:b/>
          <w:vanish/>
        </w:rPr>
      </w:pPr>
    </w:p>
    <w:p w:rsidR="001C1BEB" w:rsidRPr="00C06F58" w:rsidRDefault="001C1BEB" w:rsidP="001C1BEB">
      <w:pPr>
        <w:pStyle w:val="Heading2"/>
      </w:pPr>
      <w:r w:rsidRPr="00C06F58">
        <w:t xml:space="preserve">Iterative improvement of the segmentation </w:t>
      </w:r>
    </w:p>
    <w:p w:rsidR="001C1BEB" w:rsidRPr="00C06F58" w:rsidRDefault="001C1BEB" w:rsidP="001C1BEB">
      <w:pPr>
        <w:rPr>
          <w:szCs w:val="24"/>
        </w:rPr>
      </w:pPr>
      <w:r>
        <w:rPr>
          <w:szCs w:val="24"/>
        </w:rPr>
        <w:t>The principle of the competition is</w:t>
      </w:r>
      <w:r w:rsidRPr="00C06F58">
        <w:rPr>
          <w:szCs w:val="24"/>
        </w:rPr>
        <w:t xml:space="preserve"> simple: one starts from an initial segmentation (found from the morphology of the residual as already described) into block types and tries to improve it iteratively by evaluating the effect of a change of the belonging to a block for a one block of the residual frame. This evaluation will be called “block type competition” hereafter.</w:t>
      </w:r>
    </w:p>
    <w:p w:rsidR="001C1BEB" w:rsidRDefault="001C1BEB" w:rsidP="001C1BEB">
      <w:pPr>
        <w:rPr>
          <w:szCs w:val="24"/>
        </w:rPr>
      </w:pPr>
      <w:r w:rsidRPr="00C06F58">
        <w:rPr>
          <w:szCs w:val="24"/>
        </w:rPr>
        <w:t>In order to decide which block is the best for the compression of the data, one needs an objective criterion of evaluation; we will use an elaborated formulation of the very standard Lagrangian cost D</w:t>
      </w:r>
      <w:r>
        <w:rPr>
          <w:szCs w:val="24"/>
        </w:rPr>
        <w:t>²</w:t>
      </w:r>
      <w:r w:rsidRPr="00C06F58">
        <w:rPr>
          <w:szCs w:val="24"/>
        </w:rPr>
        <w:t xml:space="preserve">+λR used in many codecs. </w:t>
      </w:r>
    </w:p>
    <w:p w:rsidR="001C1BEB" w:rsidRDefault="001C1BEB" w:rsidP="001C1BEB">
      <w:pPr>
        <w:rPr>
          <w:szCs w:val="24"/>
        </w:rPr>
      </w:pPr>
      <w:r w:rsidRPr="00C06F58">
        <w:rPr>
          <w:szCs w:val="24"/>
        </w:rPr>
        <w:t xml:space="preserve">An overview of the competition process is shown on the block diagram of </w:t>
      </w:r>
      <w:r w:rsidRPr="00C06F58">
        <w:rPr>
          <w:b/>
          <w:szCs w:val="24"/>
        </w:rPr>
        <w:t>Figure 1</w:t>
      </w:r>
      <w:r>
        <w:rPr>
          <w:b/>
          <w:szCs w:val="24"/>
        </w:rPr>
        <w:t>4</w:t>
      </w:r>
      <w:r w:rsidRPr="00C06F58">
        <w:rPr>
          <w:szCs w:val="24"/>
        </w:rPr>
        <w:t>. It can be summarized as follows:</w:t>
      </w:r>
    </w:p>
    <w:p w:rsidR="001C1BEB" w:rsidRPr="00C06F58" w:rsidRDefault="001C1BEB" w:rsidP="001C1BEB">
      <w:pPr>
        <w:rPr>
          <w:szCs w:val="24"/>
        </w:rPr>
      </w:pP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start from an initial segmentation into block types (based on the content of each block of the frame)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apply DCT and compute GGD statistics for each block type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 xml:space="preserve">determine the merit of the frame, merits of block types, merits of encoding of DCT channels and quantifiers </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for each block of the frame, perform a Lagrangian cost competition between block types for this block; the cost is computed from</w:t>
      </w:r>
    </w:p>
    <w:p w:rsidR="001C1BEB" w:rsidRPr="00C06F58" w:rsidRDefault="001C1BEB" w:rsidP="001C1BEB">
      <w:pPr>
        <w:numPr>
          <w:ilvl w:val="1"/>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the bit-rate needed for encoding by using the quantifiers of the competing block type</w:t>
      </w:r>
    </w:p>
    <w:p w:rsidR="001C1BEB" w:rsidRPr="00C06F58" w:rsidRDefault="001C1BEB" w:rsidP="001C1BEB">
      <w:pPr>
        <w:numPr>
          <w:ilvl w:val="1"/>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and the distortion after quantization and dequantization by using the quantifiers of the competing block type;</w:t>
      </w:r>
    </w:p>
    <w:p w:rsidR="001C1BEB" w:rsidRPr="00C06F58" w:rsidRDefault="001C1BEB" w:rsidP="001C1BEB">
      <w:pPr>
        <w:ind w:left="720"/>
        <w:rPr>
          <w:szCs w:val="24"/>
        </w:rPr>
      </w:pPr>
      <w:r w:rsidRPr="00C06F58">
        <w:rPr>
          <w:szCs w:val="24"/>
        </w:rPr>
        <w:t>and change the type of the block into the type with the best (smaller cost)</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loop to 2. until a fixed number of iteration is reached or until the segmentation d</w:t>
      </w:r>
      <w:r>
        <w:rPr>
          <w:szCs w:val="24"/>
        </w:rPr>
        <w:t>o</w:t>
      </w:r>
      <w:r w:rsidRPr="00C06F58">
        <w:rPr>
          <w:szCs w:val="24"/>
        </w:rPr>
        <w:t>es not evolve anymore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by using the last segmentation computed by the iterative process, apply DCT and compute GGD statistics for each block type</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 xml:space="preserve">determine the merit of the frame, merits of block types, merits of encoding of DCT channels and quantifiers </w:t>
      </w:r>
    </w:p>
    <w:p w:rsidR="001C1BEB" w:rsidRPr="00C06F58" w:rsidRDefault="001C1BEB" w:rsidP="001C1BEB">
      <w:pPr>
        <w:numPr>
          <w:ilvl w:val="0"/>
          <w:numId w:val="33"/>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szCs w:val="24"/>
        </w:rPr>
        <w:t>quantize and encode (by using an entropic encoder) the coefficients of the DCT channels</w:t>
      </w:r>
    </w:p>
    <w:p w:rsidR="001C1BEB" w:rsidRPr="00C06F58" w:rsidRDefault="001C1BEB" w:rsidP="001C1BEB">
      <w:pPr>
        <w:rPr>
          <w:szCs w:val="24"/>
        </w:rPr>
      </w:pPr>
      <w:r w:rsidRPr="00C06F58">
        <w:rPr>
          <w:szCs w:val="24"/>
        </w:rPr>
        <w:t xml:space="preserve">   </w:t>
      </w:r>
    </w:p>
    <w:p w:rsidR="001C1BEB" w:rsidRDefault="001C1BEB" w:rsidP="001C1BEB">
      <w:pPr>
        <w:jc w:val="center"/>
        <w:rPr>
          <w:szCs w:val="24"/>
        </w:rPr>
      </w:pPr>
      <w:r>
        <w:rPr>
          <w:noProof/>
          <w:szCs w:val="24"/>
          <w:lang w:val="fr-FR" w:eastAsia="fr-FR"/>
        </w:rPr>
        <w:lastRenderedPageBreak/>
        <w:drawing>
          <wp:inline distT="0" distB="0" distL="0" distR="0" wp14:anchorId="0A5E2D33" wp14:editId="59F8B4F9">
            <wp:extent cx="3540641" cy="4430365"/>
            <wp:effectExtent l="0" t="0" r="3175" b="889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2" cstate="print">
                      <a:extLst>
                        <a:ext uri="{28A0092B-C50C-407E-A947-70E740481C1C}">
                          <a14:useLocalDpi xmlns:a14="http://schemas.microsoft.com/office/drawing/2010/main" val="0"/>
                        </a:ext>
                      </a:extLst>
                    </a:blip>
                    <a:srcRect/>
                    <a:stretch>
                      <a:fillRect/>
                    </a:stretch>
                  </pic:blipFill>
                  <pic:spPr bwMode="auto">
                    <a:xfrm>
                      <a:off x="0" y="0"/>
                      <a:ext cx="3543156" cy="4433512"/>
                    </a:xfrm>
                    <a:prstGeom prst="rect">
                      <a:avLst/>
                    </a:prstGeom>
                    <a:noFill/>
                  </pic:spPr>
                </pic:pic>
              </a:graphicData>
            </a:graphic>
          </wp:inline>
        </w:drawing>
      </w:r>
    </w:p>
    <w:p w:rsidR="001C1BEB" w:rsidRPr="009F3CC1" w:rsidRDefault="001C1BEB" w:rsidP="001C1BEB">
      <w:pPr>
        <w:pStyle w:val="Caption"/>
        <w:jc w:val="center"/>
      </w:pPr>
      <w:r>
        <w:t xml:space="preserve">Figure </w:t>
      </w:r>
      <w:r>
        <w:fldChar w:fldCharType="begin"/>
      </w:r>
      <w:r>
        <w:instrText xml:space="preserve"> SEQ Figure \* ARABIC </w:instrText>
      </w:r>
      <w:r>
        <w:fldChar w:fldCharType="separate"/>
      </w:r>
      <w:r>
        <w:rPr>
          <w:noProof/>
        </w:rPr>
        <w:t>14</w:t>
      </w:r>
      <w:r>
        <w:rPr>
          <w:noProof/>
        </w:rPr>
        <w:fldChar w:fldCharType="end"/>
      </w:r>
      <w:r>
        <w:t>:</w:t>
      </w:r>
      <w:r w:rsidRPr="009F3CC1">
        <w:rPr>
          <w:b w:val="0"/>
          <w:bCs w:val="0"/>
          <w:sz w:val="24"/>
          <w:lang w:val="en-GB"/>
        </w:rPr>
        <w:t xml:space="preserve"> </w:t>
      </w:r>
      <w:r w:rsidRPr="002B15B8">
        <w:rPr>
          <w:lang w:val="en-GB"/>
        </w:rPr>
        <w:t>block diagram of the block type competition for segmentation optimization</w:t>
      </w:r>
    </w:p>
    <w:p w:rsidR="001C1BEB" w:rsidRDefault="001C1BEB" w:rsidP="001C1BEB">
      <w:pPr>
        <w:rPr>
          <w:szCs w:val="24"/>
        </w:rPr>
      </w:pPr>
    </w:p>
    <w:p w:rsidR="001C1BEB" w:rsidRDefault="001C1BEB" w:rsidP="001C1BEB">
      <w:r>
        <w:rPr>
          <w:szCs w:val="24"/>
        </w:rPr>
        <w:t>The computation of GGD statistics needs to be located inside the loop</w:t>
      </w:r>
      <w:r w:rsidRPr="00C06F58">
        <w:rPr>
          <w:szCs w:val="24"/>
        </w:rPr>
        <w:t xml:space="preserve"> because, after the first iterations, the statistics are not consistent anymore after having performed block type competition. However, after a small number of</w:t>
      </w:r>
      <w:r>
        <w:t xml:space="preserve"> iterations (typically from 5 to 10), one observes a convergence of the iterative process to a local optimum for the segmentation.</w:t>
      </w: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0"/>
          <w:numId w:val="38"/>
        </w:numPr>
        <w:spacing w:before="240"/>
        <w:contextualSpacing w:val="0"/>
        <w:outlineLvl w:val="1"/>
        <w:rPr>
          <w:b/>
          <w:vanish/>
        </w:rPr>
      </w:pPr>
    </w:p>
    <w:p w:rsidR="001C1BEB" w:rsidRPr="006849D6" w:rsidRDefault="001C1BEB" w:rsidP="001C1BEB">
      <w:pPr>
        <w:pStyle w:val="ListParagraph"/>
        <w:keepNext/>
        <w:keepLines/>
        <w:numPr>
          <w:ilvl w:val="1"/>
          <w:numId w:val="38"/>
        </w:numPr>
        <w:spacing w:before="240"/>
        <w:contextualSpacing w:val="0"/>
        <w:outlineLvl w:val="1"/>
        <w:rPr>
          <w:b/>
          <w:vanish/>
        </w:rPr>
      </w:pPr>
    </w:p>
    <w:p w:rsidR="001C1BEB" w:rsidRPr="00C06F58" w:rsidRDefault="001C1BEB" w:rsidP="001C1BEB">
      <w:pPr>
        <w:pStyle w:val="Heading2"/>
      </w:pPr>
      <w:r w:rsidRPr="00C06F58">
        <w:t xml:space="preserve">General formulation of the Lagrangian cost </w:t>
      </w:r>
    </w:p>
    <w:p w:rsidR="001C1BEB" w:rsidRPr="00C06F58" w:rsidRDefault="001C1BEB" w:rsidP="001C1BEB">
      <w:pPr>
        <w:rPr>
          <w:szCs w:val="24"/>
        </w:rPr>
      </w:pPr>
      <w:r w:rsidRPr="00C06F58">
        <w:rPr>
          <w:szCs w:val="24"/>
        </w:rPr>
        <w:t>It turns that, instead of using the formulation D</w:t>
      </w:r>
      <w:r>
        <w:rPr>
          <w:szCs w:val="24"/>
        </w:rPr>
        <w:t>²</w:t>
      </w:r>
      <w:r w:rsidRPr="00C06F58">
        <w:rPr>
          <w:szCs w:val="24"/>
        </w:rPr>
        <w:t>+λR, it is simpler to use the formulation D</w:t>
      </w:r>
      <w:r>
        <w:rPr>
          <w:szCs w:val="24"/>
        </w:rPr>
        <w:t>²</w:t>
      </w:r>
      <w:r w:rsidRPr="00C06F58">
        <w:rPr>
          <w:szCs w:val="24"/>
        </w:rPr>
        <w:t>/λ+R when dealing with several color components. From here, we suppose that we encode a frame made of three YUV components and, as described above, luminance and chrominance are encoded separately with their own merits. We also suppose that the block type segmentation is the same for luminance and chrominance, but one can easily generalize to the case where the segmentations do not match; only an extra generalized quad-tree would be needed.</w:t>
      </w:r>
    </w:p>
    <w:p w:rsidR="001C1BEB" w:rsidRPr="00C06F58" w:rsidRDefault="001C1BEB" w:rsidP="001C1BEB">
      <w:pPr>
        <w:rPr>
          <w:szCs w:val="24"/>
        </w:rPr>
      </w:pPr>
      <w:r w:rsidRPr="00C06F58">
        <w:rPr>
          <w:szCs w:val="24"/>
        </w:rPr>
        <w:t xml:space="preserve">One can put the cost under the very general form </w:t>
      </w:r>
    </w:p>
    <w:p w:rsidR="001C1BEB" w:rsidRPr="00C06F58" w:rsidRDefault="001C1BEB" w:rsidP="001C1BEB">
      <w:pPr>
        <w:jc w:val="center"/>
        <w:rPr>
          <w:szCs w:val="24"/>
        </w:rPr>
      </w:pPr>
      <w:r w:rsidRPr="00C06F58">
        <w:rPr>
          <w:position w:val="-32"/>
          <w:szCs w:val="24"/>
          <w:bdr w:val="single" w:sz="4" w:space="0" w:color="auto"/>
        </w:rPr>
        <w:object w:dxaOrig="3940" w:dyaOrig="760">
          <v:shape id="_x0000_i1243" type="#_x0000_t75" style="width:197.15pt;height:37.7pt" o:ole="">
            <v:imagedata r:id="rId423" o:title=""/>
          </v:shape>
          <o:OLEObject Type="Embed" ProgID="Equation.3" ShapeID="_x0000_i1243" DrawAspect="Content" ObjectID="_1396964004" r:id="rId424"/>
        </w:object>
      </w:r>
    </w:p>
    <w:p w:rsidR="001C1BEB" w:rsidRPr="00C06F58" w:rsidRDefault="001C1BEB" w:rsidP="001C1BEB">
      <w:pPr>
        <w:rPr>
          <w:szCs w:val="24"/>
        </w:rPr>
      </w:pPr>
      <w:r w:rsidRPr="00C06F58">
        <w:rPr>
          <w:szCs w:val="24"/>
        </w:rPr>
        <w:t>where</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0"/>
          <w:szCs w:val="24"/>
        </w:rPr>
        <w:object w:dxaOrig="300" w:dyaOrig="340">
          <v:shape id="_x0000_i1244" type="#_x0000_t75" style="width:14.55pt;height:17.15pt" o:ole="">
            <v:imagedata r:id="rId425" o:title=""/>
          </v:shape>
          <o:OLEObject Type="Embed" ProgID="Equation.3" ShapeID="_x0000_i1244" DrawAspect="Content" ObjectID="_1396964005" r:id="rId426"/>
        </w:object>
      </w:r>
      <w:r w:rsidRPr="00C06F58">
        <w:rPr>
          <w:szCs w:val="24"/>
        </w:rPr>
        <w:t xml:space="preserve"> is the cost of the block type for the selected block </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440" w:dyaOrig="400">
          <v:shape id="_x0000_i1245" type="#_x0000_t75" style="width:21.45pt;height:20.55pt" o:ole="">
            <v:imagedata r:id="rId427" o:title=""/>
          </v:shape>
          <o:OLEObject Type="Embed" ProgID="Equation.3" ShapeID="_x0000_i1245" DrawAspect="Content" ObjectID="_1396964006" r:id="rId428"/>
        </w:object>
      </w:r>
      <w:r w:rsidRPr="00C06F58">
        <w:rPr>
          <w:szCs w:val="24"/>
        </w:rPr>
        <w:t xml:space="preserve"> is the luminance distortion of the selected block after quantization and dequantization</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60" w:dyaOrig="400">
          <v:shape id="_x0000_i1246" type="#_x0000_t75" style="width:28.3pt;height:20.55pt" o:ole="">
            <v:imagedata r:id="rId429" o:title=""/>
          </v:shape>
          <o:OLEObject Type="Embed" ProgID="Equation.3" ShapeID="_x0000_i1246" DrawAspect="Content" ObjectID="_1396964007" r:id="rId430"/>
        </w:object>
      </w:r>
      <w:r w:rsidRPr="00C06F58">
        <w:rPr>
          <w:szCs w:val="24"/>
        </w:rPr>
        <w:t xml:space="preserve"> is the chrominance distortion of the selected block after quantization and dequantization</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420" w:dyaOrig="380">
          <v:shape id="_x0000_i1247" type="#_x0000_t75" style="width:21.45pt;height:18.85pt" o:ole="">
            <v:imagedata r:id="rId431" o:title=""/>
          </v:shape>
          <o:OLEObject Type="Embed" ProgID="Equation.3" ShapeID="_x0000_i1247" DrawAspect="Content" ObjectID="_1396964008" r:id="rId432"/>
        </w:object>
      </w:r>
      <w:r w:rsidRPr="00C06F58">
        <w:rPr>
          <w:szCs w:val="24"/>
        </w:rPr>
        <w:t xml:space="preserve"> is the bit-rate generated by the encoding of the luminance of the selected block</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40" w:dyaOrig="380">
          <v:shape id="_x0000_i1248" type="#_x0000_t75" style="width:26.55pt;height:18.85pt" o:ole="">
            <v:imagedata r:id="rId433" o:title=""/>
          </v:shape>
          <o:OLEObject Type="Embed" ProgID="Equation.3" ShapeID="_x0000_i1248" DrawAspect="Content" ObjectID="_1396964009" r:id="rId434"/>
        </w:object>
      </w:r>
      <w:r w:rsidRPr="00C06F58">
        <w:rPr>
          <w:szCs w:val="24"/>
        </w:rPr>
        <w:t xml:space="preserve"> is the bit-rate generated by the encoding of the chrominance of the selected block</w:t>
      </w:r>
    </w:p>
    <w:p w:rsidR="001C1BEB" w:rsidRPr="00C06F58" w:rsidRDefault="001C1BEB" w:rsidP="001C1BEB">
      <w:pPr>
        <w:numPr>
          <w:ilvl w:val="0"/>
          <w:numId w:val="35"/>
        </w:numPr>
        <w:tabs>
          <w:tab w:val="clear" w:pos="360"/>
          <w:tab w:val="clear" w:pos="720"/>
          <w:tab w:val="clear" w:pos="1080"/>
          <w:tab w:val="clear" w:pos="1440"/>
        </w:tabs>
        <w:suppressAutoHyphens/>
        <w:overflowPunct/>
        <w:autoSpaceDE/>
        <w:autoSpaceDN/>
        <w:adjustRightInd/>
        <w:spacing w:before="0"/>
        <w:textAlignment w:val="auto"/>
        <w:rPr>
          <w:szCs w:val="24"/>
        </w:rPr>
      </w:pPr>
      <w:r w:rsidRPr="00C06F58">
        <w:rPr>
          <w:position w:val="-14"/>
          <w:szCs w:val="24"/>
        </w:rPr>
        <w:object w:dxaOrig="520" w:dyaOrig="380">
          <v:shape id="_x0000_i1249" type="#_x0000_t75" style="width:25.7pt;height:18.85pt" o:ole="">
            <v:imagedata r:id="rId435" o:title=""/>
          </v:shape>
          <o:OLEObject Type="Embed" ProgID="Equation.3" ShapeID="_x0000_i1249" DrawAspect="Content" ObjectID="_1396964010" r:id="rId436"/>
        </w:object>
      </w:r>
      <w:r w:rsidRPr="00C06F58">
        <w:rPr>
          <w:szCs w:val="24"/>
        </w:rPr>
        <w:t xml:space="preserve"> is the bit-rate associated to the parsing of the generalized quad-tree to mark the type the selected block</w:t>
      </w:r>
    </w:p>
    <w:p w:rsidR="001C1BEB" w:rsidRPr="00C06F58" w:rsidRDefault="001C1BEB" w:rsidP="001C1BEB">
      <w:pPr>
        <w:rPr>
          <w:szCs w:val="24"/>
        </w:rPr>
      </w:pPr>
      <w:r w:rsidRPr="00C06F58">
        <w:rPr>
          <w:szCs w:val="24"/>
        </w:rPr>
        <w:t xml:space="preserve">The two Lagrange’s parameters </w:t>
      </w:r>
      <w:r w:rsidRPr="00C06F58">
        <w:rPr>
          <w:position w:val="-14"/>
          <w:szCs w:val="24"/>
        </w:rPr>
        <w:object w:dxaOrig="400" w:dyaOrig="380">
          <v:shape id="_x0000_i1250" type="#_x0000_t75" style="width:20.55pt;height:18.85pt" o:ole="">
            <v:imagedata r:id="rId437" o:title=""/>
          </v:shape>
          <o:OLEObject Type="Embed" ProgID="Equation.3" ShapeID="_x0000_i1250" DrawAspect="Content" ObjectID="_1396964011" r:id="rId438"/>
        </w:object>
      </w:r>
      <w:r w:rsidRPr="00C06F58">
        <w:rPr>
          <w:szCs w:val="24"/>
        </w:rPr>
        <w:t xml:space="preserve"> and </w:t>
      </w:r>
      <w:r w:rsidRPr="00C06F58">
        <w:rPr>
          <w:position w:val="-14"/>
          <w:szCs w:val="24"/>
        </w:rPr>
        <w:object w:dxaOrig="499" w:dyaOrig="380">
          <v:shape id="_x0000_i1251" type="#_x0000_t75" style="width:24.85pt;height:18.85pt" o:ole="">
            <v:imagedata r:id="rId439" o:title=""/>
          </v:shape>
          <o:OLEObject Type="Embed" ProgID="Equation.3" ShapeID="_x0000_i1251" DrawAspect="Content" ObjectID="_1396964012" r:id="rId440"/>
        </w:object>
      </w:r>
      <w:r w:rsidRPr="00C06F58">
        <w:rPr>
          <w:szCs w:val="24"/>
        </w:rPr>
        <w:t>will be deduced exactly from the characteristics of the block types and the merits of encoding</w:t>
      </w:r>
      <w:r>
        <w:rPr>
          <w:szCs w:val="24"/>
        </w:rPr>
        <w:t>.</w:t>
      </w: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0"/>
          <w:numId w:val="39"/>
        </w:numPr>
        <w:spacing w:before="240"/>
        <w:contextualSpacing w:val="0"/>
        <w:outlineLvl w:val="1"/>
        <w:rPr>
          <w:b/>
          <w:vanish/>
        </w:rPr>
      </w:pPr>
    </w:p>
    <w:p w:rsidR="001C1BEB" w:rsidRPr="006849D6" w:rsidRDefault="001C1BEB" w:rsidP="001C1BEB">
      <w:pPr>
        <w:pStyle w:val="ListParagraph"/>
        <w:keepNext/>
        <w:keepLines/>
        <w:numPr>
          <w:ilvl w:val="1"/>
          <w:numId w:val="39"/>
        </w:numPr>
        <w:spacing w:before="240"/>
        <w:contextualSpacing w:val="0"/>
        <w:outlineLvl w:val="1"/>
        <w:rPr>
          <w:b/>
          <w:vanish/>
        </w:rPr>
      </w:pPr>
    </w:p>
    <w:p w:rsidR="001C1BEB" w:rsidRPr="006849D6" w:rsidRDefault="001C1BEB" w:rsidP="001C1BEB">
      <w:pPr>
        <w:pStyle w:val="ListParagraph"/>
        <w:keepNext/>
        <w:keepLines/>
        <w:numPr>
          <w:ilvl w:val="1"/>
          <w:numId w:val="39"/>
        </w:numPr>
        <w:spacing w:before="240"/>
        <w:contextualSpacing w:val="0"/>
        <w:outlineLvl w:val="1"/>
        <w:rPr>
          <w:b/>
          <w:vanish/>
        </w:rPr>
      </w:pPr>
    </w:p>
    <w:p w:rsidR="001C1BEB" w:rsidRPr="00AD668D" w:rsidRDefault="001C1BEB" w:rsidP="001C1BEB">
      <w:pPr>
        <w:pStyle w:val="Heading2"/>
      </w:pPr>
      <w:r w:rsidRPr="00AD668D">
        <w:t xml:space="preserve">Lagrange’s parameter for the luminance </w:t>
      </w:r>
    </w:p>
    <w:p w:rsidR="001C1BEB" w:rsidRDefault="001C1BEB" w:rsidP="001C1BEB">
      <w:r>
        <w:t>The cost of encoding for the luminance can be written</w:t>
      </w:r>
    </w:p>
    <w:p w:rsidR="001C1BEB" w:rsidRDefault="001C1BEB" w:rsidP="001C1BEB">
      <w:pPr>
        <w:jc w:val="center"/>
      </w:pPr>
      <w:r w:rsidRPr="00191DA9">
        <w:rPr>
          <w:position w:val="-32"/>
        </w:rPr>
        <w:object w:dxaOrig="1840" w:dyaOrig="760">
          <v:shape id="_x0000_i1252" type="#_x0000_t75" style="width:92.55pt;height:37.7pt" o:ole="">
            <v:imagedata r:id="rId441" o:title=""/>
          </v:shape>
          <o:OLEObject Type="Embed" ProgID="Equation.3" ShapeID="_x0000_i1252" DrawAspect="Content" ObjectID="_1396964013" r:id="rId442"/>
        </w:object>
      </w:r>
    </w:p>
    <w:p w:rsidR="001C1BEB" w:rsidRDefault="001C1BEB" w:rsidP="001C1BEB">
      <w:r>
        <w:t xml:space="preserve">where the Lagrange’s parameter is given by </w:t>
      </w:r>
    </w:p>
    <w:p w:rsidR="001C1BEB" w:rsidRDefault="001C1BEB" w:rsidP="001C1BEB">
      <w:pPr>
        <w:jc w:val="center"/>
      </w:pPr>
      <w:r w:rsidRPr="00191DA9">
        <w:rPr>
          <w:position w:val="-32"/>
        </w:rPr>
        <w:object w:dxaOrig="1300" w:dyaOrig="760">
          <v:shape id="_x0000_i1253" type="#_x0000_t75" style="width:65.15pt;height:37.7pt" o:ole="">
            <v:imagedata r:id="rId443" o:title=""/>
          </v:shape>
          <o:OLEObject Type="Embed" ProgID="Equation.3" ShapeID="_x0000_i1253" DrawAspect="Content" ObjectID="_1396964014" r:id="rId444"/>
        </w:object>
      </w:r>
      <w:r>
        <w:t>.</w:t>
      </w:r>
    </w:p>
    <w:p w:rsidR="001C1BEB" w:rsidRDefault="001C1BEB" w:rsidP="001C1BEB">
      <w:r>
        <w:t xml:space="preserve">From the definition of the block merit and the size of the block, we get </w:t>
      </w:r>
      <w:r w:rsidRPr="00191DA9">
        <w:rPr>
          <w:position w:val="-14"/>
        </w:rPr>
        <w:object w:dxaOrig="1920" w:dyaOrig="400">
          <v:shape id="_x0000_i1254" type="#_x0000_t75" style="width:96pt;height:20.55pt" o:ole="">
            <v:imagedata r:id="rId445" o:title=""/>
          </v:shape>
          <o:OLEObject Type="Embed" ProgID="Equation.3" ShapeID="_x0000_i1254" DrawAspect="Content" ObjectID="_1396964015" r:id="rId446"/>
        </w:object>
      </w:r>
      <w:r>
        <w:t xml:space="preserve"> and  </w:t>
      </w:r>
      <w:r w:rsidRPr="00191DA9">
        <w:rPr>
          <w:position w:val="-14"/>
        </w:rPr>
        <w:object w:dxaOrig="1640" w:dyaOrig="380">
          <v:shape id="_x0000_i1255" type="#_x0000_t75" style="width:82.3pt;height:18.85pt" o:ole="">
            <v:imagedata r:id="rId447" o:title=""/>
          </v:shape>
          <o:OLEObject Type="Embed" ProgID="Equation.3" ShapeID="_x0000_i1255" DrawAspect="Content" ObjectID="_1396964016" r:id="rId448"/>
        </w:object>
      </w:r>
      <w:r>
        <w:t xml:space="preserve"> such that we deduce </w:t>
      </w:r>
    </w:p>
    <w:p w:rsidR="001C1BEB" w:rsidRDefault="001C1BEB" w:rsidP="001C1BEB">
      <w:pPr>
        <w:jc w:val="center"/>
      </w:pPr>
      <w:r w:rsidRPr="00191DA9">
        <w:rPr>
          <w:position w:val="-32"/>
        </w:rPr>
        <w:object w:dxaOrig="4060" w:dyaOrig="760">
          <v:shape id="_x0000_i1256" type="#_x0000_t75" style="width:203.15pt;height:37.7pt" o:ole="">
            <v:imagedata r:id="rId449" o:title=""/>
          </v:shape>
          <o:OLEObject Type="Embed" ProgID="Equation.3" ShapeID="_x0000_i1256" DrawAspect="Content" ObjectID="_1396964017" r:id="rId450"/>
        </w:object>
      </w:r>
    </w:p>
    <w:p w:rsidR="001C1BEB" w:rsidRDefault="001C1BEB" w:rsidP="001C1BEB">
      <w:r>
        <w:t xml:space="preserve">and the luminance cost becomes   </w:t>
      </w:r>
    </w:p>
    <w:p w:rsidR="001C1BEB" w:rsidRDefault="001C1BEB" w:rsidP="001C1BEB">
      <w:pPr>
        <w:jc w:val="center"/>
      </w:pPr>
      <w:r w:rsidRPr="00191DA9">
        <w:rPr>
          <w:position w:val="-32"/>
        </w:rPr>
        <w:object w:dxaOrig="3040" w:dyaOrig="780">
          <v:shape id="_x0000_i1257" type="#_x0000_t75" style="width:152.55pt;height:39.45pt" o:ole="">
            <v:imagedata r:id="rId451" o:title=""/>
          </v:shape>
          <o:OLEObject Type="Embed" ProgID="Equation.3" ShapeID="_x0000_i1257" DrawAspect="Content" ObjectID="_1396964018" r:id="rId452"/>
        </w:object>
      </w:r>
      <w:r>
        <w:t>.</w:t>
      </w: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0"/>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6849D6" w:rsidRDefault="001C1BEB" w:rsidP="001C1BEB">
      <w:pPr>
        <w:pStyle w:val="ListParagraph"/>
        <w:keepNext/>
        <w:keepLines/>
        <w:numPr>
          <w:ilvl w:val="1"/>
          <w:numId w:val="40"/>
        </w:numPr>
        <w:spacing w:before="240"/>
        <w:contextualSpacing w:val="0"/>
        <w:outlineLvl w:val="1"/>
        <w:rPr>
          <w:b/>
          <w:vanish/>
        </w:rPr>
      </w:pPr>
    </w:p>
    <w:p w:rsidR="001C1BEB" w:rsidRPr="00AD668D" w:rsidRDefault="001C1BEB" w:rsidP="001C1BEB">
      <w:pPr>
        <w:pStyle w:val="Heading2"/>
      </w:pPr>
      <w:r w:rsidRPr="00AD668D">
        <w:t xml:space="preserve">Lagrange’s parameter for the </w:t>
      </w:r>
      <w:r>
        <w:t>chro</w:t>
      </w:r>
      <w:r w:rsidRPr="00AD668D">
        <w:t xml:space="preserve">minance </w:t>
      </w:r>
    </w:p>
    <w:p w:rsidR="001C1BEB" w:rsidRDefault="001C1BEB" w:rsidP="001C1BEB">
      <w:r>
        <w:t>The cost of encoding for the chrominance can be written</w:t>
      </w:r>
    </w:p>
    <w:p w:rsidR="001C1BEB" w:rsidRDefault="001C1BEB" w:rsidP="001C1BEB">
      <w:pPr>
        <w:jc w:val="center"/>
      </w:pPr>
      <w:r w:rsidRPr="00987FAC">
        <w:rPr>
          <w:position w:val="-34"/>
        </w:rPr>
        <w:object w:dxaOrig="2240" w:dyaOrig="800">
          <v:shape id="_x0000_i1258" type="#_x0000_t75" style="width:113.15pt;height:40.3pt" o:ole="">
            <v:imagedata r:id="rId453" o:title=""/>
          </v:shape>
          <o:OLEObject Type="Embed" ProgID="Equation.3" ShapeID="_x0000_i1258" DrawAspect="Content" ObjectID="_1396964019" r:id="rId454"/>
        </w:object>
      </w:r>
    </w:p>
    <w:p w:rsidR="001C1BEB" w:rsidRDefault="001C1BEB" w:rsidP="001C1BEB">
      <w:r>
        <w:t xml:space="preserve">where the Lagrange’s parameter is given by </w:t>
      </w:r>
    </w:p>
    <w:p w:rsidR="001C1BEB" w:rsidRDefault="001C1BEB" w:rsidP="001C1BEB">
      <w:pPr>
        <w:jc w:val="center"/>
      </w:pPr>
      <w:r w:rsidRPr="00191DA9">
        <w:rPr>
          <w:position w:val="-32"/>
        </w:rPr>
        <w:object w:dxaOrig="1420" w:dyaOrig="760">
          <v:shape id="_x0000_i1259" type="#_x0000_t75" style="width:71.15pt;height:37.7pt" o:ole="">
            <v:imagedata r:id="rId455" o:title=""/>
          </v:shape>
          <o:OLEObject Type="Embed" ProgID="Equation.3" ShapeID="_x0000_i1259" DrawAspect="Content" ObjectID="_1396964020" r:id="rId456"/>
        </w:object>
      </w:r>
      <w:r>
        <w:t>.</w:t>
      </w:r>
    </w:p>
    <w:p w:rsidR="001C1BEB" w:rsidRDefault="001C1BEB" w:rsidP="001C1BEB">
      <w:r>
        <w:t>Let us recall the quality coupling between luminance and chrominance</w:t>
      </w:r>
    </w:p>
    <w:p w:rsidR="001C1BEB" w:rsidRDefault="001C1BEB" w:rsidP="001C1BEB">
      <w:pPr>
        <w:jc w:val="center"/>
      </w:pPr>
      <w:r w:rsidRPr="00191DA9">
        <w:rPr>
          <w:position w:val="-24"/>
        </w:rPr>
        <w:object w:dxaOrig="2320" w:dyaOrig="680">
          <v:shape id="_x0000_i1260" type="#_x0000_t75" style="width:115.7pt;height:34.3pt" o:ole="">
            <v:imagedata r:id="rId457" o:title=""/>
          </v:shape>
          <o:OLEObject Type="Embed" ProgID="Equation.3" ShapeID="_x0000_i1260" DrawAspect="Content" ObjectID="_1396964021" r:id="rId458"/>
        </w:object>
      </w:r>
    </w:p>
    <w:p w:rsidR="001C1BEB" w:rsidRDefault="001C1BEB" w:rsidP="001C1BEB">
      <w:r>
        <w:t>as well as the common encoding of U and V</w:t>
      </w:r>
    </w:p>
    <w:p w:rsidR="001C1BEB" w:rsidRDefault="001C1BEB" w:rsidP="001C1BEB">
      <w:pPr>
        <w:jc w:val="center"/>
      </w:pPr>
      <w:r w:rsidRPr="00191DA9">
        <w:rPr>
          <w:position w:val="-14"/>
        </w:rPr>
        <w:object w:dxaOrig="1760" w:dyaOrig="380">
          <v:shape id="_x0000_i1261" type="#_x0000_t75" style="width:87.45pt;height:18.85pt" o:ole="">
            <v:imagedata r:id="rId459" o:title=""/>
          </v:shape>
          <o:OLEObject Type="Embed" ProgID="Equation.3" ShapeID="_x0000_i1261" DrawAspect="Content" ObjectID="_1396964022" r:id="rId460"/>
        </w:object>
      </w:r>
      <w:r>
        <w:t xml:space="preserve"> </w:t>
      </w:r>
      <w:proofErr w:type="gramStart"/>
      <w:r>
        <w:t xml:space="preserve">and </w:t>
      </w:r>
      <w:proofErr w:type="gramEnd"/>
      <w:r w:rsidRPr="00191DA9">
        <w:rPr>
          <w:position w:val="-14"/>
        </w:rPr>
        <w:object w:dxaOrig="2020" w:dyaOrig="380">
          <v:shape id="_x0000_i1262" type="#_x0000_t75" style="width:101.15pt;height:18.85pt" o:ole="">
            <v:imagedata r:id="rId461" o:title=""/>
          </v:shape>
          <o:OLEObject Type="Embed" ProgID="Equation.3" ShapeID="_x0000_i1262" DrawAspect="Content" ObjectID="_1396964023" r:id="rId462"/>
        </w:object>
      </w:r>
      <w:r>
        <w:t>.</w:t>
      </w:r>
    </w:p>
    <w:p w:rsidR="001C1BEB" w:rsidRDefault="001C1BEB" w:rsidP="001C1BEB"/>
    <w:p w:rsidR="001C1BEB" w:rsidRDefault="001C1BEB" w:rsidP="001C1BEB">
      <w:r>
        <w:lastRenderedPageBreak/>
        <w:t xml:space="preserve">From the definition of the merit of the chrominance, one gets </w:t>
      </w:r>
    </w:p>
    <w:p w:rsidR="001C1BEB" w:rsidRDefault="001C1BEB" w:rsidP="001C1BEB">
      <w:pPr>
        <w:jc w:val="center"/>
      </w:pPr>
      <w:r w:rsidRPr="00191DA9">
        <w:rPr>
          <w:position w:val="-14"/>
        </w:rPr>
        <w:object w:dxaOrig="1920" w:dyaOrig="400">
          <v:shape id="_x0000_i1263" type="#_x0000_t75" style="width:96pt;height:20.55pt" o:ole="">
            <v:imagedata r:id="rId463" o:title=""/>
          </v:shape>
          <o:OLEObject Type="Embed" ProgID="Equation.3" ShapeID="_x0000_i1263" DrawAspect="Content" ObjectID="_1396964024" r:id="rId464"/>
        </w:object>
      </w:r>
      <w:r>
        <w:t xml:space="preserve"> </w:t>
      </w:r>
      <w:proofErr w:type="gramStart"/>
      <w:r>
        <w:t xml:space="preserve">and </w:t>
      </w:r>
      <w:proofErr w:type="gramEnd"/>
      <w:r w:rsidRPr="00191DA9">
        <w:rPr>
          <w:position w:val="-14"/>
        </w:rPr>
        <w:object w:dxaOrig="2040" w:dyaOrig="400">
          <v:shape id="_x0000_i1264" type="#_x0000_t75" style="width:102.85pt;height:20.55pt" o:ole="">
            <v:imagedata r:id="rId465" o:title=""/>
          </v:shape>
          <o:OLEObject Type="Embed" ProgID="Equation.3" ShapeID="_x0000_i1264" DrawAspect="Content" ObjectID="_1396964025" r:id="rId466"/>
        </w:object>
      </w:r>
      <w:r>
        <w:t>,</w:t>
      </w:r>
    </w:p>
    <w:p w:rsidR="001C1BEB" w:rsidRDefault="001C1BEB" w:rsidP="001C1BEB">
      <w:r>
        <w:t xml:space="preserve"> then by combining these two equalities </w:t>
      </w:r>
    </w:p>
    <w:p w:rsidR="001C1BEB" w:rsidRDefault="001C1BEB" w:rsidP="001C1BEB">
      <w:pPr>
        <w:jc w:val="center"/>
      </w:pPr>
      <w:r w:rsidRPr="00191DA9">
        <w:rPr>
          <w:position w:val="-14"/>
        </w:rPr>
        <w:object w:dxaOrig="2360" w:dyaOrig="400">
          <v:shape id="_x0000_i1265" type="#_x0000_t75" style="width:118.3pt;height:20.55pt" o:ole="">
            <v:imagedata r:id="rId467" o:title=""/>
          </v:shape>
          <o:OLEObject Type="Embed" ProgID="Equation.3" ShapeID="_x0000_i1265" DrawAspect="Content" ObjectID="_1396964026" r:id="rId468"/>
        </w:object>
      </w:r>
    </w:p>
    <w:p w:rsidR="001C1BEB" w:rsidRDefault="001C1BEB" w:rsidP="001C1BEB">
      <w:r>
        <w:t>Now, by using the common size of the block U and the block V, we find the chrominance block merit</w:t>
      </w:r>
    </w:p>
    <w:p w:rsidR="001C1BEB" w:rsidRDefault="001C1BEB" w:rsidP="001C1BEB">
      <w:pPr>
        <w:jc w:val="center"/>
      </w:pPr>
      <w:r w:rsidRPr="00191DA9">
        <w:rPr>
          <w:position w:val="-14"/>
        </w:rPr>
        <w:object w:dxaOrig="1960" w:dyaOrig="380">
          <v:shape id="_x0000_i1266" type="#_x0000_t75" style="width:97.7pt;height:18.85pt" o:ole="">
            <v:imagedata r:id="rId469" o:title=""/>
          </v:shape>
          <o:OLEObject Type="Embed" ProgID="Equation.3" ShapeID="_x0000_i1266" DrawAspect="Content" ObjectID="_1396964027" r:id="rId470"/>
        </w:object>
      </w:r>
    </w:p>
    <w:p w:rsidR="001C1BEB" w:rsidRDefault="001C1BEB" w:rsidP="001C1BEB">
      <w:r>
        <w:t xml:space="preserve">and we finally get a closed form for the Lagrange’s parameter </w:t>
      </w:r>
    </w:p>
    <w:p w:rsidR="001C1BEB" w:rsidRDefault="001C1BEB" w:rsidP="001C1BEB">
      <w:pPr>
        <w:jc w:val="center"/>
      </w:pPr>
      <w:r w:rsidRPr="00191DA9">
        <w:rPr>
          <w:position w:val="-32"/>
        </w:rPr>
        <w:object w:dxaOrig="4700" w:dyaOrig="760">
          <v:shape id="_x0000_i1267" type="#_x0000_t75" style="width:234.85pt;height:37.7pt" o:ole="">
            <v:imagedata r:id="rId471" o:title=""/>
          </v:shape>
          <o:OLEObject Type="Embed" ProgID="Equation.3" ShapeID="_x0000_i1267" DrawAspect="Content" ObjectID="_1396964028" r:id="rId472"/>
        </w:object>
      </w:r>
      <w:r>
        <w:t>.</w:t>
      </w:r>
    </w:p>
    <w:p w:rsidR="001C1BEB" w:rsidRDefault="001C1BEB" w:rsidP="001C1BEB">
      <w:r>
        <w:t xml:space="preserve">The chrominance cost can be rewritten </w:t>
      </w:r>
    </w:p>
    <w:p w:rsidR="001C1BEB" w:rsidRDefault="001C1BEB" w:rsidP="001C1BEB">
      <w:pPr>
        <w:jc w:val="center"/>
      </w:pPr>
      <w:r w:rsidRPr="00191DA9">
        <w:rPr>
          <w:position w:val="-32"/>
        </w:rPr>
        <w:object w:dxaOrig="2620" w:dyaOrig="760">
          <v:shape id="_x0000_i1268" type="#_x0000_t75" style="width:130.3pt;height:37.7pt" o:ole="">
            <v:imagedata r:id="rId473" o:title=""/>
          </v:shape>
          <o:OLEObject Type="Embed" ProgID="Equation.3" ShapeID="_x0000_i1268" DrawAspect="Content" ObjectID="_1396964029" r:id="rId474"/>
        </w:object>
      </w:r>
    </w:p>
    <w:p w:rsidR="001C1BEB" w:rsidRDefault="001C1BEB" w:rsidP="001C1BEB">
      <w:r>
        <w:t>under the assumption that there is no quad-tree cost because the chrominance segmentation is inferred by the luminance segmentation.</w:t>
      </w: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0"/>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6849D6" w:rsidRDefault="001C1BEB" w:rsidP="001C1BEB">
      <w:pPr>
        <w:pStyle w:val="ListParagraph"/>
        <w:keepNext/>
        <w:keepLines/>
        <w:numPr>
          <w:ilvl w:val="1"/>
          <w:numId w:val="41"/>
        </w:numPr>
        <w:spacing w:before="240"/>
        <w:contextualSpacing w:val="0"/>
        <w:outlineLvl w:val="1"/>
        <w:rPr>
          <w:b/>
          <w:vanish/>
          <w:lang w:val="en-US"/>
        </w:rPr>
      </w:pPr>
    </w:p>
    <w:p w:rsidR="001C1BEB" w:rsidRPr="00EA03F5" w:rsidRDefault="001C1BEB" w:rsidP="001C1BEB">
      <w:pPr>
        <w:pStyle w:val="Heading2"/>
      </w:pPr>
      <w:r w:rsidRPr="00EA03F5">
        <w:t xml:space="preserve">Combined luminance + chrominance cost </w:t>
      </w:r>
    </w:p>
    <w:p w:rsidR="001C1BEB" w:rsidRDefault="001C1BEB" w:rsidP="001C1BEB">
      <w:r>
        <w:t>The combined cost, taking into account both luminance and chrominance, is the sum of the two associated costs</w:t>
      </w:r>
    </w:p>
    <w:p w:rsidR="001C1BEB" w:rsidRDefault="001C1BEB" w:rsidP="001C1BEB">
      <w:pPr>
        <w:jc w:val="center"/>
      </w:pPr>
      <w:r w:rsidRPr="00191DA9">
        <w:rPr>
          <w:position w:val="-32"/>
        </w:rPr>
        <w:object w:dxaOrig="5420" w:dyaOrig="780">
          <v:shape id="_x0000_i1269" type="#_x0000_t75" style="width:271.7pt;height:39.45pt" o:ole="">
            <v:imagedata r:id="rId475" o:title=""/>
          </v:shape>
          <o:OLEObject Type="Embed" ProgID="Equation.3" ShapeID="_x0000_i1269" DrawAspect="Content" ObjectID="_1396964030" r:id="rId476"/>
        </w:object>
      </w:r>
      <w:r>
        <w:t>.</w:t>
      </w:r>
    </w:p>
    <w:p w:rsidR="001C1BEB" w:rsidRDefault="001C1BEB" w:rsidP="001C1BEB">
      <w:r>
        <w:t xml:space="preserve">However, one must think of the coupling between luminance and chrominance: the merit of chrominance is computed such that the quality (on the whole frame) of the chrominance matches the quality of the luminance. As a consequence, a variation of the luminance distortion </w:t>
      </w:r>
      <w:r w:rsidRPr="00191DA9">
        <w:rPr>
          <w:position w:val="-14"/>
        </w:rPr>
        <w:object w:dxaOrig="740" w:dyaOrig="400">
          <v:shape id="_x0000_i1270" type="#_x0000_t75" style="width:36.85pt;height:20.55pt" o:ole="">
            <v:imagedata r:id="rId477" o:title=""/>
          </v:shape>
          <o:OLEObject Type="Embed" ProgID="Equation.3" ShapeID="_x0000_i1270" DrawAspect="Content" ObjectID="_1396964031" r:id="rId478"/>
        </w:object>
      </w:r>
      <w:r>
        <w:t xml:space="preserve"> in one block has a global impact on the average distortion of the chrominance on the whole frame. Due to the quality equality, this impact is</w:t>
      </w:r>
    </w:p>
    <w:p w:rsidR="001C1BEB" w:rsidRDefault="001C1BEB" w:rsidP="001C1BEB">
      <w:pPr>
        <w:jc w:val="center"/>
      </w:pPr>
      <w:r w:rsidRPr="00191DA9">
        <w:rPr>
          <w:position w:val="-14"/>
        </w:rPr>
        <w:object w:dxaOrig="1800" w:dyaOrig="400">
          <v:shape id="_x0000_i1271" type="#_x0000_t75" style="width:90pt;height:20.55pt" o:ole="">
            <v:imagedata r:id="rId479" o:title=""/>
          </v:shape>
          <o:OLEObject Type="Embed" ProgID="Equation.3" ShapeID="_x0000_i1271" DrawAspect="Content" ObjectID="_1396964032" r:id="rId480"/>
        </w:object>
      </w:r>
      <w:r>
        <w:t>.</w:t>
      </w:r>
    </w:p>
    <w:p w:rsidR="001C1BEB" w:rsidRDefault="001C1BEB" w:rsidP="001C1BEB">
      <w:r>
        <w:t xml:space="preserve">Classically, this coupling can be put into the combined cost by adding a coupling term as follows  </w:t>
      </w:r>
    </w:p>
    <w:p w:rsidR="001C1BEB" w:rsidRDefault="001C1BEB" w:rsidP="001C1BEB">
      <w:pPr>
        <w:jc w:val="center"/>
      </w:pPr>
      <w:r w:rsidRPr="00191DA9">
        <w:rPr>
          <w:position w:val="-32"/>
        </w:rPr>
        <w:object w:dxaOrig="6020" w:dyaOrig="780">
          <v:shape id="_x0000_i1272" type="#_x0000_t75" style="width:301.7pt;height:39.45pt" o:ole="">
            <v:imagedata r:id="rId481" o:title=""/>
          </v:shape>
          <o:OLEObject Type="Embed" ProgID="Equation.3" ShapeID="_x0000_i1272" DrawAspect="Content" ObjectID="_1396964033" r:id="rId482"/>
        </w:object>
      </w:r>
      <w:r>
        <w:t>.</w:t>
      </w: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0"/>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6849D6" w:rsidRDefault="001C1BEB" w:rsidP="001C1BEB">
      <w:pPr>
        <w:pStyle w:val="ListParagraph"/>
        <w:keepNext/>
        <w:keepLines/>
        <w:numPr>
          <w:ilvl w:val="1"/>
          <w:numId w:val="42"/>
        </w:numPr>
        <w:spacing w:before="240"/>
        <w:contextualSpacing w:val="0"/>
        <w:outlineLvl w:val="1"/>
        <w:rPr>
          <w:b/>
          <w:vanish/>
          <w:lang w:val="en-US"/>
        </w:rPr>
      </w:pPr>
    </w:p>
    <w:p w:rsidR="001C1BEB" w:rsidRPr="00EA03F5" w:rsidRDefault="001C1BEB" w:rsidP="001C1BEB">
      <w:pPr>
        <w:pStyle w:val="Heading2"/>
      </w:pPr>
      <w:r w:rsidRPr="00EA03F5">
        <w:t xml:space="preserve">Practical computation of the cost </w:t>
      </w:r>
    </w:p>
    <w:p w:rsidR="001C1BEB" w:rsidRDefault="001C1BEB" w:rsidP="001C1BEB">
      <w:r>
        <w:t xml:space="preserve">The distortions </w:t>
      </w:r>
      <w:r w:rsidRPr="00191DA9">
        <w:rPr>
          <w:position w:val="-14"/>
        </w:rPr>
        <w:object w:dxaOrig="600" w:dyaOrig="400">
          <v:shape id="_x0000_i1273" type="#_x0000_t75" style="width:30.85pt;height:20.55pt" o:ole="">
            <v:imagedata r:id="rId483" o:title=""/>
          </v:shape>
          <o:OLEObject Type="Embed" ProgID="Equation.3" ShapeID="_x0000_i1273" DrawAspect="Content" ObjectID="_1396964034" r:id="rId484"/>
        </w:object>
      </w:r>
      <w:r>
        <w:t xml:space="preserve">and </w:t>
      </w:r>
      <w:r w:rsidRPr="00191DA9">
        <w:rPr>
          <w:position w:val="-14"/>
        </w:rPr>
        <w:object w:dxaOrig="700" w:dyaOrig="400">
          <v:shape id="_x0000_i1274" type="#_x0000_t75" style="width:35.15pt;height:20.55pt" o:ole="">
            <v:imagedata r:id="rId485" o:title=""/>
          </v:shape>
          <o:OLEObject Type="Embed" ProgID="Equation.3" ShapeID="_x0000_i1274" DrawAspect="Content" ObjectID="_1396964035" r:id="rId486"/>
        </w:object>
      </w:r>
      <w:r>
        <w:t xml:space="preserve"> are computed by applying the quantifiers of the block type, then by applying the associated dequantization and finally by comparing the result with the original residual. This last step can be done in the DCT transform domain because the IDCT is a L</w:t>
      </w:r>
      <w:r w:rsidRPr="00DE62D9">
        <w:rPr>
          <w:vertAlign w:val="subscript"/>
        </w:rPr>
        <w:t>2</w:t>
      </w:r>
      <w:r>
        <w:t xml:space="preserve"> isometry: total distortion in the DCT domain is the same as the total pixel distortion.</w:t>
      </w:r>
    </w:p>
    <w:p w:rsidR="001C1BEB" w:rsidRDefault="001C1BEB" w:rsidP="001C1BEB">
      <w:r>
        <w:t xml:space="preserve">Bit-rates </w:t>
      </w:r>
      <w:r w:rsidRPr="00191DA9">
        <w:rPr>
          <w:position w:val="-14"/>
        </w:rPr>
        <w:object w:dxaOrig="420" w:dyaOrig="380">
          <v:shape id="_x0000_i1275" type="#_x0000_t75" style="width:21.45pt;height:18.85pt" o:ole="">
            <v:imagedata r:id="rId487" o:title=""/>
          </v:shape>
          <o:OLEObject Type="Embed" ProgID="Equation.3" ShapeID="_x0000_i1275" DrawAspect="Content" ObjectID="_1396964036" r:id="rId488"/>
        </w:object>
      </w:r>
      <w:r>
        <w:t xml:space="preserve"> and </w:t>
      </w:r>
      <w:r w:rsidRPr="00191DA9">
        <w:rPr>
          <w:position w:val="-14"/>
        </w:rPr>
        <w:object w:dxaOrig="540" w:dyaOrig="380">
          <v:shape id="_x0000_i1276" type="#_x0000_t75" style="width:26.55pt;height:18.85pt" o:ole="">
            <v:imagedata r:id="rId489" o:title=""/>
          </v:shape>
          <o:OLEObject Type="Embed" ProgID="Equation.3" ShapeID="_x0000_i1276" DrawAspect="Content" ObjectID="_1396964037" r:id="rId490"/>
        </w:object>
      </w:r>
      <w:r>
        <w:t xml:space="preserve"> can be evaluated without performing the entropy encoding of the quantized coefficients. Actually, one knows the rate cost of each quantum of the quantifiers; this rate is simply </w:t>
      </w:r>
      <w:r>
        <w:lastRenderedPageBreak/>
        <w:t xml:space="preserve">computed from the probability of falling into this quantum and the probability is provided by the GGD channel modelling.       </w:t>
      </w: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0"/>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6849D6" w:rsidRDefault="001C1BEB" w:rsidP="001C1BEB">
      <w:pPr>
        <w:pStyle w:val="ListParagraph"/>
        <w:keepNext/>
        <w:keepLines/>
        <w:numPr>
          <w:ilvl w:val="1"/>
          <w:numId w:val="43"/>
        </w:numPr>
        <w:spacing w:before="240"/>
        <w:contextualSpacing w:val="0"/>
        <w:outlineLvl w:val="1"/>
        <w:rPr>
          <w:b/>
          <w:vanish/>
          <w:lang w:val="en-US"/>
        </w:rPr>
      </w:pPr>
    </w:p>
    <w:p w:rsidR="001C1BEB" w:rsidRPr="00381F92" w:rsidRDefault="001C1BEB" w:rsidP="001C1BEB">
      <w:pPr>
        <w:pStyle w:val="Heading2"/>
      </w:pPr>
      <w:r w:rsidRPr="00381F92">
        <w:t xml:space="preserve">Effect of the block size on the cost </w:t>
      </w:r>
    </w:p>
    <w:p w:rsidR="001C1BEB" w:rsidRDefault="001C1BEB" w:rsidP="001C1BEB">
      <w:r>
        <w:t xml:space="preserve">The size (more precisely the area) of a block impacts the cost formula through the geometrical parameters </w:t>
      </w:r>
      <w:r w:rsidRPr="00191DA9">
        <w:rPr>
          <w:position w:val="-14"/>
        </w:rPr>
        <w:object w:dxaOrig="460" w:dyaOrig="380">
          <v:shape id="_x0000_i1277" type="#_x0000_t75" style="width:22.3pt;height:18.85pt" o:ole="">
            <v:imagedata r:id="rId491" o:title=""/>
          </v:shape>
          <o:OLEObject Type="Embed" ProgID="Equation.3" ShapeID="_x0000_i1277" DrawAspect="Content" ObjectID="_1396964038" r:id="rId492"/>
        </w:object>
      </w:r>
      <w:r>
        <w:t xml:space="preserve"> </w:t>
      </w:r>
      <w:proofErr w:type="gramStart"/>
      <w:r>
        <w:t xml:space="preserve">and </w:t>
      </w:r>
      <w:proofErr w:type="gramEnd"/>
      <w:r w:rsidRPr="00191DA9">
        <w:rPr>
          <w:position w:val="-14"/>
        </w:rPr>
        <w:object w:dxaOrig="580" w:dyaOrig="380">
          <v:shape id="_x0000_i1278" type="#_x0000_t75" style="width:29.15pt;height:18.85pt" o:ole="">
            <v:imagedata r:id="rId493" o:title=""/>
          </v:shape>
          <o:OLEObject Type="Embed" ProgID="Equation.3" ShapeID="_x0000_i1278" DrawAspect="Content" ObjectID="_1396964039" r:id="rId494"/>
        </w:object>
      </w:r>
      <w:r>
        <w:t xml:space="preserve">. For instance, let us consider the case of a 16x16-pixel unit area and a 4:2:0 YUV colour format. The cost of a 16x16 block becomes </w:t>
      </w:r>
    </w:p>
    <w:p w:rsidR="001C1BEB" w:rsidRDefault="001C1BEB" w:rsidP="001C1BEB">
      <w:pPr>
        <w:jc w:val="center"/>
      </w:pPr>
      <w:r w:rsidRPr="00191DA9">
        <w:rPr>
          <w:position w:val="-32"/>
        </w:rPr>
        <w:object w:dxaOrig="5800" w:dyaOrig="760">
          <v:shape id="_x0000_i1279" type="#_x0000_t75" style="width:289.7pt;height:37.7pt" o:ole="">
            <v:imagedata r:id="rId495" o:title=""/>
          </v:shape>
          <o:OLEObject Type="Embed" ProgID="Equation.3" ShapeID="_x0000_i1279" DrawAspect="Content" ObjectID="_1396964040" r:id="rId496"/>
        </w:object>
      </w:r>
    </w:p>
    <w:p w:rsidR="001C1BEB" w:rsidRDefault="001C1BEB" w:rsidP="001C1BEB">
      <w:proofErr w:type="gramStart"/>
      <w:r>
        <w:t>because</w:t>
      </w:r>
      <w:proofErr w:type="gramEnd"/>
      <w:r>
        <w:t xml:space="preserve"> </w:t>
      </w:r>
      <w:r w:rsidRPr="00191DA9">
        <w:rPr>
          <w:position w:val="-14"/>
        </w:rPr>
        <w:object w:dxaOrig="880" w:dyaOrig="380">
          <v:shape id="_x0000_i1280" type="#_x0000_t75" style="width:43.7pt;height:18.85pt" o:ole="">
            <v:imagedata r:id="rId497" o:title=""/>
          </v:shape>
          <o:OLEObject Type="Embed" ProgID="Equation.3" ShapeID="_x0000_i1280" DrawAspect="Content" ObjectID="_1396964041" r:id="rId498"/>
        </w:object>
      </w:r>
      <w:r>
        <w:t xml:space="preserve"> </w:t>
      </w:r>
      <w:proofErr w:type="spellStart"/>
      <w:r>
        <w:t>and</w:t>
      </w:r>
      <w:proofErr w:type="spellEnd"/>
      <w:r>
        <w:t xml:space="preserve"> </w:t>
      </w:r>
      <w:r w:rsidRPr="00DE62D9">
        <w:rPr>
          <w:position w:val="-14"/>
        </w:rPr>
        <w:object w:dxaOrig="1040" w:dyaOrig="380">
          <v:shape id="_x0000_i1281" type="#_x0000_t75" style="width:51.45pt;height:18.85pt" o:ole="">
            <v:imagedata r:id="rId499" o:title=""/>
          </v:shape>
          <o:OLEObject Type="Embed" ProgID="Equation.3" ShapeID="_x0000_i1281" DrawAspect="Content" ObjectID="_1396964042" r:id="rId500"/>
        </w:object>
      </w:r>
      <w:r>
        <w:t xml:space="preserve">. This last value comes from the fact that one needs </w:t>
      </w:r>
      <w:r w:rsidRPr="00381F92">
        <w:rPr>
          <w:u w:val="single"/>
        </w:rPr>
        <w:t>two couples</w:t>
      </w:r>
      <w:r>
        <w:t xml:space="preserve"> of 4x4 UV blocks to cover a unit area of size 16x16 pixels. Similarly, the cost of a 8x8 block becomes</w:t>
      </w:r>
    </w:p>
    <w:p w:rsidR="001C1BEB" w:rsidRDefault="001C1BEB" w:rsidP="001C1BEB">
      <w:pPr>
        <w:jc w:val="center"/>
      </w:pPr>
      <w:r w:rsidRPr="00191DA9">
        <w:rPr>
          <w:position w:val="-32"/>
        </w:rPr>
        <w:object w:dxaOrig="5440" w:dyaOrig="760">
          <v:shape id="_x0000_i1282" type="#_x0000_t75" style="width:272.55pt;height:37.7pt" o:ole="">
            <v:imagedata r:id="rId501" o:title=""/>
          </v:shape>
          <o:OLEObject Type="Embed" ProgID="Equation.3" ShapeID="_x0000_i1282" DrawAspect="Content" ObjectID="_1396964043" r:id="rId502"/>
        </w:object>
      </w: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0"/>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849D6" w:rsidRDefault="001C1BEB" w:rsidP="001C1BEB">
      <w:pPr>
        <w:pStyle w:val="ListParagraph"/>
        <w:keepNext/>
        <w:keepLines/>
        <w:numPr>
          <w:ilvl w:val="1"/>
          <w:numId w:val="44"/>
        </w:numPr>
        <w:spacing w:before="240"/>
        <w:contextualSpacing w:val="0"/>
        <w:outlineLvl w:val="1"/>
        <w:rPr>
          <w:b/>
          <w:vanish/>
        </w:rPr>
      </w:pPr>
    </w:p>
    <w:p w:rsidR="001C1BEB" w:rsidRPr="00606BFF" w:rsidRDefault="001C1BEB" w:rsidP="001C1BEB">
      <w:pPr>
        <w:pStyle w:val="Heading2"/>
      </w:pPr>
      <w:r w:rsidRPr="00606BFF">
        <w:t>Bottom-to-top competition</w:t>
      </w:r>
      <w:r w:rsidRPr="00606BFF">
        <w:rPr>
          <w:lang w:val="en-US"/>
        </w:rPr>
        <w:t xml:space="preserve"> </w:t>
      </w:r>
    </w:p>
    <w:p w:rsidR="001C1BEB" w:rsidRDefault="001C1BEB" w:rsidP="001C1BEB">
      <w:r>
        <w:t>Let us suppose that we have many types of blocks with only three different sizes: 4x4, 8x8 and 16x16. So, for a 16x16 area to be coded, one has to decide both</w:t>
      </w:r>
    </w:p>
    <w:p w:rsidR="001C1BEB" w:rsidRDefault="001C1BEB" w:rsidP="001C1BEB">
      <w:pPr>
        <w:numPr>
          <w:ilvl w:val="0"/>
          <w:numId w:val="36"/>
        </w:numPr>
        <w:tabs>
          <w:tab w:val="clear" w:pos="360"/>
          <w:tab w:val="clear" w:pos="720"/>
          <w:tab w:val="clear" w:pos="1080"/>
          <w:tab w:val="clear" w:pos="1440"/>
        </w:tabs>
        <w:suppressAutoHyphens/>
        <w:overflowPunct/>
        <w:autoSpaceDE/>
        <w:autoSpaceDN/>
        <w:adjustRightInd/>
        <w:spacing w:before="0"/>
        <w:textAlignment w:val="auto"/>
      </w:pPr>
      <w:r>
        <w:t>the segmentation of this area into 16x16, 8x8 and 4x4 blocks,</w:t>
      </w:r>
    </w:p>
    <w:p w:rsidR="001C1BEB" w:rsidRDefault="001C1BEB" w:rsidP="001C1BEB">
      <w:pPr>
        <w:numPr>
          <w:ilvl w:val="0"/>
          <w:numId w:val="36"/>
        </w:numPr>
        <w:tabs>
          <w:tab w:val="clear" w:pos="360"/>
          <w:tab w:val="clear" w:pos="720"/>
          <w:tab w:val="clear" w:pos="1080"/>
          <w:tab w:val="clear" w:pos="1440"/>
        </w:tabs>
        <w:suppressAutoHyphens/>
        <w:overflowPunct/>
        <w:autoSpaceDE/>
        <w:autoSpaceDN/>
        <w:adjustRightInd/>
        <w:spacing w:before="0"/>
        <w:textAlignment w:val="auto"/>
      </w:pPr>
      <w:r>
        <w:t>the choice of the type for each block,</w:t>
      </w:r>
    </w:p>
    <w:p w:rsidR="001C1BEB" w:rsidRDefault="001C1BEB" w:rsidP="001C1BEB">
      <w:r>
        <w:t>such that the cost is minimized. This may lead to a very big number of possible configurations to evaluate. Fortunately, by using the classical so-called bottom-to-top competition technique, one can dramatically decrease the number of configurations to deal with.</w:t>
      </w:r>
    </w:p>
    <w:p w:rsidR="001C1BEB" w:rsidRDefault="001C1BEB" w:rsidP="001C1BEB">
      <w:r>
        <w:t xml:space="preserve">The fundamental tool is the additivity of costs, see </w:t>
      </w:r>
      <w:r w:rsidRPr="004C7A66">
        <w:rPr>
          <w:b/>
        </w:rPr>
        <w:t xml:space="preserve">Figure </w:t>
      </w:r>
      <w:r>
        <w:rPr>
          <w:b/>
        </w:rPr>
        <w:t>15</w:t>
      </w:r>
      <w:r>
        <w:t>. On this figure (left), we show a 8x8 block segmented into four 4x4x blocks. By using 4x4 cost competition, we determine the best type (=the most competitive type = the type with the smallest cost) for each 4x4 block. Then, the cost associated with the 4x4 segmentation is just the addition of the four underlying best 4x4 costs.</w:t>
      </w:r>
    </w:p>
    <w:p w:rsidR="001C1BEB" w:rsidRDefault="001C1BEB" w:rsidP="001C1BEB"/>
    <w:p w:rsidR="001C1BEB" w:rsidRDefault="001C1BEB" w:rsidP="001C1BEB">
      <w:pPr>
        <w:pStyle w:val="Caption"/>
        <w:jc w:val="center"/>
      </w:pPr>
      <w:r>
        <w:rPr>
          <w:noProof/>
          <w:lang w:val="fr-FR" w:eastAsia="fr-FR"/>
        </w:rPr>
        <w:drawing>
          <wp:inline distT="0" distB="0" distL="0" distR="0" wp14:anchorId="3594D5D4" wp14:editId="29DBF5D1">
            <wp:extent cx="4779475" cy="2185055"/>
            <wp:effectExtent l="0" t="0" r="2540" b="571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03">
                      <a:extLst>
                        <a:ext uri="{28A0092B-C50C-407E-A947-70E740481C1C}">
                          <a14:useLocalDpi xmlns:a14="http://schemas.microsoft.com/office/drawing/2010/main" val="0"/>
                        </a:ext>
                      </a:extLst>
                    </a:blip>
                    <a:srcRect/>
                    <a:stretch>
                      <a:fillRect/>
                    </a:stretch>
                  </pic:blipFill>
                  <pic:spPr bwMode="auto">
                    <a:xfrm>
                      <a:off x="0" y="0"/>
                      <a:ext cx="4780912" cy="2185712"/>
                    </a:xfrm>
                    <a:prstGeom prst="rect">
                      <a:avLst/>
                    </a:prstGeom>
                    <a:noFill/>
                  </pic:spPr>
                </pic:pic>
              </a:graphicData>
            </a:graphic>
          </wp:inline>
        </w:drawing>
      </w:r>
    </w:p>
    <w:p w:rsidR="001C1BEB" w:rsidRPr="002B15B8" w:rsidRDefault="001C1BEB" w:rsidP="001C1BEB">
      <w:pPr>
        <w:pStyle w:val="Caption"/>
        <w:jc w:val="center"/>
      </w:pPr>
      <w:r>
        <w:t xml:space="preserve">Figure </w:t>
      </w:r>
      <w:r>
        <w:fldChar w:fldCharType="begin"/>
      </w:r>
      <w:r>
        <w:instrText xml:space="preserve"> SEQ Figure \* ARABIC </w:instrText>
      </w:r>
      <w:r>
        <w:fldChar w:fldCharType="separate"/>
      </w:r>
      <w:r>
        <w:rPr>
          <w:noProof/>
        </w:rPr>
        <w:t>15</w:t>
      </w:r>
      <w:r>
        <w:rPr>
          <w:noProof/>
        </w:rPr>
        <w:fldChar w:fldCharType="end"/>
      </w:r>
      <w:r>
        <w:t>:</w:t>
      </w:r>
      <w:r w:rsidRPr="009F3CC1">
        <w:rPr>
          <w:b w:val="0"/>
          <w:bCs w:val="0"/>
          <w:sz w:val="24"/>
          <w:lang w:val="en-GB"/>
        </w:rPr>
        <w:t xml:space="preserve"> </w:t>
      </w:r>
      <w:r w:rsidRPr="002B15B8">
        <w:rPr>
          <w:lang w:val="en-GB"/>
        </w:rPr>
        <w:t>bottom-to-top competition for 4x4 and 8x8 blocks</w:t>
      </w:r>
    </w:p>
    <w:p w:rsidR="001C1BEB" w:rsidRDefault="001C1BEB" w:rsidP="001C1BEB"/>
    <w:p w:rsidR="001C1BEB" w:rsidRDefault="001C1BEB" w:rsidP="001C1BEB">
      <w:r>
        <w:t>Now, one starts the bottom-to-top process by comparing this best 4x4 cost for the 8x8 block to the costs of 8x8 block types. On the figure, we supposed that there are two 8x8 block types. So, one has to compare three costs:</w:t>
      </w:r>
    </w:p>
    <w:p w:rsidR="001C1BEB" w:rsidRPr="001A2B21"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lastRenderedPageBreak/>
        <w:t>the best 4x4 cost deduced from cost additivity,</w:t>
      </w:r>
    </w:p>
    <w:p w:rsidR="001C1BEB"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t>the 8x8 cost from 8x8 type 1,</w:t>
      </w:r>
    </w:p>
    <w:p w:rsidR="001C1BEB" w:rsidRPr="00606BFF" w:rsidRDefault="001C1BEB" w:rsidP="001C1BEB">
      <w:pPr>
        <w:numPr>
          <w:ilvl w:val="0"/>
          <w:numId w:val="37"/>
        </w:numPr>
        <w:tabs>
          <w:tab w:val="clear" w:pos="360"/>
          <w:tab w:val="clear" w:pos="720"/>
          <w:tab w:val="clear" w:pos="1080"/>
          <w:tab w:val="clear" w:pos="1440"/>
        </w:tabs>
        <w:suppressAutoHyphens/>
        <w:overflowPunct/>
        <w:autoSpaceDE/>
        <w:autoSpaceDN/>
        <w:adjustRightInd/>
        <w:spacing w:before="0"/>
        <w:textAlignment w:val="auto"/>
      </w:pPr>
      <w:r w:rsidRPr="00606BFF">
        <w:t>the 8x8 cost from 8x8 type 2.</w:t>
      </w:r>
    </w:p>
    <w:p w:rsidR="001C1BEB" w:rsidRDefault="001C1BEB" w:rsidP="001C1BEB">
      <w:r>
        <w:t xml:space="preserve">The smallest cost decides the segmentation and the types of the 8x8 block. Then, one can then push the bottom-to-top process at a bigger scale: once the segmentation and types of 8x8 block has been decided, one can use competition to decide the segmentation of 16x16 blocks by performing a competition between the best 8x8 cost (again by using additivity) and 16x16 costs of 16x16 block types. </w:t>
      </w:r>
    </w:p>
    <w:p w:rsidR="001C1BEB" w:rsidRDefault="001C1BEB" w:rsidP="001C1BEB">
      <w:r>
        <w:t>Of course, one understands easily that the bottom-to-top competition is not limited to three different sizes, not even to square blocks, and can be generalized.</w:t>
      </w:r>
    </w:p>
    <w:p w:rsidR="001C1BEB" w:rsidRPr="00140BAD" w:rsidRDefault="001C1BEB" w:rsidP="001C1BEB">
      <w:pPr>
        <w:pStyle w:val="Heading1"/>
        <w:rPr>
          <w:rFonts w:eastAsia="PMingLiU"/>
          <w:lang w:eastAsia="de-DE"/>
        </w:rPr>
      </w:pPr>
      <w:r>
        <w:rPr>
          <w:rFonts w:eastAsia="PMingLiU"/>
          <w:lang w:eastAsia="de-DE"/>
        </w:rPr>
        <w:t>Conclusion and perspective</w:t>
      </w:r>
    </w:p>
    <w:p w:rsidR="001C1BEB" w:rsidRPr="00140BAD" w:rsidRDefault="001C1BEB" w:rsidP="001C1BEB">
      <w:pPr>
        <w:pStyle w:val="ListParagraph"/>
        <w:keepNext/>
        <w:keepLines/>
        <w:spacing w:before="240"/>
        <w:ind w:left="717"/>
        <w:contextualSpacing w:val="0"/>
        <w:outlineLvl w:val="1"/>
        <w:rPr>
          <w:b/>
          <w:vanish/>
        </w:rPr>
      </w:pPr>
    </w:p>
    <w:p w:rsidR="001C1BEB" w:rsidRDefault="001C1BEB" w:rsidP="001C1BEB">
      <w:r>
        <w:t xml:space="preserve">As a conclusion to this contribution, </w:t>
      </w:r>
      <w:r w:rsidRPr="00FA51E3">
        <w:rPr>
          <w:b/>
        </w:rPr>
        <w:t xml:space="preserve">it has been </w:t>
      </w:r>
      <w:r>
        <w:rPr>
          <w:b/>
        </w:rPr>
        <w:t>shown</w:t>
      </w:r>
      <w:r w:rsidRPr="00FA51E3">
        <w:rPr>
          <w:b/>
        </w:rPr>
        <w:t xml:space="preserve"> that </w:t>
      </w:r>
      <w:r>
        <w:rPr>
          <w:b/>
        </w:rPr>
        <w:t xml:space="preserve">an excellent </w:t>
      </w:r>
      <w:r w:rsidRPr="00FA51E3">
        <w:rPr>
          <w:b/>
        </w:rPr>
        <w:t>rate distortion performance can be obtained with a low complexity INTRA scalable coding process</w:t>
      </w:r>
      <w:r>
        <w:t xml:space="preserve">. </w:t>
      </w:r>
    </w:p>
    <w:p w:rsidR="001C1BEB" w:rsidRDefault="001C1BEB" w:rsidP="001C1BEB">
      <w:r>
        <w:t xml:space="preserve">The main characteristics of this low complexity INTRA scalable codec are a unique prediction mode and statistical modelling of DCT channel to encode. Low complexity is obtained through the off-line computing of most of heavy processes, which are the design of rate distortion optimal quantifiers, rate distortion models associated to these optimal quantifiers, probabilities used in the arithmetic coder. All the processing involved on the encoder and the decoder can easily be performed in real time. </w:t>
      </w:r>
    </w:p>
    <w:p w:rsidR="001C1BEB" w:rsidRDefault="001C1BEB" w:rsidP="001C1BEB">
      <w:r>
        <w:t xml:space="preserve">In addition to low complexity, the proposed scalable codec design provides </w:t>
      </w:r>
      <w:r w:rsidRPr="00FA51E3">
        <w:rPr>
          <w:b/>
        </w:rPr>
        <w:t xml:space="preserve">spatial random access </w:t>
      </w:r>
      <w:r w:rsidRPr="00FA51E3">
        <w:t>feature</w:t>
      </w:r>
      <w:r>
        <w:t xml:space="preserve">, as well as a </w:t>
      </w:r>
      <w:r w:rsidRPr="00FA51E3">
        <w:rPr>
          <w:b/>
        </w:rPr>
        <w:t>high degree of parallelism</w:t>
      </w:r>
      <w:r>
        <w:t xml:space="preserve">. Moreover, backward compliance with an </w:t>
      </w:r>
      <w:r w:rsidRPr="00FA51E3">
        <w:rPr>
          <w:b/>
        </w:rPr>
        <w:t>H.264/AVC base layer</w:t>
      </w:r>
      <w:r>
        <w:t xml:space="preserve"> is also easily provided, since the scalable coding relies on reconstructed base layer pictures. </w:t>
      </w:r>
    </w:p>
    <w:p w:rsidR="001C1BEB" w:rsidRPr="008A3618" w:rsidRDefault="001C1BEB" w:rsidP="001C1BEB">
      <w:r w:rsidRPr="008A3618">
        <w:t xml:space="preserve">The obtained rate distortion </w:t>
      </w:r>
      <w:r>
        <w:t xml:space="preserve">level of </w:t>
      </w:r>
      <w:r w:rsidRPr="008A3618">
        <w:t>performance show</w:t>
      </w:r>
      <w:r>
        <w:t>s</w:t>
      </w:r>
      <w:r w:rsidRPr="008A3618">
        <w:t xml:space="preserve"> that high coding efficiency can be obtained with low complexity. Therefore, we strongly recommend that the JCTVC committee considers low complexity requirements in the design of the scalable extension of HEVC. In particular, test conditions imposing limiting encoder complexity is desired. </w:t>
      </w:r>
      <w:r>
        <w:t xml:space="preserve">Because of its limited memory requirements, </w:t>
      </w:r>
      <w:r w:rsidRPr="008A3618">
        <w:t xml:space="preserve">scalability testing conditions in all </w:t>
      </w:r>
      <w:r>
        <w:t xml:space="preserve">intra </w:t>
      </w:r>
      <w:r w:rsidRPr="008A3618">
        <w:t xml:space="preserve">coding mode should also be considered. </w:t>
      </w:r>
    </w:p>
    <w:p w:rsidR="003C25E3" w:rsidRDefault="003C25E3" w:rsidP="003C25E3">
      <w:pPr>
        <w:keepNext/>
        <w:numPr>
          <w:ilvl w:val="0"/>
          <w:numId w:val="1"/>
        </w:numPr>
        <w:overflowPunct/>
        <w:autoSpaceDE/>
        <w:autoSpaceDN/>
        <w:adjustRightInd/>
        <w:spacing w:before="360"/>
        <w:ind w:left="357" w:hanging="357"/>
        <w:jc w:val="left"/>
        <w:textAlignment w:val="auto"/>
        <w:outlineLvl w:val="0"/>
        <w:rPr>
          <w:ins w:id="12" w:author="Edouard FRANCOIS" w:date="2012-04-26T14:04:00Z"/>
          <w:rFonts w:ascii="Arial" w:eastAsia="PMingLiU" w:hAnsi="Arial"/>
          <w:b/>
          <w:kern w:val="28"/>
          <w:sz w:val="28"/>
          <w:lang w:eastAsia="de-DE"/>
        </w:rPr>
      </w:pPr>
      <w:ins w:id="13" w:author="Edouard FRANCOIS" w:date="2012-04-26T14:04:00Z">
        <w:r>
          <w:rPr>
            <w:rFonts w:ascii="Arial" w:eastAsia="PMingLiU" w:hAnsi="Arial"/>
            <w:b/>
            <w:kern w:val="28"/>
            <w:sz w:val="28"/>
            <w:lang w:eastAsia="de-DE"/>
          </w:rPr>
          <w:t>References</w:t>
        </w:r>
      </w:ins>
    </w:p>
    <w:p w:rsidR="003C25E3" w:rsidRDefault="003C25E3" w:rsidP="003C25E3">
      <w:pPr>
        <w:pStyle w:val="Caption"/>
        <w:rPr>
          <w:ins w:id="14" w:author="Edouard FRANCOIS" w:date="2012-04-26T14:04:00Z"/>
        </w:rPr>
      </w:pPr>
      <w:bookmarkStart w:id="15" w:name="_Ref307560214"/>
      <w:ins w:id="16" w:author="Edouard FRANCOIS" w:date="2012-04-26T14:04:00Z">
        <w:r>
          <w:t>[</w:t>
        </w:r>
        <w:r>
          <w:fldChar w:fldCharType="begin"/>
        </w:r>
        <w:r>
          <w:instrText xml:space="preserve"> SEQ [ \* ARABIC </w:instrText>
        </w:r>
        <w:r>
          <w:fldChar w:fldCharType="separate"/>
        </w:r>
        <w:r>
          <w:rPr>
            <w:noProof/>
          </w:rPr>
          <w:t>1</w:t>
        </w:r>
        <w:r>
          <w:rPr>
            <w:noProof/>
          </w:rPr>
          <w:fldChar w:fldCharType="end"/>
        </w:r>
        <w:bookmarkEnd w:id="15"/>
        <w:r>
          <w:t xml:space="preserve">] ITU-T Recommendation </w:t>
        </w:r>
        <w:proofErr w:type="gramStart"/>
        <w:r>
          <w:t>H.264,</w:t>
        </w:r>
        <w:proofErr w:type="gramEnd"/>
        <w:r>
          <w:t xml:space="preserve"> “Advanced Video Coding for Generic Audiovisual Services,” March, 2010.</w:t>
        </w:r>
      </w:ins>
    </w:p>
    <w:p w:rsidR="003C25E3" w:rsidRDefault="003C25E3" w:rsidP="003C25E3">
      <w:pPr>
        <w:pStyle w:val="Caption"/>
        <w:rPr>
          <w:ins w:id="17" w:author="Edouard FRANCOIS" w:date="2012-04-26T14:04:00Z"/>
        </w:rPr>
      </w:pPr>
      <w:bookmarkStart w:id="18" w:name="_Ref307560175"/>
      <w:ins w:id="19" w:author="Edouard FRANCOIS" w:date="2012-04-26T14:04:00Z">
        <w:r>
          <w:t>[</w:t>
        </w:r>
        <w:r>
          <w:fldChar w:fldCharType="begin"/>
        </w:r>
        <w:r>
          <w:instrText xml:space="preserve"> SEQ [ \* ARABIC </w:instrText>
        </w:r>
        <w:r>
          <w:fldChar w:fldCharType="separate"/>
        </w:r>
        <w:r>
          <w:rPr>
            <w:noProof/>
          </w:rPr>
          <w:t>2</w:t>
        </w:r>
        <w:r>
          <w:rPr>
            <w:noProof/>
          </w:rPr>
          <w:fldChar w:fldCharType="end"/>
        </w:r>
        <w:bookmarkEnd w:id="18"/>
        <w:r>
          <w:t xml:space="preserve">] D. Hong, </w:t>
        </w:r>
        <w:proofErr w:type="spellStart"/>
        <w:r>
          <w:t>W.Jang</w:t>
        </w:r>
        <w:proofErr w:type="spellEnd"/>
        <w:r>
          <w:t xml:space="preserve">, </w:t>
        </w:r>
        <w:proofErr w:type="spellStart"/>
        <w:r>
          <w:t>J.Boyce</w:t>
        </w:r>
        <w:proofErr w:type="spellEnd"/>
        <w:r>
          <w:t>, “Scalability support in HEVC</w:t>
        </w:r>
        <w:r w:rsidRPr="0069570F">
          <w:t>”,</w:t>
        </w:r>
        <w:r>
          <w:rPr>
            <w:b w:val="0"/>
          </w:rPr>
          <w:t xml:space="preserve"> </w:t>
        </w:r>
        <w:r>
          <w:t>JCTVC-F290, Torino, IT, July 2011.</w:t>
        </w:r>
      </w:ins>
    </w:p>
    <w:p w:rsidR="003C25E3" w:rsidRDefault="003C25E3" w:rsidP="003C25E3">
      <w:pPr>
        <w:pStyle w:val="Caption"/>
        <w:rPr>
          <w:ins w:id="20" w:author="Edouard FRANCOIS" w:date="2012-04-26T14:04:00Z"/>
        </w:rPr>
      </w:pPr>
      <w:bookmarkStart w:id="21" w:name="_Ref307560238"/>
      <w:ins w:id="22" w:author="Edouard FRANCOIS" w:date="2012-04-26T14:04:00Z">
        <w:r>
          <w:t>[</w:t>
        </w:r>
        <w:r>
          <w:fldChar w:fldCharType="begin"/>
        </w:r>
        <w:r>
          <w:instrText xml:space="preserve"> SEQ [ \* ARABIC </w:instrText>
        </w:r>
        <w:r>
          <w:fldChar w:fldCharType="separate"/>
        </w:r>
        <w:r>
          <w:rPr>
            <w:noProof/>
          </w:rPr>
          <w:t>3</w:t>
        </w:r>
        <w:r>
          <w:rPr>
            <w:noProof/>
          </w:rPr>
          <w:fldChar w:fldCharType="end"/>
        </w:r>
        <w:bookmarkEnd w:id="21"/>
        <w:r>
          <w:t xml:space="preserve">] H.M. Choi, </w:t>
        </w:r>
        <w:proofErr w:type="spellStart"/>
        <w:r>
          <w:t>J.Nam</w:t>
        </w:r>
        <w:proofErr w:type="spellEnd"/>
        <w:r>
          <w:t xml:space="preserve">, </w:t>
        </w:r>
        <w:proofErr w:type="spellStart"/>
        <w:r>
          <w:t>D.Sim</w:t>
        </w:r>
        <w:proofErr w:type="spellEnd"/>
        <w:r>
          <w:t>, “Scalable structures and inter-layer prediction for HEVC scalable extension”</w:t>
        </w:r>
        <w:proofErr w:type="gramStart"/>
        <w:r>
          <w:t>,  JCTVC</w:t>
        </w:r>
        <w:proofErr w:type="gramEnd"/>
        <w:r>
          <w:t>-F096, Torino, IT, July 2011.</w:t>
        </w:r>
      </w:ins>
    </w:p>
    <w:p w:rsidR="003C25E3" w:rsidRDefault="003C25E3" w:rsidP="003C25E3">
      <w:pPr>
        <w:pStyle w:val="Caption"/>
        <w:rPr>
          <w:ins w:id="23" w:author="Edouard FRANCOIS" w:date="2012-04-26T14:04:00Z"/>
        </w:rPr>
      </w:pPr>
      <w:bookmarkStart w:id="24" w:name="_Ref307561397"/>
      <w:ins w:id="25" w:author="Edouard FRANCOIS" w:date="2012-04-26T14:04:00Z">
        <w:r>
          <w:t>[</w:t>
        </w:r>
        <w:r>
          <w:fldChar w:fldCharType="begin"/>
        </w:r>
        <w:r>
          <w:instrText xml:space="preserve"> SEQ [ \* ARABIC </w:instrText>
        </w:r>
        <w:r>
          <w:fldChar w:fldCharType="separate"/>
        </w:r>
        <w:r>
          <w:rPr>
            <w:noProof/>
          </w:rPr>
          <w:t>4</w:t>
        </w:r>
        <w:r>
          <w:rPr>
            <w:noProof/>
          </w:rPr>
          <w:fldChar w:fldCharType="end"/>
        </w:r>
        <w:bookmarkEnd w:id="24"/>
        <w:r>
          <w:t xml:space="preserve">] </w:t>
        </w:r>
        <w:r w:rsidRPr="00701A83">
          <w:t xml:space="preserve">P. Chou, T. </w:t>
        </w:r>
        <w:proofErr w:type="spellStart"/>
        <w:r w:rsidRPr="00701A83">
          <w:t>Lookabaugh</w:t>
        </w:r>
        <w:proofErr w:type="spellEnd"/>
        <w:r w:rsidRPr="00701A83">
          <w:t>, R. Gray, Entropy Constrained Vector Quantization, IEEE Trans. on acoustics, speech and signal processing, September, vol. 37(1), January 1989.</w:t>
        </w:r>
      </w:ins>
    </w:p>
    <w:p w:rsidR="003C25E3" w:rsidRDefault="003C25E3" w:rsidP="003C25E3">
      <w:pPr>
        <w:pStyle w:val="Caption"/>
        <w:rPr>
          <w:ins w:id="26" w:author="Edouard FRANCOIS" w:date="2012-04-26T14:04:00Z"/>
        </w:rPr>
      </w:pPr>
      <w:ins w:id="27" w:author="Edouard FRANCOIS" w:date="2012-04-26T14:04:00Z">
        <w:r w:rsidRPr="00EE4A7E">
          <w:t xml:space="preserve">[5] </w:t>
        </w:r>
        <w:proofErr w:type="spellStart"/>
        <w:r w:rsidRPr="00EE4A7E">
          <w:t>S.Lasserre</w:t>
        </w:r>
        <w:proofErr w:type="spellEnd"/>
        <w:r w:rsidRPr="00EE4A7E">
          <w:t xml:space="preserve">, F. Le </w:t>
        </w:r>
        <w:proofErr w:type="spellStart"/>
        <w:r w:rsidRPr="00EE4A7E">
          <w:t>Léannec</w:t>
        </w:r>
        <w:proofErr w:type="spellEnd"/>
        <w:r w:rsidRPr="00EE4A7E">
          <w:t xml:space="preserve">, E. </w:t>
        </w:r>
        <w:proofErr w:type="spellStart"/>
        <w:r w:rsidRPr="00EE4A7E">
          <w:t>Nassor</w:t>
        </w:r>
        <w:proofErr w:type="spellEnd"/>
        <w:r w:rsidRPr="00EE4A7E">
          <w:t>, "Low Complexity Scalable Extension of HEVC intra pictures", JCTVC-G248, November 2011</w:t>
        </w:r>
      </w:ins>
    </w:p>
    <w:p w:rsidR="003C25E3" w:rsidRPr="008749CB" w:rsidRDefault="003C25E3" w:rsidP="003C25E3">
      <w:pPr>
        <w:pStyle w:val="Caption"/>
        <w:rPr>
          <w:ins w:id="28" w:author="Edouard FRANCOIS" w:date="2012-04-26T14:04:00Z"/>
        </w:rPr>
      </w:pPr>
      <w:ins w:id="29" w:author="Edouard FRANCOIS" w:date="2012-04-26T14:04:00Z">
        <w:r>
          <w:t xml:space="preserve">[6] </w:t>
        </w:r>
        <w:proofErr w:type="spellStart"/>
        <w:r>
          <w:t>T.Wiegand</w:t>
        </w:r>
        <w:proofErr w:type="spellEnd"/>
        <w:r>
          <w:t xml:space="preserve">, </w:t>
        </w:r>
        <w:proofErr w:type="spellStart"/>
        <w:r>
          <w:t>H.Schwarz</w:t>
        </w:r>
        <w:proofErr w:type="spellEnd"/>
        <w:r>
          <w:t>, “Source Coding: Part I of Fundamentals of Source and Video Coding”</w:t>
        </w:r>
      </w:ins>
    </w:p>
    <w:p w:rsidR="003C25E3" w:rsidRDefault="003C25E3" w:rsidP="003C25E3">
      <w:pPr>
        <w:pStyle w:val="Caption"/>
        <w:rPr>
          <w:ins w:id="30" w:author="Edouard FRANCOIS" w:date="2012-04-26T14:04:00Z"/>
          <w:rFonts w:eastAsia="MS Mincho"/>
          <w:szCs w:val="24"/>
          <w:lang w:eastAsia="ar-SA"/>
        </w:rPr>
      </w:pPr>
      <w:ins w:id="31" w:author="Edouard FRANCOIS" w:date="2012-04-26T14:04:00Z">
        <w:r>
          <w:t xml:space="preserve">[7] </w:t>
        </w:r>
        <w:r>
          <w:fldChar w:fldCharType="begin"/>
        </w:r>
        <w:r>
          <w:instrText xml:space="preserve"> HYPERLINK "http://en.wikipedia.org/wiki/Mathematical_morphology" </w:instrText>
        </w:r>
        <w:r>
          <w:fldChar w:fldCharType="separate"/>
        </w:r>
        <w:r w:rsidRPr="001F6416">
          <w:rPr>
            <w:rStyle w:val="Hyperlink"/>
            <w:rFonts w:eastAsia="MS Mincho"/>
            <w:szCs w:val="24"/>
            <w:lang w:eastAsia="ar-SA"/>
          </w:rPr>
          <w:t>http://en.wikipedia.org/wiki/Mathematical_morphology</w:t>
        </w:r>
        <w:r>
          <w:rPr>
            <w:rStyle w:val="Hyperlink"/>
            <w:rFonts w:eastAsia="MS Mincho"/>
            <w:szCs w:val="24"/>
            <w:lang w:eastAsia="ar-SA"/>
          </w:rPr>
          <w:fldChar w:fldCharType="end"/>
        </w:r>
        <w:r>
          <w:rPr>
            <w:rFonts w:eastAsia="MS Mincho"/>
            <w:szCs w:val="24"/>
            <w:lang w:eastAsia="ar-SA"/>
          </w:rPr>
          <w:t>.</w:t>
        </w:r>
      </w:ins>
    </w:p>
    <w:p w:rsidR="003C25E3" w:rsidRDefault="003C25E3" w:rsidP="003C25E3">
      <w:pPr>
        <w:pStyle w:val="Caption"/>
        <w:rPr>
          <w:ins w:id="32" w:author="Edouard FRANCOIS" w:date="2012-04-26T14:04:00Z"/>
          <w:rFonts w:eastAsia="MS Mincho"/>
          <w:szCs w:val="24"/>
          <w:lang w:eastAsia="ar-SA"/>
        </w:rPr>
      </w:pPr>
      <w:ins w:id="33" w:author="Edouard FRANCOIS" w:date="2012-04-26T14:04:00Z">
        <w:r>
          <w:t xml:space="preserve">[8] </w:t>
        </w:r>
        <w:r w:rsidRPr="008F004D">
          <w:rPr>
            <w:rFonts w:eastAsia="MS Mincho"/>
            <w:szCs w:val="24"/>
            <w:lang w:eastAsia="ar-SA"/>
          </w:rPr>
          <w:t>“Image Analysis and Mathematical Morphology”, Vol</w:t>
        </w:r>
        <w:r>
          <w:rPr>
            <w:rFonts w:eastAsia="MS Mincho"/>
            <w:szCs w:val="24"/>
            <w:lang w:eastAsia="ar-SA"/>
          </w:rPr>
          <w:t>.</w:t>
        </w:r>
        <w:r w:rsidRPr="008F004D">
          <w:rPr>
            <w:rFonts w:eastAsia="MS Mincho"/>
            <w:szCs w:val="24"/>
            <w:lang w:eastAsia="ar-SA"/>
          </w:rPr>
          <w:t xml:space="preserve"> 1, Jean Serra</w:t>
        </w:r>
      </w:ins>
    </w:p>
    <w:p w:rsidR="001C1BEB" w:rsidRDefault="001C1BEB" w:rsidP="001C1BEB"/>
    <w:p w:rsidR="001F2594" w:rsidRPr="005B217D" w:rsidRDefault="001F2594" w:rsidP="00E11923">
      <w:pPr>
        <w:pStyle w:val="Heading1"/>
        <w:rPr>
          <w:lang w:val="en-CA"/>
        </w:rPr>
      </w:pPr>
      <w:r w:rsidRPr="005B217D">
        <w:rPr>
          <w:lang w:val="en-CA"/>
        </w:rPr>
        <w:t>Patent rights declaration</w:t>
      </w:r>
      <w:r w:rsidR="00B94B06" w:rsidRPr="005B217D">
        <w:rPr>
          <w:lang w:val="en-CA"/>
        </w:rPr>
        <w:t>(s)</w:t>
      </w:r>
    </w:p>
    <w:p w:rsidR="00342FF4" w:rsidRPr="005B217D" w:rsidRDefault="00BE766C" w:rsidP="009234A5">
      <w:pPr>
        <w:rPr>
          <w:szCs w:val="22"/>
          <w:lang w:val="en-CA"/>
        </w:rPr>
      </w:pPr>
      <w:r>
        <w:rPr>
          <w:b/>
          <w:szCs w:val="22"/>
          <w:lang w:val="en-CA"/>
        </w:rPr>
        <w:t xml:space="preserve">Canon Research Centre France </w:t>
      </w:r>
      <w:r w:rsidR="001F2594" w:rsidRPr="005B217D">
        <w:rPr>
          <w:b/>
          <w:szCs w:val="22"/>
          <w:lang w:val="en-CA"/>
        </w:rPr>
        <w:t xml:space="preserve">may have </w:t>
      </w:r>
      <w:r w:rsidR="0098551D" w:rsidRPr="005B217D">
        <w:rPr>
          <w:b/>
          <w:szCs w:val="22"/>
          <w:lang w:val="en-CA"/>
        </w:rPr>
        <w:t>current or pending</w:t>
      </w:r>
      <w:r w:rsidR="001F2594" w:rsidRPr="005B217D">
        <w:rPr>
          <w:b/>
          <w:szCs w:val="22"/>
          <w:lang w:val="en-CA"/>
        </w:rPr>
        <w:t xml:space="preserve"> </w:t>
      </w:r>
      <w:r w:rsidR="0098551D" w:rsidRPr="005B217D">
        <w:rPr>
          <w:b/>
          <w:szCs w:val="22"/>
          <w:lang w:val="en-CA"/>
        </w:rPr>
        <w:t xml:space="preserve">patent rights </w:t>
      </w:r>
      <w:r w:rsidR="001F2594" w:rsidRPr="005B217D">
        <w:rPr>
          <w:b/>
          <w:szCs w:val="22"/>
          <w:lang w:val="en-CA"/>
        </w:rPr>
        <w:t xml:space="preserve">relating to the technology described </w:t>
      </w:r>
      <w:r w:rsidR="002F164D" w:rsidRPr="005B217D">
        <w:rPr>
          <w:b/>
          <w:szCs w:val="22"/>
          <w:lang w:val="en-CA"/>
        </w:rPr>
        <w:t xml:space="preserve">in </w:t>
      </w:r>
      <w:r w:rsidR="001F2594" w:rsidRPr="005B217D">
        <w:rPr>
          <w:b/>
          <w:szCs w:val="22"/>
          <w:lang w:val="en-CA"/>
        </w:rPr>
        <w:t xml:space="preserve">this contribution and, conditioned on reciprocity, is prepared to grant licenses under reasonable and non-discriminatory terms as necessary for implementation of the </w:t>
      </w:r>
      <w:r w:rsidR="001F2594" w:rsidRPr="005B217D">
        <w:rPr>
          <w:b/>
          <w:szCs w:val="22"/>
          <w:lang w:val="en-CA"/>
        </w:rPr>
        <w:lastRenderedPageBreak/>
        <w:t>resulting ITU-T Recommendation</w:t>
      </w:r>
      <w:r w:rsidR="002F164D" w:rsidRPr="005B217D">
        <w:rPr>
          <w:b/>
          <w:szCs w:val="22"/>
          <w:lang w:val="en-CA"/>
        </w:rPr>
        <w:t xml:space="preserve"> | ISO/IEC </w:t>
      </w:r>
      <w:r w:rsidR="00A83253" w:rsidRPr="005B217D">
        <w:rPr>
          <w:b/>
          <w:szCs w:val="22"/>
          <w:lang w:val="en-CA"/>
        </w:rPr>
        <w:t xml:space="preserve">International </w:t>
      </w:r>
      <w:r w:rsidR="002F164D" w:rsidRPr="005B217D">
        <w:rPr>
          <w:b/>
          <w:szCs w:val="22"/>
          <w:lang w:val="en-CA"/>
        </w:rPr>
        <w:t>Standard</w:t>
      </w:r>
      <w:r w:rsidR="001F2594" w:rsidRPr="005B217D">
        <w:rPr>
          <w:b/>
          <w:szCs w:val="22"/>
          <w:lang w:val="en-CA"/>
        </w:rPr>
        <w:t xml:space="preserve"> (per box 2 of the ITU-T/ITU-R/ISO/IEC patent statement and licensing declaration form).</w:t>
      </w:r>
    </w:p>
    <w:p w:rsidR="007F1F8B" w:rsidRPr="005B217D" w:rsidRDefault="007F1F8B" w:rsidP="009234A5">
      <w:pPr>
        <w:rPr>
          <w:szCs w:val="22"/>
          <w:lang w:val="en-CA"/>
        </w:rPr>
      </w:pPr>
    </w:p>
    <w:sectPr w:rsidR="007F1F8B" w:rsidRPr="005B217D" w:rsidSect="00A01439">
      <w:footerReference w:type="default" r:id="rId504"/>
      <w:pgSz w:w="12240" w:h="15840" w:code="1"/>
      <w:pgMar w:top="864" w:right="1440" w:bottom="864" w:left="1440" w:header="432" w:footer="432"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C6355" w:rsidRDefault="005C6355">
      <w:r>
        <w:separator/>
      </w:r>
    </w:p>
  </w:endnote>
  <w:endnote w:type="continuationSeparator" w:id="0">
    <w:p w:rsidR="005C6355" w:rsidRDefault="005C63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New Roman Bold">
    <w:altName w:val="Times New Roman"/>
    <w:charset w:val="00"/>
    <w:family w:val="roman"/>
    <w:pitch w:val="variable"/>
    <w:sig w:usb0="00003A87" w:usb1="00000000" w:usb2="00000000" w:usb3="00000000" w:csb0="000000FF" w:csb1="00000000"/>
  </w:font>
  <w:font w:name="Malgun Gothic">
    <w:panose1 w:val="020B0503020000020004"/>
    <w:charset w:val="81"/>
    <w:family w:val="swiss"/>
    <w:pitch w:val="variable"/>
    <w:sig w:usb0="900002AF" w:usb1="09D77CFB" w:usb2="00000012" w:usb3="00000000" w:csb0="00080001" w:csb1="00000000"/>
  </w:font>
  <w:font w:name="Times">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PMingLiU">
    <w:altName w:val="新細明體"/>
    <w:panose1 w:val="02020500000000000000"/>
    <w:charset w:val="88"/>
    <w:family w:val="roman"/>
    <w:pitch w:val="variable"/>
    <w:sig w:usb0="A00002FF" w:usb1="28CFFCFA" w:usb2="00000016" w:usb3="00000000" w:csb0="00100001"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C6355" w:rsidRDefault="005C6355" w:rsidP="00D55942">
    <w:pPr>
      <w:pStyle w:val="Footer"/>
      <w:tabs>
        <w:tab w:val="clear" w:pos="360"/>
        <w:tab w:val="clear" w:pos="720"/>
        <w:tab w:val="clear" w:pos="1080"/>
        <w:tab w:val="clear" w:pos="1440"/>
        <w:tab w:val="clear" w:pos="8640"/>
        <w:tab w:val="right" w:pos="9360"/>
      </w:tabs>
      <w:rPr>
        <w:rFonts w:ascii="Courier New" w:hAnsi="Courier New"/>
      </w:rPr>
    </w:pPr>
    <w:r>
      <w:rPr>
        <w:rFonts w:ascii="Courier New" w:hAnsi="Courier New"/>
      </w:rPr>
      <w:tab/>
      <w:t xml:space="preserve">Page: </w:t>
    </w:r>
    <w:r>
      <w:rPr>
        <w:rStyle w:val="PageNumber"/>
      </w:rPr>
      <w:fldChar w:fldCharType="begin"/>
    </w:r>
    <w:r>
      <w:rPr>
        <w:rStyle w:val="PageNumber"/>
      </w:rPr>
      <w:instrText xml:space="preserve"> PAGE </w:instrText>
    </w:r>
    <w:r>
      <w:rPr>
        <w:rStyle w:val="PageNumber"/>
      </w:rPr>
      <w:fldChar w:fldCharType="separate"/>
    </w:r>
    <w:r w:rsidR="00271B4E">
      <w:rPr>
        <w:rStyle w:val="PageNumber"/>
        <w:noProof/>
      </w:rPr>
      <w:t>1</w:t>
    </w:r>
    <w:r>
      <w:rPr>
        <w:rStyle w:val="PageNumber"/>
      </w:rPr>
      <w:fldChar w:fldCharType="end"/>
    </w:r>
    <w:r>
      <w:rPr>
        <w:rStyle w:val="PageNumber"/>
      </w:rPr>
      <w:tab/>
      <w:t xml:space="preserve">Date Saved: </w:t>
    </w:r>
    <w:r>
      <w:rPr>
        <w:rStyle w:val="PageNumber"/>
      </w:rPr>
      <w:fldChar w:fldCharType="begin"/>
    </w:r>
    <w:r>
      <w:rPr>
        <w:rStyle w:val="PageNumber"/>
      </w:rPr>
      <w:instrText xml:space="preserve"> SAVEDATE  \@ "yyyy-MM-dd"  \* MERGEFORMAT </w:instrText>
    </w:r>
    <w:r>
      <w:rPr>
        <w:rStyle w:val="PageNumber"/>
      </w:rPr>
      <w:fldChar w:fldCharType="separate"/>
    </w:r>
    <w:ins w:id="34" w:author="Edouard FRANCOIS" w:date="2012-04-26T15:43:00Z">
      <w:r w:rsidR="00271B4E">
        <w:rPr>
          <w:rStyle w:val="PageNumber"/>
          <w:noProof/>
        </w:rPr>
        <w:t>2012-04-26</w:t>
      </w:r>
    </w:ins>
    <w:del w:id="35" w:author="Edouard FRANCOIS" w:date="2012-04-26T15:43:00Z">
      <w:r w:rsidR="00043A1F" w:rsidDel="00271B4E">
        <w:rPr>
          <w:rStyle w:val="PageNumber"/>
          <w:noProof/>
        </w:rPr>
        <w:delText>2012-04-17</w:delText>
      </w:r>
    </w:del>
    <w:r>
      <w:rPr>
        <w:rStyle w:val="PageNumber"/>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C6355" w:rsidRDefault="005C6355">
      <w:r>
        <w:separator/>
      </w:r>
    </w:p>
  </w:footnote>
  <w:footnote w:type="continuationSeparator" w:id="0">
    <w:p w:rsidR="005C6355" w:rsidRDefault="005C635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501A70"/>
    <w:multiLevelType w:val="hybridMultilevel"/>
    <w:tmpl w:val="FB7E9AE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nsid w:val="06220632"/>
    <w:multiLevelType w:val="hybridMultilevel"/>
    <w:tmpl w:val="AF5267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F03516"/>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
    <w:nsid w:val="07F866BE"/>
    <w:multiLevelType w:val="hybridMultilevel"/>
    <w:tmpl w:val="91D62D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E546258"/>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5">
    <w:nsid w:val="171E096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6">
    <w:nsid w:val="17501BA5"/>
    <w:multiLevelType w:val="hybridMultilevel"/>
    <w:tmpl w:val="9CE695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18604680"/>
    <w:multiLevelType w:val="hybridMultilevel"/>
    <w:tmpl w:val="60D2BAEE"/>
    <w:lvl w:ilvl="0" w:tplc="1542D3FC">
      <w:start w:val="1"/>
      <w:numFmt w:val="decimal"/>
      <w:lvlText w:val="%1."/>
      <w:lvlJc w:val="left"/>
      <w:pPr>
        <w:tabs>
          <w:tab w:val="num" w:pos="720"/>
        </w:tabs>
        <w:ind w:left="720" w:hanging="360"/>
      </w:pPr>
    </w:lvl>
    <w:lvl w:ilvl="1" w:tplc="040C0019">
      <w:start w:val="1"/>
      <w:numFmt w:val="lowerLetter"/>
      <w:lvlText w:val="%2."/>
      <w:lvlJc w:val="left"/>
      <w:pPr>
        <w:tabs>
          <w:tab w:val="num" w:pos="1440"/>
        </w:tabs>
        <w:ind w:left="1440" w:hanging="360"/>
      </w:pPr>
      <w:rPr>
        <w:rFonts w:hint="default"/>
      </w:rPr>
    </w:lvl>
    <w:lvl w:ilvl="2" w:tplc="6CE05690">
      <w:start w:val="487"/>
      <w:numFmt w:val="bullet"/>
      <w:lvlText w:val=""/>
      <w:lvlJc w:val="left"/>
      <w:pPr>
        <w:tabs>
          <w:tab w:val="num" w:pos="2160"/>
        </w:tabs>
        <w:ind w:left="2160" w:hanging="360"/>
      </w:pPr>
      <w:rPr>
        <w:rFonts w:ascii="Wingdings" w:hAnsi="Wingdings" w:hint="default"/>
      </w:rPr>
    </w:lvl>
    <w:lvl w:ilvl="3" w:tplc="4CB8BA90">
      <w:start w:val="487"/>
      <w:numFmt w:val="bullet"/>
      <w:lvlText w:val="–"/>
      <w:lvlJc w:val="left"/>
      <w:pPr>
        <w:tabs>
          <w:tab w:val="num" w:pos="2880"/>
        </w:tabs>
        <w:ind w:left="2880" w:hanging="360"/>
      </w:pPr>
      <w:rPr>
        <w:rFonts w:ascii="Times New Roman" w:hAnsi="Times New Roman" w:hint="default"/>
      </w:rPr>
    </w:lvl>
    <w:lvl w:ilvl="4" w:tplc="A41EC138" w:tentative="1">
      <w:start w:val="1"/>
      <w:numFmt w:val="decimal"/>
      <w:lvlText w:val="%5."/>
      <w:lvlJc w:val="left"/>
      <w:pPr>
        <w:tabs>
          <w:tab w:val="num" w:pos="3600"/>
        </w:tabs>
        <w:ind w:left="3600" w:hanging="360"/>
      </w:pPr>
    </w:lvl>
    <w:lvl w:ilvl="5" w:tplc="0BB6A958" w:tentative="1">
      <w:start w:val="1"/>
      <w:numFmt w:val="decimal"/>
      <w:lvlText w:val="%6."/>
      <w:lvlJc w:val="left"/>
      <w:pPr>
        <w:tabs>
          <w:tab w:val="num" w:pos="4320"/>
        </w:tabs>
        <w:ind w:left="4320" w:hanging="360"/>
      </w:pPr>
    </w:lvl>
    <w:lvl w:ilvl="6" w:tplc="20968370" w:tentative="1">
      <w:start w:val="1"/>
      <w:numFmt w:val="decimal"/>
      <w:lvlText w:val="%7."/>
      <w:lvlJc w:val="left"/>
      <w:pPr>
        <w:tabs>
          <w:tab w:val="num" w:pos="5040"/>
        </w:tabs>
        <w:ind w:left="5040" w:hanging="360"/>
      </w:pPr>
    </w:lvl>
    <w:lvl w:ilvl="7" w:tplc="C3C4A9C0" w:tentative="1">
      <w:start w:val="1"/>
      <w:numFmt w:val="decimal"/>
      <w:lvlText w:val="%8."/>
      <w:lvlJc w:val="left"/>
      <w:pPr>
        <w:tabs>
          <w:tab w:val="num" w:pos="5760"/>
        </w:tabs>
        <w:ind w:left="5760" w:hanging="360"/>
      </w:pPr>
    </w:lvl>
    <w:lvl w:ilvl="8" w:tplc="CA301954" w:tentative="1">
      <w:start w:val="1"/>
      <w:numFmt w:val="decimal"/>
      <w:lvlText w:val="%9."/>
      <w:lvlJc w:val="left"/>
      <w:pPr>
        <w:tabs>
          <w:tab w:val="num" w:pos="6480"/>
        </w:tabs>
        <w:ind w:left="6480" w:hanging="360"/>
      </w:pPr>
    </w:lvl>
  </w:abstractNum>
  <w:abstractNum w:abstractNumId="8">
    <w:nsid w:val="1BD5671B"/>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9">
    <w:nsid w:val="1C50517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0">
    <w:nsid w:val="1ED61C80"/>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1">
    <w:nsid w:val="1F424E62"/>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2">
    <w:nsid w:val="202262EF"/>
    <w:multiLevelType w:val="hybridMultilevel"/>
    <w:tmpl w:val="8146EDB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3B80C58"/>
    <w:multiLevelType w:val="multilevel"/>
    <w:tmpl w:val="626C2544"/>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4">
    <w:nsid w:val="286F571E"/>
    <w:multiLevelType w:val="hybridMultilevel"/>
    <w:tmpl w:val="C332026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41B39CF"/>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6">
    <w:nsid w:val="375628BF"/>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17">
    <w:nsid w:val="397F7569"/>
    <w:multiLevelType w:val="hybridMultilevel"/>
    <w:tmpl w:val="261EA3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39EA0434"/>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19">
    <w:nsid w:val="3B0E3E6A"/>
    <w:multiLevelType w:val="hybridMultilevel"/>
    <w:tmpl w:val="39223C06"/>
    <w:lvl w:ilvl="0" w:tplc="040C000F">
      <w:start w:val="1"/>
      <w:numFmt w:val="decimal"/>
      <w:lvlText w:val="%1."/>
      <w:lvlJc w:val="left"/>
      <w:pPr>
        <w:ind w:left="360" w:hanging="360"/>
      </w:p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20">
    <w:nsid w:val="3E370A8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1">
    <w:nsid w:val="40CB60AD"/>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22">
    <w:nsid w:val="432F1BF2"/>
    <w:multiLevelType w:val="hybridMultilevel"/>
    <w:tmpl w:val="781A1384"/>
    <w:lvl w:ilvl="0" w:tplc="04090001">
      <w:start w:val="1"/>
      <w:numFmt w:val="bullet"/>
      <w:lvlText w:val=""/>
      <w:lvlJc w:val="left"/>
      <w:pPr>
        <w:ind w:left="787" w:hanging="360"/>
      </w:pPr>
      <w:rPr>
        <w:rFonts w:ascii="Symbol" w:hAnsi="Symbol"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23">
    <w:nsid w:val="438E6B97"/>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4">
    <w:nsid w:val="43BF3D6A"/>
    <w:multiLevelType w:val="hybridMultilevel"/>
    <w:tmpl w:val="9FA4BCB6"/>
    <w:lvl w:ilvl="0" w:tplc="04090001">
      <w:start w:val="1"/>
      <w:numFmt w:val="bullet"/>
      <w:lvlText w:val=""/>
      <w:lvlJc w:val="left"/>
      <w:pPr>
        <w:ind w:left="915" w:hanging="360"/>
      </w:pPr>
      <w:rPr>
        <w:rFonts w:ascii="Symbol" w:hAnsi="Symbol" w:hint="default"/>
      </w:rPr>
    </w:lvl>
    <w:lvl w:ilvl="1" w:tplc="04090003" w:tentative="1">
      <w:start w:val="1"/>
      <w:numFmt w:val="bullet"/>
      <w:lvlText w:val="o"/>
      <w:lvlJc w:val="left"/>
      <w:pPr>
        <w:ind w:left="1635" w:hanging="360"/>
      </w:pPr>
      <w:rPr>
        <w:rFonts w:ascii="Courier New" w:hAnsi="Courier New" w:cs="Courier New" w:hint="default"/>
      </w:rPr>
    </w:lvl>
    <w:lvl w:ilvl="2" w:tplc="04090005" w:tentative="1">
      <w:start w:val="1"/>
      <w:numFmt w:val="bullet"/>
      <w:lvlText w:val=""/>
      <w:lvlJc w:val="left"/>
      <w:pPr>
        <w:ind w:left="2355" w:hanging="360"/>
      </w:pPr>
      <w:rPr>
        <w:rFonts w:ascii="Wingdings" w:hAnsi="Wingdings" w:hint="default"/>
      </w:rPr>
    </w:lvl>
    <w:lvl w:ilvl="3" w:tplc="04090001" w:tentative="1">
      <w:start w:val="1"/>
      <w:numFmt w:val="bullet"/>
      <w:lvlText w:val=""/>
      <w:lvlJc w:val="left"/>
      <w:pPr>
        <w:ind w:left="3075" w:hanging="360"/>
      </w:pPr>
      <w:rPr>
        <w:rFonts w:ascii="Symbol" w:hAnsi="Symbol" w:hint="default"/>
      </w:rPr>
    </w:lvl>
    <w:lvl w:ilvl="4" w:tplc="04090003" w:tentative="1">
      <w:start w:val="1"/>
      <w:numFmt w:val="bullet"/>
      <w:lvlText w:val="o"/>
      <w:lvlJc w:val="left"/>
      <w:pPr>
        <w:ind w:left="3795" w:hanging="360"/>
      </w:pPr>
      <w:rPr>
        <w:rFonts w:ascii="Courier New" w:hAnsi="Courier New" w:cs="Courier New" w:hint="default"/>
      </w:rPr>
    </w:lvl>
    <w:lvl w:ilvl="5" w:tplc="04090005" w:tentative="1">
      <w:start w:val="1"/>
      <w:numFmt w:val="bullet"/>
      <w:lvlText w:val=""/>
      <w:lvlJc w:val="left"/>
      <w:pPr>
        <w:ind w:left="4515" w:hanging="360"/>
      </w:pPr>
      <w:rPr>
        <w:rFonts w:ascii="Wingdings" w:hAnsi="Wingdings" w:hint="default"/>
      </w:rPr>
    </w:lvl>
    <w:lvl w:ilvl="6" w:tplc="04090001" w:tentative="1">
      <w:start w:val="1"/>
      <w:numFmt w:val="bullet"/>
      <w:lvlText w:val=""/>
      <w:lvlJc w:val="left"/>
      <w:pPr>
        <w:ind w:left="5235" w:hanging="360"/>
      </w:pPr>
      <w:rPr>
        <w:rFonts w:ascii="Symbol" w:hAnsi="Symbol" w:hint="default"/>
      </w:rPr>
    </w:lvl>
    <w:lvl w:ilvl="7" w:tplc="04090003" w:tentative="1">
      <w:start w:val="1"/>
      <w:numFmt w:val="bullet"/>
      <w:lvlText w:val="o"/>
      <w:lvlJc w:val="left"/>
      <w:pPr>
        <w:ind w:left="5955" w:hanging="360"/>
      </w:pPr>
      <w:rPr>
        <w:rFonts w:ascii="Courier New" w:hAnsi="Courier New" w:cs="Courier New" w:hint="default"/>
      </w:rPr>
    </w:lvl>
    <w:lvl w:ilvl="8" w:tplc="04090005" w:tentative="1">
      <w:start w:val="1"/>
      <w:numFmt w:val="bullet"/>
      <w:lvlText w:val=""/>
      <w:lvlJc w:val="left"/>
      <w:pPr>
        <w:ind w:left="6675" w:hanging="360"/>
      </w:pPr>
      <w:rPr>
        <w:rFonts w:ascii="Wingdings" w:hAnsi="Wingdings" w:hint="default"/>
      </w:rPr>
    </w:lvl>
  </w:abstractNum>
  <w:abstractNum w:abstractNumId="25">
    <w:nsid w:val="4A637BBB"/>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6">
    <w:nsid w:val="4B29278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7">
    <w:nsid w:val="4C7608C9"/>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8">
    <w:nsid w:val="4D3E1404"/>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29">
    <w:nsid w:val="4E5A08BD"/>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0">
    <w:nsid w:val="4F5B1D70"/>
    <w:multiLevelType w:val="hybridMultilevel"/>
    <w:tmpl w:val="EDACA0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nsid w:val="4FCA2D0D"/>
    <w:multiLevelType w:val="hybridMultilevel"/>
    <w:tmpl w:val="C860A5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51044551"/>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3">
    <w:nsid w:val="60F31E4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4">
    <w:nsid w:val="612F142E"/>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35">
    <w:nsid w:val="66631DDF"/>
    <w:multiLevelType w:val="hybridMultilevel"/>
    <w:tmpl w:val="0DAE2E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84624BE"/>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7">
    <w:nsid w:val="688F089A"/>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38">
    <w:nsid w:val="69326BEC"/>
    <w:multiLevelType w:val="hybridMultilevel"/>
    <w:tmpl w:val="20E2E9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6B0569C5"/>
    <w:multiLevelType w:val="multilevel"/>
    <w:tmpl w:val="CC265940"/>
    <w:lvl w:ilvl="0">
      <w:start w:val="1"/>
      <w:numFmt w:val="decimal"/>
      <w:lvlText w:val="%1."/>
      <w:lvlJc w:val="left"/>
      <w:pPr>
        <w:ind w:left="717" w:hanging="360"/>
      </w:pPr>
      <w:rPr>
        <w:rFonts w:hint="default"/>
      </w:rPr>
    </w:lvl>
    <w:lvl w:ilvl="1">
      <w:start w:val="1"/>
      <w:numFmt w:val="decimal"/>
      <w:lvlText w:val="%1.%2."/>
      <w:lvlJc w:val="left"/>
      <w:pPr>
        <w:ind w:left="1149" w:hanging="432"/>
      </w:pPr>
      <w:rPr>
        <w:rFonts w:hint="default"/>
      </w:rPr>
    </w:lvl>
    <w:lvl w:ilvl="2">
      <w:start w:val="1"/>
      <w:numFmt w:val="decimal"/>
      <w:lvlText w:val="%1.%2.%3."/>
      <w:lvlJc w:val="left"/>
      <w:pPr>
        <w:ind w:left="1581" w:hanging="504"/>
      </w:pPr>
      <w:rPr>
        <w:rFonts w:hint="default"/>
      </w:rPr>
    </w:lvl>
    <w:lvl w:ilvl="3">
      <w:start w:val="1"/>
      <w:numFmt w:val="decimal"/>
      <w:lvlText w:val="%1.%2.%3.%4."/>
      <w:lvlJc w:val="left"/>
      <w:pPr>
        <w:ind w:left="2085" w:hanging="648"/>
      </w:pPr>
      <w:rPr>
        <w:rFonts w:hint="default"/>
      </w:rPr>
    </w:lvl>
    <w:lvl w:ilvl="4">
      <w:start w:val="1"/>
      <w:numFmt w:val="decimal"/>
      <w:lvlText w:val="%1.%2.%3.%4.%5."/>
      <w:lvlJc w:val="left"/>
      <w:pPr>
        <w:ind w:left="2589" w:hanging="792"/>
      </w:pPr>
      <w:rPr>
        <w:rFonts w:hint="default"/>
      </w:rPr>
    </w:lvl>
    <w:lvl w:ilvl="5">
      <w:start w:val="1"/>
      <w:numFmt w:val="decimal"/>
      <w:lvlText w:val="%1.%2.%3.%4.%5.%6."/>
      <w:lvlJc w:val="left"/>
      <w:pPr>
        <w:ind w:left="3093" w:hanging="936"/>
      </w:pPr>
      <w:rPr>
        <w:rFonts w:hint="default"/>
      </w:rPr>
    </w:lvl>
    <w:lvl w:ilvl="6">
      <w:start w:val="1"/>
      <w:numFmt w:val="decimal"/>
      <w:lvlText w:val="%1.%2.%3.%4.%5.%6.%7."/>
      <w:lvlJc w:val="left"/>
      <w:pPr>
        <w:ind w:left="3597" w:hanging="1080"/>
      </w:pPr>
      <w:rPr>
        <w:rFonts w:hint="default"/>
      </w:rPr>
    </w:lvl>
    <w:lvl w:ilvl="7">
      <w:start w:val="1"/>
      <w:numFmt w:val="decimal"/>
      <w:lvlText w:val="%1.%2.%3.%4.%5.%6.%7.%8."/>
      <w:lvlJc w:val="left"/>
      <w:pPr>
        <w:ind w:left="4101" w:hanging="1224"/>
      </w:pPr>
      <w:rPr>
        <w:rFonts w:hint="default"/>
      </w:rPr>
    </w:lvl>
    <w:lvl w:ilvl="8">
      <w:start w:val="1"/>
      <w:numFmt w:val="decimal"/>
      <w:lvlText w:val="%1.%2.%3.%4.%5.%6.%7.%8.%9."/>
      <w:lvlJc w:val="left"/>
      <w:pPr>
        <w:ind w:left="4677" w:hanging="1440"/>
      </w:pPr>
      <w:rPr>
        <w:rFonts w:hint="default"/>
      </w:rPr>
    </w:lvl>
  </w:abstractNum>
  <w:abstractNum w:abstractNumId="40">
    <w:nsid w:val="6BB01C02"/>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1">
    <w:nsid w:val="72D0693C"/>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2">
    <w:nsid w:val="78E65CB1"/>
    <w:multiLevelType w:val="multilevel"/>
    <w:tmpl w:val="0409001F"/>
    <w:lvl w:ilvl="0">
      <w:start w:val="1"/>
      <w:numFmt w:val="decimal"/>
      <w:lvlText w:val="%1."/>
      <w:lvlJc w:val="left"/>
      <w:pPr>
        <w:ind w:left="717" w:hanging="360"/>
      </w:pPr>
    </w:lvl>
    <w:lvl w:ilvl="1">
      <w:start w:val="1"/>
      <w:numFmt w:val="decimal"/>
      <w:lvlText w:val="%1.%2."/>
      <w:lvlJc w:val="left"/>
      <w:pPr>
        <w:ind w:left="1149" w:hanging="432"/>
      </w:pPr>
    </w:lvl>
    <w:lvl w:ilvl="2">
      <w:start w:val="1"/>
      <w:numFmt w:val="decimal"/>
      <w:lvlText w:val="%1.%2.%3."/>
      <w:lvlJc w:val="left"/>
      <w:pPr>
        <w:ind w:left="1581" w:hanging="504"/>
      </w:pPr>
    </w:lvl>
    <w:lvl w:ilvl="3">
      <w:start w:val="1"/>
      <w:numFmt w:val="decimal"/>
      <w:lvlText w:val="%1.%2.%3.%4."/>
      <w:lvlJc w:val="left"/>
      <w:pPr>
        <w:ind w:left="2085" w:hanging="648"/>
      </w:pPr>
    </w:lvl>
    <w:lvl w:ilvl="4">
      <w:start w:val="1"/>
      <w:numFmt w:val="decimal"/>
      <w:lvlText w:val="%1.%2.%3.%4.%5."/>
      <w:lvlJc w:val="left"/>
      <w:pPr>
        <w:ind w:left="2589" w:hanging="792"/>
      </w:pPr>
    </w:lvl>
    <w:lvl w:ilvl="5">
      <w:start w:val="1"/>
      <w:numFmt w:val="decimal"/>
      <w:lvlText w:val="%1.%2.%3.%4.%5.%6."/>
      <w:lvlJc w:val="left"/>
      <w:pPr>
        <w:ind w:left="3093" w:hanging="936"/>
      </w:pPr>
    </w:lvl>
    <w:lvl w:ilvl="6">
      <w:start w:val="1"/>
      <w:numFmt w:val="decimal"/>
      <w:lvlText w:val="%1.%2.%3.%4.%5.%6.%7."/>
      <w:lvlJc w:val="left"/>
      <w:pPr>
        <w:ind w:left="3597" w:hanging="1080"/>
      </w:pPr>
    </w:lvl>
    <w:lvl w:ilvl="7">
      <w:start w:val="1"/>
      <w:numFmt w:val="decimal"/>
      <w:lvlText w:val="%1.%2.%3.%4.%5.%6.%7.%8."/>
      <w:lvlJc w:val="left"/>
      <w:pPr>
        <w:ind w:left="4101" w:hanging="1224"/>
      </w:pPr>
    </w:lvl>
    <w:lvl w:ilvl="8">
      <w:start w:val="1"/>
      <w:numFmt w:val="decimal"/>
      <w:lvlText w:val="%1.%2.%3.%4.%5.%6.%7.%8.%9."/>
      <w:lvlJc w:val="left"/>
      <w:pPr>
        <w:ind w:left="4677" w:hanging="1440"/>
      </w:pPr>
    </w:lvl>
  </w:abstractNum>
  <w:abstractNum w:abstractNumId="43">
    <w:nsid w:val="7CC27063"/>
    <w:multiLevelType w:val="hybridMultilevel"/>
    <w:tmpl w:val="BCB639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3"/>
  </w:num>
  <w:num w:numId="2">
    <w:abstractNumId w:val="38"/>
  </w:num>
  <w:num w:numId="3">
    <w:abstractNumId w:val="28"/>
  </w:num>
  <w:num w:numId="4">
    <w:abstractNumId w:val="19"/>
  </w:num>
  <w:num w:numId="5">
    <w:abstractNumId w:val="33"/>
  </w:num>
  <w:num w:numId="6">
    <w:abstractNumId w:val="5"/>
  </w:num>
  <w:num w:numId="7">
    <w:abstractNumId w:val="17"/>
  </w:num>
  <w:num w:numId="8">
    <w:abstractNumId w:val="29"/>
  </w:num>
  <w:num w:numId="9">
    <w:abstractNumId w:val="24"/>
  </w:num>
  <w:num w:numId="10">
    <w:abstractNumId w:val="42"/>
  </w:num>
  <w:num w:numId="11">
    <w:abstractNumId w:val="10"/>
  </w:num>
  <w:num w:numId="12">
    <w:abstractNumId w:val="0"/>
  </w:num>
  <w:num w:numId="13">
    <w:abstractNumId w:val="35"/>
  </w:num>
  <w:num w:numId="14">
    <w:abstractNumId w:val="4"/>
  </w:num>
  <w:num w:numId="15">
    <w:abstractNumId w:val="25"/>
  </w:num>
  <w:num w:numId="16">
    <w:abstractNumId w:val="26"/>
  </w:num>
  <w:num w:numId="17">
    <w:abstractNumId w:val="23"/>
  </w:num>
  <w:num w:numId="18">
    <w:abstractNumId w:val="2"/>
  </w:num>
  <w:num w:numId="19">
    <w:abstractNumId w:val="3"/>
  </w:num>
  <w:num w:numId="20">
    <w:abstractNumId w:val="14"/>
  </w:num>
  <w:num w:numId="21">
    <w:abstractNumId w:val="16"/>
  </w:num>
  <w:num w:numId="22">
    <w:abstractNumId w:val="40"/>
  </w:num>
  <w:num w:numId="23">
    <w:abstractNumId w:val="41"/>
  </w:num>
  <w:num w:numId="24">
    <w:abstractNumId w:val="30"/>
  </w:num>
  <w:num w:numId="25">
    <w:abstractNumId w:val="27"/>
  </w:num>
  <w:num w:numId="26">
    <w:abstractNumId w:val="34"/>
  </w:num>
  <w:num w:numId="27">
    <w:abstractNumId w:val="6"/>
  </w:num>
  <w:num w:numId="28">
    <w:abstractNumId w:val="31"/>
  </w:num>
  <w:num w:numId="29">
    <w:abstractNumId w:val="7"/>
  </w:num>
  <w:num w:numId="30">
    <w:abstractNumId w:val="21"/>
  </w:num>
  <w:num w:numId="31">
    <w:abstractNumId w:val="11"/>
  </w:num>
  <w:num w:numId="32">
    <w:abstractNumId w:val="20"/>
  </w:num>
  <w:num w:numId="33">
    <w:abstractNumId w:val="12"/>
  </w:num>
  <w:num w:numId="34">
    <w:abstractNumId w:val="36"/>
  </w:num>
  <w:num w:numId="35">
    <w:abstractNumId w:val="43"/>
  </w:num>
  <w:num w:numId="36">
    <w:abstractNumId w:val="22"/>
  </w:num>
  <w:num w:numId="37">
    <w:abstractNumId w:val="1"/>
  </w:num>
  <w:num w:numId="38">
    <w:abstractNumId w:val="15"/>
  </w:num>
  <w:num w:numId="39">
    <w:abstractNumId w:val="18"/>
  </w:num>
  <w:num w:numId="40">
    <w:abstractNumId w:val="37"/>
  </w:num>
  <w:num w:numId="41">
    <w:abstractNumId w:val="8"/>
  </w:num>
  <w:num w:numId="42">
    <w:abstractNumId w:val="32"/>
  </w:num>
  <w:num w:numId="43">
    <w:abstractNumId w:val="9"/>
  </w:num>
  <w:num w:numId="44">
    <w:abstractNumId w:val="39"/>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7"/>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5D39"/>
    <w:rsid w:val="00006D7B"/>
    <w:rsid w:val="00043A1F"/>
    <w:rsid w:val="000458BC"/>
    <w:rsid w:val="00045C41"/>
    <w:rsid w:val="00046C03"/>
    <w:rsid w:val="0007614F"/>
    <w:rsid w:val="000B1C6B"/>
    <w:rsid w:val="000C09AC"/>
    <w:rsid w:val="000D0617"/>
    <w:rsid w:val="000E00F3"/>
    <w:rsid w:val="000F158C"/>
    <w:rsid w:val="00102F3D"/>
    <w:rsid w:val="00124E38"/>
    <w:rsid w:val="0012580B"/>
    <w:rsid w:val="00131F90"/>
    <w:rsid w:val="0013526E"/>
    <w:rsid w:val="00171371"/>
    <w:rsid w:val="00175A24"/>
    <w:rsid w:val="00187E58"/>
    <w:rsid w:val="001A297E"/>
    <w:rsid w:val="001A368E"/>
    <w:rsid w:val="001A5554"/>
    <w:rsid w:val="001A7329"/>
    <w:rsid w:val="001B1469"/>
    <w:rsid w:val="001B3DEA"/>
    <w:rsid w:val="001B4E28"/>
    <w:rsid w:val="001C1BEB"/>
    <w:rsid w:val="001C3525"/>
    <w:rsid w:val="001D1BD2"/>
    <w:rsid w:val="001E02BE"/>
    <w:rsid w:val="001E3B37"/>
    <w:rsid w:val="001F2594"/>
    <w:rsid w:val="001F50C6"/>
    <w:rsid w:val="00200C44"/>
    <w:rsid w:val="002055A6"/>
    <w:rsid w:val="00206460"/>
    <w:rsid w:val="002069B4"/>
    <w:rsid w:val="00215DFC"/>
    <w:rsid w:val="002212DF"/>
    <w:rsid w:val="00227BA7"/>
    <w:rsid w:val="00263398"/>
    <w:rsid w:val="00271B4E"/>
    <w:rsid w:val="00275BCF"/>
    <w:rsid w:val="00292257"/>
    <w:rsid w:val="002A2054"/>
    <w:rsid w:val="002A54E0"/>
    <w:rsid w:val="002B1595"/>
    <w:rsid w:val="002B191D"/>
    <w:rsid w:val="002B25C3"/>
    <w:rsid w:val="002C049D"/>
    <w:rsid w:val="002D0AF6"/>
    <w:rsid w:val="002F164D"/>
    <w:rsid w:val="00306206"/>
    <w:rsid w:val="00306751"/>
    <w:rsid w:val="00317D85"/>
    <w:rsid w:val="0032606C"/>
    <w:rsid w:val="00327C56"/>
    <w:rsid w:val="003315A1"/>
    <w:rsid w:val="003373EC"/>
    <w:rsid w:val="00342FF4"/>
    <w:rsid w:val="003706CC"/>
    <w:rsid w:val="00377710"/>
    <w:rsid w:val="003A2D8E"/>
    <w:rsid w:val="003C20E4"/>
    <w:rsid w:val="003C25E3"/>
    <w:rsid w:val="003D60C0"/>
    <w:rsid w:val="003E6F90"/>
    <w:rsid w:val="003F5D0F"/>
    <w:rsid w:val="00414101"/>
    <w:rsid w:val="00433DDB"/>
    <w:rsid w:val="00437619"/>
    <w:rsid w:val="00482394"/>
    <w:rsid w:val="00482E6D"/>
    <w:rsid w:val="004A2A63"/>
    <w:rsid w:val="004B210C"/>
    <w:rsid w:val="004D405F"/>
    <w:rsid w:val="004E4F4F"/>
    <w:rsid w:val="004E6789"/>
    <w:rsid w:val="004F61E3"/>
    <w:rsid w:val="0051015C"/>
    <w:rsid w:val="00512B4D"/>
    <w:rsid w:val="00516CF1"/>
    <w:rsid w:val="00531AE9"/>
    <w:rsid w:val="0054037E"/>
    <w:rsid w:val="00543D1D"/>
    <w:rsid w:val="00550A66"/>
    <w:rsid w:val="00563397"/>
    <w:rsid w:val="00567EC7"/>
    <w:rsid w:val="00570013"/>
    <w:rsid w:val="005801A2"/>
    <w:rsid w:val="00586E88"/>
    <w:rsid w:val="005952A5"/>
    <w:rsid w:val="005A33A1"/>
    <w:rsid w:val="005A640F"/>
    <w:rsid w:val="005B217D"/>
    <w:rsid w:val="005C385F"/>
    <w:rsid w:val="005C6355"/>
    <w:rsid w:val="005E1AC6"/>
    <w:rsid w:val="005F6F1B"/>
    <w:rsid w:val="00616975"/>
    <w:rsid w:val="00624B33"/>
    <w:rsid w:val="00627279"/>
    <w:rsid w:val="00630AA2"/>
    <w:rsid w:val="006438A8"/>
    <w:rsid w:val="00646707"/>
    <w:rsid w:val="0065063F"/>
    <w:rsid w:val="00662E58"/>
    <w:rsid w:val="00664DCF"/>
    <w:rsid w:val="0066512A"/>
    <w:rsid w:val="00681961"/>
    <w:rsid w:val="006A34BB"/>
    <w:rsid w:val="006C22ED"/>
    <w:rsid w:val="006C5D39"/>
    <w:rsid w:val="006E2810"/>
    <w:rsid w:val="006E5417"/>
    <w:rsid w:val="0071100F"/>
    <w:rsid w:val="00712F60"/>
    <w:rsid w:val="00720E3B"/>
    <w:rsid w:val="0072637A"/>
    <w:rsid w:val="00745F6B"/>
    <w:rsid w:val="0075585E"/>
    <w:rsid w:val="00770571"/>
    <w:rsid w:val="007768FF"/>
    <w:rsid w:val="007824D3"/>
    <w:rsid w:val="00796EE3"/>
    <w:rsid w:val="007A2CF7"/>
    <w:rsid w:val="007A7D29"/>
    <w:rsid w:val="007B4AB8"/>
    <w:rsid w:val="007F1F8B"/>
    <w:rsid w:val="007F2B02"/>
    <w:rsid w:val="007F67A1"/>
    <w:rsid w:val="0081478A"/>
    <w:rsid w:val="008206C8"/>
    <w:rsid w:val="00874A6C"/>
    <w:rsid w:val="00876C65"/>
    <w:rsid w:val="008838F1"/>
    <w:rsid w:val="008A4B4C"/>
    <w:rsid w:val="008B6D61"/>
    <w:rsid w:val="008C239F"/>
    <w:rsid w:val="008E480C"/>
    <w:rsid w:val="00903C56"/>
    <w:rsid w:val="00907757"/>
    <w:rsid w:val="009212B0"/>
    <w:rsid w:val="009234A5"/>
    <w:rsid w:val="009336F7"/>
    <w:rsid w:val="009374A7"/>
    <w:rsid w:val="00954763"/>
    <w:rsid w:val="00960687"/>
    <w:rsid w:val="0098551D"/>
    <w:rsid w:val="0099518F"/>
    <w:rsid w:val="009A523D"/>
    <w:rsid w:val="009B113C"/>
    <w:rsid w:val="009F496B"/>
    <w:rsid w:val="00A01439"/>
    <w:rsid w:val="00A02E61"/>
    <w:rsid w:val="00A050A7"/>
    <w:rsid w:val="00A05CFF"/>
    <w:rsid w:val="00A12EE6"/>
    <w:rsid w:val="00A26F46"/>
    <w:rsid w:val="00A34B01"/>
    <w:rsid w:val="00A56B97"/>
    <w:rsid w:val="00A6093D"/>
    <w:rsid w:val="00A76A6D"/>
    <w:rsid w:val="00A83253"/>
    <w:rsid w:val="00AA6E84"/>
    <w:rsid w:val="00AE341B"/>
    <w:rsid w:val="00AF3BDB"/>
    <w:rsid w:val="00B07CA7"/>
    <w:rsid w:val="00B1279A"/>
    <w:rsid w:val="00B5222E"/>
    <w:rsid w:val="00B61C96"/>
    <w:rsid w:val="00B73A2A"/>
    <w:rsid w:val="00B77A8F"/>
    <w:rsid w:val="00B94B06"/>
    <w:rsid w:val="00B94C28"/>
    <w:rsid w:val="00BA1E5F"/>
    <w:rsid w:val="00BA4F1B"/>
    <w:rsid w:val="00BC10BA"/>
    <w:rsid w:val="00BC5AFD"/>
    <w:rsid w:val="00BC73B5"/>
    <w:rsid w:val="00BD33DA"/>
    <w:rsid w:val="00BE766C"/>
    <w:rsid w:val="00C033C5"/>
    <w:rsid w:val="00C04F43"/>
    <w:rsid w:val="00C0609D"/>
    <w:rsid w:val="00C115AB"/>
    <w:rsid w:val="00C30249"/>
    <w:rsid w:val="00C3723B"/>
    <w:rsid w:val="00C41A1D"/>
    <w:rsid w:val="00C606C9"/>
    <w:rsid w:val="00C80288"/>
    <w:rsid w:val="00C84003"/>
    <w:rsid w:val="00C90650"/>
    <w:rsid w:val="00C90C69"/>
    <w:rsid w:val="00C96118"/>
    <w:rsid w:val="00C97D78"/>
    <w:rsid w:val="00CC0378"/>
    <w:rsid w:val="00CC2AAE"/>
    <w:rsid w:val="00CC5A42"/>
    <w:rsid w:val="00CD0EAB"/>
    <w:rsid w:val="00CE06D9"/>
    <w:rsid w:val="00CF34DB"/>
    <w:rsid w:val="00CF558F"/>
    <w:rsid w:val="00D073E2"/>
    <w:rsid w:val="00D446EC"/>
    <w:rsid w:val="00D51BF0"/>
    <w:rsid w:val="00D55942"/>
    <w:rsid w:val="00D807BF"/>
    <w:rsid w:val="00DA7887"/>
    <w:rsid w:val="00DB2C26"/>
    <w:rsid w:val="00DC5F8B"/>
    <w:rsid w:val="00DE6B43"/>
    <w:rsid w:val="00E024CE"/>
    <w:rsid w:val="00E11923"/>
    <w:rsid w:val="00E262D4"/>
    <w:rsid w:val="00E36250"/>
    <w:rsid w:val="00E54511"/>
    <w:rsid w:val="00E61DAC"/>
    <w:rsid w:val="00E75FE3"/>
    <w:rsid w:val="00E76362"/>
    <w:rsid w:val="00EB7AB1"/>
    <w:rsid w:val="00EE5E89"/>
    <w:rsid w:val="00EF3349"/>
    <w:rsid w:val="00EF48CC"/>
    <w:rsid w:val="00F6004E"/>
    <w:rsid w:val="00F73032"/>
    <w:rsid w:val="00F82444"/>
    <w:rsid w:val="00F848FC"/>
    <w:rsid w:val="00F9282A"/>
    <w:rsid w:val="00F96BAD"/>
    <w:rsid w:val="00FB0E84"/>
    <w:rsid w:val="00FC5511"/>
    <w:rsid w:val="00FD01C2"/>
    <w:rsid w:val="00FD01F0"/>
    <w:rsid w:val="00FF0CE3"/>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E6D"/>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US" w:eastAsia="en-US"/>
    </w:rPr>
  </w:style>
  <w:style w:type="paragraph" w:styleId="Heading1">
    <w:name w:val="heading 1"/>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basedOn w:val="Normal"/>
    <w:next w:val="Normal"/>
    <w:link w:val="Heading2Char"/>
    <w:qFormat/>
    <w:rsid w:val="009B113C"/>
    <w:pPr>
      <w:keepNext/>
      <w:numPr>
        <w:ilvl w:val="1"/>
        <w:numId w:val="1"/>
      </w:numPr>
      <w:tabs>
        <w:tab w:val="clear" w:pos="360"/>
      </w:tabs>
      <w:spacing w:before="240" w:after="60"/>
      <w:outlineLvl w:val="1"/>
    </w:pPr>
    <w:rPr>
      <w:b/>
      <w:bCs/>
      <w:iCs/>
      <w:sz w:val="28"/>
      <w:szCs w:val="28"/>
      <w:lang w:val="en-CA"/>
    </w:rPr>
  </w:style>
  <w:style w:type="paragraph" w:styleId="Heading3">
    <w:name w:val="heading 3"/>
    <w:basedOn w:val="Normal"/>
    <w:next w:val="Normal"/>
    <w:link w:val="Heading3Char"/>
    <w:qFormat/>
    <w:rsid w:val="009B113C"/>
    <w:pPr>
      <w:keepNext/>
      <w:numPr>
        <w:ilvl w:val="2"/>
        <w:numId w:val="1"/>
      </w:numPr>
      <w:spacing w:before="240" w:after="60"/>
      <w:outlineLvl w:val="2"/>
    </w:pPr>
    <w:rPr>
      <w:b/>
      <w:bCs/>
      <w:sz w:val="24"/>
      <w:szCs w:val="26"/>
    </w:rPr>
  </w:style>
  <w:style w:type="paragraph" w:styleId="Heading4">
    <w:name w:val="heading 4"/>
    <w:basedOn w:val="Normal"/>
    <w:next w:val="Normal"/>
    <w:link w:val="Heading4Char"/>
    <w:qFormat/>
    <w:rsid w:val="000E00F3"/>
    <w:pPr>
      <w:keepNext/>
      <w:numPr>
        <w:ilvl w:val="3"/>
        <w:numId w:val="1"/>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1"/>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B113C"/>
    <w:rPr>
      <w:b/>
      <w:bCs/>
      <w:iCs/>
      <w:sz w:val="28"/>
      <w:szCs w:val="28"/>
      <w:lang w:val="en-CA" w:eastAsia="en-US"/>
    </w:rPr>
  </w:style>
  <w:style w:type="character" w:customStyle="1" w:styleId="Heading3Char">
    <w:name w:val="Heading 3 Char"/>
    <w:link w:val="Heading3"/>
    <w:rsid w:val="009B113C"/>
    <w:rPr>
      <w:b/>
      <w:bCs/>
      <w:sz w:val="24"/>
      <w:szCs w:val="26"/>
      <w:lang w:val="en-US" w:eastAsia="en-US"/>
    </w:rPr>
  </w:style>
  <w:style w:type="character" w:customStyle="1" w:styleId="Heading4Char">
    <w:name w:val="Heading 4 Char"/>
    <w:link w:val="Heading4"/>
    <w:rsid w:val="000E00F3"/>
    <w:rPr>
      <w:b/>
      <w:bCs/>
      <w:sz w:val="28"/>
      <w:szCs w:val="28"/>
      <w:lang w:val="en-US" w:eastAsia="en-US"/>
    </w:rPr>
  </w:style>
  <w:style w:type="character" w:customStyle="1" w:styleId="Heading5Char">
    <w:name w:val="Heading 5 Char"/>
    <w:link w:val="Heading5"/>
    <w:rsid w:val="000E00F3"/>
    <w:rPr>
      <w:b/>
      <w:bCs/>
      <w:i/>
      <w:iCs/>
      <w:sz w:val="26"/>
      <w:szCs w:val="26"/>
      <w:lang w:val="en-US" w:eastAsia="en-US"/>
    </w:rPr>
  </w:style>
  <w:style w:type="character" w:customStyle="1" w:styleId="Heading6Char">
    <w:name w:val="Heading 6 Char"/>
    <w:link w:val="Heading6"/>
    <w:rsid w:val="000E00F3"/>
    <w:rPr>
      <w:b/>
      <w:bCs/>
      <w:sz w:val="22"/>
      <w:szCs w:val="22"/>
      <w:lang w:val="en-US" w:eastAsia="en-US"/>
    </w:rPr>
  </w:style>
  <w:style w:type="character" w:customStyle="1" w:styleId="Heading7Char">
    <w:name w:val="Heading 7 Char"/>
    <w:link w:val="Heading7"/>
    <w:rsid w:val="000E00F3"/>
    <w:rPr>
      <w:sz w:val="24"/>
      <w:szCs w:val="24"/>
      <w:lang w:val="en-US" w:eastAsia="en-US"/>
    </w:rPr>
  </w:style>
  <w:style w:type="character" w:customStyle="1" w:styleId="Heading8Char">
    <w:name w:val="Heading 8 Char"/>
    <w:link w:val="Heading8"/>
    <w:rsid w:val="000E00F3"/>
    <w:rPr>
      <w:i/>
      <w:iCs/>
      <w:sz w:val="24"/>
      <w:szCs w:val="24"/>
      <w:lang w:val="en-US"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EF3349"/>
    <w:pPr>
      <w:keepNext/>
      <w:keepLines/>
      <w:tabs>
        <w:tab w:val="clear" w:pos="360"/>
        <w:tab w:val="clear" w:pos="720"/>
        <w:tab w:val="clear" w:pos="1080"/>
        <w:tab w:val="clear" w:pos="1440"/>
      </w:tabs>
      <w:spacing w:before="0" w:after="60"/>
    </w:pPr>
    <w:rPr>
      <w:rFonts w:eastAsia="Malgun Gothic"/>
      <w:b/>
      <w:bCs/>
      <w:sz w:val="20"/>
      <w:lang w:val="en-GB"/>
    </w:rPr>
  </w:style>
  <w:style w:type="paragraph" w:customStyle="1" w:styleId="tablesyntax">
    <w:name w:val="table syntax"/>
    <w:basedOn w:val="Normal"/>
    <w:link w:val="tablesyntaxChar"/>
    <w:rsid w:val="00EF334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EF3349"/>
    <w:rPr>
      <w:rFonts w:ascii="Times" w:eastAsia="Malgun Gothic" w:hAnsi="Times"/>
      <w:lang w:val="en-GB" w:eastAsia="en-US"/>
    </w:rPr>
  </w:style>
  <w:style w:type="paragraph" w:styleId="Caption">
    <w:name w:val="caption"/>
    <w:basedOn w:val="Normal"/>
    <w:next w:val="Normal"/>
    <w:unhideWhenUsed/>
    <w:qFormat/>
    <w:rsid w:val="00EF3349"/>
    <w:rPr>
      <w:b/>
      <w:bCs/>
      <w:sz w:val="20"/>
    </w:rPr>
  </w:style>
  <w:style w:type="character" w:styleId="CommentReference">
    <w:name w:val="annotation reference"/>
    <w:basedOn w:val="DefaultParagraphFont"/>
    <w:rsid w:val="00C96118"/>
    <w:rPr>
      <w:sz w:val="16"/>
      <w:szCs w:val="16"/>
    </w:rPr>
  </w:style>
  <w:style w:type="paragraph" w:styleId="CommentText">
    <w:name w:val="annotation text"/>
    <w:basedOn w:val="Normal"/>
    <w:link w:val="CommentTextChar"/>
    <w:rsid w:val="00C96118"/>
    <w:rPr>
      <w:sz w:val="20"/>
    </w:rPr>
  </w:style>
  <w:style w:type="character" w:customStyle="1" w:styleId="CommentTextChar">
    <w:name w:val="Comment Text Char"/>
    <w:basedOn w:val="DefaultParagraphFont"/>
    <w:link w:val="CommentText"/>
    <w:rsid w:val="00C96118"/>
    <w:rPr>
      <w:lang w:val="en-US" w:eastAsia="en-US"/>
    </w:rPr>
  </w:style>
  <w:style w:type="paragraph" w:styleId="CommentSubject">
    <w:name w:val="annotation subject"/>
    <w:basedOn w:val="CommentText"/>
    <w:next w:val="CommentText"/>
    <w:link w:val="CommentSubjectChar"/>
    <w:rsid w:val="00C96118"/>
    <w:rPr>
      <w:b/>
      <w:bCs/>
    </w:rPr>
  </w:style>
  <w:style w:type="character" w:customStyle="1" w:styleId="CommentSubjectChar">
    <w:name w:val="Comment Subject Char"/>
    <w:basedOn w:val="CommentTextChar"/>
    <w:link w:val="CommentSubject"/>
    <w:rsid w:val="00C96118"/>
    <w:rPr>
      <w:b/>
      <w:bCs/>
      <w:lang w:val="en-US" w:eastAsia="en-US"/>
    </w:rPr>
  </w:style>
  <w:style w:type="paragraph" w:styleId="NormalWeb">
    <w:name w:val="Normal (Web)"/>
    <w:basedOn w:val="Normal"/>
    <w:uiPriority w:val="99"/>
    <w:unhideWhenUsed/>
    <w:rsid w:val="00C41A1D"/>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val="fr-FR" w:eastAsia="fr-FR"/>
    </w:rPr>
  </w:style>
  <w:style w:type="paragraph" w:styleId="ListParagraph">
    <w:name w:val="List Paragraph"/>
    <w:basedOn w:val="Normal"/>
    <w:uiPriority w:val="34"/>
    <w:qFormat/>
    <w:rsid w:val="006C22ED"/>
    <w:pPr>
      <w:tabs>
        <w:tab w:val="clear" w:pos="360"/>
        <w:tab w:val="clear" w:pos="720"/>
        <w:tab w:val="clear" w:pos="1080"/>
        <w:tab w:val="clear" w:pos="1440"/>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6C22ED"/>
    <w:pPr>
      <w:tabs>
        <w:tab w:val="clear" w:pos="360"/>
        <w:tab w:val="clear" w:pos="720"/>
        <w:tab w:val="clear" w:pos="1080"/>
        <w:tab w:val="clear" w:pos="1440"/>
      </w:tabs>
      <w:suppressAutoHyphens/>
      <w:overflowPunct/>
      <w:autoSpaceDE/>
      <w:autoSpaceDN/>
      <w:adjustRightInd/>
      <w:spacing w:before="0" w:after="120"/>
      <w:textAlignment w:val="auto"/>
    </w:pPr>
    <w:rPr>
      <w:rFonts w:ascii="Tahoma" w:eastAsia="MS Mincho" w:hAnsi="Tahoma"/>
      <w:sz w:val="20"/>
      <w:lang w:val="en-GB" w:eastAsia="ar-SA"/>
    </w:rPr>
  </w:style>
  <w:style w:type="character" w:customStyle="1" w:styleId="BodyTextChar">
    <w:name w:val="Body Text Char"/>
    <w:basedOn w:val="DefaultParagraphFont"/>
    <w:link w:val="BodyText"/>
    <w:rsid w:val="006C22ED"/>
    <w:rPr>
      <w:rFonts w:ascii="Tahoma" w:eastAsia="MS Mincho" w:hAnsi="Tahoma"/>
      <w:lang w:val="en-GB"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482E6D"/>
    <w:pPr>
      <w:tabs>
        <w:tab w:val="left" w:pos="360"/>
        <w:tab w:val="left" w:pos="720"/>
        <w:tab w:val="left" w:pos="1080"/>
        <w:tab w:val="left" w:pos="1440"/>
      </w:tabs>
      <w:overflowPunct w:val="0"/>
      <w:autoSpaceDE w:val="0"/>
      <w:autoSpaceDN w:val="0"/>
      <w:adjustRightInd w:val="0"/>
      <w:spacing w:before="136"/>
      <w:jc w:val="both"/>
      <w:textAlignment w:val="baseline"/>
    </w:pPr>
    <w:rPr>
      <w:sz w:val="22"/>
      <w:lang w:val="en-US" w:eastAsia="en-US"/>
    </w:rPr>
  </w:style>
  <w:style w:type="paragraph" w:styleId="Heading1">
    <w:name w:val="heading 1"/>
    <w:basedOn w:val="Normal"/>
    <w:next w:val="Normal"/>
    <w:qFormat/>
    <w:rsid w:val="00E11923"/>
    <w:pPr>
      <w:keepNext/>
      <w:numPr>
        <w:numId w:val="1"/>
      </w:numPr>
      <w:spacing w:before="240" w:after="60"/>
      <w:outlineLvl w:val="0"/>
    </w:pPr>
    <w:rPr>
      <w:rFonts w:cs="Arial"/>
      <w:b/>
      <w:bCs/>
      <w:kern w:val="32"/>
      <w:sz w:val="32"/>
      <w:szCs w:val="32"/>
    </w:rPr>
  </w:style>
  <w:style w:type="paragraph" w:styleId="Heading2">
    <w:name w:val="heading 2"/>
    <w:basedOn w:val="Normal"/>
    <w:next w:val="Normal"/>
    <w:link w:val="Heading2Char"/>
    <w:qFormat/>
    <w:rsid w:val="009B113C"/>
    <w:pPr>
      <w:keepNext/>
      <w:numPr>
        <w:ilvl w:val="1"/>
        <w:numId w:val="1"/>
      </w:numPr>
      <w:tabs>
        <w:tab w:val="clear" w:pos="360"/>
      </w:tabs>
      <w:spacing w:before="240" w:after="60"/>
      <w:outlineLvl w:val="1"/>
    </w:pPr>
    <w:rPr>
      <w:b/>
      <w:bCs/>
      <w:iCs/>
      <w:sz w:val="28"/>
      <w:szCs w:val="28"/>
      <w:lang w:val="en-CA"/>
    </w:rPr>
  </w:style>
  <w:style w:type="paragraph" w:styleId="Heading3">
    <w:name w:val="heading 3"/>
    <w:basedOn w:val="Normal"/>
    <w:next w:val="Normal"/>
    <w:link w:val="Heading3Char"/>
    <w:qFormat/>
    <w:rsid w:val="009B113C"/>
    <w:pPr>
      <w:keepNext/>
      <w:numPr>
        <w:ilvl w:val="2"/>
        <w:numId w:val="1"/>
      </w:numPr>
      <w:spacing w:before="240" w:after="60"/>
      <w:outlineLvl w:val="2"/>
    </w:pPr>
    <w:rPr>
      <w:b/>
      <w:bCs/>
      <w:sz w:val="24"/>
      <w:szCs w:val="26"/>
    </w:rPr>
  </w:style>
  <w:style w:type="paragraph" w:styleId="Heading4">
    <w:name w:val="heading 4"/>
    <w:basedOn w:val="Normal"/>
    <w:next w:val="Normal"/>
    <w:link w:val="Heading4Char"/>
    <w:qFormat/>
    <w:rsid w:val="000E00F3"/>
    <w:pPr>
      <w:keepNext/>
      <w:numPr>
        <w:ilvl w:val="3"/>
        <w:numId w:val="1"/>
      </w:numPr>
      <w:spacing w:before="240" w:after="60"/>
      <w:outlineLvl w:val="3"/>
    </w:pPr>
    <w:rPr>
      <w:b/>
      <w:bCs/>
      <w:sz w:val="28"/>
      <w:szCs w:val="28"/>
    </w:rPr>
  </w:style>
  <w:style w:type="paragraph" w:styleId="Heading5">
    <w:name w:val="heading 5"/>
    <w:basedOn w:val="Normal"/>
    <w:next w:val="Normal"/>
    <w:link w:val="Heading5Char"/>
    <w:qFormat/>
    <w:rsid w:val="000E00F3"/>
    <w:pPr>
      <w:keepNext/>
      <w:numPr>
        <w:ilvl w:val="4"/>
        <w:numId w:val="1"/>
      </w:numPr>
      <w:spacing w:before="240" w:after="60"/>
      <w:outlineLvl w:val="4"/>
    </w:pPr>
    <w:rPr>
      <w:b/>
      <w:bCs/>
      <w:i/>
      <w:iCs/>
      <w:sz w:val="26"/>
      <w:szCs w:val="26"/>
    </w:rPr>
  </w:style>
  <w:style w:type="paragraph" w:styleId="Heading6">
    <w:name w:val="heading 6"/>
    <w:basedOn w:val="Normal"/>
    <w:next w:val="Normal"/>
    <w:link w:val="Heading6Char"/>
    <w:qFormat/>
    <w:rsid w:val="000E00F3"/>
    <w:pPr>
      <w:keepNext/>
      <w:numPr>
        <w:ilvl w:val="5"/>
        <w:numId w:val="1"/>
      </w:numPr>
      <w:spacing w:before="240" w:after="60"/>
      <w:outlineLvl w:val="5"/>
    </w:pPr>
    <w:rPr>
      <w:b/>
      <w:bCs/>
      <w:szCs w:val="22"/>
    </w:rPr>
  </w:style>
  <w:style w:type="paragraph" w:styleId="Heading7">
    <w:name w:val="heading 7"/>
    <w:basedOn w:val="Normal"/>
    <w:next w:val="Normal"/>
    <w:link w:val="Heading7Char"/>
    <w:qFormat/>
    <w:rsid w:val="000E00F3"/>
    <w:pPr>
      <w:keepNext/>
      <w:numPr>
        <w:ilvl w:val="6"/>
        <w:numId w:val="1"/>
      </w:numPr>
      <w:spacing w:before="240" w:after="60"/>
      <w:outlineLvl w:val="6"/>
    </w:pPr>
    <w:rPr>
      <w:sz w:val="24"/>
      <w:szCs w:val="24"/>
    </w:rPr>
  </w:style>
  <w:style w:type="paragraph" w:styleId="Heading8">
    <w:name w:val="heading 8"/>
    <w:basedOn w:val="Normal"/>
    <w:next w:val="Normal"/>
    <w:link w:val="Heading8Char"/>
    <w:qFormat/>
    <w:rsid w:val="000E00F3"/>
    <w:pPr>
      <w:keepNext/>
      <w:numPr>
        <w:ilvl w:val="7"/>
        <w:numId w:val="1"/>
      </w:numPr>
      <w:tabs>
        <w:tab w:val="left" w:pos="1800"/>
      </w:tabs>
      <w:spacing w:before="240" w:after="60"/>
      <w:outlineLvl w:val="7"/>
    </w:pPr>
    <w:rPr>
      <w:i/>
      <w:iCs/>
      <w:sz w:val="24"/>
      <w:szCs w:val="24"/>
    </w:rPr>
  </w:style>
  <w:style w:type="paragraph" w:styleId="Heading9">
    <w:name w:val="heading 9"/>
    <w:basedOn w:val="Normal"/>
    <w:next w:val="Normal"/>
    <w:link w:val="Heading9Char"/>
    <w:qFormat/>
    <w:rsid w:val="000E00F3"/>
    <w:pPr>
      <w:keepNext/>
      <w:tabs>
        <w:tab w:val="left" w:pos="1800"/>
        <w:tab w:val="left" w:pos="2160"/>
        <w:tab w:val="left" w:pos="2520"/>
        <w:tab w:val="left" w:pos="2880"/>
      </w:tabs>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9B113C"/>
    <w:rPr>
      <w:b/>
      <w:bCs/>
      <w:iCs/>
      <w:sz w:val="28"/>
      <w:szCs w:val="28"/>
      <w:lang w:val="en-CA" w:eastAsia="en-US"/>
    </w:rPr>
  </w:style>
  <w:style w:type="character" w:customStyle="1" w:styleId="Heading3Char">
    <w:name w:val="Heading 3 Char"/>
    <w:link w:val="Heading3"/>
    <w:rsid w:val="009B113C"/>
    <w:rPr>
      <w:b/>
      <w:bCs/>
      <w:sz w:val="24"/>
      <w:szCs w:val="26"/>
      <w:lang w:val="en-US" w:eastAsia="en-US"/>
    </w:rPr>
  </w:style>
  <w:style w:type="character" w:customStyle="1" w:styleId="Heading4Char">
    <w:name w:val="Heading 4 Char"/>
    <w:link w:val="Heading4"/>
    <w:rsid w:val="000E00F3"/>
    <w:rPr>
      <w:b/>
      <w:bCs/>
      <w:sz w:val="28"/>
      <w:szCs w:val="28"/>
      <w:lang w:val="en-US" w:eastAsia="en-US"/>
    </w:rPr>
  </w:style>
  <w:style w:type="character" w:customStyle="1" w:styleId="Heading5Char">
    <w:name w:val="Heading 5 Char"/>
    <w:link w:val="Heading5"/>
    <w:rsid w:val="000E00F3"/>
    <w:rPr>
      <w:b/>
      <w:bCs/>
      <w:i/>
      <w:iCs/>
      <w:sz w:val="26"/>
      <w:szCs w:val="26"/>
      <w:lang w:val="en-US" w:eastAsia="en-US"/>
    </w:rPr>
  </w:style>
  <w:style w:type="character" w:customStyle="1" w:styleId="Heading6Char">
    <w:name w:val="Heading 6 Char"/>
    <w:link w:val="Heading6"/>
    <w:rsid w:val="000E00F3"/>
    <w:rPr>
      <w:b/>
      <w:bCs/>
      <w:sz w:val="22"/>
      <w:szCs w:val="22"/>
      <w:lang w:val="en-US" w:eastAsia="en-US"/>
    </w:rPr>
  </w:style>
  <w:style w:type="character" w:customStyle="1" w:styleId="Heading7Char">
    <w:name w:val="Heading 7 Char"/>
    <w:link w:val="Heading7"/>
    <w:rsid w:val="000E00F3"/>
    <w:rPr>
      <w:sz w:val="24"/>
      <w:szCs w:val="24"/>
      <w:lang w:val="en-US" w:eastAsia="en-US"/>
    </w:rPr>
  </w:style>
  <w:style w:type="character" w:customStyle="1" w:styleId="Heading8Char">
    <w:name w:val="Heading 8 Char"/>
    <w:link w:val="Heading8"/>
    <w:rsid w:val="000E00F3"/>
    <w:rPr>
      <w:i/>
      <w:iCs/>
      <w:sz w:val="24"/>
      <w:szCs w:val="24"/>
      <w:lang w:val="en-US" w:eastAsia="en-US"/>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customStyle="1" w:styleId="StyleHeading1Justified">
    <w:name w:val="Style Heading 1 + Justified"/>
    <w:basedOn w:val="Heading1"/>
    <w:rsid w:val="002B191D"/>
    <w:rPr>
      <w:rFonts w:ascii="Times New Roman Bold" w:hAnsi="Times New Roman Bold" w:cs="Times New Roman"/>
      <w:szCs w:val="20"/>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customStyle="1" w:styleId="tableheading">
    <w:name w:val="table heading"/>
    <w:basedOn w:val="Normal"/>
    <w:rsid w:val="00EF3349"/>
    <w:pPr>
      <w:keepNext/>
      <w:keepLines/>
      <w:tabs>
        <w:tab w:val="clear" w:pos="360"/>
        <w:tab w:val="clear" w:pos="720"/>
        <w:tab w:val="clear" w:pos="1080"/>
        <w:tab w:val="clear" w:pos="1440"/>
      </w:tabs>
      <w:spacing w:before="0" w:after="60"/>
    </w:pPr>
    <w:rPr>
      <w:rFonts w:eastAsia="Malgun Gothic"/>
      <w:b/>
      <w:bCs/>
      <w:sz w:val="20"/>
      <w:lang w:val="en-GB"/>
    </w:rPr>
  </w:style>
  <w:style w:type="paragraph" w:customStyle="1" w:styleId="tablesyntax">
    <w:name w:val="table syntax"/>
    <w:basedOn w:val="Normal"/>
    <w:link w:val="tablesyntaxChar"/>
    <w:rsid w:val="00EF3349"/>
    <w:pPr>
      <w:keepNext/>
      <w:keepLines/>
      <w:tabs>
        <w:tab w:val="clear" w:pos="360"/>
        <w:tab w:val="clear" w:pos="720"/>
        <w:tab w:val="clear" w:pos="1440"/>
        <w:tab w:val="left" w:pos="216"/>
        <w:tab w:val="left" w:pos="432"/>
        <w:tab w:val="left" w:pos="648"/>
        <w:tab w:val="left" w:pos="864"/>
        <w:tab w:val="left" w:pos="1296"/>
        <w:tab w:val="left" w:pos="1512"/>
        <w:tab w:val="left" w:pos="1728"/>
        <w:tab w:val="left" w:pos="1944"/>
        <w:tab w:val="left" w:pos="2160"/>
      </w:tabs>
      <w:spacing w:before="0"/>
    </w:pPr>
    <w:rPr>
      <w:rFonts w:ascii="Times" w:eastAsia="Malgun Gothic" w:hAnsi="Times"/>
      <w:sz w:val="20"/>
      <w:lang w:val="en-GB"/>
    </w:rPr>
  </w:style>
  <w:style w:type="character" w:customStyle="1" w:styleId="tablesyntaxChar">
    <w:name w:val="table syntax Char"/>
    <w:link w:val="tablesyntax"/>
    <w:locked/>
    <w:rsid w:val="00EF3349"/>
    <w:rPr>
      <w:rFonts w:ascii="Times" w:eastAsia="Malgun Gothic" w:hAnsi="Times"/>
      <w:lang w:val="en-GB" w:eastAsia="en-US"/>
    </w:rPr>
  </w:style>
  <w:style w:type="paragraph" w:styleId="Caption">
    <w:name w:val="caption"/>
    <w:basedOn w:val="Normal"/>
    <w:next w:val="Normal"/>
    <w:unhideWhenUsed/>
    <w:qFormat/>
    <w:rsid w:val="00EF3349"/>
    <w:rPr>
      <w:b/>
      <w:bCs/>
      <w:sz w:val="20"/>
    </w:rPr>
  </w:style>
  <w:style w:type="character" w:styleId="CommentReference">
    <w:name w:val="annotation reference"/>
    <w:basedOn w:val="DefaultParagraphFont"/>
    <w:rsid w:val="00C96118"/>
    <w:rPr>
      <w:sz w:val="16"/>
      <w:szCs w:val="16"/>
    </w:rPr>
  </w:style>
  <w:style w:type="paragraph" w:styleId="CommentText">
    <w:name w:val="annotation text"/>
    <w:basedOn w:val="Normal"/>
    <w:link w:val="CommentTextChar"/>
    <w:rsid w:val="00C96118"/>
    <w:rPr>
      <w:sz w:val="20"/>
    </w:rPr>
  </w:style>
  <w:style w:type="character" w:customStyle="1" w:styleId="CommentTextChar">
    <w:name w:val="Comment Text Char"/>
    <w:basedOn w:val="DefaultParagraphFont"/>
    <w:link w:val="CommentText"/>
    <w:rsid w:val="00C96118"/>
    <w:rPr>
      <w:lang w:val="en-US" w:eastAsia="en-US"/>
    </w:rPr>
  </w:style>
  <w:style w:type="paragraph" w:styleId="CommentSubject">
    <w:name w:val="annotation subject"/>
    <w:basedOn w:val="CommentText"/>
    <w:next w:val="CommentText"/>
    <w:link w:val="CommentSubjectChar"/>
    <w:rsid w:val="00C96118"/>
    <w:rPr>
      <w:b/>
      <w:bCs/>
    </w:rPr>
  </w:style>
  <w:style w:type="character" w:customStyle="1" w:styleId="CommentSubjectChar">
    <w:name w:val="Comment Subject Char"/>
    <w:basedOn w:val="CommentTextChar"/>
    <w:link w:val="CommentSubject"/>
    <w:rsid w:val="00C96118"/>
    <w:rPr>
      <w:b/>
      <w:bCs/>
      <w:lang w:val="en-US" w:eastAsia="en-US"/>
    </w:rPr>
  </w:style>
  <w:style w:type="paragraph" w:styleId="NormalWeb">
    <w:name w:val="Normal (Web)"/>
    <w:basedOn w:val="Normal"/>
    <w:uiPriority w:val="99"/>
    <w:unhideWhenUsed/>
    <w:rsid w:val="00C41A1D"/>
    <w:pPr>
      <w:tabs>
        <w:tab w:val="clear" w:pos="360"/>
        <w:tab w:val="clear" w:pos="720"/>
        <w:tab w:val="clear" w:pos="1080"/>
        <w:tab w:val="clear" w:pos="1440"/>
      </w:tabs>
      <w:overflowPunct/>
      <w:autoSpaceDE/>
      <w:autoSpaceDN/>
      <w:adjustRightInd/>
      <w:spacing w:before="100" w:beforeAutospacing="1" w:after="100" w:afterAutospacing="1"/>
      <w:textAlignment w:val="auto"/>
    </w:pPr>
    <w:rPr>
      <w:rFonts w:eastAsiaTheme="minorEastAsia"/>
      <w:sz w:val="24"/>
      <w:szCs w:val="24"/>
      <w:lang w:val="fr-FR" w:eastAsia="fr-FR"/>
    </w:rPr>
  </w:style>
  <w:style w:type="paragraph" w:styleId="ListParagraph">
    <w:name w:val="List Paragraph"/>
    <w:basedOn w:val="Normal"/>
    <w:uiPriority w:val="34"/>
    <w:qFormat/>
    <w:rsid w:val="006C22ED"/>
    <w:pPr>
      <w:tabs>
        <w:tab w:val="clear" w:pos="360"/>
        <w:tab w:val="clear" w:pos="720"/>
        <w:tab w:val="clear" w:pos="1080"/>
        <w:tab w:val="clear" w:pos="1440"/>
        <w:tab w:val="left" w:pos="794"/>
        <w:tab w:val="left" w:pos="1191"/>
        <w:tab w:val="left" w:pos="1588"/>
        <w:tab w:val="left" w:pos="1985"/>
      </w:tabs>
      <w:spacing w:before="120"/>
      <w:ind w:left="720"/>
      <w:contextualSpacing/>
      <w:jc w:val="left"/>
    </w:pPr>
    <w:rPr>
      <w:sz w:val="24"/>
      <w:lang w:val="en-GB"/>
    </w:rPr>
  </w:style>
  <w:style w:type="paragraph" w:styleId="BodyText">
    <w:name w:val="Body Text"/>
    <w:basedOn w:val="Normal"/>
    <w:link w:val="BodyTextChar"/>
    <w:rsid w:val="006C22ED"/>
    <w:pPr>
      <w:tabs>
        <w:tab w:val="clear" w:pos="360"/>
        <w:tab w:val="clear" w:pos="720"/>
        <w:tab w:val="clear" w:pos="1080"/>
        <w:tab w:val="clear" w:pos="1440"/>
      </w:tabs>
      <w:suppressAutoHyphens/>
      <w:overflowPunct/>
      <w:autoSpaceDE/>
      <w:autoSpaceDN/>
      <w:adjustRightInd/>
      <w:spacing w:before="0" w:after="120"/>
      <w:textAlignment w:val="auto"/>
    </w:pPr>
    <w:rPr>
      <w:rFonts w:ascii="Tahoma" w:eastAsia="MS Mincho" w:hAnsi="Tahoma"/>
      <w:sz w:val="20"/>
      <w:lang w:val="en-GB" w:eastAsia="ar-SA"/>
    </w:rPr>
  </w:style>
  <w:style w:type="character" w:customStyle="1" w:styleId="BodyTextChar">
    <w:name w:val="Body Text Char"/>
    <w:basedOn w:val="DefaultParagraphFont"/>
    <w:link w:val="BodyText"/>
    <w:rsid w:val="006C22ED"/>
    <w:rPr>
      <w:rFonts w:ascii="Tahoma" w:eastAsia="MS Mincho" w:hAnsi="Tahoma"/>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17" Type="http://schemas.openxmlformats.org/officeDocument/2006/relationships/image" Target="media/image54.wmf"/><Relationship Id="rId299" Type="http://schemas.openxmlformats.org/officeDocument/2006/relationships/oleObject" Target="embeddings/oleObject154.bin"/><Relationship Id="rId21" Type="http://schemas.openxmlformats.org/officeDocument/2006/relationships/oleObject" Target="embeddings/oleObject2.bin"/><Relationship Id="rId63" Type="http://schemas.openxmlformats.org/officeDocument/2006/relationships/oleObject" Target="embeddings/oleObject25.bin"/><Relationship Id="rId159" Type="http://schemas.openxmlformats.org/officeDocument/2006/relationships/oleObject" Target="embeddings/oleObject77.bin"/><Relationship Id="rId324" Type="http://schemas.openxmlformats.org/officeDocument/2006/relationships/image" Target="media/image148.wmf"/><Relationship Id="rId366" Type="http://schemas.openxmlformats.org/officeDocument/2006/relationships/image" Target="media/image169.wmf"/><Relationship Id="rId170" Type="http://schemas.openxmlformats.org/officeDocument/2006/relationships/image" Target="media/image78.wmf"/><Relationship Id="rId226" Type="http://schemas.openxmlformats.org/officeDocument/2006/relationships/oleObject" Target="embeddings/oleObject116.bin"/><Relationship Id="rId433" Type="http://schemas.openxmlformats.org/officeDocument/2006/relationships/image" Target="media/image200.wmf"/><Relationship Id="rId268" Type="http://schemas.openxmlformats.org/officeDocument/2006/relationships/image" Target="media/image120.wmf"/><Relationship Id="rId475" Type="http://schemas.openxmlformats.org/officeDocument/2006/relationships/image" Target="media/image221.wmf"/><Relationship Id="rId32" Type="http://schemas.openxmlformats.org/officeDocument/2006/relationships/image" Target="media/image15.wmf"/><Relationship Id="rId74" Type="http://schemas.openxmlformats.org/officeDocument/2006/relationships/oleObject" Target="embeddings/oleObject31.bin"/><Relationship Id="rId128" Type="http://schemas.openxmlformats.org/officeDocument/2006/relationships/oleObject" Target="embeddings/oleObject60.bin"/><Relationship Id="rId335" Type="http://schemas.openxmlformats.org/officeDocument/2006/relationships/oleObject" Target="embeddings/oleObject172.bin"/><Relationship Id="rId377" Type="http://schemas.openxmlformats.org/officeDocument/2006/relationships/oleObject" Target="embeddings/oleObject193.bin"/><Relationship Id="rId500" Type="http://schemas.openxmlformats.org/officeDocument/2006/relationships/oleObject" Target="embeddings/oleObject257.bin"/><Relationship Id="rId5" Type="http://schemas.openxmlformats.org/officeDocument/2006/relationships/settings" Target="settings.xml"/><Relationship Id="rId181" Type="http://schemas.openxmlformats.org/officeDocument/2006/relationships/image" Target="media/image84.wmf"/><Relationship Id="rId237" Type="http://schemas.openxmlformats.org/officeDocument/2006/relationships/image" Target="media/image105.wmf"/><Relationship Id="rId402" Type="http://schemas.openxmlformats.org/officeDocument/2006/relationships/image" Target="media/image185.wmf"/><Relationship Id="rId279" Type="http://schemas.openxmlformats.org/officeDocument/2006/relationships/oleObject" Target="embeddings/oleObject144.bin"/><Relationship Id="rId444" Type="http://schemas.openxmlformats.org/officeDocument/2006/relationships/oleObject" Target="embeddings/oleObject229.bin"/><Relationship Id="rId486" Type="http://schemas.openxmlformats.org/officeDocument/2006/relationships/oleObject" Target="embeddings/oleObject250.bin"/><Relationship Id="rId43" Type="http://schemas.openxmlformats.org/officeDocument/2006/relationships/oleObject" Target="embeddings/oleObject15.bin"/><Relationship Id="rId139" Type="http://schemas.openxmlformats.org/officeDocument/2006/relationships/oleObject" Target="embeddings/oleObject66.bin"/><Relationship Id="rId290" Type="http://schemas.openxmlformats.org/officeDocument/2006/relationships/image" Target="media/image131.wmf"/><Relationship Id="rId304" Type="http://schemas.openxmlformats.org/officeDocument/2006/relationships/image" Target="media/image138.wmf"/><Relationship Id="rId346" Type="http://schemas.openxmlformats.org/officeDocument/2006/relationships/image" Target="media/image159.wmf"/><Relationship Id="rId388" Type="http://schemas.openxmlformats.org/officeDocument/2006/relationships/image" Target="media/image178.png"/><Relationship Id="rId85" Type="http://schemas.openxmlformats.org/officeDocument/2006/relationships/oleObject" Target="embeddings/oleObject37.bin"/><Relationship Id="rId150" Type="http://schemas.openxmlformats.org/officeDocument/2006/relationships/oleObject" Target="embeddings/oleObject72.bin"/><Relationship Id="rId192" Type="http://schemas.openxmlformats.org/officeDocument/2006/relationships/oleObject" Target="embeddings/oleObject94.bin"/><Relationship Id="rId206" Type="http://schemas.openxmlformats.org/officeDocument/2006/relationships/oleObject" Target="embeddings/oleObject103.bin"/><Relationship Id="rId413" Type="http://schemas.openxmlformats.org/officeDocument/2006/relationships/image" Target="media/image190.wmf"/><Relationship Id="rId248" Type="http://schemas.openxmlformats.org/officeDocument/2006/relationships/image" Target="media/image110.wmf"/><Relationship Id="rId455" Type="http://schemas.openxmlformats.org/officeDocument/2006/relationships/image" Target="media/image211.wmf"/><Relationship Id="rId497" Type="http://schemas.openxmlformats.org/officeDocument/2006/relationships/image" Target="media/image232.wmf"/><Relationship Id="rId12" Type="http://schemas.openxmlformats.org/officeDocument/2006/relationships/hyperlink" Target="mailto:fabrice.leleannec@crf.canon.fr" TargetMode="External"/><Relationship Id="rId108" Type="http://schemas.openxmlformats.org/officeDocument/2006/relationships/image" Target="media/image49.png"/><Relationship Id="rId315" Type="http://schemas.openxmlformats.org/officeDocument/2006/relationships/oleObject" Target="embeddings/oleObject162.bin"/><Relationship Id="rId357" Type="http://schemas.openxmlformats.org/officeDocument/2006/relationships/oleObject" Target="embeddings/oleObject183.bin"/><Relationship Id="rId54" Type="http://schemas.openxmlformats.org/officeDocument/2006/relationships/oleObject" Target="embeddings/oleObject20.bin"/><Relationship Id="rId96" Type="http://schemas.openxmlformats.org/officeDocument/2006/relationships/oleObject" Target="embeddings/oleObject43.bin"/><Relationship Id="rId161" Type="http://schemas.openxmlformats.org/officeDocument/2006/relationships/oleObject" Target="embeddings/oleObject78.bin"/><Relationship Id="rId217" Type="http://schemas.openxmlformats.org/officeDocument/2006/relationships/oleObject" Target="embeddings/oleObject111.bin"/><Relationship Id="rId399" Type="http://schemas.openxmlformats.org/officeDocument/2006/relationships/oleObject" Target="embeddings/oleObject206.bin"/><Relationship Id="rId259" Type="http://schemas.openxmlformats.org/officeDocument/2006/relationships/oleObject" Target="embeddings/oleObject134.bin"/><Relationship Id="rId424" Type="http://schemas.openxmlformats.org/officeDocument/2006/relationships/oleObject" Target="embeddings/oleObject219.bin"/><Relationship Id="rId466" Type="http://schemas.openxmlformats.org/officeDocument/2006/relationships/oleObject" Target="embeddings/oleObject240.bin"/><Relationship Id="rId23" Type="http://schemas.openxmlformats.org/officeDocument/2006/relationships/oleObject" Target="embeddings/oleObject3.bin"/><Relationship Id="rId119" Type="http://schemas.openxmlformats.org/officeDocument/2006/relationships/oleObject" Target="embeddings/oleObject55.bin"/><Relationship Id="rId270" Type="http://schemas.openxmlformats.org/officeDocument/2006/relationships/image" Target="media/image121.wmf"/><Relationship Id="rId326" Type="http://schemas.openxmlformats.org/officeDocument/2006/relationships/image" Target="media/image149.wmf"/><Relationship Id="rId65" Type="http://schemas.openxmlformats.org/officeDocument/2006/relationships/oleObject" Target="embeddings/oleObject26.bin"/><Relationship Id="rId130" Type="http://schemas.openxmlformats.org/officeDocument/2006/relationships/oleObject" Target="embeddings/oleObject61.bin"/><Relationship Id="rId368" Type="http://schemas.openxmlformats.org/officeDocument/2006/relationships/image" Target="media/image170.wmf"/><Relationship Id="rId172" Type="http://schemas.openxmlformats.org/officeDocument/2006/relationships/image" Target="media/image79.wmf"/><Relationship Id="rId228" Type="http://schemas.openxmlformats.org/officeDocument/2006/relationships/oleObject" Target="embeddings/oleObject117.bin"/><Relationship Id="rId435" Type="http://schemas.openxmlformats.org/officeDocument/2006/relationships/image" Target="media/image201.wmf"/><Relationship Id="rId477" Type="http://schemas.openxmlformats.org/officeDocument/2006/relationships/image" Target="media/image222.wmf"/><Relationship Id="rId281" Type="http://schemas.openxmlformats.org/officeDocument/2006/relationships/oleObject" Target="embeddings/oleObject145.bin"/><Relationship Id="rId337" Type="http://schemas.openxmlformats.org/officeDocument/2006/relationships/oleObject" Target="embeddings/oleObject173.bin"/><Relationship Id="rId502" Type="http://schemas.openxmlformats.org/officeDocument/2006/relationships/oleObject" Target="embeddings/oleObject258.bin"/><Relationship Id="rId34" Type="http://schemas.openxmlformats.org/officeDocument/2006/relationships/oleObject" Target="embeddings/oleObject9.bin"/><Relationship Id="rId76" Type="http://schemas.openxmlformats.org/officeDocument/2006/relationships/oleObject" Target="embeddings/oleObject32.bin"/><Relationship Id="rId141" Type="http://schemas.openxmlformats.org/officeDocument/2006/relationships/oleObject" Target="embeddings/oleObject67.bin"/><Relationship Id="rId379" Type="http://schemas.openxmlformats.org/officeDocument/2006/relationships/oleObject" Target="embeddings/oleObject194.bin"/><Relationship Id="rId7" Type="http://schemas.openxmlformats.org/officeDocument/2006/relationships/footnotes" Target="footnotes.xml"/><Relationship Id="rId183" Type="http://schemas.openxmlformats.org/officeDocument/2006/relationships/image" Target="media/image85.wmf"/><Relationship Id="rId239" Type="http://schemas.openxmlformats.org/officeDocument/2006/relationships/image" Target="media/image106.wmf"/><Relationship Id="rId390" Type="http://schemas.openxmlformats.org/officeDocument/2006/relationships/image" Target="media/image179.wmf"/><Relationship Id="rId404" Type="http://schemas.openxmlformats.org/officeDocument/2006/relationships/image" Target="media/image186.wmf"/><Relationship Id="rId446" Type="http://schemas.openxmlformats.org/officeDocument/2006/relationships/oleObject" Target="embeddings/oleObject230.bin"/><Relationship Id="rId250" Type="http://schemas.openxmlformats.org/officeDocument/2006/relationships/image" Target="media/image111.wmf"/><Relationship Id="rId292" Type="http://schemas.openxmlformats.org/officeDocument/2006/relationships/image" Target="media/image132.wmf"/><Relationship Id="rId306" Type="http://schemas.openxmlformats.org/officeDocument/2006/relationships/image" Target="media/image139.wmf"/><Relationship Id="rId488" Type="http://schemas.openxmlformats.org/officeDocument/2006/relationships/oleObject" Target="embeddings/oleObject251.bin"/><Relationship Id="rId45" Type="http://schemas.openxmlformats.org/officeDocument/2006/relationships/oleObject" Target="embeddings/oleObject16.bin"/><Relationship Id="rId87" Type="http://schemas.openxmlformats.org/officeDocument/2006/relationships/oleObject" Target="embeddings/oleObject38.bin"/><Relationship Id="rId110" Type="http://schemas.openxmlformats.org/officeDocument/2006/relationships/oleObject" Target="embeddings/oleObject50.bin"/><Relationship Id="rId348" Type="http://schemas.openxmlformats.org/officeDocument/2006/relationships/image" Target="media/image160.wmf"/><Relationship Id="rId152" Type="http://schemas.openxmlformats.org/officeDocument/2006/relationships/oleObject" Target="embeddings/oleObject73.bin"/><Relationship Id="rId173" Type="http://schemas.openxmlformats.org/officeDocument/2006/relationships/oleObject" Target="embeddings/oleObject84.bin"/><Relationship Id="rId194" Type="http://schemas.openxmlformats.org/officeDocument/2006/relationships/oleObject" Target="embeddings/oleObject96.bin"/><Relationship Id="rId208" Type="http://schemas.openxmlformats.org/officeDocument/2006/relationships/image" Target="media/image94.wmf"/><Relationship Id="rId229" Type="http://schemas.openxmlformats.org/officeDocument/2006/relationships/image" Target="media/image102.wmf"/><Relationship Id="rId380" Type="http://schemas.openxmlformats.org/officeDocument/2006/relationships/oleObject" Target="embeddings/oleObject195.bin"/><Relationship Id="rId415" Type="http://schemas.openxmlformats.org/officeDocument/2006/relationships/oleObject" Target="embeddings/oleObject215.bin"/><Relationship Id="rId436" Type="http://schemas.openxmlformats.org/officeDocument/2006/relationships/oleObject" Target="embeddings/oleObject225.bin"/><Relationship Id="rId457" Type="http://schemas.openxmlformats.org/officeDocument/2006/relationships/image" Target="media/image212.wmf"/><Relationship Id="rId240" Type="http://schemas.openxmlformats.org/officeDocument/2006/relationships/oleObject" Target="embeddings/oleObject124.bin"/><Relationship Id="rId261" Type="http://schemas.openxmlformats.org/officeDocument/2006/relationships/oleObject" Target="embeddings/oleObject135.bin"/><Relationship Id="rId478" Type="http://schemas.openxmlformats.org/officeDocument/2006/relationships/oleObject" Target="embeddings/oleObject246.bin"/><Relationship Id="rId499" Type="http://schemas.openxmlformats.org/officeDocument/2006/relationships/image" Target="media/image233.wmf"/><Relationship Id="rId14" Type="http://schemas.openxmlformats.org/officeDocument/2006/relationships/image" Target="media/image4.png"/><Relationship Id="rId35" Type="http://schemas.openxmlformats.org/officeDocument/2006/relationships/image" Target="media/image16.wmf"/><Relationship Id="rId56" Type="http://schemas.openxmlformats.org/officeDocument/2006/relationships/oleObject" Target="embeddings/oleObject21.bin"/><Relationship Id="rId77" Type="http://schemas.openxmlformats.org/officeDocument/2006/relationships/oleObject" Target="embeddings/oleObject33.bin"/><Relationship Id="rId100" Type="http://schemas.openxmlformats.org/officeDocument/2006/relationships/image" Target="media/image45.wmf"/><Relationship Id="rId282" Type="http://schemas.openxmlformats.org/officeDocument/2006/relationships/image" Target="media/image127.wmf"/><Relationship Id="rId317" Type="http://schemas.openxmlformats.org/officeDocument/2006/relationships/oleObject" Target="embeddings/oleObject163.bin"/><Relationship Id="rId338" Type="http://schemas.openxmlformats.org/officeDocument/2006/relationships/image" Target="media/image155.wmf"/><Relationship Id="rId359" Type="http://schemas.openxmlformats.org/officeDocument/2006/relationships/oleObject" Target="embeddings/oleObject184.bin"/><Relationship Id="rId503" Type="http://schemas.openxmlformats.org/officeDocument/2006/relationships/image" Target="media/image235.png"/><Relationship Id="rId8" Type="http://schemas.openxmlformats.org/officeDocument/2006/relationships/endnotes" Target="endnotes.xml"/><Relationship Id="rId98" Type="http://schemas.openxmlformats.org/officeDocument/2006/relationships/oleObject" Target="embeddings/oleObject44.bin"/><Relationship Id="rId121" Type="http://schemas.openxmlformats.org/officeDocument/2006/relationships/oleObject" Target="embeddings/oleObject56.bin"/><Relationship Id="rId142" Type="http://schemas.openxmlformats.org/officeDocument/2006/relationships/image" Target="media/image65.wmf"/><Relationship Id="rId163" Type="http://schemas.openxmlformats.org/officeDocument/2006/relationships/oleObject" Target="embeddings/oleObject79.bin"/><Relationship Id="rId184" Type="http://schemas.openxmlformats.org/officeDocument/2006/relationships/oleObject" Target="embeddings/oleObject89.bin"/><Relationship Id="rId219" Type="http://schemas.openxmlformats.org/officeDocument/2006/relationships/oleObject" Target="embeddings/oleObject112.bin"/><Relationship Id="rId370" Type="http://schemas.openxmlformats.org/officeDocument/2006/relationships/image" Target="media/image171.wmf"/><Relationship Id="rId391" Type="http://schemas.openxmlformats.org/officeDocument/2006/relationships/oleObject" Target="embeddings/oleObject202.bin"/><Relationship Id="rId405" Type="http://schemas.openxmlformats.org/officeDocument/2006/relationships/oleObject" Target="embeddings/oleObject209.bin"/><Relationship Id="rId426" Type="http://schemas.openxmlformats.org/officeDocument/2006/relationships/oleObject" Target="embeddings/oleObject220.bin"/><Relationship Id="rId447" Type="http://schemas.openxmlformats.org/officeDocument/2006/relationships/image" Target="media/image207.wmf"/><Relationship Id="rId230" Type="http://schemas.openxmlformats.org/officeDocument/2006/relationships/oleObject" Target="embeddings/oleObject118.bin"/><Relationship Id="rId251" Type="http://schemas.openxmlformats.org/officeDocument/2006/relationships/oleObject" Target="embeddings/oleObject130.bin"/><Relationship Id="rId468" Type="http://schemas.openxmlformats.org/officeDocument/2006/relationships/oleObject" Target="embeddings/oleObject241.bin"/><Relationship Id="rId489" Type="http://schemas.openxmlformats.org/officeDocument/2006/relationships/image" Target="media/image228.wmf"/><Relationship Id="rId25" Type="http://schemas.openxmlformats.org/officeDocument/2006/relationships/oleObject" Target="embeddings/oleObject4.bin"/><Relationship Id="rId46" Type="http://schemas.openxmlformats.org/officeDocument/2006/relationships/image" Target="media/image20.png"/><Relationship Id="rId67" Type="http://schemas.openxmlformats.org/officeDocument/2006/relationships/oleObject" Target="embeddings/oleObject27.bin"/><Relationship Id="rId272" Type="http://schemas.openxmlformats.org/officeDocument/2006/relationships/oleObject" Target="embeddings/oleObject141.bin"/><Relationship Id="rId293" Type="http://schemas.openxmlformats.org/officeDocument/2006/relationships/oleObject" Target="embeddings/oleObject151.bin"/><Relationship Id="rId307" Type="http://schemas.openxmlformats.org/officeDocument/2006/relationships/oleObject" Target="embeddings/oleObject158.bin"/><Relationship Id="rId328" Type="http://schemas.openxmlformats.org/officeDocument/2006/relationships/image" Target="media/image150.wmf"/><Relationship Id="rId349" Type="http://schemas.openxmlformats.org/officeDocument/2006/relationships/oleObject" Target="embeddings/oleObject179.bin"/><Relationship Id="rId88" Type="http://schemas.openxmlformats.org/officeDocument/2006/relationships/image" Target="media/image40.wmf"/><Relationship Id="rId111" Type="http://schemas.openxmlformats.org/officeDocument/2006/relationships/image" Target="media/image51.wmf"/><Relationship Id="rId132" Type="http://schemas.openxmlformats.org/officeDocument/2006/relationships/oleObject" Target="embeddings/oleObject62.bin"/><Relationship Id="rId153" Type="http://schemas.openxmlformats.org/officeDocument/2006/relationships/image" Target="media/image70.wmf"/><Relationship Id="rId174" Type="http://schemas.openxmlformats.org/officeDocument/2006/relationships/image" Target="media/image80.wmf"/><Relationship Id="rId195" Type="http://schemas.openxmlformats.org/officeDocument/2006/relationships/image" Target="media/image89.wmf"/><Relationship Id="rId209" Type="http://schemas.openxmlformats.org/officeDocument/2006/relationships/oleObject" Target="embeddings/oleObject105.bin"/><Relationship Id="rId360" Type="http://schemas.openxmlformats.org/officeDocument/2006/relationships/image" Target="media/image166.wmf"/><Relationship Id="rId381" Type="http://schemas.openxmlformats.org/officeDocument/2006/relationships/image" Target="media/image176.wmf"/><Relationship Id="rId416" Type="http://schemas.openxmlformats.org/officeDocument/2006/relationships/image" Target="media/image191.png"/><Relationship Id="rId220" Type="http://schemas.openxmlformats.org/officeDocument/2006/relationships/image" Target="media/image98.wmf"/><Relationship Id="rId241" Type="http://schemas.openxmlformats.org/officeDocument/2006/relationships/image" Target="media/image107.wmf"/><Relationship Id="rId437" Type="http://schemas.openxmlformats.org/officeDocument/2006/relationships/image" Target="media/image202.wmf"/><Relationship Id="rId458" Type="http://schemas.openxmlformats.org/officeDocument/2006/relationships/oleObject" Target="embeddings/oleObject236.bin"/><Relationship Id="rId479" Type="http://schemas.openxmlformats.org/officeDocument/2006/relationships/image" Target="media/image223.wmf"/><Relationship Id="rId15" Type="http://schemas.openxmlformats.org/officeDocument/2006/relationships/image" Target="media/image5.png"/><Relationship Id="rId36" Type="http://schemas.openxmlformats.org/officeDocument/2006/relationships/oleObject" Target="embeddings/oleObject10.bin"/><Relationship Id="rId57" Type="http://schemas.openxmlformats.org/officeDocument/2006/relationships/oleObject" Target="embeddings/oleObject22.bin"/><Relationship Id="rId262" Type="http://schemas.openxmlformats.org/officeDocument/2006/relationships/image" Target="media/image117.wmf"/><Relationship Id="rId283" Type="http://schemas.openxmlformats.org/officeDocument/2006/relationships/oleObject" Target="embeddings/oleObject146.bin"/><Relationship Id="rId318" Type="http://schemas.openxmlformats.org/officeDocument/2006/relationships/image" Target="media/image145.wmf"/><Relationship Id="rId339" Type="http://schemas.openxmlformats.org/officeDocument/2006/relationships/oleObject" Target="embeddings/oleObject174.bin"/><Relationship Id="rId490" Type="http://schemas.openxmlformats.org/officeDocument/2006/relationships/oleObject" Target="embeddings/oleObject252.bin"/><Relationship Id="rId504" Type="http://schemas.openxmlformats.org/officeDocument/2006/relationships/footer" Target="footer1.xml"/><Relationship Id="rId78" Type="http://schemas.openxmlformats.org/officeDocument/2006/relationships/image" Target="media/image35.wmf"/><Relationship Id="rId99" Type="http://schemas.openxmlformats.org/officeDocument/2006/relationships/oleObject" Target="embeddings/oleObject45.bin"/><Relationship Id="rId101" Type="http://schemas.openxmlformats.org/officeDocument/2006/relationships/oleObject" Target="embeddings/oleObject46.bin"/><Relationship Id="rId122" Type="http://schemas.openxmlformats.org/officeDocument/2006/relationships/image" Target="media/image56.wmf"/><Relationship Id="rId143" Type="http://schemas.openxmlformats.org/officeDocument/2006/relationships/oleObject" Target="embeddings/oleObject68.bin"/><Relationship Id="rId164" Type="http://schemas.openxmlformats.org/officeDocument/2006/relationships/image" Target="media/image75.wmf"/><Relationship Id="rId185" Type="http://schemas.openxmlformats.org/officeDocument/2006/relationships/image" Target="media/image86.wmf"/><Relationship Id="rId350" Type="http://schemas.openxmlformats.org/officeDocument/2006/relationships/image" Target="media/image161.wmf"/><Relationship Id="rId371" Type="http://schemas.openxmlformats.org/officeDocument/2006/relationships/oleObject" Target="embeddings/oleObject190.bin"/><Relationship Id="rId406" Type="http://schemas.openxmlformats.org/officeDocument/2006/relationships/image" Target="media/image187.wmf"/><Relationship Id="rId9" Type="http://schemas.openxmlformats.org/officeDocument/2006/relationships/image" Target="media/image1.png"/><Relationship Id="rId210" Type="http://schemas.openxmlformats.org/officeDocument/2006/relationships/oleObject" Target="embeddings/oleObject106.bin"/><Relationship Id="rId392" Type="http://schemas.openxmlformats.org/officeDocument/2006/relationships/oleObject" Target="embeddings/oleObject203.bin"/><Relationship Id="rId427" Type="http://schemas.openxmlformats.org/officeDocument/2006/relationships/image" Target="media/image197.wmf"/><Relationship Id="rId448" Type="http://schemas.openxmlformats.org/officeDocument/2006/relationships/oleObject" Target="embeddings/oleObject231.bin"/><Relationship Id="rId469" Type="http://schemas.openxmlformats.org/officeDocument/2006/relationships/image" Target="media/image218.wmf"/><Relationship Id="rId26" Type="http://schemas.openxmlformats.org/officeDocument/2006/relationships/image" Target="media/image12.wmf"/><Relationship Id="rId231" Type="http://schemas.openxmlformats.org/officeDocument/2006/relationships/oleObject" Target="embeddings/oleObject119.bin"/><Relationship Id="rId252" Type="http://schemas.openxmlformats.org/officeDocument/2006/relationships/image" Target="media/image112.wmf"/><Relationship Id="rId273" Type="http://schemas.openxmlformats.org/officeDocument/2006/relationships/image" Target="media/image122.png"/><Relationship Id="rId294" Type="http://schemas.openxmlformats.org/officeDocument/2006/relationships/image" Target="media/image133.wmf"/><Relationship Id="rId308" Type="http://schemas.openxmlformats.org/officeDocument/2006/relationships/image" Target="media/image140.wmf"/><Relationship Id="rId329" Type="http://schemas.openxmlformats.org/officeDocument/2006/relationships/oleObject" Target="embeddings/oleObject169.bin"/><Relationship Id="rId480" Type="http://schemas.openxmlformats.org/officeDocument/2006/relationships/oleObject" Target="embeddings/oleObject247.bin"/><Relationship Id="rId47" Type="http://schemas.openxmlformats.org/officeDocument/2006/relationships/image" Target="media/image21.wmf"/><Relationship Id="rId68" Type="http://schemas.openxmlformats.org/officeDocument/2006/relationships/image" Target="media/image31.wmf"/><Relationship Id="rId89" Type="http://schemas.openxmlformats.org/officeDocument/2006/relationships/oleObject" Target="embeddings/oleObject39.bin"/><Relationship Id="rId112" Type="http://schemas.openxmlformats.org/officeDocument/2006/relationships/oleObject" Target="embeddings/oleObject51.bin"/><Relationship Id="rId133" Type="http://schemas.openxmlformats.org/officeDocument/2006/relationships/image" Target="media/image61.wmf"/><Relationship Id="rId154" Type="http://schemas.openxmlformats.org/officeDocument/2006/relationships/oleObject" Target="embeddings/oleObject74.bin"/><Relationship Id="rId175" Type="http://schemas.openxmlformats.org/officeDocument/2006/relationships/oleObject" Target="embeddings/oleObject85.bin"/><Relationship Id="rId340" Type="http://schemas.openxmlformats.org/officeDocument/2006/relationships/image" Target="media/image156.wmf"/><Relationship Id="rId361" Type="http://schemas.openxmlformats.org/officeDocument/2006/relationships/oleObject" Target="embeddings/oleObject185.bin"/><Relationship Id="rId196" Type="http://schemas.openxmlformats.org/officeDocument/2006/relationships/oleObject" Target="embeddings/oleObject97.bin"/><Relationship Id="rId200" Type="http://schemas.openxmlformats.org/officeDocument/2006/relationships/oleObject" Target="embeddings/oleObject99.bin"/><Relationship Id="rId382" Type="http://schemas.openxmlformats.org/officeDocument/2006/relationships/oleObject" Target="embeddings/oleObject196.bin"/><Relationship Id="rId417" Type="http://schemas.openxmlformats.org/officeDocument/2006/relationships/image" Target="media/image192.wmf"/><Relationship Id="rId438" Type="http://schemas.openxmlformats.org/officeDocument/2006/relationships/oleObject" Target="embeddings/oleObject226.bin"/><Relationship Id="rId459" Type="http://schemas.openxmlformats.org/officeDocument/2006/relationships/image" Target="media/image213.wmf"/><Relationship Id="rId16" Type="http://schemas.openxmlformats.org/officeDocument/2006/relationships/image" Target="media/image6.emf"/><Relationship Id="rId221" Type="http://schemas.openxmlformats.org/officeDocument/2006/relationships/oleObject" Target="embeddings/oleObject113.bin"/><Relationship Id="rId242" Type="http://schemas.openxmlformats.org/officeDocument/2006/relationships/oleObject" Target="embeddings/oleObject125.bin"/><Relationship Id="rId263" Type="http://schemas.openxmlformats.org/officeDocument/2006/relationships/oleObject" Target="embeddings/oleObject136.bin"/><Relationship Id="rId284" Type="http://schemas.openxmlformats.org/officeDocument/2006/relationships/image" Target="media/image128.wmf"/><Relationship Id="rId319" Type="http://schemas.openxmlformats.org/officeDocument/2006/relationships/oleObject" Target="embeddings/oleObject164.bin"/><Relationship Id="rId470" Type="http://schemas.openxmlformats.org/officeDocument/2006/relationships/oleObject" Target="embeddings/oleObject242.bin"/><Relationship Id="rId491" Type="http://schemas.openxmlformats.org/officeDocument/2006/relationships/image" Target="media/image229.wmf"/><Relationship Id="rId505" Type="http://schemas.openxmlformats.org/officeDocument/2006/relationships/fontTable" Target="fontTable.xml"/><Relationship Id="rId37" Type="http://schemas.openxmlformats.org/officeDocument/2006/relationships/oleObject" Target="embeddings/oleObject11.bin"/><Relationship Id="rId58" Type="http://schemas.openxmlformats.org/officeDocument/2006/relationships/image" Target="media/image26.wmf"/><Relationship Id="rId79" Type="http://schemas.openxmlformats.org/officeDocument/2006/relationships/oleObject" Target="embeddings/oleObject34.bin"/><Relationship Id="rId102" Type="http://schemas.openxmlformats.org/officeDocument/2006/relationships/image" Target="media/image46.wmf"/><Relationship Id="rId123" Type="http://schemas.openxmlformats.org/officeDocument/2006/relationships/oleObject" Target="embeddings/oleObject57.bin"/><Relationship Id="rId144" Type="http://schemas.openxmlformats.org/officeDocument/2006/relationships/image" Target="media/image66.wmf"/><Relationship Id="rId330" Type="http://schemas.openxmlformats.org/officeDocument/2006/relationships/image" Target="media/image151.wmf"/><Relationship Id="rId90" Type="http://schemas.openxmlformats.org/officeDocument/2006/relationships/image" Target="media/image41.wmf"/><Relationship Id="rId165" Type="http://schemas.openxmlformats.org/officeDocument/2006/relationships/oleObject" Target="embeddings/oleObject80.bin"/><Relationship Id="rId186" Type="http://schemas.openxmlformats.org/officeDocument/2006/relationships/oleObject" Target="embeddings/oleObject90.bin"/><Relationship Id="rId351" Type="http://schemas.openxmlformats.org/officeDocument/2006/relationships/oleObject" Target="embeddings/oleObject180.bin"/><Relationship Id="rId372" Type="http://schemas.openxmlformats.org/officeDocument/2006/relationships/image" Target="media/image172.wmf"/><Relationship Id="rId393" Type="http://schemas.openxmlformats.org/officeDocument/2006/relationships/image" Target="media/image180.png"/><Relationship Id="rId407" Type="http://schemas.openxmlformats.org/officeDocument/2006/relationships/oleObject" Target="embeddings/oleObject210.bin"/><Relationship Id="rId428" Type="http://schemas.openxmlformats.org/officeDocument/2006/relationships/oleObject" Target="embeddings/oleObject221.bin"/><Relationship Id="rId449" Type="http://schemas.openxmlformats.org/officeDocument/2006/relationships/image" Target="media/image208.wmf"/><Relationship Id="rId211" Type="http://schemas.openxmlformats.org/officeDocument/2006/relationships/image" Target="media/image95.png"/><Relationship Id="rId232" Type="http://schemas.openxmlformats.org/officeDocument/2006/relationships/image" Target="media/image103.wmf"/><Relationship Id="rId253" Type="http://schemas.openxmlformats.org/officeDocument/2006/relationships/oleObject" Target="embeddings/oleObject131.bin"/><Relationship Id="rId274" Type="http://schemas.openxmlformats.org/officeDocument/2006/relationships/image" Target="media/image123.wmf"/><Relationship Id="rId295" Type="http://schemas.openxmlformats.org/officeDocument/2006/relationships/oleObject" Target="embeddings/oleObject152.bin"/><Relationship Id="rId309" Type="http://schemas.openxmlformats.org/officeDocument/2006/relationships/oleObject" Target="embeddings/oleObject159.bin"/><Relationship Id="rId460" Type="http://schemas.openxmlformats.org/officeDocument/2006/relationships/oleObject" Target="embeddings/oleObject237.bin"/><Relationship Id="rId481" Type="http://schemas.openxmlformats.org/officeDocument/2006/relationships/image" Target="media/image224.wmf"/><Relationship Id="rId27" Type="http://schemas.openxmlformats.org/officeDocument/2006/relationships/oleObject" Target="embeddings/oleObject5.bin"/><Relationship Id="rId48" Type="http://schemas.openxmlformats.org/officeDocument/2006/relationships/oleObject" Target="embeddings/oleObject17.bin"/><Relationship Id="rId69" Type="http://schemas.openxmlformats.org/officeDocument/2006/relationships/oleObject" Target="embeddings/oleObject28.bin"/><Relationship Id="rId113" Type="http://schemas.openxmlformats.org/officeDocument/2006/relationships/image" Target="media/image52.wmf"/><Relationship Id="rId134" Type="http://schemas.openxmlformats.org/officeDocument/2006/relationships/oleObject" Target="embeddings/oleObject63.bin"/><Relationship Id="rId320" Type="http://schemas.openxmlformats.org/officeDocument/2006/relationships/image" Target="media/image146.wmf"/><Relationship Id="rId80" Type="http://schemas.openxmlformats.org/officeDocument/2006/relationships/image" Target="media/image36.wmf"/><Relationship Id="rId155" Type="http://schemas.openxmlformats.org/officeDocument/2006/relationships/image" Target="media/image71.wmf"/><Relationship Id="rId176" Type="http://schemas.openxmlformats.org/officeDocument/2006/relationships/image" Target="media/image81.png"/><Relationship Id="rId197" Type="http://schemas.openxmlformats.org/officeDocument/2006/relationships/image" Target="media/image90.wmf"/><Relationship Id="rId341" Type="http://schemas.openxmlformats.org/officeDocument/2006/relationships/oleObject" Target="embeddings/oleObject175.bin"/><Relationship Id="rId362" Type="http://schemas.openxmlformats.org/officeDocument/2006/relationships/image" Target="media/image167.wmf"/><Relationship Id="rId383" Type="http://schemas.openxmlformats.org/officeDocument/2006/relationships/oleObject" Target="embeddings/oleObject197.bin"/><Relationship Id="rId418" Type="http://schemas.openxmlformats.org/officeDocument/2006/relationships/oleObject" Target="embeddings/oleObject216.bin"/><Relationship Id="rId439" Type="http://schemas.openxmlformats.org/officeDocument/2006/relationships/image" Target="media/image203.wmf"/><Relationship Id="rId201" Type="http://schemas.openxmlformats.org/officeDocument/2006/relationships/oleObject" Target="embeddings/oleObject100.bin"/><Relationship Id="rId222" Type="http://schemas.openxmlformats.org/officeDocument/2006/relationships/image" Target="media/image99.wmf"/><Relationship Id="rId243" Type="http://schemas.openxmlformats.org/officeDocument/2006/relationships/image" Target="media/image108.wmf"/><Relationship Id="rId264" Type="http://schemas.openxmlformats.org/officeDocument/2006/relationships/image" Target="media/image118.wmf"/><Relationship Id="rId285" Type="http://schemas.openxmlformats.org/officeDocument/2006/relationships/oleObject" Target="embeddings/oleObject147.bin"/><Relationship Id="rId450" Type="http://schemas.openxmlformats.org/officeDocument/2006/relationships/oleObject" Target="embeddings/oleObject232.bin"/><Relationship Id="rId471" Type="http://schemas.openxmlformats.org/officeDocument/2006/relationships/image" Target="media/image219.wmf"/><Relationship Id="rId506" Type="http://schemas.openxmlformats.org/officeDocument/2006/relationships/theme" Target="theme/theme1.xml"/><Relationship Id="rId17" Type="http://schemas.openxmlformats.org/officeDocument/2006/relationships/image" Target="media/image7.emf"/><Relationship Id="rId38" Type="http://schemas.openxmlformats.org/officeDocument/2006/relationships/oleObject" Target="embeddings/oleObject12.bin"/><Relationship Id="rId59" Type="http://schemas.openxmlformats.org/officeDocument/2006/relationships/oleObject" Target="embeddings/oleObject23.bin"/><Relationship Id="rId103" Type="http://schemas.openxmlformats.org/officeDocument/2006/relationships/oleObject" Target="embeddings/oleObject47.bin"/><Relationship Id="rId124" Type="http://schemas.openxmlformats.org/officeDocument/2006/relationships/image" Target="media/image57.wmf"/><Relationship Id="rId310" Type="http://schemas.openxmlformats.org/officeDocument/2006/relationships/image" Target="media/image141.wmf"/><Relationship Id="rId492" Type="http://schemas.openxmlformats.org/officeDocument/2006/relationships/oleObject" Target="embeddings/oleObject253.bin"/><Relationship Id="rId70" Type="http://schemas.openxmlformats.org/officeDocument/2006/relationships/image" Target="media/image32.wmf"/><Relationship Id="rId91" Type="http://schemas.openxmlformats.org/officeDocument/2006/relationships/oleObject" Target="embeddings/oleObject40.bin"/><Relationship Id="rId145" Type="http://schemas.openxmlformats.org/officeDocument/2006/relationships/oleObject" Target="embeddings/oleObject69.bin"/><Relationship Id="rId166" Type="http://schemas.openxmlformats.org/officeDocument/2006/relationships/image" Target="media/image76.wmf"/><Relationship Id="rId187" Type="http://schemas.openxmlformats.org/officeDocument/2006/relationships/oleObject" Target="embeddings/oleObject91.bin"/><Relationship Id="rId331" Type="http://schemas.openxmlformats.org/officeDocument/2006/relationships/oleObject" Target="embeddings/oleObject170.bin"/><Relationship Id="rId352" Type="http://schemas.openxmlformats.org/officeDocument/2006/relationships/image" Target="media/image162.wmf"/><Relationship Id="rId373" Type="http://schemas.openxmlformats.org/officeDocument/2006/relationships/oleObject" Target="embeddings/oleObject191.bin"/><Relationship Id="rId394" Type="http://schemas.openxmlformats.org/officeDocument/2006/relationships/image" Target="media/image181.wmf"/><Relationship Id="rId408" Type="http://schemas.openxmlformats.org/officeDocument/2006/relationships/oleObject" Target="embeddings/oleObject211.bin"/><Relationship Id="rId429" Type="http://schemas.openxmlformats.org/officeDocument/2006/relationships/image" Target="media/image198.wmf"/><Relationship Id="rId1" Type="http://schemas.openxmlformats.org/officeDocument/2006/relationships/customXml" Target="../customXml/item1.xml"/><Relationship Id="rId212" Type="http://schemas.openxmlformats.org/officeDocument/2006/relationships/image" Target="media/image96.png"/><Relationship Id="rId233" Type="http://schemas.openxmlformats.org/officeDocument/2006/relationships/oleObject" Target="embeddings/oleObject120.bin"/><Relationship Id="rId254" Type="http://schemas.openxmlformats.org/officeDocument/2006/relationships/image" Target="media/image113.wmf"/><Relationship Id="rId440" Type="http://schemas.openxmlformats.org/officeDocument/2006/relationships/oleObject" Target="embeddings/oleObject227.bin"/><Relationship Id="rId28" Type="http://schemas.openxmlformats.org/officeDocument/2006/relationships/image" Target="media/image13.wmf"/><Relationship Id="rId49" Type="http://schemas.openxmlformats.org/officeDocument/2006/relationships/image" Target="media/image22.wmf"/><Relationship Id="rId114" Type="http://schemas.openxmlformats.org/officeDocument/2006/relationships/oleObject" Target="embeddings/oleObject52.bin"/><Relationship Id="rId275" Type="http://schemas.openxmlformats.org/officeDocument/2006/relationships/oleObject" Target="embeddings/oleObject142.bin"/><Relationship Id="rId296" Type="http://schemas.openxmlformats.org/officeDocument/2006/relationships/image" Target="media/image134.wmf"/><Relationship Id="rId300" Type="http://schemas.openxmlformats.org/officeDocument/2006/relationships/image" Target="media/image136.wmf"/><Relationship Id="rId461" Type="http://schemas.openxmlformats.org/officeDocument/2006/relationships/image" Target="media/image214.wmf"/><Relationship Id="rId482" Type="http://schemas.openxmlformats.org/officeDocument/2006/relationships/oleObject" Target="embeddings/oleObject248.bin"/><Relationship Id="rId60" Type="http://schemas.openxmlformats.org/officeDocument/2006/relationships/image" Target="media/image27.wmf"/><Relationship Id="rId81" Type="http://schemas.openxmlformats.org/officeDocument/2006/relationships/oleObject" Target="embeddings/oleObject35.bin"/><Relationship Id="rId135" Type="http://schemas.openxmlformats.org/officeDocument/2006/relationships/image" Target="media/image62.wmf"/><Relationship Id="rId156" Type="http://schemas.openxmlformats.org/officeDocument/2006/relationships/oleObject" Target="embeddings/oleObject75.bin"/><Relationship Id="rId177" Type="http://schemas.openxmlformats.org/officeDocument/2006/relationships/image" Target="media/image82.wmf"/><Relationship Id="rId198" Type="http://schemas.openxmlformats.org/officeDocument/2006/relationships/oleObject" Target="embeddings/oleObject98.bin"/><Relationship Id="rId321" Type="http://schemas.openxmlformats.org/officeDocument/2006/relationships/oleObject" Target="embeddings/oleObject165.bin"/><Relationship Id="rId342" Type="http://schemas.openxmlformats.org/officeDocument/2006/relationships/image" Target="media/image157.wmf"/><Relationship Id="rId363" Type="http://schemas.openxmlformats.org/officeDocument/2006/relationships/oleObject" Target="embeddings/oleObject186.bin"/><Relationship Id="rId384" Type="http://schemas.openxmlformats.org/officeDocument/2006/relationships/oleObject" Target="embeddings/oleObject198.bin"/><Relationship Id="rId419" Type="http://schemas.openxmlformats.org/officeDocument/2006/relationships/image" Target="media/image193.wmf"/><Relationship Id="rId202" Type="http://schemas.openxmlformats.org/officeDocument/2006/relationships/oleObject" Target="embeddings/oleObject101.bin"/><Relationship Id="rId223" Type="http://schemas.openxmlformats.org/officeDocument/2006/relationships/oleObject" Target="embeddings/oleObject114.bin"/><Relationship Id="rId244" Type="http://schemas.openxmlformats.org/officeDocument/2006/relationships/oleObject" Target="embeddings/oleObject126.bin"/><Relationship Id="rId430" Type="http://schemas.openxmlformats.org/officeDocument/2006/relationships/oleObject" Target="embeddings/oleObject222.bin"/><Relationship Id="rId18" Type="http://schemas.openxmlformats.org/officeDocument/2006/relationships/image" Target="media/image8.wmf"/><Relationship Id="rId39" Type="http://schemas.openxmlformats.org/officeDocument/2006/relationships/oleObject" Target="embeddings/oleObject13.bin"/><Relationship Id="rId265" Type="http://schemas.openxmlformats.org/officeDocument/2006/relationships/oleObject" Target="embeddings/oleObject137.bin"/><Relationship Id="rId286" Type="http://schemas.openxmlformats.org/officeDocument/2006/relationships/image" Target="media/image129.wmf"/><Relationship Id="rId451" Type="http://schemas.openxmlformats.org/officeDocument/2006/relationships/image" Target="media/image209.wmf"/><Relationship Id="rId472" Type="http://schemas.openxmlformats.org/officeDocument/2006/relationships/oleObject" Target="embeddings/oleObject243.bin"/><Relationship Id="rId493" Type="http://schemas.openxmlformats.org/officeDocument/2006/relationships/image" Target="media/image230.wmf"/><Relationship Id="rId50" Type="http://schemas.openxmlformats.org/officeDocument/2006/relationships/oleObject" Target="embeddings/oleObject18.bin"/><Relationship Id="rId104" Type="http://schemas.openxmlformats.org/officeDocument/2006/relationships/image" Target="media/image47.wmf"/><Relationship Id="rId125" Type="http://schemas.openxmlformats.org/officeDocument/2006/relationships/oleObject" Target="embeddings/oleObject58.bin"/><Relationship Id="rId146" Type="http://schemas.openxmlformats.org/officeDocument/2006/relationships/oleObject" Target="embeddings/oleObject70.bin"/><Relationship Id="rId167" Type="http://schemas.openxmlformats.org/officeDocument/2006/relationships/oleObject" Target="embeddings/oleObject81.bin"/><Relationship Id="rId188" Type="http://schemas.openxmlformats.org/officeDocument/2006/relationships/oleObject" Target="embeddings/oleObject92.bin"/><Relationship Id="rId311" Type="http://schemas.openxmlformats.org/officeDocument/2006/relationships/oleObject" Target="embeddings/oleObject160.bin"/><Relationship Id="rId332" Type="http://schemas.openxmlformats.org/officeDocument/2006/relationships/image" Target="media/image152.wmf"/><Relationship Id="rId353" Type="http://schemas.openxmlformats.org/officeDocument/2006/relationships/oleObject" Target="embeddings/oleObject181.bin"/><Relationship Id="rId374" Type="http://schemas.openxmlformats.org/officeDocument/2006/relationships/image" Target="media/image173.wmf"/><Relationship Id="rId395" Type="http://schemas.openxmlformats.org/officeDocument/2006/relationships/oleObject" Target="embeddings/oleObject204.bin"/><Relationship Id="rId409" Type="http://schemas.openxmlformats.org/officeDocument/2006/relationships/image" Target="media/image188.wmf"/><Relationship Id="rId71" Type="http://schemas.openxmlformats.org/officeDocument/2006/relationships/oleObject" Target="embeddings/oleObject29.bin"/><Relationship Id="rId92" Type="http://schemas.openxmlformats.org/officeDocument/2006/relationships/image" Target="media/image42.wmf"/><Relationship Id="rId213" Type="http://schemas.openxmlformats.org/officeDocument/2006/relationships/oleObject" Target="embeddings/oleObject107.bin"/><Relationship Id="rId234" Type="http://schemas.openxmlformats.org/officeDocument/2006/relationships/image" Target="media/image104.wmf"/><Relationship Id="rId420" Type="http://schemas.openxmlformats.org/officeDocument/2006/relationships/oleObject" Target="embeddings/oleObject217.bin"/><Relationship Id="rId2" Type="http://schemas.openxmlformats.org/officeDocument/2006/relationships/numbering" Target="numbering.xml"/><Relationship Id="rId29" Type="http://schemas.openxmlformats.org/officeDocument/2006/relationships/oleObject" Target="embeddings/oleObject6.bin"/><Relationship Id="rId255" Type="http://schemas.openxmlformats.org/officeDocument/2006/relationships/oleObject" Target="embeddings/oleObject132.bin"/><Relationship Id="rId276" Type="http://schemas.openxmlformats.org/officeDocument/2006/relationships/image" Target="media/image124.wmf"/><Relationship Id="rId297" Type="http://schemas.openxmlformats.org/officeDocument/2006/relationships/oleObject" Target="embeddings/oleObject153.bin"/><Relationship Id="rId441" Type="http://schemas.openxmlformats.org/officeDocument/2006/relationships/image" Target="media/image204.wmf"/><Relationship Id="rId462" Type="http://schemas.openxmlformats.org/officeDocument/2006/relationships/oleObject" Target="embeddings/oleObject238.bin"/><Relationship Id="rId483" Type="http://schemas.openxmlformats.org/officeDocument/2006/relationships/image" Target="media/image225.wmf"/><Relationship Id="rId40" Type="http://schemas.openxmlformats.org/officeDocument/2006/relationships/image" Target="media/image17.wmf"/><Relationship Id="rId115" Type="http://schemas.openxmlformats.org/officeDocument/2006/relationships/image" Target="media/image53.wmf"/><Relationship Id="rId136" Type="http://schemas.openxmlformats.org/officeDocument/2006/relationships/oleObject" Target="embeddings/oleObject64.bin"/><Relationship Id="rId157" Type="http://schemas.openxmlformats.org/officeDocument/2006/relationships/oleObject" Target="embeddings/oleObject76.bin"/><Relationship Id="rId178" Type="http://schemas.openxmlformats.org/officeDocument/2006/relationships/oleObject" Target="embeddings/oleObject86.bin"/><Relationship Id="rId301" Type="http://schemas.openxmlformats.org/officeDocument/2006/relationships/oleObject" Target="embeddings/oleObject155.bin"/><Relationship Id="rId322" Type="http://schemas.openxmlformats.org/officeDocument/2006/relationships/image" Target="media/image147.wmf"/><Relationship Id="rId343" Type="http://schemas.openxmlformats.org/officeDocument/2006/relationships/oleObject" Target="embeddings/oleObject176.bin"/><Relationship Id="rId364" Type="http://schemas.openxmlformats.org/officeDocument/2006/relationships/image" Target="media/image168.wmf"/><Relationship Id="rId61" Type="http://schemas.openxmlformats.org/officeDocument/2006/relationships/oleObject" Target="embeddings/oleObject24.bin"/><Relationship Id="rId82" Type="http://schemas.openxmlformats.org/officeDocument/2006/relationships/image" Target="media/image37.wmf"/><Relationship Id="rId199" Type="http://schemas.openxmlformats.org/officeDocument/2006/relationships/image" Target="media/image91.wmf"/><Relationship Id="rId203" Type="http://schemas.openxmlformats.org/officeDocument/2006/relationships/image" Target="media/image92.wmf"/><Relationship Id="rId385" Type="http://schemas.openxmlformats.org/officeDocument/2006/relationships/image" Target="media/image177.wmf"/><Relationship Id="rId19" Type="http://schemas.openxmlformats.org/officeDocument/2006/relationships/oleObject" Target="embeddings/oleObject1.bin"/><Relationship Id="rId224" Type="http://schemas.openxmlformats.org/officeDocument/2006/relationships/oleObject" Target="embeddings/oleObject115.bin"/><Relationship Id="rId245" Type="http://schemas.openxmlformats.org/officeDocument/2006/relationships/image" Target="media/image109.wmf"/><Relationship Id="rId266" Type="http://schemas.openxmlformats.org/officeDocument/2006/relationships/image" Target="media/image119.wmf"/><Relationship Id="rId287" Type="http://schemas.openxmlformats.org/officeDocument/2006/relationships/oleObject" Target="embeddings/oleObject148.bin"/><Relationship Id="rId410" Type="http://schemas.openxmlformats.org/officeDocument/2006/relationships/oleObject" Target="embeddings/oleObject212.bin"/><Relationship Id="rId431" Type="http://schemas.openxmlformats.org/officeDocument/2006/relationships/image" Target="media/image199.wmf"/><Relationship Id="rId452" Type="http://schemas.openxmlformats.org/officeDocument/2006/relationships/oleObject" Target="embeddings/oleObject233.bin"/><Relationship Id="rId473" Type="http://schemas.openxmlformats.org/officeDocument/2006/relationships/image" Target="media/image220.wmf"/><Relationship Id="rId494" Type="http://schemas.openxmlformats.org/officeDocument/2006/relationships/oleObject" Target="embeddings/oleObject254.bin"/><Relationship Id="rId30" Type="http://schemas.openxmlformats.org/officeDocument/2006/relationships/image" Target="media/image14.wmf"/><Relationship Id="rId105" Type="http://schemas.openxmlformats.org/officeDocument/2006/relationships/oleObject" Target="embeddings/oleObject48.bin"/><Relationship Id="rId126" Type="http://schemas.openxmlformats.org/officeDocument/2006/relationships/image" Target="media/image58.wmf"/><Relationship Id="rId147" Type="http://schemas.openxmlformats.org/officeDocument/2006/relationships/image" Target="media/image67.wmf"/><Relationship Id="rId168" Type="http://schemas.openxmlformats.org/officeDocument/2006/relationships/image" Target="media/image77.wmf"/><Relationship Id="rId312" Type="http://schemas.openxmlformats.org/officeDocument/2006/relationships/image" Target="media/image142.wmf"/><Relationship Id="rId333" Type="http://schemas.openxmlformats.org/officeDocument/2006/relationships/oleObject" Target="embeddings/oleObject171.bin"/><Relationship Id="rId354" Type="http://schemas.openxmlformats.org/officeDocument/2006/relationships/image" Target="media/image163.wmf"/><Relationship Id="rId51" Type="http://schemas.openxmlformats.org/officeDocument/2006/relationships/image" Target="media/image23.wmf"/><Relationship Id="rId72" Type="http://schemas.openxmlformats.org/officeDocument/2006/relationships/oleObject" Target="embeddings/oleObject30.bin"/><Relationship Id="rId93" Type="http://schemas.openxmlformats.org/officeDocument/2006/relationships/oleObject" Target="embeddings/oleObject41.bin"/><Relationship Id="rId189" Type="http://schemas.openxmlformats.org/officeDocument/2006/relationships/image" Target="media/image87.wmf"/><Relationship Id="rId375" Type="http://schemas.openxmlformats.org/officeDocument/2006/relationships/oleObject" Target="embeddings/oleObject192.bin"/><Relationship Id="rId396" Type="http://schemas.openxmlformats.org/officeDocument/2006/relationships/image" Target="media/image182.wmf"/><Relationship Id="rId3" Type="http://schemas.openxmlformats.org/officeDocument/2006/relationships/styles" Target="styles.xml"/><Relationship Id="rId214" Type="http://schemas.openxmlformats.org/officeDocument/2006/relationships/oleObject" Target="embeddings/oleObject108.bin"/><Relationship Id="rId235" Type="http://schemas.openxmlformats.org/officeDocument/2006/relationships/oleObject" Target="embeddings/oleObject121.bin"/><Relationship Id="rId256" Type="http://schemas.openxmlformats.org/officeDocument/2006/relationships/image" Target="media/image114.wmf"/><Relationship Id="rId277" Type="http://schemas.openxmlformats.org/officeDocument/2006/relationships/oleObject" Target="embeddings/oleObject143.bin"/><Relationship Id="rId298" Type="http://schemas.openxmlformats.org/officeDocument/2006/relationships/image" Target="media/image135.wmf"/><Relationship Id="rId400" Type="http://schemas.openxmlformats.org/officeDocument/2006/relationships/image" Target="media/image184.wmf"/><Relationship Id="rId421" Type="http://schemas.openxmlformats.org/officeDocument/2006/relationships/oleObject" Target="embeddings/oleObject218.bin"/><Relationship Id="rId442" Type="http://schemas.openxmlformats.org/officeDocument/2006/relationships/oleObject" Target="embeddings/oleObject228.bin"/><Relationship Id="rId463" Type="http://schemas.openxmlformats.org/officeDocument/2006/relationships/image" Target="media/image215.wmf"/><Relationship Id="rId484" Type="http://schemas.openxmlformats.org/officeDocument/2006/relationships/oleObject" Target="embeddings/oleObject249.bin"/><Relationship Id="rId116" Type="http://schemas.openxmlformats.org/officeDocument/2006/relationships/oleObject" Target="embeddings/oleObject53.bin"/><Relationship Id="rId137" Type="http://schemas.openxmlformats.org/officeDocument/2006/relationships/oleObject" Target="embeddings/oleObject65.bin"/><Relationship Id="rId158" Type="http://schemas.openxmlformats.org/officeDocument/2006/relationships/image" Target="media/image72.wmf"/><Relationship Id="rId302" Type="http://schemas.openxmlformats.org/officeDocument/2006/relationships/image" Target="media/image137.wmf"/><Relationship Id="rId323" Type="http://schemas.openxmlformats.org/officeDocument/2006/relationships/oleObject" Target="embeddings/oleObject166.bin"/><Relationship Id="rId344" Type="http://schemas.openxmlformats.org/officeDocument/2006/relationships/image" Target="media/image158.wmf"/><Relationship Id="rId20" Type="http://schemas.openxmlformats.org/officeDocument/2006/relationships/image" Target="media/image9.wmf"/><Relationship Id="rId41" Type="http://schemas.openxmlformats.org/officeDocument/2006/relationships/oleObject" Target="embeddings/oleObject14.bin"/><Relationship Id="rId62" Type="http://schemas.openxmlformats.org/officeDocument/2006/relationships/image" Target="media/image28.wmf"/><Relationship Id="rId83" Type="http://schemas.openxmlformats.org/officeDocument/2006/relationships/oleObject" Target="embeddings/oleObject36.bin"/><Relationship Id="rId179" Type="http://schemas.openxmlformats.org/officeDocument/2006/relationships/image" Target="media/image83.wmf"/><Relationship Id="rId365" Type="http://schemas.openxmlformats.org/officeDocument/2006/relationships/oleObject" Target="embeddings/oleObject187.bin"/><Relationship Id="rId386" Type="http://schemas.openxmlformats.org/officeDocument/2006/relationships/oleObject" Target="embeddings/oleObject199.bin"/><Relationship Id="rId190" Type="http://schemas.openxmlformats.org/officeDocument/2006/relationships/oleObject" Target="embeddings/oleObject93.bin"/><Relationship Id="rId204" Type="http://schemas.openxmlformats.org/officeDocument/2006/relationships/oleObject" Target="embeddings/oleObject102.bin"/><Relationship Id="rId225" Type="http://schemas.openxmlformats.org/officeDocument/2006/relationships/image" Target="media/image100.wmf"/><Relationship Id="rId246" Type="http://schemas.openxmlformats.org/officeDocument/2006/relationships/oleObject" Target="embeddings/oleObject127.bin"/><Relationship Id="rId267" Type="http://schemas.openxmlformats.org/officeDocument/2006/relationships/oleObject" Target="embeddings/oleObject138.bin"/><Relationship Id="rId288" Type="http://schemas.openxmlformats.org/officeDocument/2006/relationships/image" Target="media/image130.wmf"/><Relationship Id="rId411" Type="http://schemas.openxmlformats.org/officeDocument/2006/relationships/image" Target="media/image189.wmf"/><Relationship Id="rId432" Type="http://schemas.openxmlformats.org/officeDocument/2006/relationships/oleObject" Target="embeddings/oleObject223.bin"/><Relationship Id="rId453" Type="http://schemas.openxmlformats.org/officeDocument/2006/relationships/image" Target="media/image210.wmf"/><Relationship Id="rId474" Type="http://schemas.openxmlformats.org/officeDocument/2006/relationships/oleObject" Target="embeddings/oleObject244.bin"/><Relationship Id="rId106" Type="http://schemas.openxmlformats.org/officeDocument/2006/relationships/image" Target="media/image48.wmf"/><Relationship Id="rId127" Type="http://schemas.openxmlformats.org/officeDocument/2006/relationships/oleObject" Target="embeddings/oleObject59.bin"/><Relationship Id="rId313" Type="http://schemas.openxmlformats.org/officeDocument/2006/relationships/oleObject" Target="embeddings/oleObject161.bin"/><Relationship Id="rId495" Type="http://schemas.openxmlformats.org/officeDocument/2006/relationships/image" Target="media/image231.wmf"/><Relationship Id="rId10" Type="http://schemas.openxmlformats.org/officeDocument/2006/relationships/image" Target="media/image2.png"/><Relationship Id="rId31" Type="http://schemas.openxmlformats.org/officeDocument/2006/relationships/oleObject" Target="embeddings/oleObject7.bin"/><Relationship Id="rId52" Type="http://schemas.openxmlformats.org/officeDocument/2006/relationships/oleObject" Target="embeddings/oleObject19.bin"/><Relationship Id="rId73" Type="http://schemas.openxmlformats.org/officeDocument/2006/relationships/image" Target="media/image33.wmf"/><Relationship Id="rId94" Type="http://schemas.openxmlformats.org/officeDocument/2006/relationships/oleObject" Target="embeddings/oleObject42.bin"/><Relationship Id="rId148" Type="http://schemas.openxmlformats.org/officeDocument/2006/relationships/oleObject" Target="embeddings/oleObject71.bin"/><Relationship Id="rId169" Type="http://schemas.openxmlformats.org/officeDocument/2006/relationships/oleObject" Target="embeddings/oleObject82.bin"/><Relationship Id="rId334" Type="http://schemas.openxmlformats.org/officeDocument/2006/relationships/image" Target="media/image153.wmf"/><Relationship Id="rId355" Type="http://schemas.openxmlformats.org/officeDocument/2006/relationships/oleObject" Target="embeddings/oleObject182.bin"/><Relationship Id="rId376" Type="http://schemas.openxmlformats.org/officeDocument/2006/relationships/image" Target="media/image174.wmf"/><Relationship Id="rId397" Type="http://schemas.openxmlformats.org/officeDocument/2006/relationships/oleObject" Target="embeddings/oleObject205.bin"/><Relationship Id="rId4" Type="http://schemas.microsoft.com/office/2007/relationships/stylesWithEffects" Target="stylesWithEffects.xml"/><Relationship Id="rId180" Type="http://schemas.openxmlformats.org/officeDocument/2006/relationships/oleObject" Target="embeddings/oleObject87.bin"/><Relationship Id="rId215" Type="http://schemas.openxmlformats.org/officeDocument/2006/relationships/oleObject" Target="embeddings/oleObject109.bin"/><Relationship Id="rId236" Type="http://schemas.openxmlformats.org/officeDocument/2006/relationships/oleObject" Target="embeddings/oleObject122.bin"/><Relationship Id="rId257" Type="http://schemas.openxmlformats.org/officeDocument/2006/relationships/oleObject" Target="embeddings/oleObject133.bin"/><Relationship Id="rId278" Type="http://schemas.openxmlformats.org/officeDocument/2006/relationships/image" Target="media/image125.wmf"/><Relationship Id="rId401" Type="http://schemas.openxmlformats.org/officeDocument/2006/relationships/oleObject" Target="embeddings/oleObject207.bin"/><Relationship Id="rId422" Type="http://schemas.openxmlformats.org/officeDocument/2006/relationships/image" Target="media/image194.png"/><Relationship Id="rId443" Type="http://schemas.openxmlformats.org/officeDocument/2006/relationships/image" Target="media/image205.wmf"/><Relationship Id="rId464" Type="http://schemas.openxmlformats.org/officeDocument/2006/relationships/oleObject" Target="embeddings/oleObject239.bin"/><Relationship Id="rId303" Type="http://schemas.openxmlformats.org/officeDocument/2006/relationships/oleObject" Target="embeddings/oleObject156.bin"/><Relationship Id="rId485" Type="http://schemas.openxmlformats.org/officeDocument/2006/relationships/image" Target="media/image226.wmf"/><Relationship Id="rId42" Type="http://schemas.openxmlformats.org/officeDocument/2006/relationships/image" Target="media/image18.wmf"/><Relationship Id="rId84" Type="http://schemas.openxmlformats.org/officeDocument/2006/relationships/image" Target="media/image38.wmf"/><Relationship Id="rId138" Type="http://schemas.openxmlformats.org/officeDocument/2006/relationships/image" Target="media/image63.wmf"/><Relationship Id="rId345" Type="http://schemas.openxmlformats.org/officeDocument/2006/relationships/oleObject" Target="embeddings/oleObject177.bin"/><Relationship Id="rId387" Type="http://schemas.openxmlformats.org/officeDocument/2006/relationships/oleObject" Target="embeddings/oleObject200.bin"/><Relationship Id="rId191" Type="http://schemas.openxmlformats.org/officeDocument/2006/relationships/image" Target="media/image88.wmf"/><Relationship Id="rId205" Type="http://schemas.openxmlformats.org/officeDocument/2006/relationships/image" Target="media/image93.wmf"/><Relationship Id="rId247" Type="http://schemas.openxmlformats.org/officeDocument/2006/relationships/oleObject" Target="embeddings/oleObject128.bin"/><Relationship Id="rId412" Type="http://schemas.openxmlformats.org/officeDocument/2006/relationships/oleObject" Target="embeddings/oleObject213.bin"/><Relationship Id="rId107" Type="http://schemas.openxmlformats.org/officeDocument/2006/relationships/oleObject" Target="embeddings/oleObject49.bin"/><Relationship Id="rId289" Type="http://schemas.openxmlformats.org/officeDocument/2006/relationships/oleObject" Target="embeddings/oleObject149.bin"/><Relationship Id="rId454" Type="http://schemas.openxmlformats.org/officeDocument/2006/relationships/oleObject" Target="embeddings/oleObject234.bin"/><Relationship Id="rId496" Type="http://schemas.openxmlformats.org/officeDocument/2006/relationships/oleObject" Target="embeddings/oleObject255.bin"/><Relationship Id="rId11" Type="http://schemas.openxmlformats.org/officeDocument/2006/relationships/hyperlink" Target="mailto:sebastien.lasserre@crf.canon.fr" TargetMode="External"/><Relationship Id="rId53" Type="http://schemas.openxmlformats.org/officeDocument/2006/relationships/image" Target="media/image24.wmf"/><Relationship Id="rId149" Type="http://schemas.openxmlformats.org/officeDocument/2006/relationships/image" Target="media/image68.wmf"/><Relationship Id="rId314" Type="http://schemas.openxmlformats.org/officeDocument/2006/relationships/image" Target="media/image143.wmf"/><Relationship Id="rId356" Type="http://schemas.openxmlformats.org/officeDocument/2006/relationships/image" Target="media/image164.wmf"/><Relationship Id="rId398" Type="http://schemas.openxmlformats.org/officeDocument/2006/relationships/image" Target="media/image183.wmf"/><Relationship Id="rId95" Type="http://schemas.openxmlformats.org/officeDocument/2006/relationships/image" Target="media/image43.wmf"/><Relationship Id="rId160" Type="http://schemas.openxmlformats.org/officeDocument/2006/relationships/image" Target="media/image73.wmf"/><Relationship Id="rId216" Type="http://schemas.openxmlformats.org/officeDocument/2006/relationships/oleObject" Target="embeddings/oleObject110.bin"/><Relationship Id="rId423" Type="http://schemas.openxmlformats.org/officeDocument/2006/relationships/image" Target="media/image195.wmf"/><Relationship Id="rId258" Type="http://schemas.openxmlformats.org/officeDocument/2006/relationships/image" Target="media/image115.wmf"/><Relationship Id="rId465" Type="http://schemas.openxmlformats.org/officeDocument/2006/relationships/image" Target="media/image216.wmf"/><Relationship Id="rId22" Type="http://schemas.openxmlformats.org/officeDocument/2006/relationships/image" Target="media/image10.wmf"/><Relationship Id="rId64" Type="http://schemas.openxmlformats.org/officeDocument/2006/relationships/image" Target="media/image29.wmf"/><Relationship Id="rId118" Type="http://schemas.openxmlformats.org/officeDocument/2006/relationships/oleObject" Target="embeddings/oleObject54.bin"/><Relationship Id="rId325" Type="http://schemas.openxmlformats.org/officeDocument/2006/relationships/oleObject" Target="embeddings/oleObject167.bin"/><Relationship Id="rId367" Type="http://schemas.openxmlformats.org/officeDocument/2006/relationships/oleObject" Target="embeddings/oleObject188.bin"/><Relationship Id="rId171" Type="http://schemas.openxmlformats.org/officeDocument/2006/relationships/oleObject" Target="embeddings/oleObject83.bin"/><Relationship Id="rId227" Type="http://schemas.openxmlformats.org/officeDocument/2006/relationships/image" Target="media/image101.wmf"/><Relationship Id="rId269" Type="http://schemas.openxmlformats.org/officeDocument/2006/relationships/oleObject" Target="embeddings/oleObject139.bin"/><Relationship Id="rId434" Type="http://schemas.openxmlformats.org/officeDocument/2006/relationships/oleObject" Target="embeddings/oleObject224.bin"/><Relationship Id="rId476" Type="http://schemas.openxmlformats.org/officeDocument/2006/relationships/oleObject" Target="embeddings/oleObject245.bin"/><Relationship Id="rId33" Type="http://schemas.openxmlformats.org/officeDocument/2006/relationships/oleObject" Target="embeddings/oleObject8.bin"/><Relationship Id="rId129" Type="http://schemas.openxmlformats.org/officeDocument/2006/relationships/image" Target="media/image59.wmf"/><Relationship Id="rId280" Type="http://schemas.openxmlformats.org/officeDocument/2006/relationships/image" Target="media/image126.wmf"/><Relationship Id="rId336" Type="http://schemas.openxmlformats.org/officeDocument/2006/relationships/image" Target="media/image154.wmf"/><Relationship Id="rId501" Type="http://schemas.openxmlformats.org/officeDocument/2006/relationships/image" Target="media/image234.wmf"/><Relationship Id="rId75" Type="http://schemas.openxmlformats.org/officeDocument/2006/relationships/image" Target="media/image34.wmf"/><Relationship Id="rId140" Type="http://schemas.openxmlformats.org/officeDocument/2006/relationships/image" Target="media/image64.wmf"/><Relationship Id="rId182" Type="http://schemas.openxmlformats.org/officeDocument/2006/relationships/oleObject" Target="embeddings/oleObject88.bin"/><Relationship Id="rId378" Type="http://schemas.openxmlformats.org/officeDocument/2006/relationships/image" Target="media/image175.wmf"/><Relationship Id="rId403" Type="http://schemas.openxmlformats.org/officeDocument/2006/relationships/oleObject" Target="embeddings/oleObject208.bin"/><Relationship Id="rId6" Type="http://schemas.openxmlformats.org/officeDocument/2006/relationships/webSettings" Target="webSettings.xml"/><Relationship Id="rId238" Type="http://schemas.openxmlformats.org/officeDocument/2006/relationships/oleObject" Target="embeddings/oleObject123.bin"/><Relationship Id="rId445" Type="http://schemas.openxmlformats.org/officeDocument/2006/relationships/image" Target="media/image206.wmf"/><Relationship Id="rId487" Type="http://schemas.openxmlformats.org/officeDocument/2006/relationships/image" Target="media/image227.wmf"/><Relationship Id="rId291" Type="http://schemas.openxmlformats.org/officeDocument/2006/relationships/oleObject" Target="embeddings/oleObject150.bin"/><Relationship Id="rId305" Type="http://schemas.openxmlformats.org/officeDocument/2006/relationships/oleObject" Target="embeddings/oleObject157.bin"/><Relationship Id="rId347" Type="http://schemas.openxmlformats.org/officeDocument/2006/relationships/oleObject" Target="embeddings/oleObject178.bin"/><Relationship Id="rId44" Type="http://schemas.openxmlformats.org/officeDocument/2006/relationships/image" Target="media/image19.wmf"/><Relationship Id="rId86" Type="http://schemas.openxmlformats.org/officeDocument/2006/relationships/image" Target="media/image39.wmf"/><Relationship Id="rId151" Type="http://schemas.openxmlformats.org/officeDocument/2006/relationships/image" Target="media/image69.wmf"/><Relationship Id="rId389" Type="http://schemas.openxmlformats.org/officeDocument/2006/relationships/oleObject" Target="embeddings/oleObject201.bin"/><Relationship Id="rId193" Type="http://schemas.openxmlformats.org/officeDocument/2006/relationships/oleObject" Target="embeddings/oleObject95.bin"/><Relationship Id="rId207" Type="http://schemas.openxmlformats.org/officeDocument/2006/relationships/oleObject" Target="embeddings/oleObject104.bin"/><Relationship Id="rId249" Type="http://schemas.openxmlformats.org/officeDocument/2006/relationships/oleObject" Target="embeddings/oleObject129.bin"/><Relationship Id="rId414" Type="http://schemas.openxmlformats.org/officeDocument/2006/relationships/oleObject" Target="embeddings/oleObject214.bin"/><Relationship Id="rId456" Type="http://schemas.openxmlformats.org/officeDocument/2006/relationships/oleObject" Target="embeddings/oleObject235.bin"/><Relationship Id="rId498" Type="http://schemas.openxmlformats.org/officeDocument/2006/relationships/oleObject" Target="embeddings/oleObject256.bin"/><Relationship Id="rId13" Type="http://schemas.openxmlformats.org/officeDocument/2006/relationships/image" Target="media/image3.png"/><Relationship Id="rId109" Type="http://schemas.openxmlformats.org/officeDocument/2006/relationships/image" Target="media/image50.wmf"/><Relationship Id="rId260" Type="http://schemas.openxmlformats.org/officeDocument/2006/relationships/image" Target="media/image116.wmf"/><Relationship Id="rId316" Type="http://schemas.openxmlformats.org/officeDocument/2006/relationships/image" Target="media/image144.wmf"/><Relationship Id="rId55" Type="http://schemas.openxmlformats.org/officeDocument/2006/relationships/image" Target="media/image25.wmf"/><Relationship Id="rId97" Type="http://schemas.openxmlformats.org/officeDocument/2006/relationships/image" Target="media/image44.wmf"/><Relationship Id="rId120" Type="http://schemas.openxmlformats.org/officeDocument/2006/relationships/image" Target="media/image55.wmf"/><Relationship Id="rId358" Type="http://schemas.openxmlformats.org/officeDocument/2006/relationships/image" Target="media/image165.wmf"/><Relationship Id="rId162" Type="http://schemas.openxmlformats.org/officeDocument/2006/relationships/image" Target="media/image74.wmf"/><Relationship Id="rId218" Type="http://schemas.openxmlformats.org/officeDocument/2006/relationships/image" Target="media/image97.png"/><Relationship Id="rId425" Type="http://schemas.openxmlformats.org/officeDocument/2006/relationships/image" Target="media/image196.wmf"/><Relationship Id="rId467" Type="http://schemas.openxmlformats.org/officeDocument/2006/relationships/image" Target="media/image217.wmf"/><Relationship Id="rId271" Type="http://schemas.openxmlformats.org/officeDocument/2006/relationships/oleObject" Target="embeddings/oleObject140.bin"/><Relationship Id="rId24" Type="http://schemas.openxmlformats.org/officeDocument/2006/relationships/image" Target="media/image11.wmf"/><Relationship Id="rId66" Type="http://schemas.openxmlformats.org/officeDocument/2006/relationships/image" Target="media/image30.wmf"/><Relationship Id="rId131" Type="http://schemas.openxmlformats.org/officeDocument/2006/relationships/image" Target="media/image60.wmf"/><Relationship Id="rId327" Type="http://schemas.openxmlformats.org/officeDocument/2006/relationships/oleObject" Target="embeddings/oleObject168.bin"/><Relationship Id="rId369" Type="http://schemas.openxmlformats.org/officeDocument/2006/relationships/oleObject" Target="embeddings/oleObject189.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1072FD1-B52A-43BB-B984-3C20E3BF15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31</Pages>
  <Words>8401</Words>
  <Characters>49457</Characters>
  <Application>Microsoft Office Word</Application>
  <DocSecurity>0</DocSecurity>
  <Lines>412</Lines>
  <Paragraphs>115</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57743</CharactersWithSpaces>
  <SharedDoc>false</SharedDoc>
  <HLinks>
    <vt:vector size="12" baseType="variant">
      <vt:variant>
        <vt:i4>2424853</vt:i4>
      </vt:variant>
      <vt:variant>
        <vt:i4>3</vt:i4>
      </vt:variant>
      <vt:variant>
        <vt:i4>0</vt:i4>
      </vt:variant>
      <vt:variant>
        <vt:i4>5</vt:i4>
      </vt:variant>
      <vt:variant>
        <vt:lpwstr>mailto:patrice.onno@crf.canon.fr</vt:lpwstr>
      </vt:variant>
      <vt:variant>
        <vt:lpwstr/>
      </vt:variant>
      <vt:variant>
        <vt:i4>524331</vt:i4>
      </vt:variant>
      <vt:variant>
        <vt:i4>0</vt:i4>
      </vt:variant>
      <vt:variant>
        <vt:i4>0</vt:i4>
      </vt:variant>
      <vt:variant>
        <vt:i4>5</vt:i4>
      </vt:variant>
      <vt:variant>
        <vt:lpwstr>mailto:guillaume.laroche@crf.canon.fr</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creator>Gary J. Sullivan</dc:creator>
  <cp:keywords>JCT-VC, MPEG, VCEG</cp:keywords>
  <cp:lastModifiedBy>Edouard FRANCOIS</cp:lastModifiedBy>
  <cp:revision>4</cp:revision>
  <cp:lastPrinted>1900-12-31T22:00:00Z</cp:lastPrinted>
  <dcterms:created xsi:type="dcterms:W3CDTF">2012-04-26T12:04:00Z</dcterms:created>
  <dcterms:modified xsi:type="dcterms:W3CDTF">2012-04-26T13:43:00Z</dcterms:modified>
</cp:coreProperties>
</file>