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7A0C02" w:rsidRPr="00AE341B" w14:paraId="602DCE47" w14:textId="77777777">
        <w:tc>
          <w:tcPr>
            <w:tcW w:w="6408" w:type="dxa"/>
          </w:tcPr>
          <w:p w14:paraId="24CB26F2" w14:textId="4A4ED4F8" w:rsidR="007A0C02" w:rsidRPr="00AE341B" w:rsidRDefault="0066457D" w:rsidP="007A0C02">
            <w:pPr>
              <w:tabs>
                <w:tab w:val="left" w:pos="7200"/>
              </w:tabs>
              <w:spacing w:before="0"/>
              <w:rPr>
                <w:b/>
                <w:szCs w:val="22"/>
              </w:rPr>
            </w:pPr>
            <w:r>
              <w:rPr>
                <w:b/>
                <w:noProof/>
                <w:szCs w:val="22"/>
              </w:rPr>
              <mc:AlternateContent>
                <mc:Choice Requires="wpg">
                  <w:drawing>
                    <wp:anchor distT="0" distB="0" distL="114300" distR="114300" simplePos="0" relativeHeight="251650048" behindDoc="0" locked="0" layoutInCell="1" allowOverlap="1" wp14:anchorId="089AECD7" wp14:editId="439F1E01">
                      <wp:simplePos x="0" y="0"/>
                      <wp:positionH relativeFrom="column">
                        <wp:posOffset>-50800</wp:posOffset>
                      </wp:positionH>
                      <wp:positionV relativeFrom="paragraph">
                        <wp:posOffset>-347345</wp:posOffset>
                      </wp:positionV>
                      <wp:extent cx="295910" cy="312420"/>
                      <wp:effectExtent l="0" t="0" r="59690" b="4318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wps:spPr bwMode="auto">
                                <a:xfrm>
                                  <a:off x="9" y="9"/>
                                  <a:ext cx="1" cy="480"/>
                                </a:xfrm>
                                <a:prstGeom prst="line">
                                  <a:avLst/>
                                </a:prstGeom>
                                <a:noFill/>
                                <a:ln w="11">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wps:spPr bwMode="auto">
                                <a:xfrm>
                                  <a:off x="9" y="493"/>
                                  <a:ext cx="465" cy="1"/>
                                </a:xfrm>
                                <a:prstGeom prst="line">
                                  <a:avLst/>
                                </a:prstGeom>
                                <a:noFill/>
                                <a:ln w="11">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wps:spPr bwMode="auto">
                                <a:xfrm flipV="1">
                                  <a:off x="474" y="9"/>
                                  <a:ext cx="1" cy="484"/>
                                </a:xfrm>
                                <a:prstGeom prst="line">
                                  <a:avLst/>
                                </a:prstGeom>
                                <a:noFill/>
                                <a:ln w="11">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wps:spPr bwMode="auto">
                                <a:xfrm flipH="1">
                                  <a:off x="9" y="9"/>
                                  <a:ext cx="462" cy="1"/>
                                </a:xfrm>
                                <a:prstGeom prst="line">
                                  <a:avLst/>
                                </a:prstGeom>
                                <a:noFill/>
                                <a:ln w="11">
                                  <a:solidFill>
                                    <a:srgbClr val="FFFFFF"/>
                                  </a:solidFill>
                                  <a:round/>
                                  <a:headEnd/>
                                  <a:tailEnd/>
                                </a:ln>
                                <a:extLst>
                                  <a:ext uri="{909E8E84-426E-40dd-AFC4-6F175D3DCCD1}">
                                    <a14:hiddenFill xmlns:a14="http://schemas.microsoft.com/office/drawing/2010/main">
                                      <a:noFill/>
                                    </a14:hiddenFill>
                                  </a:ext>
                                </a:extLst>
                              </wps:spPr>
                              <wps:bodyPr/>
                            </wps:wsp>
                            <wps:wsp>
                              <wps:cNvPr id="7" name="Line 7"/>
                              <wps:cNvCnPr/>
                              <wps:spPr bwMode="auto">
                                <a:xfrm>
                                  <a:off x="9" y="9"/>
                                  <a:ext cx="1" cy="1"/>
                                </a:xfrm>
                                <a:prstGeom prst="line">
                                  <a:avLst/>
                                </a:prstGeom>
                                <a:noFill/>
                                <a:ln w="11">
                                  <a:solidFill>
                                    <a:srgbClr val="FFFFFF"/>
                                  </a:solidFill>
                                  <a:round/>
                                  <a:headEnd/>
                                  <a:tailEnd/>
                                </a:ln>
                                <a:extLst>
                                  <a:ext uri="{909E8E84-426E-40dd-AFC4-6F175D3DCCD1}">
                                    <a14:hiddenFill xmlns:a14="http://schemas.microsoft.com/office/drawing/2010/main">
                                      <a:noFill/>
                                    </a14:hiddenFill>
                                  </a:ext>
                                </a:extLst>
                              </wps:spPr>
                              <wps:bodyPr/>
                            </wps:wsp>
                            <wps:wsp>
                              <wps:cNvPr id="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Lst>
                                  <a:ahLst/>
                                  <a:cxnLst>
                                    <a:cxn ang="T124">
                                      <a:pos x="T0" y="T1"/>
                                    </a:cxn>
                                    <a:cxn ang="T125">
                                      <a:pos x="T2" y="T3"/>
                                    </a:cxn>
                                    <a:cxn ang="T126">
                                      <a:pos x="T4" y="T5"/>
                                    </a:cxn>
                                    <a:cxn ang="T127">
                                      <a:pos x="T6" y="T7"/>
                                    </a:cxn>
                                    <a:cxn ang="T128">
                                      <a:pos x="T8" y="T9"/>
                                    </a:cxn>
                                    <a:cxn ang="T129">
                                      <a:pos x="T10" y="T11"/>
                                    </a:cxn>
                                    <a:cxn ang="T130">
                                      <a:pos x="T12" y="T13"/>
                                    </a:cxn>
                                    <a:cxn ang="T131">
                                      <a:pos x="T14" y="T15"/>
                                    </a:cxn>
                                    <a:cxn ang="T132">
                                      <a:pos x="T16" y="T17"/>
                                    </a:cxn>
                                    <a:cxn ang="T133">
                                      <a:pos x="T18" y="T19"/>
                                    </a:cxn>
                                    <a:cxn ang="T134">
                                      <a:pos x="T20" y="T21"/>
                                    </a:cxn>
                                    <a:cxn ang="T135">
                                      <a:pos x="T22" y="T23"/>
                                    </a:cxn>
                                    <a:cxn ang="T136">
                                      <a:pos x="T24" y="T25"/>
                                    </a:cxn>
                                    <a:cxn ang="T137">
                                      <a:pos x="T26" y="T27"/>
                                    </a:cxn>
                                    <a:cxn ang="T138">
                                      <a:pos x="T28" y="T29"/>
                                    </a:cxn>
                                    <a:cxn ang="T139">
                                      <a:pos x="T30" y="T31"/>
                                    </a:cxn>
                                    <a:cxn ang="T140">
                                      <a:pos x="T32" y="T33"/>
                                    </a:cxn>
                                    <a:cxn ang="T141">
                                      <a:pos x="T34" y="T35"/>
                                    </a:cxn>
                                    <a:cxn ang="T142">
                                      <a:pos x="T36" y="T37"/>
                                    </a:cxn>
                                    <a:cxn ang="T143">
                                      <a:pos x="T38" y="T39"/>
                                    </a:cxn>
                                    <a:cxn ang="T144">
                                      <a:pos x="T40" y="T41"/>
                                    </a:cxn>
                                    <a:cxn ang="T145">
                                      <a:pos x="T42" y="T43"/>
                                    </a:cxn>
                                    <a:cxn ang="T146">
                                      <a:pos x="T44" y="T45"/>
                                    </a:cxn>
                                    <a:cxn ang="T147">
                                      <a:pos x="T46" y="T47"/>
                                    </a:cxn>
                                    <a:cxn ang="T148">
                                      <a:pos x="T48" y="T49"/>
                                    </a:cxn>
                                    <a:cxn ang="T149">
                                      <a:pos x="T50" y="T51"/>
                                    </a:cxn>
                                    <a:cxn ang="T150">
                                      <a:pos x="T52" y="T53"/>
                                    </a:cxn>
                                    <a:cxn ang="T151">
                                      <a:pos x="T54" y="T55"/>
                                    </a:cxn>
                                    <a:cxn ang="T152">
                                      <a:pos x="T56" y="T57"/>
                                    </a:cxn>
                                    <a:cxn ang="T153">
                                      <a:pos x="T58" y="T59"/>
                                    </a:cxn>
                                    <a:cxn ang="T154">
                                      <a:pos x="T60" y="T61"/>
                                    </a:cxn>
                                    <a:cxn ang="T155">
                                      <a:pos x="T62" y="T63"/>
                                    </a:cxn>
                                    <a:cxn ang="T156">
                                      <a:pos x="T64" y="T65"/>
                                    </a:cxn>
                                    <a:cxn ang="T157">
                                      <a:pos x="T66" y="T67"/>
                                    </a:cxn>
                                    <a:cxn ang="T158">
                                      <a:pos x="T68" y="T69"/>
                                    </a:cxn>
                                    <a:cxn ang="T159">
                                      <a:pos x="T70" y="T71"/>
                                    </a:cxn>
                                    <a:cxn ang="T160">
                                      <a:pos x="T72" y="T73"/>
                                    </a:cxn>
                                    <a:cxn ang="T161">
                                      <a:pos x="T74" y="T75"/>
                                    </a:cxn>
                                    <a:cxn ang="T162">
                                      <a:pos x="T76" y="T77"/>
                                    </a:cxn>
                                    <a:cxn ang="T163">
                                      <a:pos x="T78" y="T79"/>
                                    </a:cxn>
                                    <a:cxn ang="T164">
                                      <a:pos x="T80" y="T81"/>
                                    </a:cxn>
                                    <a:cxn ang="T165">
                                      <a:pos x="T82" y="T83"/>
                                    </a:cxn>
                                    <a:cxn ang="T166">
                                      <a:pos x="T84" y="T85"/>
                                    </a:cxn>
                                    <a:cxn ang="T167">
                                      <a:pos x="T86" y="T87"/>
                                    </a:cxn>
                                    <a:cxn ang="T168">
                                      <a:pos x="T88" y="T89"/>
                                    </a:cxn>
                                    <a:cxn ang="T169">
                                      <a:pos x="T90" y="T91"/>
                                    </a:cxn>
                                    <a:cxn ang="T170">
                                      <a:pos x="T92" y="T93"/>
                                    </a:cxn>
                                    <a:cxn ang="T171">
                                      <a:pos x="T94" y="T95"/>
                                    </a:cxn>
                                    <a:cxn ang="T172">
                                      <a:pos x="T96" y="T97"/>
                                    </a:cxn>
                                    <a:cxn ang="T173">
                                      <a:pos x="T98" y="T99"/>
                                    </a:cxn>
                                    <a:cxn ang="T174">
                                      <a:pos x="T100" y="T101"/>
                                    </a:cxn>
                                    <a:cxn ang="T175">
                                      <a:pos x="T102" y="T103"/>
                                    </a:cxn>
                                    <a:cxn ang="T176">
                                      <a:pos x="T104" y="T105"/>
                                    </a:cxn>
                                    <a:cxn ang="T177">
                                      <a:pos x="T106" y="T107"/>
                                    </a:cxn>
                                    <a:cxn ang="T178">
                                      <a:pos x="T108" y="T109"/>
                                    </a:cxn>
                                    <a:cxn ang="T179">
                                      <a:pos x="T110" y="T111"/>
                                    </a:cxn>
                                    <a:cxn ang="T180">
                                      <a:pos x="T112" y="T113"/>
                                    </a:cxn>
                                    <a:cxn ang="T181">
                                      <a:pos x="T114" y="T115"/>
                                    </a:cxn>
                                    <a:cxn ang="T182">
                                      <a:pos x="T116" y="T117"/>
                                    </a:cxn>
                                    <a:cxn ang="T183">
                                      <a:pos x="T118" y="T119"/>
                                    </a:cxn>
                                    <a:cxn ang="T184">
                                      <a:pos x="T120" y="T121"/>
                                    </a:cxn>
                                    <a:cxn ang="T185">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Lst>
                                  <a:ahLst/>
                                  <a:cxnLst>
                                    <a:cxn ang="T122">
                                      <a:pos x="T0" y="T1"/>
                                    </a:cxn>
                                    <a:cxn ang="T123">
                                      <a:pos x="T2" y="T3"/>
                                    </a:cxn>
                                    <a:cxn ang="T124">
                                      <a:pos x="T4" y="T5"/>
                                    </a:cxn>
                                    <a:cxn ang="T125">
                                      <a:pos x="T6" y="T7"/>
                                    </a:cxn>
                                    <a:cxn ang="T126">
                                      <a:pos x="T8" y="T9"/>
                                    </a:cxn>
                                    <a:cxn ang="T127">
                                      <a:pos x="T10" y="T11"/>
                                    </a:cxn>
                                    <a:cxn ang="T128">
                                      <a:pos x="T12" y="T13"/>
                                    </a:cxn>
                                    <a:cxn ang="T129">
                                      <a:pos x="T14" y="T15"/>
                                    </a:cxn>
                                    <a:cxn ang="T130">
                                      <a:pos x="T16" y="T17"/>
                                    </a:cxn>
                                    <a:cxn ang="T131">
                                      <a:pos x="T18" y="T19"/>
                                    </a:cxn>
                                    <a:cxn ang="T132">
                                      <a:pos x="T20" y="T21"/>
                                    </a:cxn>
                                    <a:cxn ang="T133">
                                      <a:pos x="T22" y="T23"/>
                                    </a:cxn>
                                    <a:cxn ang="T134">
                                      <a:pos x="T24" y="T25"/>
                                    </a:cxn>
                                    <a:cxn ang="T135">
                                      <a:pos x="T26" y="T27"/>
                                    </a:cxn>
                                    <a:cxn ang="T136">
                                      <a:pos x="T28" y="T29"/>
                                    </a:cxn>
                                    <a:cxn ang="T137">
                                      <a:pos x="T30" y="T31"/>
                                    </a:cxn>
                                    <a:cxn ang="T138">
                                      <a:pos x="T32" y="T33"/>
                                    </a:cxn>
                                    <a:cxn ang="T139">
                                      <a:pos x="T34" y="T35"/>
                                    </a:cxn>
                                    <a:cxn ang="T140">
                                      <a:pos x="T36" y="T37"/>
                                    </a:cxn>
                                    <a:cxn ang="T141">
                                      <a:pos x="T38" y="T39"/>
                                    </a:cxn>
                                    <a:cxn ang="T142">
                                      <a:pos x="T40" y="T41"/>
                                    </a:cxn>
                                    <a:cxn ang="T143">
                                      <a:pos x="T42" y="T43"/>
                                    </a:cxn>
                                    <a:cxn ang="T144">
                                      <a:pos x="T44" y="T45"/>
                                    </a:cxn>
                                    <a:cxn ang="T145">
                                      <a:pos x="T46" y="T47"/>
                                    </a:cxn>
                                    <a:cxn ang="T146">
                                      <a:pos x="T48" y="T49"/>
                                    </a:cxn>
                                    <a:cxn ang="T147">
                                      <a:pos x="T50" y="T51"/>
                                    </a:cxn>
                                    <a:cxn ang="T148">
                                      <a:pos x="T52" y="T53"/>
                                    </a:cxn>
                                    <a:cxn ang="T149">
                                      <a:pos x="T54" y="T55"/>
                                    </a:cxn>
                                    <a:cxn ang="T150">
                                      <a:pos x="T56" y="T57"/>
                                    </a:cxn>
                                    <a:cxn ang="T151">
                                      <a:pos x="T58" y="T59"/>
                                    </a:cxn>
                                    <a:cxn ang="T152">
                                      <a:pos x="T60" y="T61"/>
                                    </a:cxn>
                                    <a:cxn ang="T153">
                                      <a:pos x="T62" y="T63"/>
                                    </a:cxn>
                                    <a:cxn ang="T154">
                                      <a:pos x="T64" y="T65"/>
                                    </a:cxn>
                                    <a:cxn ang="T155">
                                      <a:pos x="T66" y="T67"/>
                                    </a:cxn>
                                    <a:cxn ang="T156">
                                      <a:pos x="T68" y="T69"/>
                                    </a:cxn>
                                    <a:cxn ang="T157">
                                      <a:pos x="T70" y="T71"/>
                                    </a:cxn>
                                    <a:cxn ang="T158">
                                      <a:pos x="T72" y="T73"/>
                                    </a:cxn>
                                    <a:cxn ang="T159">
                                      <a:pos x="T74" y="T75"/>
                                    </a:cxn>
                                    <a:cxn ang="T160">
                                      <a:pos x="T76" y="T77"/>
                                    </a:cxn>
                                    <a:cxn ang="T161">
                                      <a:pos x="T78" y="T79"/>
                                    </a:cxn>
                                    <a:cxn ang="T162">
                                      <a:pos x="T80" y="T81"/>
                                    </a:cxn>
                                    <a:cxn ang="T163">
                                      <a:pos x="T82" y="T83"/>
                                    </a:cxn>
                                    <a:cxn ang="T164">
                                      <a:pos x="T84" y="T85"/>
                                    </a:cxn>
                                    <a:cxn ang="T165">
                                      <a:pos x="T86" y="T87"/>
                                    </a:cxn>
                                    <a:cxn ang="T166">
                                      <a:pos x="T88" y="T89"/>
                                    </a:cxn>
                                    <a:cxn ang="T167">
                                      <a:pos x="T90" y="T91"/>
                                    </a:cxn>
                                    <a:cxn ang="T168">
                                      <a:pos x="T92" y="T93"/>
                                    </a:cxn>
                                    <a:cxn ang="T169">
                                      <a:pos x="T94" y="T95"/>
                                    </a:cxn>
                                    <a:cxn ang="T170">
                                      <a:pos x="T96" y="T97"/>
                                    </a:cxn>
                                    <a:cxn ang="T171">
                                      <a:pos x="T98" y="T99"/>
                                    </a:cxn>
                                    <a:cxn ang="T172">
                                      <a:pos x="T100" y="T101"/>
                                    </a:cxn>
                                    <a:cxn ang="T173">
                                      <a:pos x="T102" y="T103"/>
                                    </a:cxn>
                                    <a:cxn ang="T174">
                                      <a:pos x="T104" y="T105"/>
                                    </a:cxn>
                                    <a:cxn ang="T175">
                                      <a:pos x="T106" y="T107"/>
                                    </a:cxn>
                                    <a:cxn ang="T176">
                                      <a:pos x="T108" y="T109"/>
                                    </a:cxn>
                                    <a:cxn ang="T177">
                                      <a:pos x="T110" y="T111"/>
                                    </a:cxn>
                                    <a:cxn ang="T178">
                                      <a:pos x="T112" y="T113"/>
                                    </a:cxn>
                                    <a:cxn ang="T179">
                                      <a:pos x="T114" y="T115"/>
                                    </a:cxn>
                                    <a:cxn ang="T180">
                                      <a:pos x="T116" y="T117"/>
                                    </a:cxn>
                                    <a:cxn ang="T181">
                                      <a:pos x="T118" y="T119"/>
                                    </a:cxn>
                                    <a:cxn ang="T182">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Lst>
                                  <a:ahLst/>
                                  <a:cxnLst>
                                    <a:cxn ang="T118">
                                      <a:pos x="T0" y="T1"/>
                                    </a:cxn>
                                    <a:cxn ang="T119">
                                      <a:pos x="T2" y="T3"/>
                                    </a:cxn>
                                    <a:cxn ang="T120">
                                      <a:pos x="T4" y="T5"/>
                                    </a:cxn>
                                    <a:cxn ang="T121">
                                      <a:pos x="T6" y="T7"/>
                                    </a:cxn>
                                    <a:cxn ang="T122">
                                      <a:pos x="T8" y="T9"/>
                                    </a:cxn>
                                    <a:cxn ang="T123">
                                      <a:pos x="T10" y="T11"/>
                                    </a:cxn>
                                    <a:cxn ang="T124">
                                      <a:pos x="T12" y="T13"/>
                                    </a:cxn>
                                    <a:cxn ang="T125">
                                      <a:pos x="T14" y="T15"/>
                                    </a:cxn>
                                    <a:cxn ang="T126">
                                      <a:pos x="T16" y="T17"/>
                                    </a:cxn>
                                    <a:cxn ang="T127">
                                      <a:pos x="T18" y="T19"/>
                                    </a:cxn>
                                    <a:cxn ang="T128">
                                      <a:pos x="T20" y="T21"/>
                                    </a:cxn>
                                    <a:cxn ang="T129">
                                      <a:pos x="T22" y="T23"/>
                                    </a:cxn>
                                    <a:cxn ang="T130">
                                      <a:pos x="T24" y="T25"/>
                                    </a:cxn>
                                    <a:cxn ang="T131">
                                      <a:pos x="T26" y="T27"/>
                                    </a:cxn>
                                    <a:cxn ang="T132">
                                      <a:pos x="T28" y="T29"/>
                                    </a:cxn>
                                    <a:cxn ang="T133">
                                      <a:pos x="T30" y="T31"/>
                                    </a:cxn>
                                    <a:cxn ang="T134">
                                      <a:pos x="T32" y="T33"/>
                                    </a:cxn>
                                    <a:cxn ang="T135">
                                      <a:pos x="T34" y="T35"/>
                                    </a:cxn>
                                    <a:cxn ang="T136">
                                      <a:pos x="T36" y="T37"/>
                                    </a:cxn>
                                    <a:cxn ang="T137">
                                      <a:pos x="T38" y="T39"/>
                                    </a:cxn>
                                    <a:cxn ang="T138">
                                      <a:pos x="T40" y="T41"/>
                                    </a:cxn>
                                    <a:cxn ang="T139">
                                      <a:pos x="T42" y="T43"/>
                                    </a:cxn>
                                    <a:cxn ang="T140">
                                      <a:pos x="T44" y="T45"/>
                                    </a:cxn>
                                    <a:cxn ang="T141">
                                      <a:pos x="T46" y="T47"/>
                                    </a:cxn>
                                    <a:cxn ang="T142">
                                      <a:pos x="T48" y="T49"/>
                                    </a:cxn>
                                    <a:cxn ang="T143">
                                      <a:pos x="T50" y="T51"/>
                                    </a:cxn>
                                    <a:cxn ang="T144">
                                      <a:pos x="T52" y="T53"/>
                                    </a:cxn>
                                    <a:cxn ang="T145">
                                      <a:pos x="T54" y="T55"/>
                                    </a:cxn>
                                    <a:cxn ang="T146">
                                      <a:pos x="T56" y="T57"/>
                                    </a:cxn>
                                    <a:cxn ang="T147">
                                      <a:pos x="T58" y="T59"/>
                                    </a:cxn>
                                    <a:cxn ang="T148">
                                      <a:pos x="T60" y="T61"/>
                                    </a:cxn>
                                    <a:cxn ang="T149">
                                      <a:pos x="T62" y="T63"/>
                                    </a:cxn>
                                    <a:cxn ang="T150">
                                      <a:pos x="T64" y="T65"/>
                                    </a:cxn>
                                    <a:cxn ang="T151">
                                      <a:pos x="T66" y="T67"/>
                                    </a:cxn>
                                    <a:cxn ang="T152">
                                      <a:pos x="T68" y="T69"/>
                                    </a:cxn>
                                    <a:cxn ang="T153">
                                      <a:pos x="T70" y="T71"/>
                                    </a:cxn>
                                    <a:cxn ang="T154">
                                      <a:pos x="T72" y="T73"/>
                                    </a:cxn>
                                    <a:cxn ang="T155">
                                      <a:pos x="T74" y="T75"/>
                                    </a:cxn>
                                    <a:cxn ang="T156">
                                      <a:pos x="T76" y="T77"/>
                                    </a:cxn>
                                    <a:cxn ang="T157">
                                      <a:pos x="T78" y="T79"/>
                                    </a:cxn>
                                    <a:cxn ang="T158">
                                      <a:pos x="T80" y="T81"/>
                                    </a:cxn>
                                    <a:cxn ang="T159">
                                      <a:pos x="T82" y="T83"/>
                                    </a:cxn>
                                    <a:cxn ang="T160">
                                      <a:pos x="T84" y="T85"/>
                                    </a:cxn>
                                    <a:cxn ang="T161">
                                      <a:pos x="T86" y="T87"/>
                                    </a:cxn>
                                    <a:cxn ang="T162">
                                      <a:pos x="T88" y="T89"/>
                                    </a:cxn>
                                    <a:cxn ang="T163">
                                      <a:pos x="T90" y="T91"/>
                                    </a:cxn>
                                    <a:cxn ang="T164">
                                      <a:pos x="T92" y="T93"/>
                                    </a:cxn>
                                    <a:cxn ang="T165">
                                      <a:pos x="T94" y="T95"/>
                                    </a:cxn>
                                    <a:cxn ang="T166">
                                      <a:pos x="T96" y="T97"/>
                                    </a:cxn>
                                    <a:cxn ang="T167">
                                      <a:pos x="T98" y="T99"/>
                                    </a:cxn>
                                    <a:cxn ang="T168">
                                      <a:pos x="T100" y="T101"/>
                                    </a:cxn>
                                    <a:cxn ang="T169">
                                      <a:pos x="T102" y="T103"/>
                                    </a:cxn>
                                    <a:cxn ang="T170">
                                      <a:pos x="T104" y="T105"/>
                                    </a:cxn>
                                    <a:cxn ang="T171">
                                      <a:pos x="T106" y="T107"/>
                                    </a:cxn>
                                    <a:cxn ang="T172">
                                      <a:pos x="T108" y="T109"/>
                                    </a:cxn>
                                    <a:cxn ang="T173">
                                      <a:pos x="T110" y="T111"/>
                                    </a:cxn>
                                    <a:cxn ang="T174">
                                      <a:pos x="T112" y="T113"/>
                                    </a:cxn>
                                    <a:cxn ang="T175">
                                      <a:pos x="T114" y="T115"/>
                                    </a:cxn>
                                    <a:cxn ang="T176">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Lst>
                                  <a:ahLst/>
                                  <a:cxnLst>
                                    <a:cxn ang="T112">
                                      <a:pos x="T0" y="T1"/>
                                    </a:cxn>
                                    <a:cxn ang="T113">
                                      <a:pos x="T2" y="T3"/>
                                    </a:cxn>
                                    <a:cxn ang="T114">
                                      <a:pos x="T4" y="T5"/>
                                    </a:cxn>
                                    <a:cxn ang="T115">
                                      <a:pos x="T6" y="T7"/>
                                    </a:cxn>
                                    <a:cxn ang="T116">
                                      <a:pos x="T8" y="T9"/>
                                    </a:cxn>
                                    <a:cxn ang="T117">
                                      <a:pos x="T10" y="T11"/>
                                    </a:cxn>
                                    <a:cxn ang="T118">
                                      <a:pos x="T12" y="T13"/>
                                    </a:cxn>
                                    <a:cxn ang="T119">
                                      <a:pos x="T14" y="T15"/>
                                    </a:cxn>
                                    <a:cxn ang="T120">
                                      <a:pos x="T16" y="T17"/>
                                    </a:cxn>
                                    <a:cxn ang="T121">
                                      <a:pos x="T18" y="T19"/>
                                    </a:cxn>
                                    <a:cxn ang="T122">
                                      <a:pos x="T20" y="T21"/>
                                    </a:cxn>
                                    <a:cxn ang="T123">
                                      <a:pos x="T22" y="T23"/>
                                    </a:cxn>
                                    <a:cxn ang="T124">
                                      <a:pos x="T24" y="T25"/>
                                    </a:cxn>
                                    <a:cxn ang="T125">
                                      <a:pos x="T26" y="T27"/>
                                    </a:cxn>
                                    <a:cxn ang="T126">
                                      <a:pos x="T28" y="T29"/>
                                    </a:cxn>
                                    <a:cxn ang="T127">
                                      <a:pos x="T30" y="T31"/>
                                    </a:cxn>
                                    <a:cxn ang="T128">
                                      <a:pos x="T32" y="T33"/>
                                    </a:cxn>
                                    <a:cxn ang="T129">
                                      <a:pos x="T34" y="T35"/>
                                    </a:cxn>
                                    <a:cxn ang="T130">
                                      <a:pos x="T36" y="T37"/>
                                    </a:cxn>
                                    <a:cxn ang="T131">
                                      <a:pos x="T38" y="T39"/>
                                    </a:cxn>
                                    <a:cxn ang="T132">
                                      <a:pos x="T40" y="T41"/>
                                    </a:cxn>
                                    <a:cxn ang="T133">
                                      <a:pos x="T42" y="T43"/>
                                    </a:cxn>
                                    <a:cxn ang="T134">
                                      <a:pos x="T44" y="T45"/>
                                    </a:cxn>
                                    <a:cxn ang="T135">
                                      <a:pos x="T46" y="T47"/>
                                    </a:cxn>
                                    <a:cxn ang="T136">
                                      <a:pos x="T48" y="T49"/>
                                    </a:cxn>
                                    <a:cxn ang="T137">
                                      <a:pos x="T50" y="T51"/>
                                    </a:cxn>
                                    <a:cxn ang="T138">
                                      <a:pos x="T52" y="T53"/>
                                    </a:cxn>
                                    <a:cxn ang="T139">
                                      <a:pos x="T54" y="T55"/>
                                    </a:cxn>
                                    <a:cxn ang="T140">
                                      <a:pos x="T56" y="T57"/>
                                    </a:cxn>
                                    <a:cxn ang="T141">
                                      <a:pos x="T58" y="T59"/>
                                    </a:cxn>
                                    <a:cxn ang="T142">
                                      <a:pos x="T60" y="T61"/>
                                    </a:cxn>
                                    <a:cxn ang="T143">
                                      <a:pos x="T62" y="T63"/>
                                    </a:cxn>
                                    <a:cxn ang="T144">
                                      <a:pos x="T64" y="T65"/>
                                    </a:cxn>
                                    <a:cxn ang="T145">
                                      <a:pos x="T66" y="T67"/>
                                    </a:cxn>
                                    <a:cxn ang="T146">
                                      <a:pos x="T68" y="T69"/>
                                    </a:cxn>
                                    <a:cxn ang="T147">
                                      <a:pos x="T70" y="T71"/>
                                    </a:cxn>
                                    <a:cxn ang="T148">
                                      <a:pos x="T72" y="T73"/>
                                    </a:cxn>
                                    <a:cxn ang="T149">
                                      <a:pos x="T74" y="T75"/>
                                    </a:cxn>
                                    <a:cxn ang="T150">
                                      <a:pos x="T76" y="T77"/>
                                    </a:cxn>
                                    <a:cxn ang="T151">
                                      <a:pos x="T78" y="T79"/>
                                    </a:cxn>
                                    <a:cxn ang="T152">
                                      <a:pos x="T80" y="T81"/>
                                    </a:cxn>
                                    <a:cxn ang="T153">
                                      <a:pos x="T82" y="T83"/>
                                    </a:cxn>
                                    <a:cxn ang="T154">
                                      <a:pos x="T84" y="T85"/>
                                    </a:cxn>
                                    <a:cxn ang="T155">
                                      <a:pos x="T86" y="T87"/>
                                    </a:cxn>
                                    <a:cxn ang="T156">
                                      <a:pos x="T88" y="T89"/>
                                    </a:cxn>
                                    <a:cxn ang="T157">
                                      <a:pos x="T90" y="T91"/>
                                    </a:cxn>
                                    <a:cxn ang="T158">
                                      <a:pos x="T92" y="T93"/>
                                    </a:cxn>
                                    <a:cxn ang="T159">
                                      <a:pos x="T94" y="T95"/>
                                    </a:cxn>
                                    <a:cxn ang="T160">
                                      <a:pos x="T96" y="T97"/>
                                    </a:cxn>
                                    <a:cxn ang="T161">
                                      <a:pos x="T98" y="T99"/>
                                    </a:cxn>
                                    <a:cxn ang="T162">
                                      <a:pos x="T100" y="T101"/>
                                    </a:cxn>
                                    <a:cxn ang="T163">
                                      <a:pos x="T102" y="T103"/>
                                    </a:cxn>
                                    <a:cxn ang="T164">
                                      <a:pos x="T104" y="T105"/>
                                    </a:cxn>
                                    <a:cxn ang="T165">
                                      <a:pos x="T106" y="T107"/>
                                    </a:cxn>
                                    <a:cxn ang="T166">
                                      <a:pos x="T108" y="T109"/>
                                    </a:cxn>
                                    <a:cxn ang="T167">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Lst>
                                  <a:ahLst/>
                                  <a:cxnLst>
                                    <a:cxn ang="T122">
                                      <a:pos x="T0" y="T1"/>
                                    </a:cxn>
                                    <a:cxn ang="T123">
                                      <a:pos x="T2" y="T3"/>
                                    </a:cxn>
                                    <a:cxn ang="T124">
                                      <a:pos x="T4" y="T5"/>
                                    </a:cxn>
                                    <a:cxn ang="T125">
                                      <a:pos x="T6" y="T7"/>
                                    </a:cxn>
                                    <a:cxn ang="T126">
                                      <a:pos x="T8" y="T9"/>
                                    </a:cxn>
                                    <a:cxn ang="T127">
                                      <a:pos x="T10" y="T11"/>
                                    </a:cxn>
                                    <a:cxn ang="T128">
                                      <a:pos x="T12" y="T13"/>
                                    </a:cxn>
                                    <a:cxn ang="T129">
                                      <a:pos x="T14" y="T15"/>
                                    </a:cxn>
                                    <a:cxn ang="T130">
                                      <a:pos x="T16" y="T17"/>
                                    </a:cxn>
                                    <a:cxn ang="T131">
                                      <a:pos x="T18" y="T19"/>
                                    </a:cxn>
                                    <a:cxn ang="T132">
                                      <a:pos x="T20" y="T21"/>
                                    </a:cxn>
                                    <a:cxn ang="T133">
                                      <a:pos x="T22" y="T23"/>
                                    </a:cxn>
                                    <a:cxn ang="T134">
                                      <a:pos x="T24" y="T25"/>
                                    </a:cxn>
                                    <a:cxn ang="T135">
                                      <a:pos x="T26" y="T27"/>
                                    </a:cxn>
                                    <a:cxn ang="T136">
                                      <a:pos x="T28" y="T29"/>
                                    </a:cxn>
                                    <a:cxn ang="T137">
                                      <a:pos x="T30" y="T31"/>
                                    </a:cxn>
                                    <a:cxn ang="T138">
                                      <a:pos x="T32" y="T33"/>
                                    </a:cxn>
                                    <a:cxn ang="T139">
                                      <a:pos x="T34" y="T35"/>
                                    </a:cxn>
                                    <a:cxn ang="T140">
                                      <a:pos x="T36" y="T37"/>
                                    </a:cxn>
                                    <a:cxn ang="T141">
                                      <a:pos x="T38" y="T39"/>
                                    </a:cxn>
                                    <a:cxn ang="T142">
                                      <a:pos x="T40" y="T41"/>
                                    </a:cxn>
                                    <a:cxn ang="T143">
                                      <a:pos x="T42" y="T43"/>
                                    </a:cxn>
                                    <a:cxn ang="T144">
                                      <a:pos x="T44" y="T45"/>
                                    </a:cxn>
                                    <a:cxn ang="T145">
                                      <a:pos x="T46" y="T47"/>
                                    </a:cxn>
                                    <a:cxn ang="T146">
                                      <a:pos x="T48" y="T49"/>
                                    </a:cxn>
                                    <a:cxn ang="T147">
                                      <a:pos x="T50" y="T51"/>
                                    </a:cxn>
                                    <a:cxn ang="T148">
                                      <a:pos x="T52" y="T53"/>
                                    </a:cxn>
                                    <a:cxn ang="T149">
                                      <a:pos x="T54" y="T55"/>
                                    </a:cxn>
                                    <a:cxn ang="T150">
                                      <a:pos x="T56" y="T57"/>
                                    </a:cxn>
                                    <a:cxn ang="T151">
                                      <a:pos x="T58" y="T59"/>
                                    </a:cxn>
                                    <a:cxn ang="T152">
                                      <a:pos x="T60" y="T61"/>
                                    </a:cxn>
                                    <a:cxn ang="T153">
                                      <a:pos x="T62" y="T63"/>
                                    </a:cxn>
                                    <a:cxn ang="T154">
                                      <a:pos x="T64" y="T65"/>
                                    </a:cxn>
                                    <a:cxn ang="T155">
                                      <a:pos x="T66" y="T67"/>
                                    </a:cxn>
                                    <a:cxn ang="T156">
                                      <a:pos x="T68" y="T69"/>
                                    </a:cxn>
                                    <a:cxn ang="T157">
                                      <a:pos x="T70" y="T71"/>
                                    </a:cxn>
                                    <a:cxn ang="T158">
                                      <a:pos x="T72" y="T73"/>
                                    </a:cxn>
                                    <a:cxn ang="T159">
                                      <a:pos x="T74" y="T75"/>
                                    </a:cxn>
                                    <a:cxn ang="T160">
                                      <a:pos x="T76" y="T77"/>
                                    </a:cxn>
                                    <a:cxn ang="T161">
                                      <a:pos x="T78" y="T79"/>
                                    </a:cxn>
                                    <a:cxn ang="T162">
                                      <a:pos x="T80" y="T81"/>
                                    </a:cxn>
                                    <a:cxn ang="T163">
                                      <a:pos x="T82" y="T83"/>
                                    </a:cxn>
                                    <a:cxn ang="T164">
                                      <a:pos x="T84" y="T85"/>
                                    </a:cxn>
                                    <a:cxn ang="T165">
                                      <a:pos x="T86" y="T87"/>
                                    </a:cxn>
                                    <a:cxn ang="T166">
                                      <a:pos x="T88" y="T89"/>
                                    </a:cxn>
                                    <a:cxn ang="T167">
                                      <a:pos x="T90" y="T91"/>
                                    </a:cxn>
                                    <a:cxn ang="T168">
                                      <a:pos x="T92" y="T93"/>
                                    </a:cxn>
                                    <a:cxn ang="T169">
                                      <a:pos x="T94" y="T95"/>
                                    </a:cxn>
                                    <a:cxn ang="T170">
                                      <a:pos x="T96" y="T97"/>
                                    </a:cxn>
                                    <a:cxn ang="T171">
                                      <a:pos x="T98" y="T99"/>
                                    </a:cxn>
                                    <a:cxn ang="T172">
                                      <a:pos x="T100" y="T101"/>
                                    </a:cxn>
                                    <a:cxn ang="T173">
                                      <a:pos x="T102" y="T103"/>
                                    </a:cxn>
                                    <a:cxn ang="T174">
                                      <a:pos x="T104" y="T105"/>
                                    </a:cxn>
                                    <a:cxn ang="T175">
                                      <a:pos x="T106" y="T107"/>
                                    </a:cxn>
                                    <a:cxn ang="T176">
                                      <a:pos x="T108" y="T109"/>
                                    </a:cxn>
                                    <a:cxn ang="T177">
                                      <a:pos x="T110" y="T111"/>
                                    </a:cxn>
                                    <a:cxn ang="T178">
                                      <a:pos x="T112" y="T113"/>
                                    </a:cxn>
                                    <a:cxn ang="T179">
                                      <a:pos x="T114" y="T115"/>
                                    </a:cxn>
                                    <a:cxn ang="T180">
                                      <a:pos x="T116" y="T117"/>
                                    </a:cxn>
                                    <a:cxn ang="T181">
                                      <a:pos x="T118" y="T119"/>
                                    </a:cxn>
                                    <a:cxn ang="T182">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Lst>
                                  <a:ahLst/>
                                  <a:cxnLst>
                                    <a:cxn ang="T52">
                                      <a:pos x="T0" y="T1"/>
                                    </a:cxn>
                                    <a:cxn ang="T53">
                                      <a:pos x="T2" y="T3"/>
                                    </a:cxn>
                                    <a:cxn ang="T54">
                                      <a:pos x="T4" y="T5"/>
                                    </a:cxn>
                                    <a:cxn ang="T55">
                                      <a:pos x="T6" y="T7"/>
                                    </a:cxn>
                                    <a:cxn ang="T56">
                                      <a:pos x="T8" y="T9"/>
                                    </a:cxn>
                                    <a:cxn ang="T57">
                                      <a:pos x="T10" y="T11"/>
                                    </a:cxn>
                                    <a:cxn ang="T58">
                                      <a:pos x="T12" y="T13"/>
                                    </a:cxn>
                                    <a:cxn ang="T59">
                                      <a:pos x="T14" y="T15"/>
                                    </a:cxn>
                                    <a:cxn ang="T60">
                                      <a:pos x="T16" y="T17"/>
                                    </a:cxn>
                                    <a:cxn ang="T61">
                                      <a:pos x="T18" y="T19"/>
                                    </a:cxn>
                                    <a:cxn ang="T62">
                                      <a:pos x="T20" y="T21"/>
                                    </a:cxn>
                                    <a:cxn ang="T63">
                                      <a:pos x="T22" y="T23"/>
                                    </a:cxn>
                                    <a:cxn ang="T64">
                                      <a:pos x="T24" y="T25"/>
                                    </a:cxn>
                                    <a:cxn ang="T65">
                                      <a:pos x="T26" y="T27"/>
                                    </a:cxn>
                                    <a:cxn ang="T66">
                                      <a:pos x="T28" y="T29"/>
                                    </a:cxn>
                                    <a:cxn ang="T67">
                                      <a:pos x="T30" y="T31"/>
                                    </a:cxn>
                                    <a:cxn ang="T68">
                                      <a:pos x="T32" y="T33"/>
                                    </a:cxn>
                                    <a:cxn ang="T69">
                                      <a:pos x="T34" y="T35"/>
                                    </a:cxn>
                                    <a:cxn ang="T70">
                                      <a:pos x="T36" y="T37"/>
                                    </a:cxn>
                                    <a:cxn ang="T71">
                                      <a:pos x="T38" y="T39"/>
                                    </a:cxn>
                                    <a:cxn ang="T72">
                                      <a:pos x="T40" y="T41"/>
                                    </a:cxn>
                                    <a:cxn ang="T73">
                                      <a:pos x="T42" y="T43"/>
                                    </a:cxn>
                                    <a:cxn ang="T74">
                                      <a:pos x="T44" y="T45"/>
                                    </a:cxn>
                                    <a:cxn ang="T75">
                                      <a:pos x="T46" y="T47"/>
                                    </a:cxn>
                                    <a:cxn ang="T76">
                                      <a:pos x="T48" y="T49"/>
                                    </a:cxn>
                                    <a:cxn ang="T77">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Lst>
                                  <a:ahLst/>
                                  <a:cxnLst>
                                    <a:cxn ang="T104">
                                      <a:pos x="T0" y="T1"/>
                                    </a:cxn>
                                    <a:cxn ang="T105">
                                      <a:pos x="T2" y="T3"/>
                                    </a:cxn>
                                    <a:cxn ang="T106">
                                      <a:pos x="T4" y="T5"/>
                                    </a:cxn>
                                    <a:cxn ang="T107">
                                      <a:pos x="T6" y="T7"/>
                                    </a:cxn>
                                    <a:cxn ang="T108">
                                      <a:pos x="T8" y="T9"/>
                                    </a:cxn>
                                    <a:cxn ang="T109">
                                      <a:pos x="T10" y="T11"/>
                                    </a:cxn>
                                    <a:cxn ang="T110">
                                      <a:pos x="T12" y="T13"/>
                                    </a:cxn>
                                    <a:cxn ang="T111">
                                      <a:pos x="T14" y="T15"/>
                                    </a:cxn>
                                    <a:cxn ang="T112">
                                      <a:pos x="T16" y="T17"/>
                                    </a:cxn>
                                    <a:cxn ang="T113">
                                      <a:pos x="T18" y="T19"/>
                                    </a:cxn>
                                    <a:cxn ang="T114">
                                      <a:pos x="T20" y="T21"/>
                                    </a:cxn>
                                    <a:cxn ang="T115">
                                      <a:pos x="T22" y="T23"/>
                                    </a:cxn>
                                    <a:cxn ang="T116">
                                      <a:pos x="T24" y="T25"/>
                                    </a:cxn>
                                    <a:cxn ang="T117">
                                      <a:pos x="T26" y="T27"/>
                                    </a:cxn>
                                    <a:cxn ang="T118">
                                      <a:pos x="T28" y="T29"/>
                                    </a:cxn>
                                    <a:cxn ang="T119">
                                      <a:pos x="T30" y="T31"/>
                                    </a:cxn>
                                    <a:cxn ang="T120">
                                      <a:pos x="T32" y="T33"/>
                                    </a:cxn>
                                    <a:cxn ang="T121">
                                      <a:pos x="T34" y="T35"/>
                                    </a:cxn>
                                    <a:cxn ang="T122">
                                      <a:pos x="T36" y="T37"/>
                                    </a:cxn>
                                    <a:cxn ang="T123">
                                      <a:pos x="T38" y="T39"/>
                                    </a:cxn>
                                    <a:cxn ang="T124">
                                      <a:pos x="T40" y="T41"/>
                                    </a:cxn>
                                    <a:cxn ang="T125">
                                      <a:pos x="T42" y="T43"/>
                                    </a:cxn>
                                    <a:cxn ang="T126">
                                      <a:pos x="T44" y="T45"/>
                                    </a:cxn>
                                    <a:cxn ang="T127">
                                      <a:pos x="T46" y="T47"/>
                                    </a:cxn>
                                    <a:cxn ang="T128">
                                      <a:pos x="T48" y="T49"/>
                                    </a:cxn>
                                    <a:cxn ang="T129">
                                      <a:pos x="T50" y="T51"/>
                                    </a:cxn>
                                    <a:cxn ang="T130">
                                      <a:pos x="T52" y="T53"/>
                                    </a:cxn>
                                    <a:cxn ang="T131">
                                      <a:pos x="T54" y="T55"/>
                                    </a:cxn>
                                    <a:cxn ang="T132">
                                      <a:pos x="T56" y="T57"/>
                                    </a:cxn>
                                    <a:cxn ang="T133">
                                      <a:pos x="T58" y="T59"/>
                                    </a:cxn>
                                    <a:cxn ang="T134">
                                      <a:pos x="T60" y="T61"/>
                                    </a:cxn>
                                    <a:cxn ang="T135">
                                      <a:pos x="T62" y="T63"/>
                                    </a:cxn>
                                    <a:cxn ang="T136">
                                      <a:pos x="T64" y="T65"/>
                                    </a:cxn>
                                    <a:cxn ang="T137">
                                      <a:pos x="T66" y="T67"/>
                                    </a:cxn>
                                    <a:cxn ang="T138">
                                      <a:pos x="T68" y="T69"/>
                                    </a:cxn>
                                    <a:cxn ang="T139">
                                      <a:pos x="T70" y="T71"/>
                                    </a:cxn>
                                    <a:cxn ang="T140">
                                      <a:pos x="T72" y="T73"/>
                                    </a:cxn>
                                    <a:cxn ang="T141">
                                      <a:pos x="T74" y="T75"/>
                                    </a:cxn>
                                    <a:cxn ang="T142">
                                      <a:pos x="T76" y="T77"/>
                                    </a:cxn>
                                    <a:cxn ang="T143">
                                      <a:pos x="T78" y="T79"/>
                                    </a:cxn>
                                    <a:cxn ang="T144">
                                      <a:pos x="T80" y="T81"/>
                                    </a:cxn>
                                    <a:cxn ang="T145">
                                      <a:pos x="T82" y="T83"/>
                                    </a:cxn>
                                    <a:cxn ang="T146">
                                      <a:pos x="T84" y="T85"/>
                                    </a:cxn>
                                    <a:cxn ang="T147">
                                      <a:pos x="T86" y="T87"/>
                                    </a:cxn>
                                    <a:cxn ang="T148">
                                      <a:pos x="T88" y="T89"/>
                                    </a:cxn>
                                    <a:cxn ang="T149">
                                      <a:pos x="T90" y="T91"/>
                                    </a:cxn>
                                    <a:cxn ang="T150">
                                      <a:pos x="T92" y="T93"/>
                                    </a:cxn>
                                    <a:cxn ang="T151">
                                      <a:pos x="T94" y="T95"/>
                                    </a:cxn>
                                    <a:cxn ang="T152">
                                      <a:pos x="T96" y="T97"/>
                                    </a:cxn>
                                    <a:cxn ang="T153">
                                      <a:pos x="T98" y="T99"/>
                                    </a:cxn>
                                    <a:cxn ang="T154">
                                      <a:pos x="T100" y="T101"/>
                                    </a:cxn>
                                    <a:cxn ang="T155">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Lst>
                                  <a:ahLst/>
                                  <a:cxnLst>
                                    <a:cxn ang="T80">
                                      <a:pos x="T0" y="T1"/>
                                    </a:cxn>
                                    <a:cxn ang="T81">
                                      <a:pos x="T2" y="T3"/>
                                    </a:cxn>
                                    <a:cxn ang="T82">
                                      <a:pos x="T4" y="T5"/>
                                    </a:cxn>
                                    <a:cxn ang="T83">
                                      <a:pos x="T6" y="T7"/>
                                    </a:cxn>
                                    <a:cxn ang="T84">
                                      <a:pos x="T8" y="T9"/>
                                    </a:cxn>
                                    <a:cxn ang="T85">
                                      <a:pos x="T10" y="T11"/>
                                    </a:cxn>
                                    <a:cxn ang="T86">
                                      <a:pos x="T12" y="T13"/>
                                    </a:cxn>
                                    <a:cxn ang="T87">
                                      <a:pos x="T14" y="T15"/>
                                    </a:cxn>
                                    <a:cxn ang="T88">
                                      <a:pos x="T16" y="T17"/>
                                    </a:cxn>
                                    <a:cxn ang="T89">
                                      <a:pos x="T18" y="T19"/>
                                    </a:cxn>
                                    <a:cxn ang="T90">
                                      <a:pos x="T20" y="T21"/>
                                    </a:cxn>
                                    <a:cxn ang="T91">
                                      <a:pos x="T22" y="T23"/>
                                    </a:cxn>
                                    <a:cxn ang="T92">
                                      <a:pos x="T24" y="T25"/>
                                    </a:cxn>
                                    <a:cxn ang="T93">
                                      <a:pos x="T26" y="T27"/>
                                    </a:cxn>
                                    <a:cxn ang="T94">
                                      <a:pos x="T28" y="T29"/>
                                    </a:cxn>
                                    <a:cxn ang="T95">
                                      <a:pos x="T30" y="T31"/>
                                    </a:cxn>
                                    <a:cxn ang="T96">
                                      <a:pos x="T32" y="T33"/>
                                    </a:cxn>
                                    <a:cxn ang="T97">
                                      <a:pos x="T34" y="T35"/>
                                    </a:cxn>
                                    <a:cxn ang="T98">
                                      <a:pos x="T36" y="T37"/>
                                    </a:cxn>
                                    <a:cxn ang="T99">
                                      <a:pos x="T38" y="T39"/>
                                    </a:cxn>
                                    <a:cxn ang="T100">
                                      <a:pos x="T40" y="T41"/>
                                    </a:cxn>
                                    <a:cxn ang="T101">
                                      <a:pos x="T42" y="T43"/>
                                    </a:cxn>
                                    <a:cxn ang="T102">
                                      <a:pos x="T44" y="T45"/>
                                    </a:cxn>
                                    <a:cxn ang="T103">
                                      <a:pos x="T46" y="T47"/>
                                    </a:cxn>
                                    <a:cxn ang="T104">
                                      <a:pos x="T48" y="T49"/>
                                    </a:cxn>
                                    <a:cxn ang="T105">
                                      <a:pos x="T50" y="T51"/>
                                    </a:cxn>
                                    <a:cxn ang="T106">
                                      <a:pos x="T52" y="T53"/>
                                    </a:cxn>
                                    <a:cxn ang="T107">
                                      <a:pos x="T54" y="T55"/>
                                    </a:cxn>
                                    <a:cxn ang="T108">
                                      <a:pos x="T56" y="T57"/>
                                    </a:cxn>
                                    <a:cxn ang="T109">
                                      <a:pos x="T58" y="T59"/>
                                    </a:cxn>
                                    <a:cxn ang="T110">
                                      <a:pos x="T60" y="T61"/>
                                    </a:cxn>
                                    <a:cxn ang="T111">
                                      <a:pos x="T62" y="T63"/>
                                    </a:cxn>
                                    <a:cxn ang="T112">
                                      <a:pos x="T64" y="T65"/>
                                    </a:cxn>
                                    <a:cxn ang="T113">
                                      <a:pos x="T66" y="T67"/>
                                    </a:cxn>
                                    <a:cxn ang="T114">
                                      <a:pos x="T68" y="T69"/>
                                    </a:cxn>
                                    <a:cxn ang="T115">
                                      <a:pos x="T70" y="T71"/>
                                    </a:cxn>
                                    <a:cxn ang="T116">
                                      <a:pos x="T72" y="T73"/>
                                    </a:cxn>
                                    <a:cxn ang="T117">
                                      <a:pos x="T74" y="T75"/>
                                    </a:cxn>
                                    <a:cxn ang="T118">
                                      <a:pos x="T76" y="T77"/>
                                    </a:cxn>
                                    <a:cxn ang="T119">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3.95pt;margin-top:-27.3pt;width:23.3pt;height:24.6pt;z-index:251650048" coordorigin="9,2" coordsize="466,49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">
                      <v:line id="Line 3" o:spid="_x0000_s1027" style="position:absolute;visibility:visible;mso-wrap-style:square" from="9,9" to="10,4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nz78EAAADaAAAADwAAAGRycy9kb3ducmV2LnhtbESPQWsCMRSE7wX/Q3iCl6LZ1Sp2axQr&#10;CF67Cl4fm9fN0s3LkqS6/nsjCB6HmfmGWW1624oL+dA4VpBPMhDEldMN1wpOx/14CSJEZI2tY1Jw&#10;owCb9eBthYV2V/6hSxlrkSAcClRgYuwKKUNlyGKYuI44eb/OW4xJ+lpqj9cEt62cZtlCWmw4LRjs&#10;aGeo+iv/rQLP+ffH9H2ebz8P0iz17nwreabUaNhvv0BE6uMr/GwftIIZPK6kGyDXd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5ifPvwQAAANoAAAAPAAAAAAAAAAAAAAAA&#10;AKECAABkcnMvZG93bnJldi54bWxQSwUGAAAAAAQABAD5AAAAjwMAAAAA&#10;" strokecolor="white" strokeweight="11emu"/>
                      <v:line id="Line 4" o:spid="_x0000_s1028" style="position:absolute;visibility:visible;mso-wrap-style:square" from="9,493" to="47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mBrm8EAAADaAAAADwAAAGRycy9kb3ducmV2LnhtbESPQWsCMRSE74L/ITzBi2h21YrdGsUK&#10;gle3gtfH5nWzdPOyJKmu/94UCh6HmfmG2ex624ob+dA4VpDPMhDEldMN1wouX8fpGkSIyBpbx6Tg&#10;QQF22+Fgg4V2dz7TrYy1SBAOBSowMXaFlKEyZDHMXEecvG/nLcYkfS21x3uC21bOs2wlLTacFgx2&#10;dDBU/ZS/VoHn/HM5n7zl+/eTNGt9uD5KXig1HvX7DxCR+vgK/7dPWsES/q6kGyC3T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2YGubwQAAANoAAAAPAAAAAAAAAAAAAAAA&#10;AKECAABkcnMvZG93bnJldi54bWxQSwUGAAAAAAQABAD5AAAAjwMAAAAA&#10;" strokecolor="white" strokeweight="11emu"/>
                      <v:line id="Line 5" o:spid="_x0000_s1029" style="position:absolute;flip:y;visibility:visible;mso-wrap-style:square" from="474,9" to="475,49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2kojsAAAADaAAAADwAAAGRycy9kb3ducmV2LnhtbESP0YrCMBRE34X9h3AXfNNUQZFqFF1c&#10;2EetfsC1uTbB5qbbRK1+vVlY8HGYmTPMYtW5WtyoDdazgtEwA0Fcem25UnA8fA9mIEJE1lh7JgUP&#10;CrBafvQWmGt/5z3diliJBOGQowITY5NLGUpDDsPQN8TJO/vWYUyyraRu8Z7grpbjLJtKh5bTgsGG&#10;vgyVl+LqFOzwuTP1rNpsm+x3fLJTb8vCK9X/7NZzEJG6+A7/t3+0ggn8XUk3QC5f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FdpKI7AAAAA2gAAAA8AAAAAAAAAAAAAAAAA&#10;oQIAAGRycy9kb3ducmV2LnhtbFBLBQYAAAAABAAEAPkAAACOAwAAAAA=&#10;" strokecolor="white" strokeweight="11emu"/>
                      <v:line id="Line 6" o:spid="_x0000_s1030" style="position:absolute;flip:x;visibility:visible;mso-wrap-style:square" from="9,9" to="471,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7u2+cAAAADaAAAADwAAAGRycy9kb3ducmV2LnhtbESPQYvCMBSE78L+h/AWvGmqhyJdo6i4&#10;sEft7g94Nm+bYPNSm6jVX28EweMwM98w82XvGnGhLljPCibjDARx5bXlWsHf7/doBiJEZI2NZ1Jw&#10;owDLxcdgjoX2V97TpYy1SBAOBSowMbaFlKEy5DCMfUucvH/fOYxJdrXUHV4T3DVymmW5dGg5LRhs&#10;aWOoOpZnp2CH951pZvV622an6cHm3lalV2r42a++QETq4zv8av9oBTk8r6QbIBcPAA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Ke7tvnAAAAA2gAAAA8AAAAAAAAAAAAAAAAA&#10;oQIAAGRycy9kb3ducmV2LnhtbFBLBQYAAAAABAAEAPkAAACOAwAAAAA=&#10;" strokecolor="white" strokeweight="11emu"/>
                      <v:line id="Line 7" o:spid="_x0000_s1031" style="position:absolute;visibility:visible;mso-wrap-style:square" from="9,9" to="10,1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rL17MIAAADaAAAADwAAAGRycy9kb3ducmV2LnhtbESPT2sCMRTE74V+h/AKXopm17b+WY2i&#10;QsFrV8HrY/PcLG5eliTq+u1NodDjMDO/YZbr3rbiRj40jhXkowwEceV0w7WC4+F7OAMRIrLG1jEp&#10;eFCA9er1ZYmFdnf+oVsZa5EgHApUYGLsCilDZchiGLmOOHln5y3GJH0ttcd7gttWjrNsIi02nBYM&#10;drQzVF3Kq1XgOd9+jt+/8s18L81M706Pkj+UGrz1mwWISH38D/+191rBFH6vpBsgV08A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hrL17MIAAADaAAAADwAAAAAAAAAAAAAA&#10;AAChAgAAZHJzL2Rvd25yZXYueG1sUEsFBgAAAAAEAAQA+QAAAJADAAAAAA==&#10;" strokecolor="white" strokeweight="11emu"/>
                      <v:shape id="Freeform 8" o:spid="_x0000_s1032" style="position:absolute;left:74;top:104;width:309;height:297;visibility:visible;mso-wrap-style:square;v-text-anchor:top" coordsize="309,2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lB+bvAAA&#10;ANoAAAAPAAAAZHJzL2Rvd25yZXYueG1sRE9Na8JAEL0X/A/LCL3VjT2oRFcRoUW8meh9yI7ZYHY2&#10;Zrca++s7h4LHx/tebQbfqjv1sQlsYDrJQBFXwTZcGziVXx8LUDEhW2wDk4EnRdisR28rzG148JHu&#10;RaqVhHDM0YBLqcu1jpUjj3ESOmLhLqH3mAT2tbY9PiTct/ozy2baY8PS4LCjnaPqWvx46S2mZ3+k&#10;2/y3Lr8PNtrBlcEZ8z4etktQiYb0Ev+799aAbJUrcgP0+g8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PeUH5u8AAAA2gAAAA8AAAAAAAAAAAAAAAAAlwIAAGRycy9kb3ducmV2Lnht&#10;bFBLBQYAAAAABAAEAPUAAACAAwAAAAA=&#10;" path="m4,297l4,256,4,254,4,247,4,241,4,238,4,232,7,228,7,222,7,220,10,213,10,210,10,203,12,201,12,194,16,191,16,186,19,182,19,176,22,173,22,169,25,164,25,160,29,157,32,151,32,148,34,145,37,139,41,135,41,133,44,126,47,123,50,120,54,117,57,111,59,108,62,104,66,101,69,98,69,96,88,77,91,74,94,70,97,67,104,64,106,62,109,58,113,55,116,55,121,52,125,49,127,45,133,43,137,43,140,40,147,38,150,34,152,34,159,31,162,29,168,29,172,25,177,25,180,22,184,22,190,19,197,16,199,16,206,16,209,12,215,12,219,12,224,10,227,10,234,7,240,7,244,7,249,7,252,7,259,4,268,4,274,4,306,4,309,4,309,,306,,299,,281,,274,,262,,259,4,252,4,249,4,244,4,240,4,234,4,227,7,224,7,219,7,212,10,209,10,206,12,199,12,194,12,190,16,184,16,180,19,174,22,172,22,165,25,162,25,155,29,152,31,150,31,143,34,140,38,133,38,130,40,127,43,125,45,118,49,116,52,113,55,106,55,104,58,101,62,97,64,94,67,91,70,84,74,81,77,79,80,76,86,66,96,62,98,59,101,57,104,54,111,50,114,47,117,47,120,41,126,41,130,37,133,34,135,32,142,32,145,29,151,25,154,25,157,22,164,19,167,19,173,16,176,16,182,12,186,12,188,10,194,10,198,10,203,7,210,7,213,4,220,4,222,4,225,4,232,,235,,241,,247,,250,,256,,263,,290,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GNluxAAA&#10;ANoAAAAPAAAAZHJzL2Rvd25yZXYueG1sRI9Ba8JAFITvBf/D8oTezEZbq42uQQotFvHQxIu3R/Y1&#10;iWbfhuw2pv/eLQg9DjPzDbNOB9OInjpXW1YwjWIQxIXVNZcKjvn7ZAnCeWSNjWVS8EsO0s3oYY2J&#10;tlf+oj7zpQgQdgkqqLxvEyldUZFBF9mWOHjftjPog+xKqTu8Brhp5CyOX6TBmsNChS29VVRcsh+j&#10;4OnDz5vPjONDLvWzOS/m+8GdlHocD9sVCE+D/w/f2zut4BX+roQbIDc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aRjZbsQAAADaAAAADwAAAAAAAAAAAAAAAACXAgAAZHJzL2Rv&#10;d25yZXYueG1sUEsFBgAAAAAEAAQA9QAAAIgDAAAAAA==&#10;" path="m0,407l0,407,7,407,9,404,16,401,19,401,24,398,28,395,30,395,36,392,40,389,43,385,50,383,53,383,55,381,58,378,65,374,68,371,71,368,75,365,80,359,87,356,90,353,93,349,100,344,102,337,105,334,109,331,112,328,115,325,115,322,122,315,122,312,124,310,127,306,130,300,134,297,134,294,137,288,140,284,143,281,143,276,147,272,147,269,149,263,152,259,152,254,152,250,155,244,159,242,159,238,159,232,162,229,162,223,162,216,165,213,165,210,165,204,165,198,165,195,169,189,169,186,169,170,169,167,169,152,169,145,169,136,169,130,169,126,165,120,165,118,165,111,165,108,162,101,162,96,162,94,159,87,159,85,159,78,155,72,155,68,152,63,152,60,149,53,149,51,147,44,147,41,143,34,140,32,137,26,137,19,134,16,130,10,127,7,127,,130,4,130,7,134,10,137,13,140,19,140,26,143,29,147,32,147,38,149,44,152,47,152,53,155,56,155,63,159,66,159,72,162,78,162,81,162,87,165,90,165,96,165,101,169,105,169,111,169,114,171,120,171,126,171,136,171,139,171,152,171,154,171,167,171,170,171,179,171,186,171,189,171,195,169,198,169,204,169,210,165,213,165,220,165,223,165,229,162,232,162,238,159,242,159,247,159,250,155,257,152,259,152,263,149,269,149,272,147,278,147,281,143,284,140,291,137,294,137,297,134,303,130,306,127,310,124,315,122,319,122,322,115,325,115,331,112,334,109,337,105,340,102,344,100,346,83,362,80,365,75,371,71,374,65,378,62,378,58,381,55,383,50,385,46,389,43,392,36,395,33,395,28,398,24,401,21,404,19,404,12,407,9,407,7,411,,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X9BEwwAA&#10;ANsAAAAPAAAAZHJzL2Rvd25yZXYueG1sRI9Ba8JAEIXvBf/DMoK3ulFLG6KriCJ66KWpeB6yYxLM&#10;zobsamJ/fedQ6G2G9+a9b1abwTXqQV2oPRuYTRNQxIW3NZcGzt+H1xRUiMgWG89k4EkBNuvRywoz&#10;63v+okceSyUhHDI0UMXYZlqHoiKHYepbYtGuvnMYZe1KbTvsJdw1ep4k79phzdJQYUu7iopbfncG&#10;Lmn/Mb8Ot/39J31DzE9cfi6OxkzGw3YJKtIQ/81/1ycr+EIvv8gAev0L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9X9BEwwAAANsAAAAPAAAAAAAAAAAAAAAAAJcCAABkcnMvZG93&#10;bnJldi54bWxQSwUGAAAAAAQABAD1AAAAhwMAAAAA&#10;" path="m86,19l82,15,79,15,79,13,76,13,72,13,72,10,69,10,66,10,66,7,64,7,60,7,60,3,57,3,54,3,51,3,47,3,41,3,41,,32,,32,3,26,3,22,3,19,3,19,7,17,7,14,7,10,10,10,13,7,13,4,15,4,19,4,22,4,25,,25,,37,4,37,4,41,4,44,4,47,7,49,7,53,10,53,10,56,10,59,14,59,14,62,17,66,19,68,22,71,26,71,26,75,26,77,29,77,32,80,35,80,35,82,39,82,41,86,44,86,44,89,47,89,51,92,54,92,57,92,57,95,60,95,64,95,64,99,66,99,69,99,76,99,76,101,79,101,86,101,94,101,101,101,104,101,104,99,107,99,111,99,113,95,116,95,116,92,119,89,123,86,123,82,126,80,126,77,126,68,126,66,123,66,123,62,123,59,119,59,119,56,119,53,119,49,116,49,116,47,113,44,113,41,111,41,107,34,104,32,101,32,98,28,98,25,94,22,91,22,88,19,86,19,82,19,79,19,76,15,72,15,72,13,69,13,66,13,64,10,60,10,57,10,54,7,47,7,41,7,39,3,32,3,32,7,29,7,26,7,22,7,19,10,17,10,14,13,10,15,7,19,7,22,4,25,4,37,7,37,7,41,7,44,10,47,10,49,10,53,14,53,14,56,17,59,17,62,19,62,22,66,22,68,26,68,26,71,29,71,29,75,32,77,35,77,39,80,41,82,44,82,47,86,51,86,51,89,54,89,57,89,57,92,60,92,64,92,66,92,66,95,69,95,72,95,76,95,76,99,79,99,86,99,88,99,94,99,98,99,101,99,104,95,107,95,111,92,113,92,116,89,116,86,119,82,119,80,119,77,123,75,123,71,119,71,119,68,119,66,119,62,119,59,116,59,116,56,116,53,113,53,113,49,113,47,111,44,107,44,107,41,104,41,104,37,101,34,98,32,94,28,91,28,91,25,88,22,86,22,82,22,82,19,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DtIelwwAA&#10;ANsAAAAPAAAAZHJzL2Rvd25yZXYueG1sRE9Na8JAEL0L/Q/LFHopukkPYqOr2JQQLxWaFvU4ZMck&#10;mJ0N2dWk/75bKHibx/uc1WY0rbhR7xrLCuJZBIK4tLrhSsH3VzZdgHAeWWNrmRT8kIPN+mGywkTb&#10;gT/pVvhKhBB2CSqove8SKV1Zk0E3sx1x4M62N+gD7CupexxCuGnlSxTNpcGGQ0ONHaU1lZfiahQU&#10;x/z0mu/frh/V3Ozw/ZA9p1mm1NPjuF2C8DT6u/jfvdNhfgx/v4Q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DtIelwwAAANsAAAAPAAAAAAAAAAAAAAAAAJcCAABkcnMvZG93&#10;bnJldi54bWxQSwUGAAAAAAQABAD1AAAAhwMAAAAA&#10;" path="m293,166l293,159,293,162,290,162,290,166,290,169,290,172,290,175,288,178,288,181,288,184,284,188,284,191,281,191,281,193,278,197,278,200,274,203,271,206,268,209,266,209,266,212,262,212,259,215,256,218,253,218,249,222,246,222,243,222,241,225,237,225,234,227,231,227,227,227,224,227,221,227,219,231,215,231,212,231,187,231,184,231,180,227,174,227,172,227,168,227,165,227,162,225,159,225,155,225,152,225,149,222,147,222,143,222,140,222,140,218,137,218,134,218,130,215,127,215,125,212,122,212,118,212,118,209,115,209,112,209,112,206,108,206,105,203,102,203,100,200,96,200,96,197,93,197,90,193,87,193,83,191,80,188,78,188,78,184,75,184,75,181,71,181,68,178,65,175,61,175,61,172,53,166,53,162,49,159,46,159,46,156,37,147,37,144,34,141,32,141,32,138,29,135,29,132,25,128,22,125,22,122,19,120,19,116,16,113,16,110,12,107,12,103,12,101,9,101,9,98,9,96,9,92,7,92,7,89,7,87,7,83,7,80,4,77,4,74,4,70,4,55,4,53,7,49,7,46,7,43,7,40,9,40,9,36,9,34,12,31,12,28,16,24,16,21,19,21,19,18,22,15,25,12,29,9,34,6,34,2,37,2,41,,32,2,29,2,29,6,25,6,25,9,19,15,16,18,12,21,12,24,9,28,9,31,7,31,7,34,7,36,4,36,4,40,4,43,4,46,4,49,,49,,53,,55,,74,,77,,80,4,80,4,83,4,87,4,89,4,92,4,96,7,96,7,98,7,101,9,103,9,107,9,110,12,110,12,113,12,116,16,116,16,120,19,122,19,125,22,128,22,132,25,135,29,138,29,141,34,144,34,147,37,154,41,156,44,159,49,166,53,169,55,172,58,175,61,178,68,181,71,184,71,188,75,188,78,191,80,193,83,193,87,197,90,200,93,200,96,200,96,203,100,203,102,206,105,209,108,209,112,209,112,212,115,212,118,212,118,215,122,215,125,218,127,218,130,218,134,222,137,222,140,222,143,225,147,225,149,225,152,227,155,227,159,227,162,227,162,231,165,231,168,231,172,231,174,231,177,231,180,234,187,234,190,234,212,234,215,234,219,234,221,231,224,231,231,231,234,231,237,231,237,227,241,227,243,227,246,225,249,225,253,222,256,222,259,222,259,218,262,218,262,215,266,215,268,215,268,212,271,212,271,209,274,209,278,206,278,203,281,200,284,197,284,193,288,191,288,188,290,184,290,181,293,178,293,175,293,172,293,169,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tVQPwwAA&#10;ANsAAAAPAAAAZHJzL2Rvd25yZXYueG1sRE9Na8JAEL0X/A/LFLzppoJWYjahBIQevDQVbG9jdkxi&#10;s7MxuzWpv75bEHqbx/ucJBtNK67Uu8aygqd5BIK4tLrhSsH+fTtbg3AeWWNrmRT8kIMsnTwkGGs7&#10;8BtdC1+JEMIuRgW1910spStrMujmtiMO3Mn2Bn2AfSV1j0MIN61cRNFKGmw4NNTYUV5T+VV8GwXL&#10;59v+cC53eLxsPz6jLl8TyZ1S08fxZQPC0+j/xXf3qw7zF/D3SzhAp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YtVQPwwAAANsAAAAPAAAAAAAAAAAAAAAAAJcCAABkcnMvZG93&#10;bnJldi54bWxQSwUGAAAAAAQABAD1AAAAhwMAAAAA&#10;" path="m3,25l0,32,3,28,9,28,9,25,13,25,16,22,18,19,21,19,25,15,28,15,31,15,38,13,41,13,43,10,46,10,50,10,53,10,56,7,60,7,63,7,68,7,72,3,75,3,78,3,81,3,85,3,114,3,117,3,127,3,131,3,134,3,136,7,143,7,146,7,149,7,152,10,156,10,161,10,164,10,168,13,174,13,178,15,181,15,183,19,186,19,193,19,196,22,199,25,203,25,205,28,211,28,215,32,218,32,221,34,224,37,228,37,233,41,236,44,240,47,243,47,246,49,250,53,252,56,255,59,258,59,262,62,265,66,268,68,271,71,275,75,283,82,287,86,290,89,293,95,297,95,299,99,302,104,305,107,309,114,312,117,312,120,315,123,318,126,318,129,322,133,322,135,324,138,327,141,327,145,327,148,330,154,330,157,334,160,334,163,337,167,337,170,337,172,340,176,340,179,340,185,340,188,344,191,344,194,344,197,344,201,344,204,346,210,346,216,346,219,346,225,346,228,346,238,344,240,344,244,346,244,346,238,349,235,349,210,346,206,346,204,346,201,346,197,346,194,346,188,344,185,344,182,344,179,340,176,340,170,337,163,337,160,337,157,334,154,334,151,330,148,330,145,327,138,327,135,324,133,324,129,322,126,318,123,318,120,315,117,312,114,312,111,309,107,305,104,305,101,302,99,299,95,297,92,293,89,290,86,290,82,277,71,275,71,271,66,268,66,265,62,262,59,258,56,255,53,252,49,246,47,243,47,240,44,236,41,233,37,230,37,228,34,224,32,218,32,215,28,211,25,208,25,205,22,203,22,196,19,193,19,190,15,183,15,181,13,178,13,174,10,171,10,168,10,161,7,158,7,156,7,152,7,146,3,143,3,139,3,136,,131,,124,,121,,117,,111,,88,,85,,81,,78,,75,,68,,65,3,63,3,60,3,56,3,53,7,50,7,43,7,41,10,38,10,34,10,31,13,28,13,25,15,21,15,18,15,16,19,13,19,9,22,6,25,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byDZSwQAA&#10;ANsAAAAPAAAAZHJzL2Rvd25yZXYueG1sRE9Na8MwDL0P+h+MCrstThsYXVq3lELZYKdlhbCbiJU4&#10;NJZD7CXZfv1cKOymx/vU7jDbTow0+NaxglWSgiCunG65UXD5PD9tQPiArLFzTAp+yMNhv3jYYa7d&#10;xB80FqERMYR9jgpMCH0upa8MWfSJ64kjV7vBYohwaKQecIrhtpPrNH2WFluODQZ7OhmqrsW3VfA1&#10;vhaSX46p1bLMNlTO9fuvUepxOR+3IALN4V98d7/pOD+D2y/xALn/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G8g2UsEAAADbAAAADwAAAAAAAAAAAAAAAACXAgAAZHJzL2Rvd25y&#10;ZXYueG1sUEsFBgAAAAAEAAQA9QAAAIUDAAAAAA==&#10;" path="m321,34l319,34,319,30,315,30,312,27,309,27,305,24,302,24,299,21,297,21,293,21,290,18,287,18,284,15,280,15,277,15,274,12,272,12,268,12,265,8,262,8,259,8,255,8,252,8,250,6,247,6,243,6,237,6,237,3,227,3,221,3,200,3,196,3,186,3,183,6,180,6,178,6,174,6,171,6,169,8,166,8,159,8,157,12,150,12,147,12,144,15,141,15,137,18,132,18,132,21,129,21,122,21,122,24,119,24,115,27,112,27,110,30,107,30,103,34,100,34,97,37,94,37,94,40,90,42,87,42,85,46,82,49,78,49,78,52,75,55,69,59,65,61,65,64,63,68,60,68,57,71,57,74,53,74,50,76,50,80,47,83,43,86,43,89,40,93,40,95,38,98,35,98,35,102,31,104,31,107,28,109,28,113,25,116,25,119,22,122,22,126,18,128,18,131,18,134,16,138,16,141,13,144,13,147,13,150,10,153,10,156,10,160,6,162,6,165,6,168,6,172,6,175,3,178,3,181,3,187,3,190,3,199,3,203,3,228,3,231,3,233,3,237,3,246,3,250,6,252,6,255,6,258,6,262,6,265,10,267,10,271,10,274,13,277,13,280,13,284,16,286,16,289,16,292,18,296,18,299,22,302,22,305,22,308,25,311,28,314,28,318,31,320,31,323,35,327,35,330,38,330,38,333,40,336,43,339,43,342,47,345,50,348,53,352,57,357,60,361,63,361,65,364,65,367,69,370,72,370,72,373,78,376,78,379,82,379,85,382,87,386,90,386,94,389,97,391,100,393,103,393,107,397,110,397,112,400,115,400,119,403,122,403,129,406,129,409,132,409,137,409,141,412,144,412,147,415,150,415,154,415,157,419,159,419,166,419,169,419,171,422,174,422,178,422,180,422,183,422,186,424,190,424,193,424,227,424,230,424,237,424,237,422,243,422,247,422,250,422,252,422,255,419,259,419,262,419,265,419,268,415,272,415,274,415,277,412,280,412,284,412,287,409,290,409,293,409,297,406,299,406,302,403,305,403,309,400,312,400,315,397,319,397,319,393,321,393,324,391,327,389,331,389,334,386,337,382,340,379,344,379,346,376,352,370,359,364,362,361,366,357,366,354,371,352,374,348,374,345,378,342,381,339,381,336,384,336,384,333,387,330,391,327,391,323,393,320,393,318,396,314,396,311,399,308,399,305,403,302,403,299,403,296,406,292,406,289,409,286,409,284,409,280,413,277,413,274,413,271,415,267,415,265,415,262,415,258,418,255,418,252,418,250,418,246,418,243,418,240,421,237,421,224,421,221,421,206,421,203,421,194,418,190,418,187,418,181,418,178,418,175,418,172,415,168,415,165,415,162,415,160,413,156,413,153,413,150,409,147,409,144,409,141,406,138,406,134,403,131,403,128,403,126,399,122,399,119,396,116,396,113,393,109,393,107,391,104,391,102,387,98,384,98,384,95,381,93,381,89,378,86,374,83,374,80,368,76,368,74,366,71,362,68,359,64,356,61,352,59,349,55,344,49,340,49,337,46,337,42,334,42,331,40,327,40,324,37,321,34,324,34,321,30,319,27,315,27,312,24,309,24,305,21,302,21,299,21,297,18,293,18,290,15,287,15,284,12,280,12,277,12,274,8,272,8,268,8,265,6,262,6,259,6,255,6,252,3,250,3,247,3,243,3,240,3,237,3,233,,227,,221,,200,,196,,190,,186,3,183,3,180,3,178,3,171,3,169,3,166,3,166,6,159,6,157,6,154,8,150,8,147,8,144,12,141,12,137,12,134,15,132,15,129,18,125,18,122,21,119,21,115,21,112,24,110,24,107,27,103,30,100,34,97,34,94,37,90,37,87,40,85,42,82,42,82,46,78,46,72,52,69,55,65,59,63,61,60,64,57,68,53,71,50,74,50,76,47,76,43,80,43,83,40,86,38,89,35,93,35,95,31,98,31,102,28,104,28,107,25,109,25,113,22,116,22,119,18,119,18,122,16,126,16,128,16,131,13,134,13,141,10,147,10,150,6,153,6,156,6,160,6,162,3,165,3,168,3,172,3,175,,178,,181,,184,,187,,190,,199,,203,,228,,231,,237,,240,,243,,246,,250,3,252,3,255,3,258,3,262,3,265,6,267,6,271,6,274,10,277,10,280,10,286,13,289,16,296,16,299,16,302,18,305,18,308,22,311,25,314,25,320,28,320,28,327,31,327,31,330,35,333,35,336,38,339,40,342,40,345,43,348,47,348,50,352,50,354,53,357,57,361,60,364,63,367,65,370,75,379,78,379,78,382,82,386,85,389,87,389,90,391,94,391,97,393,100,397,103,397,103,400,107,400,110,403,112,403,115,406,119,406,122,409,125,409,129,409,132,412,134,412,137,415,141,415,144,415,147,419,150,419,154,419,157,422,159,422,162,422,166,424,169,424,171,424,178,424,180,424,186,427,193,427,196,427,205,427,208,427,215,427,218,427,227,427,230,427,237,427,237,424,243,424,247,424,250,424,252,424,255,424,259,422,262,422,265,422,268,419,272,419,274,419,277,415,280,415,284,415,287,412,290,412,293,409,297,409,299,409,302,406,305,406,309,403,312,403,315,400,319,400,321,397,324,397,324,393,327,391,331,391,334,389,337,389,340,386,344,382,346,379,352,373,356,373,359,367,362,364,366,361,368,357,374,352,374,348,378,348,381,345,384,342,384,339,387,336,387,333,391,330,393,327,396,320,399,314,399,311,403,311,403,308,403,305,406,302,406,299,409,296,409,292,413,289,413,286,413,284,415,280,415,277,415,271,418,267,418,265,418,262,418,258,421,255,421,252,421,250,421,246,421,243,421,237,425,231,425,221,425,218,425,206,425,203,425,197,421,190,421,187,421,181,421,178,421,175,421,172,418,168,418,165,418,162,418,160,415,156,415,153,415,150,413,147,413,141,409,134,409,131,409,128,406,126,403,122,403,119,399,116,399,113,396,109,396,107,393,104,393,102,391,98,387,95,387,93,384,89,384,86,381,83,378,83,378,80,374,76,371,74,371,71,368,68,366,68,362,64,362,61,359,59,352,55,352,52,346,46,344,46,340,42,337,42,334,40,331,37,327,34,324,34,321,34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8p+AwgAA&#10;ANsAAAAPAAAAZHJzL2Rvd25yZXYueG1sRE9LawIxEL4X+h/CFLwUzbZIKetmpRQET9VaRb0Nm9kH&#10;3UxCEnX9940g9DYf33OK+WB6cSYfOssKXiYZCOLK6o4bBdufxfgdRIjIGnvLpOBKAebl40OBubYX&#10;/qbzJjYihXDIUUEbo8ulDFVLBsPEOuLE1dYbjAn6RmqPlxRuevmaZW/SYMepoUVHny1Vv5uTUaA7&#10;v3P1duUPz9evsKj3x2HtnVKjp+FjBiLSEP/Fd/dSp/lTuP2SDpDlH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A/yn4DCAAAA2wAAAA8AAAAAAAAAAAAAAAAAlwIAAGRycy9kb3du&#10;cmV2LnhtbFBLBQYAAAAABAAEAPUAAACGAwAAAAA=&#10;" path="m321,31l321,31,319,31,319,27,315,24,309,21,305,21,297,18,293,15,290,15,287,15,284,12,280,12,277,9,274,9,272,9,268,5,255,3,252,3,250,3,247,3,243,3,237,,227,,221,,200,,196,,186,,183,,178,3,180,3,178,3,174,3,171,3,159,5,147,9,144,9,144,12,137,12,134,15,132,15,129,15,125,18,122,18,112,24,110,24,107,27,103,31,100,31,97,34,90,37,87,39,85,43,82,43,78,46,75,49,72,49,69,56,65,58,63,58,63,61,60,65,57,68,53,71,50,73,50,77,47,80,43,83,40,83,40,90,38,92,38,90,35,92,35,95,31,99,28,106,25,113,22,116,22,119,18,123,18,125,18,128,16,131,13,138,13,141,13,147,10,150,10,153,10,157,6,159,6,162,6,165,6,169,3,172,3,175,3,178,3,184,3,187,3,196,3,194,,200,,225,3,228,3,230,3,234,3,243,3,247,6,255,6,259,6,262,10,271,13,274,13,277,13,281,13,283,16,286,16,289,18,293,18,296,18,299,22,302,22,305,25,308,25,311,28,315,28,317,31,324,35,327,38,330,40,333,43,339,47,342,47,345,50,349,53,349,57,354,60,358,63,361,65,364,69,367,72,370,75,373,78,376,85,379,85,383,90,383,94,386,90,386,94,388,97,388,100,390,103,390,107,394,110,394,112,397,115,397,115,400,122,403,125,403,129,406,132,406,134,409,137,409,141,409,144,412,144,409,147,412,150,412,174,419,178,419,178,421,183,421,186,421,190,421,193,421,227,421,230,421,237,421,243,421,247,419,250,419,262,416,265,416,274,412,277,409,277,412,287,409,290,406,293,406,297,403,299,403,302,400,305,400,309,397,309,400,312,397,315,394,319,394,319,390,321,390,324,388,327,388,337,383,334,383,327,386,324,388,321,388,319,390,315,394,312,394,309,397,312,397,309,397,305,400,302,400,299,400,297,403,293,403,290,406,287,406,277,409,274,412,265,412,262,416,250,419,243,419,240,419,243,419,237,419,230,419,227,421,193,421,190,419,186,419,183,419,180,419,178,419,174,419,150,412,147,412,150,412,144,409,141,409,141,406,137,406,132,406,129,403,122,400,119,400,115,397,112,394,110,394,107,390,103,390,100,388,97,388,97,386,94,383,90,383,87,379,85,376,78,373,75,370,72,367,69,364,65,364,65,361,63,358,60,354,53,349,50,345,50,342,47,342,43,339,40,333,38,330,35,324,35,320,31,317,28,315,28,311,25,308,25,305,22,302,22,299,22,296,18,293,18,289,16,286,16,283,16,281,13,277,13,274,10,271,13,271,10,262,6,259,6,255,6,243,3,243,3,234,3,230,3,228,3,225,3,200,3,196,3,187,3,184,3,178,6,175,6,172,6,169,6,165,6,162,10,159,10,157,10,153,13,150,10,150,13,147,16,141,16,138,18,131,18,128,22,125,22,123,22,119,25,116,25,113,28,106,35,101,35,95,38,95,40,92,40,90,43,86,47,83,47,80,50,77,53,73,57,71,60,68,60,65,63,65,65,61,65,58,69,56,75,52,78,49,78,46,82,46,85,43,87,43,90,39,97,34,100,34,103,31,107,27,110,27,112,24,122,21,125,21,129,18,132,18,134,15,132,15,137,15,141,12,141,15,144,12,150,9,147,9,159,9,159,5,171,5,174,5,178,3,180,3,183,3,186,3,196,3,200,,221,,225,3,237,3,243,3,247,3,243,3,250,5,252,5,255,5,268,9,272,9,274,12,277,12,280,12,284,15,284,12,287,15,290,15,293,18,297,18,305,24,309,24,312,27,315,27,319,31,321,34,321,31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RVmMwwAA&#10;ANsAAAAPAAAAZHJzL2Rvd25yZXYueG1sRE9LawIxEL4L/ocwQm+arVofq1GktKWHik/wOmymm8XN&#10;ZLuJuv33plDwNh/fc+bLxpbiSrUvHCt47iUgiDOnC84VHA/v3QkIH5A1lo5JwS95WC7arTmm2t14&#10;R9d9yEUMYZ+iAhNClUrpM0MWfc9VxJH7drXFEGGdS13jLYbbUvaTZCQtFhwbDFb0aig77y9Wwddo&#10;sx5s3n76w4/psDJ0GGyT8Umpp06zmoEI1ISH+N/9qeP8F/j7JR4gF3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RVmMwwAAANsAAAAPAAAAAAAAAAAAAAAAAJcCAABkcnMvZG93&#10;bnJldi54bWxQSwUGAAAAAAQABAD1AAAAhwMAAAAA&#10;" path="m341,386l344,382,344,379,350,376,356,373,356,370,366,364,366,361,370,357,372,354,375,352,378,348,382,345,382,342,385,339,391,333,391,330,395,323,397,320,400,318,400,314,400,311,403,308,403,305,407,302,407,299,410,296,410,292,410,289,413,289,413,286,413,284,417,277,417,274,417,271,419,267,419,265,419,262,422,258,422,252,422,250,425,243,425,240,425,237,425,224,425,221,425,206,425,203,425,194,425,187,425,190,425,184,422,178,422,175,422,168,419,165,419,162,419,160,417,156,417,153,417,150,413,144,413,141,413,138,410,134,410,131,407,128,407,126,403,122,403,119,403,116,400,113,400,109,397,107,395,104,395,102,391,98,391,95,385,93,385,86,382,86,378,80,372,74,372,76,372,74,370,71,366,68,366,64,363,61,360,61,356,55,353,55,348,49,344,46,341,42,338,42,335,40,331,37,328,37,325,34,325,37,328,30,325,30,323,27,319,27,316,24,306,21,303,18,297,15,294,15,291,12,288,12,291,12,284,12,281,8,278,8,276,8,272,8,276,8,269,6,266,6,251,3,247,3,244,,241,,237,,231,,225,,204,,200,,194,,190,,187,,182,3,184,3,178,3,173,3,170,3,166,6,163,6,161,6,158,8,154,8,151,8,145,12,141,12,138,12,136,15,133,15,126,18,123,21,119,21,116,24,114,24,111,27,104,30,101,34,94,37,91,40,86,42,82,46,76,52,73,52,69,59,67,61,64,61,57,68,57,71,54,74,51,74,51,76,47,80,44,83,44,86,42,89,39,93,39,95,35,98,35,102,32,104,32,107,29,107,26,113,22,116,22,119,22,122,20,126,20,128,17,131,17,134,17,138,14,141,14,144,10,156,7,162,7,165,7,168,4,178,4,181,4,184,4,187,4,190,4,199,4,197,,203,,228,4,231,4,237,4,240,4,233,4,237,4,231,4,228,4,203,4,199,4,190,4,187,4,184,7,181,7,178,7,168,7,165,10,162,10,160,10,156,14,147,17,144,17,141,17,134,17,138,20,131,20,128,22,128,22,126,22,122,26,119,26,116,29,113,29,109,32,107,32,104,35,102,39,98,39,95,42,93,42,89,44,86,47,86,47,80,51,80,54,76,54,74,57,71,61,68,64,64,67,61,69,59,76,55,76,52,82,49,86,46,89,42,91,40,94,37,101,34,104,34,107,30,111,27,116,27,116,24,119,24,123,21,126,21,133,18,136,15,138,15,141,15,145,12,151,12,154,8,158,8,163,6,161,8,163,8,170,6,173,6,182,3,184,3,187,3,190,3,194,3,200,3,204,,225,,229,3,237,3,234,3,241,3,244,3,247,3,251,3,266,8,269,8,269,6,272,8,276,8,278,12,281,12,284,12,288,15,291,15,294,15,297,18,301,18,303,21,306,21,316,27,319,27,323,27,325,30,328,34,325,30,325,34,328,37,331,40,335,40,338,42,341,46,338,46,341,46,348,49,350,55,353,59,360,61,363,64,363,68,366,68,370,71,370,74,372,76,378,80,382,86,385,89,385,93,388,98,391,98,391,104,395,104,397,107,397,109,400,113,400,116,400,119,403,122,407,126,407,128,407,131,410,134,410,138,410,141,413,144,413,150,417,153,417,156,417,160,419,162,419,165,419,168,422,175,422,178,422,187,422,190,422,194,422,203,425,206,425,221,422,224,422,237,422,233,422,237,422,243,422,250,422,252,419,258,419,262,419,265,417,267,417,271,417,274,413,277,413,284,410,286,410,289,407,292,407,296,407,299,407,302,403,305,400,308,400,311,400,314,397,318,397,320,395,323,391,327,388,330,388,333,385,339,382,342,378,345,375,348,375,352,375,348,370,354,370,357,366,361,363,361,356,370,353,370,350,376,344,379,341,382,338,386,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Dc+6vAAA&#10;ANsAAAAPAAAAZHJzL2Rvd25yZXYueG1sRE9LCsIwEN0L3iGM4E5TXYhUo/hBcKm1iMuhGdtiMylN&#10;1OrpjSC4m8f7znzZmko8qHGlZQWjYQSCOLO65FxBetoNpiCcR9ZYWSYFL3KwXHQ7c4y1ffKRHonP&#10;RQhhF6OCwvs6ltJlBRl0Q1sTB+5qG4M+wCaXusFnCDeVHEfRRBosOTQUWNOmoOyW3I2C9/aKa5KO&#10;3+cqPaTbS5KbLFGq32tXMxCeWv8X/9x7HeZP4PtLOEAuPgA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BMNz7q8AAAA2wAAAA8AAAAAAAAAAAAAAAAAlwIAAGRycy9kb3ducmV2Lnht&#10;bFBLBQYAAAAABAAEAPUAAACAAwAAAAA=&#10;" path="m0,210l0,213,,216,,220,3,228,3,232,3,235,6,237,6,241,6,244,10,256,13,259,13,262,13,266,16,269,16,272,16,275,18,278,18,281,22,284,22,288,22,284,25,290,28,293,28,297,35,303,35,306,38,309,40,312,40,315,43,318,43,322,47,322,50,324,53,327,53,331,60,334,63,337,63,340,65,343,72,349,78,352,82,356,85,359,94,361,90,361,94,363,97,363,97,367,100,367,103,370,107,370,112,373,115,376,119,376,122,379,125,379,129,382,132,382,134,385,134,382,137,385,144,389,144,385,147,389,150,389,166,394,169,394,171,394,178,397,180,397,183,397,193,397,205,397,208,397,215,397,218,397,227,397,230,397,237,397,243,397,250,394,252,394,272,389,274,389,277,385,277,389,280,385,284,385,287,382,287,385,290,382,293,382,297,379,299,379,302,376,305,376,315,370,319,370,321,367,327,363,327,361,331,361,337,359,340,356,344,352,346,352,349,349,352,343,356,343,362,337,362,334,368,331,368,327,374,322,378,322,378,318,381,315,384,312,384,309,387,303,391,300,393,297,396,293,396,290,399,284,403,281,403,278,406,275,406,272,409,269,406,269,409,266,409,262,413,259,413,256,413,254,415,250,418,232,421,228,421,225,421,222,425,213,425,207,425,201,425,191,425,188,425,176,425,173,425,164,425,160,425,154,421,151,421,148,421,145,421,142,421,138,418,135,415,114,413,111,413,108,413,104,409,101,409,98,406,96,406,92,403,89,403,86,399,86,396,77,393,74,393,72,391,68,391,65,387,63,384,59,384,56,381,53,378,46,374,46,371,44,371,41,368,38,366,34,366,31,362,31,359,29,352,22,346,16,344,16,340,12,337,10,331,7,327,4,324,,321,4,321,7,324,4,327,4,331,7,334,10,337,12,340,16,344,16,346,19,349,22,352,25,359,29,359,31,362,34,366,38,368,41,371,44,374,46,374,50,381,56,384,59,384,63,387,65,391,68,391,72,393,74,393,77,396,79,399,86,403,89,403,92,406,98,409,101,409,108,409,104,409,111,413,111,413,114,413,117,418,135,418,138,418,142,421,145,421,148,421,151,421,157,421,160,421,167,421,173,425,176,425,188,421,191,421,201,421,207,421,213,418,222,418,225,418,228,418,232,413,247,413,254,409,256,409,262,406,266,406,272,403,275,399,278,399,281,396,288,393,290,393,293,391,300,387,303,384,309,381,312,381,315,378,315,374,318,374,322,368,327,366,331,362,334,359,337,356,340,352,343,346,349,344,349,344,352,340,356,337,356,331,359,327,361,324,363,321,367,319,367,315,370,305,373,302,376,299,376,297,379,293,379,290,382,287,382,284,385,280,385,277,385,274,389,272,389,252,394,250,394,243,394,237,394,230,394,225,397,227,397,218,397,215,397,208,397,205,397,196,397,193,394,186,394,180,394,171,394,169,394,166,392,150,389,147,389,144,385,137,385,134,382,132,382,129,379,125,379,122,376,119,376,115,373,112,373,107,370,107,367,103,367,100,363,97,363,94,361,85,356,82,356,78,352,75,349,65,340,63,337,60,334,57,327,53,327,50,324,50,322,47,318,43,315,40,312,38,309,38,306,35,303,28,293,28,290,25,288,25,284,22,281,22,278,18,275,18,272,16,266,16,262,13,259,13,256,10,254,13,254,10,244,6,241,6,237,6,235,3,232,3,228,3,220,3,216,,213,,207,,203,,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I4wWwgAA&#10;ANsAAAAPAAAAZHJzL2Rvd25yZXYueG1sRE9NawIxEL0X/A9hhF6KZt2DldUooghFe6l68TYk0+za&#10;zWTZpOvWX98UCt7m8T5nsepdLTpqQ+VZwWScgSDW3lRsFZxPu9EMRIjIBmvPpOCHAqyWg6cFFsbf&#10;+IO6Y7QihXAoUEEZY1NIGXRJDsPYN8SJ+/Stw5hga6Vp8ZbCXS3zLJtKhxWnhhIb2pSkv47fTsF+&#10;+o76hS97e7mf9PWQb88Tvir1POzXcxCR+vgQ/7vfTJr/Cn+/pAPk8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IjjBbCAAAA2wAAAA8AAAAAAAAAAAAAAAAAlwIAAGRycy9kb3du&#10;cmV2LnhtbFBLBQYAAAAABAAEAPUAAACGAwAAAAA=&#10;" path="m362,225l359,227,356,230,356,233,349,240,346,240,344,243,344,246,340,249,337,249,334,252,331,252,327,255,324,259,321,259,319,259,315,261,312,261,305,264,302,264,299,264,297,268,293,268,290,268,284,268,280,271,277,271,268,271,265,271,252,271,250,271,233,271,230,271,227,268,221,268,218,268,212,268,208,264,205,264,200,264,196,261,190,261,186,259,180,259,178,255,171,255,168,252,161,252,158,249,153,246,149,246,146,243,139,240,136,237,131,237,127,233,122,230,119,227,112,225,110,221,107,218,100,215,97,212,94,208,90,206,85,203,82,199,78,196,75,193,68,191,65,187,60,178,56,174,53,172,50,169,47,165,43,162,43,156,40,153,38,150,35,147,31,144,31,138,28,135,25,131,22,128,22,125,18,119,18,116,16,113,16,109,13,103,13,101,10,97,10,94,10,88,6,85,6,82,6,79,6,75,6,69,6,67,3,63,3,48,6,45,6,43,6,39,6,36,6,34,10,30,10,27,10,24,10,17,13,17,16,15,16,9,18,5,22,2,18,,16,2,16,5,13,9,10,12,10,15,10,17,6,21,6,24,6,27,3,30,3,36,3,39,3,43,3,48,,54,,63,3,67,3,69,3,75,3,79,3,82,6,85,6,91,6,94,6,97,10,101,10,106,13,109,13,113,16,116,16,119,18,125,22,128,22,131,25,138,25,140,28,144,31,147,35,153,38,156,40,159,43,162,47,165,47,169,50,174,56,181,60,184,63,187,68,193,75,199,78,203,82,206,87,208,90,212,94,215,100,218,103,221,110,225,112,227,115,230,122,233,124,237,131,240,133,243,139,243,143,246,149,249,153,252,158,252,161,255,168,255,171,259,174,259,180,261,183,264,190,264,193,264,200,268,205,268,208,268,212,271,218,271,221,271,227,274,230,274,237,274,240,274,243,274,250,274,265,274,268,274,274,274,277,274,284,274,287,274,290,271,293,271,299,271,302,268,305,268,309,268,312,264,315,264,319,264,324,261,327,259,331,259,334,255,337,255,340,252,344,249,349,243,352,243,356,240,356,237,362,230,366,227,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" path="m346,217l346,214,343,217,340,217,338,220,334,220,331,223,328,223,325,226,321,226,321,230,318,230,315,230,313,230,309,233,303,233,303,235,299,235,296,235,293,235,291,237,287,237,284,237,281,237,278,237,274,241,271,241,268,241,256,241,253,241,237,241,234,241,221,241,219,241,215,237,212,237,209,237,206,237,202,237,199,237,197,235,194,235,190,235,187,233,184,233,180,233,177,233,174,230,172,230,168,230,165,226,163,226,160,226,156,223,153,223,151,220,148,220,144,217,141,217,138,217,135,214,131,211,128,211,126,208,123,208,119,205,116,205,113,201,109,201,109,198,106,196,104,196,101,192,97,189,94,189,91,186,88,183,84,180,81,177,79,177,76,174,72,171,72,167,69,167,66,164,66,162,63,158,59,155,57,152,54,149,51,143,47,140,44,140,44,136,41,133,41,130,37,128,34,124,34,121,32,121,32,118,29,115,29,111,25,109,25,106,22,102,22,99,22,96,19,94,19,90,16,90,16,87,12,84,12,81,12,77,12,75,10,72,10,68,10,65,7,62,7,59,7,56,7,53,7,50,4,47,4,41,4,31,4,28,4,9,4,6,4,,,,,4,,12,,16,,22,,31,,34,,41,,43,,47,4,50,4,53,4,56,4,59,4,62,7,65,7,68,7,72,7,75,10,77,10,81,12,84,12,87,12,90,16,90,16,96,19,99,19,102,22,106,22,109,25,111,25,115,29,118,29,121,32,124,32,128,34,130,37,130,37,133,41,136,41,140,44,143,47,146,51,149,54,152,59,162,63,162,72,174,72,177,76,177,81,183,84,183,88,186,88,189,91,189,94,192,97,196,101,198,104,198,106,201,109,201,113,205,116,208,119,211,123,211,126,214,128,214,131,217,135,217,138,220,141,220,144,223,148,223,151,226,153,226,156,230,160,230,163,230,165,233,168,233,172,233,174,235,177,235,180,235,187,237,190,237,194,237,199,241,202,241,206,241,209,241,212,241,215,241,219,244,224,244,227,244,234,244,237,244,256,244,259,244,266,244,268,244,274,244,278,241,281,241,284,241,287,241,291,241,293,237,296,237,299,237,303,237,306,235,309,235,313,235,313,233,315,233,318,233,321,230,325,230,328,230,328,226,331,226,334,226,338,223,340,223,340,220,343,220,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" path="m0,0l4,3,4,7,4,9,7,12,7,16,7,19,10,22,10,25,14,28,14,31,14,34,17,34,17,38,17,41,20,44,20,46,22,50,22,53,26,56,26,59,29,62,29,65,32,68,32,72,35,75,35,78,39,80,39,84,42,84,42,87,44,90,44,93,47,97,51,99,51,102,54,106,54,109,57,109,57,112,60,114,64,118,64,121,67,124,69,127,69,131,72,133,76,136,79,140,79,142,82,145,86,147,89,151,89,154,94,160,82,160,82,164,67,164,67,160,60,160,57,160,57,164,60,166,60,169,64,169,64,172,67,176,67,179,69,182,69,185,72,188,72,191,76,191,76,194,76,198,79,200,82,203,82,206,86,210,86,213,89,213,89,216,91,219,91,222,94,225,98,228,101,232,101,235,104,235,104,237,107,241,111,244,114,247,114,250,116,253,119,256,123,259,123,262,128,266,131,269,131,271,140,278,143,281,147,288,150,288,153,290,157,293,160,296,162,300,165,303,169,305,172,305,172,309,175,309,175,312,178,312,182,315,184,318,187,318,190,322,194,324,197,324,200,327,204,330,207,330,209,334,212,334,209,337,207,337,204,340,200,340,200,343,197,343,194,343,190,346,187,346,184,349,182,349,178,349,175,349,175,352,172,352,169,352,165,352,162,356,160,356,157,356,153,356,153,358,157,358,157,361,160,361,162,365,165,368,169,371,172,371,172,374,175,374,178,377,182,380,184,380,187,383,190,383,190,386,194,386,197,390,200,392,204,392,207,395,209,399,212,399,216,402,219,402,222,405,225,405,229,408,231,408,234,411,237,411,241,414,244,414,247,417,250,417,254,420,256,420,259,424,262,424,266,427,269,427,272,429,276,429,278,431,281,431,284,431,288,435,291,438,294,438,297,438,301,441,303,441,309,444,313,444,316,447,319,447,323,447,325,450,328,450,331,450,335,450,338,453,344,453,344,457,348,457,350,457,353,460,356,460,360,460,363,462,366,462,370,462,372,462,375,465,378,465,382,469,382,465,378,465,375,462,372,462,370,460,366,460,363,460,363,457,360,457,360,453,356,453,353,450,350,450,348,450,348,447,344,447,341,444,338,444,335,441,331,441,331,438,328,438,325,438,325,435,323,435,323,431,319,431,316,431,316,429,313,429,309,429,309,427,306,427,306,424,303,424,301,424,301,420,297,420,297,417,294,417,291,414,288,414,288,411,284,411,281,408,278,405,276,405,272,402,269,402,266,399,262,395,259,395,259,392,256,392,254,390,250,386,247,386,247,383,244,383,244,380,241,380,244,380,247,380,250,377,254,377,256,374,259,374,262,374,262,371,266,371,269,371,272,371,272,368,276,368,278,365,281,365,284,365,284,361,288,361,288,358,291,358,294,358,297,356,297,352,294,352,291,352,288,349,284,349,281,346,278,343,276,343,272,340,269,340,266,340,266,337,262,337,259,334,256,334,254,330,250,330,250,327,247,327,247,324,244,324,241,324,237,322,234,322,234,318,231,318,229,315,225,315,222,312,219,312,219,309,216,309,212,309,212,305,209,303,207,303,204,300,200,296,197,293,194,293,190,290,187,290,187,288,184,288,184,284,178,281,175,281,175,278,172,278,169,275,165,271,162,271,160,269,157,266,157,262,153,262,143,253,140,253,137,250,137,247,131,241,128,241,126,237,119,232,116,228,114,225,119,225,123,225,131,225,131,222,137,222,140,222,143,222,147,222,150,222,153,219,160,219,165,219,169,219,172,219,178,219,178,216,182,216,184,216,187,216,190,216,194,213,197,213,194,213,190,210,187,206,187,203,184,203,182,200,178,200,172,194,169,191,165,191,162,188,162,185,157,185,157,182,153,179,150,179,143,172,140,169,137,166,135,164,128,160,128,157,126,154,123,154,123,151,116,145,114,145,111,142,107,140,107,136,104,136,89,121,86,114,82,112,79,109,76,106,69,99,67,97,64,93,64,90,60,87,57,84,54,80,54,78,51,75,47,72,44,68,44,65,42,65,42,62,39,59,35,56,32,53,32,50,29,50,29,46,29,44,26,41,26,38,22,34,20,31,17,28,17,25,14,22,14,19,10,16,7,12,7,9,4,7,4,3,,0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epg3wQAA&#10;ANsAAAAPAAAAZHJzL2Rvd25yZXYueG1sRE9Na8JAEL0L/Q/LFLzpRqUiqasUQSjaizG21zE7TUKz&#10;s2l2q+m/dw6Cx8f7Xq5716gLdaH2bGAyTkARF97WXBrIj9vRAlSIyBYbz2TgnwKsV0+DJabWX/lA&#10;lyyWSkI4pGigirFNtQ5FRQ7D2LfEwn37zmEU2JXadniVcNfoaZLMtcOapaHCljYVFT/ZnzMwPeUv&#10;uS5nu4/fr+xzf57skvN+bszwuX97BRWpjw/x3f1uxSfr5Yv8AL26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S3qYN8EAAADbAAAADwAAAAAAAAAAAAAAAACXAgAAZHJzL2Rvd25y&#10;ZXYueG1sUEsFBgAAAAAEAAQA9QAAAIUDAAAAAA==&#10;" path="m50,99l50,102,50,105,53,105,53,109,57,111,60,111,63,114,67,114,75,114,79,114,82,114,82,111,85,111,85,109,88,109,88,105,92,105,92,102,92,15,82,15,82,,132,,132,15,122,15,119,15,119,109,119,114,119,117,116,117,116,121,114,121,114,124,110,126,110,130,107,130,104,133,100,136,97,139,94,139,92,139,92,143,88,143,85,143,82,145,79,145,72,145,57,145,53,145,50,145,47,145,45,145,45,143,41,143,38,143,38,139,35,139,32,139,32,136,28,136,25,133,22,133,22,130,20,130,20,126,16,124,13,124,13,121,13,117,10,117,10,114,10,111,10,109,7,109,7,15,,15,,,60,,60,15,53,15,50,15,50,102,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yrLMwwAA&#10;ANsAAAAPAAAAZHJzL2Rvd25yZXYueG1sRI9Bi8IwFITvwv6H8Bb2pqkeRLtGkYWFgnTBKrrHR/Ns&#10;is1LaaLWf28EweMwM98wi1VvG3GlzteOFYxHCQji0umaKwX73e9wBsIHZI2NY1JwJw+r5cdggal2&#10;N97StQiViBD2KSowIbSplL40ZNGPXEscvZPrLIYou0rqDm8Rbhs5SZKptFhzXDDY0o+h8lxcrILD&#10;5r/ITG6yo572h/Nflt/zYq7U12e//gYRqA/v8KudaQWTMTy/xB8glw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pyrLMwwAAANsAAAAPAAAAAAAAAAAAAAAAAJcCAABkcnMvZG93&#10;bnJldi54bWxQSwUGAAAAAAQABAD1AAAAhwMAAAAA&#10;" path="m113,99l113,106,113,108,111,108,111,111,111,114,107,114,107,118,104,121,104,123,101,123,101,127,97,127,97,130,94,130,91,130,91,133,89,133,85,133,82,136,79,136,76,136,69,136,69,140,54,140,54,136,47,136,44,136,42,136,38,136,38,133,35,133,32,133,32,130,29,130,25,130,25,127,22,127,22,123,19,123,19,121,17,118,13,118,13,114,10,111,10,108,10,106,10,12,10,9,7,9,7,6,,6,,,50,,50,6,47,6,44,6,44,9,44,102,44,106,47,106,47,108,50,111,54,111,54,114,57,114,60,114,64,114,72,114,79,114,82,111,85,111,89,108,89,106,91,106,91,102,91,99,91,12,91,9,91,6,89,6,82,6,82,,126,,126,6,116,6,116,9,113,9,113,12,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WIDJwgAA&#10;ANsAAAAPAAAAZHJzL2Rvd25yZXYueG1sRI9Ba8JAFITvgv9heUJvumkOJaSuIkqgHhvFXh/Z12xi&#10;9m3IbpP477uFgsdhZr5htvvZdmKkwTeOFbxuEhDEldMN1wqul2KdgfABWWPnmBQ8yMN+t1xsMddu&#10;4k8ay1CLCGGfowITQp9L6StDFv3G9cTR+3aDxRDlUEs94BThtpNpkrxJiw3HBYM9HQ1V9/LHKjid&#10;i7aU7fHw1U33U1tk0tyyUamX1Xx4BxFoDs/wf/tDK0hT+PsSf4Dc/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9YgMnCAAAA2wAAAA8AAAAAAAAAAAAAAAAAlwIAAGRycy9kb3du&#10;cmV2LnhtbFBLBQYAAAAABAAEAPUAAACGAwAAAAA=&#10;" path="m56,124l56,126,56,130,65,130,65,143,,143,,130,10,130,10,126,13,126,13,15,10,15,,15,,,65,,65,15,56,15,56,124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szwuwwAA&#10;ANsAAAAPAAAAZHJzL2Rvd25yZXYueG1sRI/disIwFITvF3yHcATv1tSfXbQaRUTFGxdafYBDc2yL&#10;zUltYq1vv1kQ9nKYmW+Y5bozlWipcaVlBaNhBII4s7rkXMHlvP+cgXAeWWNlmRS8yMF61ftYYqzt&#10;kxNqU5+LAGEXo4LC+zqW0mUFGXRDWxMH72obgz7IJpe6wWeAm0qOo+hbGiw5LBRY07ag7JY+TKDM&#10;b5N7dtSbn8cuSg5fp2kq26lSg363WYDw1Pn/8Lt91ArGE/j7En6AXP0C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szwuwwAAANsAAAAPAAAAAAAAAAAAAAAAAJcCAABkcnMvZG93&#10;bnJldi54bWxQSwUGAAAAAAQABAD1AAAAhwMAAAAA&#10;" path="m44,123l44,123,47,123,47,127,47,130,50,130,57,130,57,136,,136,,130,4,130,7,130,7,127,10,127,10,123,10,12,10,9,7,9,7,6,,6,,,57,,57,6,47,6,47,9,47,12,44,12,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0vohuxQAA&#10;ANsAAAAPAAAAZHJzL2Rvd25yZXYueG1sRI9Ba8JAFITvQv/D8gq96aZBS0ldpRQFoQdTLfb6yL5m&#10;Q7Jvw+5q0v56t1DwOMzMN8xyPdpOXMiHxrGCx1kGgrhyuuFawedxO30GESKyxs4xKfihAOvV3WSJ&#10;hXYDf9DlEGuRIBwKVGBi7AspQ2XIYpi5njh5385bjEn6WmqPQ4LbTuZZ9iQtNpwWDPb0ZqhqD2er&#10;wO7nJ5Pvv9p6c1q8H/1v2Q5lqdTD/fj6AiLSGG/h//ZOK8jn8Pcl/QC5u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PS+iG7FAAAA2wAAAA8AAAAAAAAAAAAAAAAAlwIAAGRycy9k&#10;b3ducmV2LnhtbFBLBQYAAAAABAAEAPUAAACJAwAAAAA=&#10;" path="m87,130l87,130,87,143,29,143,29,130,34,130,34,126,37,126,37,27,29,27,25,27,25,31,22,31,19,31,16,34,16,37,16,40,12,40,12,43,12,49,,49,,,118,,118,49,105,49,105,40,105,37,102,34,100,31,96,31,93,31,93,27,90,27,83,27,83,126,83,130,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G5MtHxAAA&#10;ANsAAAAPAAAAZHJzL2Rvd25yZXYueG1sRI/dagIxFITvC75DOEJvimYVLLoaRQuFClJw9QEOydkf&#10;3Zwsm6irT2+EQi+HmfmGWaw6W4srtb5yrGA0TEAQa2cqLhQcD9+DKQgfkA3WjknBnTyslr23BabG&#10;3XhP1ywUIkLYp6igDKFJpfS6JIt+6Bri6OWutRiibAtpWrxFuK3lOEk+pcWK40KJDX2VpM/ZxSrQ&#10;H7P89Chy57fbnf59bMwku8yUeu936zmIQF34D/+1f4yC8QReX+IPkMsn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BuTLR8QAAADbAAAADwAAAAAAAAAAAAAAAACXAgAAZHJzL2Rv&#10;d25yZXYueG1sUEsFBgAAAAAEAAQA9QAAAIgDAAAAAA==&#10;" path="m5,40l5,43,,43,,,111,,111,43,108,43,108,37,104,37,104,34,104,31,101,31,101,28,98,24,96,24,96,21,92,21,89,21,86,21,74,21,74,127,76,127,76,130,79,130,83,130,83,136,30,136,30,130,33,130,33,127,37,127,37,123,37,21,28,21,25,21,21,21,18,21,15,21,15,24,12,24,12,28,8,28,8,31,5,34,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00C969FA">
              <w:rPr>
                <w:b/>
                <w:noProof/>
                <w:szCs w:val="22"/>
              </w:rPr>
              <w:drawing>
                <wp:anchor distT="0" distB="0" distL="114300" distR="114300" simplePos="0" relativeHeight="251652096" behindDoc="0" locked="0" layoutInCell="1" allowOverlap="1" wp14:anchorId="3A7CA39C" wp14:editId="5A9D77A7">
                  <wp:simplePos x="0" y="0"/>
                  <wp:positionH relativeFrom="column">
                    <wp:posOffset>610235</wp:posOffset>
                  </wp:positionH>
                  <wp:positionV relativeFrom="paragraph">
                    <wp:posOffset>-318770</wp:posOffset>
                  </wp:positionV>
                  <wp:extent cx="293370" cy="267335"/>
                  <wp:effectExtent l="1905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srcRect/>
                          <a:stretch>
                            <a:fillRect/>
                          </a:stretch>
                        </pic:blipFill>
                        <pic:spPr bwMode="auto">
                          <a:xfrm>
                            <a:off x="0" y="0"/>
                            <a:ext cx="293370" cy="267335"/>
                          </a:xfrm>
                          <a:prstGeom prst="rect">
                            <a:avLst/>
                          </a:prstGeom>
                          <a:noFill/>
                          <a:ln w="9525">
                            <a:noFill/>
                            <a:miter lim="800000"/>
                            <a:headEnd/>
                            <a:tailEnd/>
                          </a:ln>
                        </pic:spPr>
                      </pic:pic>
                    </a:graphicData>
                  </a:graphic>
                </wp:anchor>
              </w:drawing>
            </w:r>
            <w:r w:rsidR="00C969FA">
              <w:rPr>
                <w:b/>
                <w:noProof/>
                <w:szCs w:val="22"/>
              </w:rPr>
              <w:drawing>
                <wp:anchor distT="0" distB="0" distL="114300" distR="114300" simplePos="0" relativeHeight="251651072" behindDoc="0" locked="0" layoutInCell="1" allowOverlap="1" wp14:anchorId="660435A8" wp14:editId="4A8B4EC3">
                  <wp:simplePos x="0" y="0"/>
                  <wp:positionH relativeFrom="column">
                    <wp:posOffset>268605</wp:posOffset>
                  </wp:positionH>
                  <wp:positionV relativeFrom="paragraph">
                    <wp:posOffset>-318770</wp:posOffset>
                  </wp:positionV>
                  <wp:extent cx="294640" cy="267335"/>
                  <wp:effectExtent l="1905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srcRect/>
                          <a:stretch>
                            <a:fillRect/>
                          </a:stretch>
                        </pic:blipFill>
                        <pic:spPr bwMode="auto">
                          <a:xfrm>
                            <a:off x="0" y="0"/>
                            <a:ext cx="294640" cy="267335"/>
                          </a:xfrm>
                          <a:prstGeom prst="rect">
                            <a:avLst/>
                          </a:prstGeom>
                          <a:noFill/>
                          <a:ln w="9525">
                            <a:noFill/>
                            <a:miter lim="800000"/>
                            <a:headEnd/>
                            <a:tailEnd/>
                          </a:ln>
                        </pic:spPr>
                      </pic:pic>
                    </a:graphicData>
                  </a:graphic>
                </wp:anchor>
              </w:drawing>
            </w:r>
            <w:r w:rsidR="007A0C02" w:rsidRPr="00AE341B">
              <w:rPr>
                <w:b/>
                <w:szCs w:val="22"/>
              </w:rPr>
              <w:t>Joint Collaborative Team on Video Coding (JCT-VC)</w:t>
            </w:r>
          </w:p>
          <w:p w14:paraId="20A1C7A4" w14:textId="77777777" w:rsidR="007A0C02" w:rsidRPr="00AE341B" w:rsidRDefault="007A0C02" w:rsidP="007A0C02">
            <w:pPr>
              <w:tabs>
                <w:tab w:val="left" w:pos="7200"/>
              </w:tabs>
              <w:spacing w:before="0"/>
              <w:rPr>
                <w:b/>
                <w:szCs w:val="22"/>
              </w:rPr>
            </w:pPr>
            <w:proofErr w:type="gramStart"/>
            <w:r>
              <w:rPr>
                <w:b/>
                <w:szCs w:val="22"/>
              </w:rPr>
              <w:t>of</w:t>
            </w:r>
            <w:proofErr w:type="gramEnd"/>
            <w:r>
              <w:rPr>
                <w:b/>
                <w:szCs w:val="22"/>
              </w:rPr>
              <w:t xml:space="preserve"> </w:t>
            </w:r>
            <w:r w:rsidRPr="00AE341B">
              <w:rPr>
                <w:b/>
                <w:szCs w:val="22"/>
              </w:rPr>
              <w:t>ITU-T SG16 WP3 and ISO/IEC JTC1/SC29/WG11</w:t>
            </w:r>
          </w:p>
          <w:p w14:paraId="79749B1E" w14:textId="77777777" w:rsidR="007A0C02" w:rsidRPr="00AE341B" w:rsidRDefault="00355F7A" w:rsidP="009C375B">
            <w:pPr>
              <w:tabs>
                <w:tab w:val="left" w:pos="7200"/>
              </w:tabs>
              <w:spacing w:before="0"/>
              <w:rPr>
                <w:b/>
                <w:szCs w:val="22"/>
              </w:rPr>
            </w:pPr>
            <w:r>
              <w:rPr>
                <w:szCs w:val="22"/>
              </w:rPr>
              <w:t>8</w:t>
            </w:r>
            <w:r w:rsidR="005A7C01">
              <w:rPr>
                <w:szCs w:val="22"/>
              </w:rPr>
              <w:t>th</w:t>
            </w:r>
            <w:r w:rsidR="005A7C01" w:rsidRPr="00AE341B">
              <w:rPr>
                <w:szCs w:val="22"/>
              </w:rPr>
              <w:t xml:space="preserve"> Meeting: </w:t>
            </w:r>
            <w:r w:rsidR="009C375B">
              <w:rPr>
                <w:szCs w:val="22"/>
              </w:rPr>
              <w:t>San Jose</w:t>
            </w:r>
            <w:r w:rsidR="005A7C01" w:rsidRPr="00AE341B">
              <w:rPr>
                <w:szCs w:val="22"/>
              </w:rPr>
              <w:t xml:space="preserve">, </w:t>
            </w:r>
            <w:r w:rsidR="005A7C01">
              <w:rPr>
                <w:szCs w:val="22"/>
              </w:rPr>
              <w:t>C</w:t>
            </w:r>
            <w:r w:rsidR="009C375B">
              <w:rPr>
                <w:szCs w:val="22"/>
              </w:rPr>
              <w:t>A</w:t>
            </w:r>
            <w:r w:rsidR="005A7C01" w:rsidRPr="00AE341B">
              <w:rPr>
                <w:szCs w:val="22"/>
              </w:rPr>
              <w:t>,</w:t>
            </w:r>
            <w:r w:rsidR="009C375B">
              <w:rPr>
                <w:szCs w:val="22"/>
              </w:rPr>
              <w:t xml:space="preserve"> USA, 1 - 10</w:t>
            </w:r>
            <w:r w:rsidR="005A7C01" w:rsidRPr="00AE341B">
              <w:rPr>
                <w:szCs w:val="22"/>
              </w:rPr>
              <w:t xml:space="preserve"> </w:t>
            </w:r>
            <w:r w:rsidR="009C375B">
              <w:rPr>
                <w:szCs w:val="22"/>
              </w:rPr>
              <w:t>February</w:t>
            </w:r>
            <w:r w:rsidR="005A7C01" w:rsidRPr="00AE341B">
              <w:rPr>
                <w:szCs w:val="22"/>
              </w:rPr>
              <w:t>, 201</w:t>
            </w:r>
            <w:r w:rsidR="009C375B">
              <w:rPr>
                <w:szCs w:val="22"/>
              </w:rPr>
              <w:t>2</w:t>
            </w:r>
          </w:p>
        </w:tc>
        <w:tc>
          <w:tcPr>
            <w:tcW w:w="3168" w:type="dxa"/>
          </w:tcPr>
          <w:p w14:paraId="096FC51D" w14:textId="7EE29ABF" w:rsidR="009968F7" w:rsidRDefault="007A0C02" w:rsidP="007A0C02">
            <w:pPr>
              <w:tabs>
                <w:tab w:val="left" w:pos="7200"/>
              </w:tabs>
              <w:rPr>
                <w:u w:val="single"/>
              </w:rPr>
            </w:pPr>
            <w:r w:rsidRPr="00AE341B">
              <w:t>Document: JCTVC-</w:t>
            </w:r>
            <w:r w:rsidR="008807FD">
              <w:rPr>
                <w:u w:val="single"/>
              </w:rPr>
              <w:t>H</w:t>
            </w:r>
            <w:r w:rsidR="00BC4A9A">
              <w:rPr>
                <w:u w:val="single"/>
              </w:rPr>
              <w:t>0528</w:t>
            </w:r>
            <w:r w:rsidR="003734F4">
              <w:rPr>
                <w:u w:val="single"/>
              </w:rPr>
              <w:t>-r</w:t>
            </w:r>
            <w:ins w:id="0" w:author="Haoping Yu" w:date="2012-02-04T19:27:00Z">
              <w:r w:rsidR="00303A6A">
                <w:rPr>
                  <w:u w:val="single"/>
                </w:rPr>
                <w:t>2</w:t>
              </w:r>
            </w:ins>
            <w:del w:id="1" w:author="Haoping Yu" w:date="2012-02-04T19:27:00Z">
              <w:r w:rsidR="003734F4" w:rsidDel="00303A6A">
                <w:rPr>
                  <w:u w:val="single"/>
                </w:rPr>
                <w:delText>1</w:delText>
              </w:r>
            </w:del>
          </w:p>
          <w:p w14:paraId="1FE99CB7" w14:textId="77777777" w:rsidR="007A0C02" w:rsidRPr="00630AA2" w:rsidRDefault="008807FD" w:rsidP="008807FD">
            <w:pPr>
              <w:tabs>
                <w:tab w:val="left" w:pos="7200"/>
              </w:tabs>
              <w:rPr>
                <w:u w:val="single"/>
              </w:rPr>
            </w:pPr>
            <w:r>
              <w:rPr>
                <w:u w:val="single"/>
              </w:rPr>
              <w:t>M</w:t>
            </w:r>
            <w:r w:rsidR="00BC4A9A">
              <w:rPr>
                <w:u w:val="single"/>
              </w:rPr>
              <w:t>23409</w:t>
            </w:r>
          </w:p>
        </w:tc>
      </w:tr>
    </w:tbl>
    <w:p w14:paraId="584F63AA" w14:textId="77777777" w:rsidR="007A0C02" w:rsidRPr="00AE341B" w:rsidRDefault="007A0C02" w:rsidP="007A0C02">
      <w:pPr>
        <w:spacing w:before="0"/>
      </w:pPr>
    </w:p>
    <w:tbl>
      <w:tblPr>
        <w:tblW w:w="0" w:type="auto"/>
        <w:tblLayout w:type="fixed"/>
        <w:tblLook w:val="0000" w:firstRow="0" w:lastRow="0" w:firstColumn="0" w:lastColumn="0" w:noHBand="0" w:noVBand="0"/>
      </w:tblPr>
      <w:tblGrid>
        <w:gridCol w:w="1458"/>
        <w:gridCol w:w="4050"/>
        <w:gridCol w:w="900"/>
        <w:gridCol w:w="3168"/>
      </w:tblGrid>
      <w:tr w:rsidR="007A0C02" w:rsidRPr="001A5396" w14:paraId="5161793B" w14:textId="77777777">
        <w:tc>
          <w:tcPr>
            <w:tcW w:w="1458" w:type="dxa"/>
          </w:tcPr>
          <w:p w14:paraId="78AF63D8" w14:textId="77777777" w:rsidR="007A0C02" w:rsidRPr="00AE341B" w:rsidRDefault="007A0C02">
            <w:pPr>
              <w:spacing w:before="60" w:after="60"/>
              <w:rPr>
                <w:i/>
                <w:szCs w:val="22"/>
              </w:rPr>
            </w:pPr>
            <w:r w:rsidRPr="00AE341B">
              <w:rPr>
                <w:i/>
                <w:szCs w:val="22"/>
              </w:rPr>
              <w:t>Title:</w:t>
            </w:r>
          </w:p>
        </w:tc>
        <w:tc>
          <w:tcPr>
            <w:tcW w:w="8118" w:type="dxa"/>
            <w:gridSpan w:val="3"/>
          </w:tcPr>
          <w:p w14:paraId="7B9655AB" w14:textId="77777777" w:rsidR="007A0C02" w:rsidRPr="00A822FA" w:rsidRDefault="00B027D3" w:rsidP="00A647F4">
            <w:pPr>
              <w:spacing w:before="60" w:after="60"/>
              <w:rPr>
                <w:b/>
                <w:szCs w:val="22"/>
              </w:rPr>
            </w:pPr>
            <w:r w:rsidRPr="00A822FA">
              <w:rPr>
                <w:b/>
                <w:szCs w:val="22"/>
              </w:rPr>
              <w:t>AHG</w:t>
            </w:r>
            <w:r w:rsidR="00A647F4">
              <w:rPr>
                <w:b/>
                <w:szCs w:val="22"/>
              </w:rPr>
              <w:t>19</w:t>
            </w:r>
            <w:r w:rsidRPr="00A822FA">
              <w:rPr>
                <w:b/>
                <w:szCs w:val="22"/>
              </w:rPr>
              <w:t xml:space="preserve">: </w:t>
            </w:r>
            <w:r w:rsidR="00FC2E3B" w:rsidRPr="00FC2E3B">
              <w:rPr>
                <w:b/>
                <w:szCs w:val="22"/>
              </w:rPr>
              <w:t xml:space="preserve">A </w:t>
            </w:r>
            <w:r w:rsidR="001C28C2">
              <w:rPr>
                <w:b/>
                <w:szCs w:val="22"/>
              </w:rPr>
              <w:t xml:space="preserve">QP-based </w:t>
            </w:r>
            <w:r w:rsidR="006E72F5">
              <w:rPr>
                <w:b/>
                <w:szCs w:val="22"/>
              </w:rPr>
              <w:t xml:space="preserve">enabling method for </w:t>
            </w:r>
            <w:r w:rsidR="001C28C2">
              <w:rPr>
                <w:b/>
                <w:szCs w:val="22"/>
              </w:rPr>
              <w:t>lossless coding in HEVC</w:t>
            </w:r>
          </w:p>
        </w:tc>
      </w:tr>
      <w:tr w:rsidR="007A0C02" w:rsidRPr="00AE341B" w14:paraId="1F9B2E37" w14:textId="77777777">
        <w:tc>
          <w:tcPr>
            <w:tcW w:w="1458" w:type="dxa"/>
          </w:tcPr>
          <w:p w14:paraId="2374ACDE" w14:textId="77777777" w:rsidR="007A0C02" w:rsidRPr="00AE341B" w:rsidRDefault="007A0C02">
            <w:pPr>
              <w:spacing w:before="60" w:after="60"/>
              <w:rPr>
                <w:i/>
                <w:szCs w:val="22"/>
              </w:rPr>
            </w:pPr>
            <w:r w:rsidRPr="00AE341B">
              <w:rPr>
                <w:i/>
                <w:szCs w:val="22"/>
              </w:rPr>
              <w:t>Status:</w:t>
            </w:r>
          </w:p>
        </w:tc>
        <w:tc>
          <w:tcPr>
            <w:tcW w:w="8118" w:type="dxa"/>
            <w:gridSpan w:val="3"/>
          </w:tcPr>
          <w:p w14:paraId="4E1891B8" w14:textId="77777777" w:rsidR="007A0C02" w:rsidRPr="00AE341B" w:rsidRDefault="007A0C02">
            <w:pPr>
              <w:spacing w:before="60" w:after="60"/>
              <w:rPr>
                <w:szCs w:val="22"/>
              </w:rPr>
            </w:pPr>
            <w:r w:rsidRPr="00AE341B">
              <w:rPr>
                <w:szCs w:val="22"/>
              </w:rPr>
              <w:t xml:space="preserve">Input Document to </w:t>
            </w:r>
            <w:r>
              <w:rPr>
                <w:szCs w:val="22"/>
              </w:rPr>
              <w:t>JCT-VC</w:t>
            </w:r>
          </w:p>
        </w:tc>
      </w:tr>
      <w:tr w:rsidR="007A0C02" w:rsidRPr="00AE341B" w14:paraId="07304B94" w14:textId="77777777">
        <w:tc>
          <w:tcPr>
            <w:tcW w:w="1458" w:type="dxa"/>
          </w:tcPr>
          <w:p w14:paraId="1F48BCD0" w14:textId="77777777" w:rsidR="007A0C02" w:rsidRPr="00AE341B" w:rsidRDefault="007A0C02">
            <w:pPr>
              <w:spacing w:before="60" w:after="60"/>
              <w:rPr>
                <w:i/>
                <w:szCs w:val="22"/>
              </w:rPr>
            </w:pPr>
            <w:r w:rsidRPr="00AE341B">
              <w:rPr>
                <w:i/>
                <w:szCs w:val="22"/>
              </w:rPr>
              <w:t>Purpose:</w:t>
            </w:r>
          </w:p>
        </w:tc>
        <w:tc>
          <w:tcPr>
            <w:tcW w:w="8118" w:type="dxa"/>
            <w:gridSpan w:val="3"/>
          </w:tcPr>
          <w:p w14:paraId="44804051" w14:textId="77777777" w:rsidR="007A0C02" w:rsidRPr="00AE341B" w:rsidRDefault="007A0C02">
            <w:pPr>
              <w:spacing w:before="60" w:after="60"/>
              <w:rPr>
                <w:szCs w:val="22"/>
              </w:rPr>
            </w:pPr>
            <w:r w:rsidRPr="00AE341B">
              <w:rPr>
                <w:szCs w:val="22"/>
              </w:rPr>
              <w:t>Proposal</w:t>
            </w:r>
          </w:p>
        </w:tc>
      </w:tr>
      <w:tr w:rsidR="00427894" w:rsidRPr="00AE341B" w14:paraId="55435FE6" w14:textId="77777777">
        <w:tc>
          <w:tcPr>
            <w:tcW w:w="1458" w:type="dxa"/>
          </w:tcPr>
          <w:p w14:paraId="62D032AC" w14:textId="77777777" w:rsidR="00427894" w:rsidRPr="00AE341B" w:rsidRDefault="00427894">
            <w:pPr>
              <w:spacing w:before="60" w:after="60"/>
              <w:rPr>
                <w:i/>
                <w:szCs w:val="22"/>
              </w:rPr>
            </w:pPr>
            <w:r w:rsidRPr="00AE341B">
              <w:rPr>
                <w:i/>
                <w:szCs w:val="22"/>
              </w:rPr>
              <w:t>Author(s) or</w:t>
            </w:r>
            <w:r w:rsidRPr="00AE341B">
              <w:rPr>
                <w:i/>
                <w:szCs w:val="22"/>
              </w:rPr>
              <w:br/>
              <w:t>Contact(s):</w:t>
            </w:r>
          </w:p>
        </w:tc>
        <w:tc>
          <w:tcPr>
            <w:tcW w:w="4050" w:type="dxa"/>
          </w:tcPr>
          <w:p w14:paraId="6834DC61" w14:textId="77777777" w:rsidR="00FC2E3B" w:rsidRPr="00F87370" w:rsidRDefault="00FC2E3B" w:rsidP="00FC2E3B">
            <w:pPr>
              <w:spacing w:before="60" w:after="60"/>
              <w:rPr>
                <w:szCs w:val="22"/>
              </w:rPr>
            </w:pPr>
            <w:r w:rsidRPr="00F87370">
              <w:rPr>
                <w:szCs w:val="22"/>
              </w:rPr>
              <w:t xml:space="preserve">Wen </w:t>
            </w:r>
            <w:proofErr w:type="spellStart"/>
            <w:r w:rsidRPr="00F87370">
              <w:rPr>
                <w:szCs w:val="22"/>
              </w:rPr>
              <w:t>Gao</w:t>
            </w:r>
            <w:proofErr w:type="spellEnd"/>
            <w:r w:rsidRPr="00F87370">
              <w:rPr>
                <w:szCs w:val="22"/>
              </w:rPr>
              <w:t xml:space="preserve"> </w:t>
            </w:r>
            <w:r w:rsidRPr="00F87370">
              <w:rPr>
                <w:szCs w:val="22"/>
              </w:rPr>
              <w:br/>
            </w:r>
            <w:proofErr w:type="spellStart"/>
            <w:r w:rsidRPr="00F87370">
              <w:rPr>
                <w:szCs w:val="22"/>
              </w:rPr>
              <w:t>Minqiang</w:t>
            </w:r>
            <w:proofErr w:type="spellEnd"/>
            <w:r w:rsidRPr="00F87370">
              <w:rPr>
                <w:szCs w:val="22"/>
              </w:rPr>
              <w:t xml:space="preserve"> Jiang </w:t>
            </w:r>
            <w:r>
              <w:rPr>
                <w:szCs w:val="22"/>
              </w:rPr>
              <w:br/>
              <w:t>Haoping Yu</w:t>
            </w:r>
          </w:p>
          <w:p w14:paraId="4EF764A8" w14:textId="77777777" w:rsidR="00427894" w:rsidRPr="006C2C1B" w:rsidRDefault="00427894" w:rsidP="00666973">
            <w:pPr>
              <w:tabs>
                <w:tab w:val="left" w:pos="1800"/>
                <w:tab w:val="right" w:pos="9360"/>
              </w:tabs>
              <w:spacing w:before="120"/>
              <w:jc w:val="both"/>
              <w:rPr>
                <w:szCs w:val="22"/>
                <w:lang w:val="fr-FR"/>
              </w:rPr>
            </w:pPr>
            <w:r w:rsidRPr="006C2C1B">
              <w:rPr>
                <w:szCs w:val="22"/>
                <w:lang w:val="fr-FR"/>
              </w:rPr>
              <w:br/>
            </w:r>
            <w:r w:rsidR="00FC2E3B">
              <w:rPr>
                <w:szCs w:val="22"/>
              </w:rPr>
              <w:t>Huawei Technologies (USA)</w:t>
            </w:r>
            <w:r w:rsidR="00FC2E3B">
              <w:rPr>
                <w:szCs w:val="22"/>
              </w:rPr>
              <w:br/>
              <w:t>2330 Central Expressway</w:t>
            </w:r>
            <w:r w:rsidR="00FC2E3B">
              <w:rPr>
                <w:szCs w:val="22"/>
              </w:rPr>
              <w:br/>
              <w:t>Santa Clara, CA 95050</w:t>
            </w:r>
          </w:p>
          <w:p w14:paraId="03DD5EB2" w14:textId="77777777" w:rsidR="00427894" w:rsidRPr="00427894" w:rsidRDefault="00427894" w:rsidP="00D31727">
            <w:pPr>
              <w:tabs>
                <w:tab w:val="left" w:pos="1800"/>
                <w:tab w:val="right" w:pos="9360"/>
              </w:tabs>
              <w:spacing w:before="120"/>
              <w:jc w:val="both"/>
              <w:rPr>
                <w:szCs w:val="22"/>
                <w:lang w:val="fr-FR"/>
              </w:rPr>
            </w:pPr>
          </w:p>
        </w:tc>
        <w:tc>
          <w:tcPr>
            <w:tcW w:w="900" w:type="dxa"/>
          </w:tcPr>
          <w:p w14:paraId="5E868816" w14:textId="77777777" w:rsidR="00427894" w:rsidRPr="004C4AE1" w:rsidRDefault="00427894" w:rsidP="00666973">
            <w:pPr>
              <w:tabs>
                <w:tab w:val="left" w:pos="1800"/>
                <w:tab w:val="right" w:pos="9360"/>
              </w:tabs>
              <w:spacing w:before="120"/>
              <w:jc w:val="both"/>
              <w:rPr>
                <w:szCs w:val="22"/>
              </w:rPr>
            </w:pPr>
            <w:r w:rsidRPr="004C4AE1">
              <w:rPr>
                <w:szCs w:val="22"/>
              </w:rPr>
              <w:t>Tel:</w:t>
            </w:r>
            <w:r w:rsidRPr="004C4AE1">
              <w:rPr>
                <w:szCs w:val="22"/>
              </w:rPr>
              <w:br/>
              <w:t>Email:</w:t>
            </w:r>
          </w:p>
          <w:p w14:paraId="6A1FA163" w14:textId="2505E48A" w:rsidR="00427894" w:rsidRPr="004C4AE1" w:rsidRDefault="00427894" w:rsidP="00666973">
            <w:pPr>
              <w:tabs>
                <w:tab w:val="left" w:pos="1800"/>
                <w:tab w:val="right" w:pos="9360"/>
              </w:tabs>
              <w:spacing w:before="120"/>
              <w:jc w:val="both"/>
              <w:rPr>
                <w:szCs w:val="22"/>
              </w:rPr>
            </w:pPr>
          </w:p>
          <w:p w14:paraId="5A7F344C" w14:textId="77777777" w:rsidR="00427894" w:rsidRPr="00AE341B" w:rsidRDefault="00427894">
            <w:pPr>
              <w:spacing w:before="60" w:after="60"/>
              <w:rPr>
                <w:szCs w:val="22"/>
              </w:rPr>
            </w:pPr>
          </w:p>
        </w:tc>
        <w:tc>
          <w:tcPr>
            <w:tcW w:w="3168" w:type="dxa"/>
          </w:tcPr>
          <w:p w14:paraId="5D061F93" w14:textId="77777777" w:rsidR="00427894" w:rsidRPr="004C4AE1" w:rsidRDefault="00FC2E3B" w:rsidP="00666973">
            <w:pPr>
              <w:tabs>
                <w:tab w:val="left" w:pos="1800"/>
                <w:tab w:val="right" w:pos="9360"/>
              </w:tabs>
              <w:spacing w:before="120"/>
              <w:jc w:val="both"/>
              <w:rPr>
                <w:szCs w:val="22"/>
              </w:rPr>
            </w:pPr>
            <w:bookmarkStart w:id="2" w:name="OLE_LINK3"/>
            <w:r>
              <w:rPr>
                <w:szCs w:val="22"/>
                <w:lang w:val="fr-FR"/>
              </w:rPr>
              <w:t xml:space="preserve">+1 408 330 </w:t>
            </w:r>
            <w:r w:rsidR="00C213FD">
              <w:rPr>
                <w:szCs w:val="22"/>
                <w:lang w:val="fr-FR"/>
              </w:rPr>
              <w:t>4813</w:t>
            </w:r>
            <w:r w:rsidR="00427894" w:rsidRPr="004C4AE1">
              <w:rPr>
                <w:szCs w:val="22"/>
              </w:rPr>
              <w:br/>
            </w:r>
            <w:hyperlink r:id="rId11" w:history="1">
              <w:r>
                <w:rPr>
                  <w:rStyle w:val="Hyperlink"/>
                </w:rPr>
                <w:t>wen.gao@huawei.com</w:t>
              </w:r>
            </w:hyperlink>
            <w:r>
              <w:rPr>
                <w:szCs w:val="22"/>
                <w:lang w:val="fr-FR"/>
              </w:rPr>
              <w:t xml:space="preserve"> </w:t>
            </w:r>
            <w:hyperlink r:id="rId12" w:history="1">
              <w:r w:rsidRPr="00B7668B">
                <w:rPr>
                  <w:rStyle w:val="Hyperlink"/>
                </w:rPr>
                <w:t>Minqiang.Jiang@huawei.com</w:t>
              </w:r>
            </w:hyperlink>
            <w:r>
              <w:br/>
            </w:r>
            <w:r w:rsidRPr="00FC2E3B">
              <w:rPr>
                <w:rStyle w:val="Hyperlink"/>
              </w:rPr>
              <w:t>haoping.yu@huawei.com</w:t>
            </w:r>
            <w:r w:rsidDel="00FC2E3B">
              <w:t xml:space="preserve"> </w:t>
            </w:r>
          </w:p>
          <w:bookmarkEnd w:id="2"/>
          <w:p w14:paraId="4EF62DAF" w14:textId="77777777" w:rsidR="00427894" w:rsidRPr="001A5396" w:rsidRDefault="00427894" w:rsidP="007A0C02">
            <w:pPr>
              <w:spacing w:before="0"/>
              <w:rPr>
                <w:szCs w:val="22"/>
              </w:rPr>
            </w:pPr>
          </w:p>
        </w:tc>
      </w:tr>
      <w:tr w:rsidR="007A0C02" w:rsidRPr="00AE341B" w14:paraId="59C6D7CF" w14:textId="77777777">
        <w:tc>
          <w:tcPr>
            <w:tcW w:w="1458" w:type="dxa"/>
          </w:tcPr>
          <w:p w14:paraId="14C2E5C8" w14:textId="77777777" w:rsidR="007A0C02" w:rsidRPr="00AE341B" w:rsidRDefault="007A0C02">
            <w:pPr>
              <w:spacing w:before="60" w:after="60"/>
              <w:rPr>
                <w:i/>
                <w:szCs w:val="22"/>
              </w:rPr>
            </w:pPr>
            <w:r w:rsidRPr="00AE341B">
              <w:rPr>
                <w:i/>
                <w:szCs w:val="22"/>
              </w:rPr>
              <w:t>Source:</w:t>
            </w:r>
          </w:p>
        </w:tc>
        <w:tc>
          <w:tcPr>
            <w:tcW w:w="8118" w:type="dxa"/>
            <w:gridSpan w:val="3"/>
          </w:tcPr>
          <w:p w14:paraId="13F5DA5D" w14:textId="77777777" w:rsidR="007A0C02" w:rsidRPr="00AE341B" w:rsidRDefault="00FC2E3B">
            <w:pPr>
              <w:spacing w:before="60" w:after="60"/>
              <w:rPr>
                <w:szCs w:val="22"/>
              </w:rPr>
            </w:pPr>
            <w:r>
              <w:rPr>
                <w:szCs w:val="22"/>
              </w:rPr>
              <w:t>Huawei Technologies (USA)</w:t>
            </w:r>
          </w:p>
        </w:tc>
      </w:tr>
    </w:tbl>
    <w:p w14:paraId="3C51F89D" w14:textId="77777777" w:rsidR="007A0C02" w:rsidRPr="00AE341B" w:rsidRDefault="007A0C02">
      <w:pPr>
        <w:tabs>
          <w:tab w:val="left" w:pos="1800"/>
          <w:tab w:val="right" w:pos="9360"/>
        </w:tabs>
        <w:spacing w:before="120" w:after="240"/>
        <w:jc w:val="center"/>
        <w:rPr>
          <w:szCs w:val="22"/>
        </w:rPr>
      </w:pPr>
      <w:r w:rsidRPr="00AE341B">
        <w:rPr>
          <w:szCs w:val="22"/>
          <w:u w:val="single"/>
        </w:rPr>
        <w:t>_____________________________</w:t>
      </w:r>
    </w:p>
    <w:p w14:paraId="2FBB85C3" w14:textId="77777777" w:rsidR="00B24BB6" w:rsidRDefault="007A0C02" w:rsidP="00B24BB6">
      <w:pPr>
        <w:pStyle w:val="Heading1"/>
        <w:numPr>
          <w:ilvl w:val="0"/>
          <w:numId w:val="0"/>
        </w:numPr>
        <w:ind w:left="432" w:hanging="432"/>
      </w:pPr>
      <w:r w:rsidRPr="002B191D">
        <w:t>Abstract</w:t>
      </w:r>
    </w:p>
    <w:p w14:paraId="480764CD" w14:textId="77777777" w:rsidR="00FC6983" w:rsidRDefault="00FC6983" w:rsidP="00FC6983">
      <w:pPr>
        <w:pStyle w:val="PlainText"/>
        <w:tabs>
          <w:tab w:val="left" w:pos="1080"/>
        </w:tabs>
        <w:rPr>
          <w:rFonts w:ascii="Times New Roman" w:hAnsi="Times New Roman"/>
          <w:sz w:val="22"/>
          <w:szCs w:val="22"/>
        </w:rPr>
      </w:pPr>
    </w:p>
    <w:p w14:paraId="5EB2F9F1" w14:textId="43EDE4C7" w:rsidR="00E02A7C" w:rsidRPr="00F67A13" w:rsidRDefault="00F374AB" w:rsidP="00090AC5">
      <w:pPr>
        <w:pStyle w:val="PlainText"/>
        <w:tabs>
          <w:tab w:val="left" w:pos="1080"/>
        </w:tabs>
        <w:jc w:val="both"/>
        <w:rPr>
          <w:rFonts w:ascii="Times New Roman" w:hAnsi="Times New Roman"/>
          <w:sz w:val="22"/>
          <w:szCs w:val="22"/>
        </w:rPr>
      </w:pPr>
      <w:r>
        <w:rPr>
          <w:rFonts w:ascii="Times New Roman" w:hAnsi="Times New Roman"/>
          <w:sz w:val="22"/>
          <w:szCs w:val="22"/>
        </w:rPr>
        <w:t>Lossless coding can be used in many practical applications, such as medical imaging, remote desktop sharing, online gaming</w:t>
      </w:r>
      <w:r w:rsidR="002345F3">
        <w:rPr>
          <w:rFonts w:ascii="Times New Roman" w:hAnsi="Times New Roman"/>
          <w:sz w:val="22"/>
          <w:szCs w:val="22"/>
        </w:rPr>
        <w:t>, etc</w:t>
      </w:r>
      <w:r w:rsidR="00064053">
        <w:rPr>
          <w:rFonts w:ascii="Times New Roman" w:hAnsi="Times New Roman"/>
          <w:sz w:val="22"/>
          <w:szCs w:val="22"/>
        </w:rPr>
        <w:t xml:space="preserve">. </w:t>
      </w:r>
      <w:r>
        <w:rPr>
          <w:rFonts w:ascii="Times New Roman" w:hAnsi="Times New Roman"/>
          <w:sz w:val="22"/>
          <w:szCs w:val="22"/>
        </w:rPr>
        <w:t xml:space="preserve">In this </w:t>
      </w:r>
      <w:r w:rsidR="00BB0D85">
        <w:rPr>
          <w:rFonts w:ascii="Times New Roman" w:hAnsi="Times New Roman"/>
          <w:sz w:val="22"/>
          <w:szCs w:val="22"/>
        </w:rPr>
        <w:t>contribution</w:t>
      </w:r>
      <w:r>
        <w:rPr>
          <w:rFonts w:ascii="Times New Roman" w:hAnsi="Times New Roman"/>
          <w:sz w:val="22"/>
          <w:szCs w:val="22"/>
        </w:rPr>
        <w:t xml:space="preserve">, we propose a method </w:t>
      </w:r>
      <w:r w:rsidR="008016BC">
        <w:rPr>
          <w:rFonts w:ascii="Times New Roman" w:hAnsi="Times New Roman"/>
          <w:sz w:val="22"/>
          <w:szCs w:val="22"/>
        </w:rPr>
        <w:t xml:space="preserve">that enables </w:t>
      </w:r>
      <w:r>
        <w:rPr>
          <w:rFonts w:ascii="Times New Roman" w:hAnsi="Times New Roman"/>
          <w:sz w:val="22"/>
          <w:szCs w:val="22"/>
        </w:rPr>
        <w:t xml:space="preserve">lossless coding in HEVC without </w:t>
      </w:r>
      <w:r w:rsidR="00BB0D85">
        <w:rPr>
          <w:rFonts w:ascii="Times New Roman" w:hAnsi="Times New Roman"/>
          <w:sz w:val="22"/>
          <w:szCs w:val="22"/>
        </w:rPr>
        <w:t>change to the HEVC syntax specification.</w:t>
      </w:r>
      <w:r>
        <w:rPr>
          <w:rFonts w:ascii="Times New Roman" w:hAnsi="Times New Roman"/>
          <w:sz w:val="22"/>
          <w:szCs w:val="22"/>
        </w:rPr>
        <w:t xml:space="preserve"> </w:t>
      </w:r>
      <w:proofErr w:type="gramStart"/>
      <w:r w:rsidR="002345F3">
        <w:rPr>
          <w:rFonts w:ascii="Times New Roman" w:hAnsi="Times New Roman"/>
          <w:sz w:val="22"/>
          <w:szCs w:val="22"/>
        </w:rPr>
        <w:t xml:space="preserve">This is done by using </w:t>
      </w:r>
      <w:r>
        <w:rPr>
          <w:rFonts w:ascii="Times New Roman" w:hAnsi="Times New Roman"/>
          <w:sz w:val="22"/>
          <w:szCs w:val="22"/>
        </w:rPr>
        <w:t xml:space="preserve">QP to signal a HEVC video </w:t>
      </w:r>
      <w:r w:rsidR="00BC4A9A">
        <w:rPr>
          <w:rFonts w:ascii="Times New Roman" w:hAnsi="Times New Roman"/>
          <w:sz w:val="22"/>
          <w:szCs w:val="22"/>
        </w:rPr>
        <w:t>codec</w:t>
      </w:r>
      <w:r>
        <w:rPr>
          <w:rFonts w:ascii="Times New Roman" w:hAnsi="Times New Roman"/>
          <w:sz w:val="22"/>
          <w:szCs w:val="22"/>
        </w:rPr>
        <w:t xml:space="preserve"> whether a CU employ</w:t>
      </w:r>
      <w:r w:rsidR="00787963">
        <w:rPr>
          <w:rFonts w:ascii="Times New Roman" w:hAnsi="Times New Roman"/>
          <w:sz w:val="22"/>
          <w:szCs w:val="22"/>
        </w:rPr>
        <w:t>s</w:t>
      </w:r>
      <w:r>
        <w:rPr>
          <w:rFonts w:ascii="Times New Roman" w:hAnsi="Times New Roman"/>
          <w:sz w:val="22"/>
          <w:szCs w:val="22"/>
        </w:rPr>
        <w:t xml:space="preserve"> lossless coding</w:t>
      </w:r>
      <w:proofErr w:type="gramEnd"/>
      <w:r>
        <w:rPr>
          <w:rFonts w:ascii="Times New Roman" w:hAnsi="Times New Roman"/>
          <w:sz w:val="22"/>
          <w:szCs w:val="22"/>
        </w:rPr>
        <w:t xml:space="preserve">. Specifically, if </w:t>
      </w:r>
      <w:r w:rsidR="00DA6ED9">
        <w:rPr>
          <w:rFonts w:ascii="Times New Roman" w:hAnsi="Times New Roman"/>
          <w:sz w:val="22"/>
          <w:szCs w:val="22"/>
        </w:rPr>
        <w:t>QP</w:t>
      </w:r>
      <w:ins w:id="3" w:author="Haoping Yu" w:date="2012-02-04T19:29:00Z">
        <w:r w:rsidR="00303A6A">
          <w:rPr>
            <w:rFonts w:ascii="Times New Roman" w:hAnsi="Times New Roman"/>
            <w:sz w:val="22"/>
            <w:szCs w:val="22"/>
          </w:rPr>
          <w:t xml:space="preserve"> is equal to the smallest QP value (e.g. </w:t>
        </w:r>
      </w:ins>
      <w:ins w:id="4" w:author="Haoping Yu" w:date="2012-02-04T19:30:00Z">
        <w:r w:rsidR="00303A6A">
          <w:rPr>
            <w:rFonts w:ascii="Times New Roman" w:hAnsi="Times New Roman"/>
            <w:sz w:val="22"/>
            <w:szCs w:val="22"/>
          </w:rPr>
          <w:t>QP=</w:t>
        </w:r>
      </w:ins>
      <w:ins w:id="5" w:author="Haoping Yu" w:date="2012-02-04T19:29:00Z">
        <w:r w:rsidR="00303A6A">
          <w:rPr>
            <w:rFonts w:ascii="Times New Roman" w:hAnsi="Times New Roman"/>
            <w:sz w:val="22"/>
            <w:szCs w:val="22"/>
          </w:rPr>
          <w:t>0 for the 8-bit bit-depth case)</w:t>
        </w:r>
      </w:ins>
      <w:del w:id="6" w:author="Haoping Yu" w:date="2012-02-04T19:29:00Z">
        <w:r w:rsidDel="00303A6A">
          <w:rPr>
            <w:rFonts w:ascii="Times New Roman" w:hAnsi="Times New Roman"/>
            <w:sz w:val="22"/>
            <w:szCs w:val="22"/>
          </w:rPr>
          <w:delText>=0</w:delText>
        </w:r>
      </w:del>
      <w:r>
        <w:rPr>
          <w:rFonts w:ascii="Times New Roman" w:hAnsi="Times New Roman"/>
          <w:sz w:val="22"/>
          <w:szCs w:val="22"/>
        </w:rPr>
        <w:t xml:space="preserve"> for a CU, </w:t>
      </w:r>
      <w:r w:rsidR="00BB0D85">
        <w:rPr>
          <w:rFonts w:ascii="Times New Roman" w:hAnsi="Times New Roman"/>
          <w:sz w:val="22"/>
          <w:szCs w:val="22"/>
        </w:rPr>
        <w:t xml:space="preserve">lossless coding is applied, i.e., </w:t>
      </w:r>
      <w:r w:rsidR="00064053" w:rsidRPr="00064053">
        <w:rPr>
          <w:rFonts w:ascii="Times New Roman" w:hAnsi="Times New Roman"/>
          <w:sz w:val="22"/>
          <w:szCs w:val="22"/>
        </w:rPr>
        <w:t>inverse quantization, inverse transform, de-blocking filter, SAO and ALF</w:t>
      </w:r>
      <w:r w:rsidR="00BB0D85">
        <w:rPr>
          <w:rFonts w:ascii="Times New Roman" w:hAnsi="Times New Roman"/>
          <w:sz w:val="22"/>
          <w:szCs w:val="22"/>
        </w:rPr>
        <w:t xml:space="preserve"> are all bypassed for this coding unit</w:t>
      </w:r>
      <w:r w:rsidR="00F64C11">
        <w:rPr>
          <w:rFonts w:ascii="Times New Roman" w:hAnsi="Times New Roman"/>
          <w:sz w:val="22"/>
          <w:szCs w:val="22"/>
        </w:rPr>
        <w:t xml:space="preserve"> </w:t>
      </w:r>
      <w:r w:rsidR="00E163D5">
        <w:rPr>
          <w:rFonts w:ascii="Times New Roman" w:hAnsi="Times New Roman"/>
          <w:sz w:val="22"/>
          <w:szCs w:val="22"/>
        </w:rPr>
        <w:t>(</w:t>
      </w:r>
      <w:r w:rsidR="002D7C75">
        <w:rPr>
          <w:rFonts w:ascii="Times New Roman" w:hAnsi="Times New Roman"/>
          <w:sz w:val="22"/>
          <w:szCs w:val="22"/>
        </w:rPr>
        <w:t>JCTVC-G664</w:t>
      </w:r>
      <w:r w:rsidR="00E163D5">
        <w:rPr>
          <w:rFonts w:ascii="Times New Roman" w:hAnsi="Times New Roman"/>
          <w:sz w:val="22"/>
          <w:szCs w:val="22"/>
        </w:rPr>
        <w:t>)</w:t>
      </w:r>
      <w:r w:rsidR="00BB0D85">
        <w:rPr>
          <w:rFonts w:ascii="Times New Roman" w:hAnsi="Times New Roman"/>
          <w:sz w:val="22"/>
          <w:szCs w:val="22"/>
        </w:rPr>
        <w:t xml:space="preserve">. </w:t>
      </w:r>
      <w:r w:rsidR="00F64C11">
        <w:rPr>
          <w:rFonts w:ascii="Times New Roman" w:hAnsi="Times New Roman"/>
          <w:sz w:val="22"/>
          <w:szCs w:val="22"/>
        </w:rPr>
        <w:t xml:space="preserve">Furthermore, </w:t>
      </w:r>
      <w:r w:rsidR="00BC4A9A">
        <w:rPr>
          <w:rFonts w:ascii="Times New Roman" w:hAnsi="Times New Roman"/>
          <w:sz w:val="22"/>
          <w:szCs w:val="22"/>
        </w:rPr>
        <w:t xml:space="preserve">the </w:t>
      </w:r>
      <w:r w:rsidR="004D54B4">
        <w:rPr>
          <w:rFonts w:ascii="Times New Roman" w:hAnsi="Times New Roman"/>
          <w:sz w:val="22"/>
          <w:szCs w:val="22"/>
        </w:rPr>
        <w:t>s</w:t>
      </w:r>
      <w:r w:rsidR="0081011A">
        <w:rPr>
          <w:rFonts w:ascii="Times New Roman" w:hAnsi="Times New Roman"/>
          <w:sz w:val="22"/>
          <w:szCs w:val="22"/>
        </w:rPr>
        <w:t>ample</w:t>
      </w:r>
      <w:r w:rsidR="00F64C11">
        <w:rPr>
          <w:rFonts w:ascii="Times New Roman" w:hAnsi="Times New Roman"/>
          <w:sz w:val="22"/>
          <w:szCs w:val="22"/>
        </w:rPr>
        <w:t>-based intra prediction method</w:t>
      </w:r>
      <w:r w:rsidR="0081011A">
        <w:rPr>
          <w:rFonts w:ascii="Times New Roman" w:hAnsi="Times New Roman"/>
          <w:sz w:val="22"/>
          <w:szCs w:val="22"/>
        </w:rPr>
        <w:t xml:space="preserve"> (SAP)</w:t>
      </w:r>
      <w:r w:rsidR="00F64C11">
        <w:rPr>
          <w:rFonts w:ascii="Times New Roman" w:hAnsi="Times New Roman"/>
          <w:sz w:val="22"/>
          <w:szCs w:val="22"/>
        </w:rPr>
        <w:t xml:space="preserve">, as proposed in </w:t>
      </w:r>
      <w:r w:rsidR="002D7C75">
        <w:rPr>
          <w:rFonts w:ascii="Times New Roman" w:hAnsi="Times New Roman"/>
          <w:sz w:val="22"/>
          <w:szCs w:val="22"/>
        </w:rPr>
        <w:t>JCTVC-</w:t>
      </w:r>
      <w:r w:rsidR="00BC4A9A">
        <w:rPr>
          <w:rFonts w:ascii="Times New Roman" w:hAnsi="Times New Roman"/>
          <w:sz w:val="22"/>
          <w:szCs w:val="22"/>
        </w:rPr>
        <w:t>H083</w:t>
      </w:r>
      <w:r w:rsidR="0081011A">
        <w:rPr>
          <w:rFonts w:ascii="Times New Roman" w:hAnsi="Times New Roman"/>
          <w:sz w:val="22"/>
          <w:szCs w:val="22"/>
        </w:rPr>
        <w:t xml:space="preserve"> for lossless coding</w:t>
      </w:r>
      <w:r w:rsidR="00F64C11">
        <w:rPr>
          <w:rFonts w:ascii="Times New Roman" w:hAnsi="Times New Roman"/>
          <w:sz w:val="22"/>
          <w:szCs w:val="22"/>
        </w:rPr>
        <w:t xml:space="preserve">, can be used to replace the existing intra prediction method and signaled by </w:t>
      </w:r>
      <w:r w:rsidR="0081011A">
        <w:rPr>
          <w:rFonts w:ascii="Times New Roman" w:hAnsi="Times New Roman"/>
          <w:sz w:val="22"/>
          <w:szCs w:val="22"/>
        </w:rPr>
        <w:t>this proposal</w:t>
      </w:r>
      <w:ins w:id="7" w:author="Haoping Yu" w:date="2012-02-04T19:30:00Z">
        <w:r w:rsidR="00303A6A">
          <w:rPr>
            <w:rFonts w:ascii="Times New Roman" w:hAnsi="Times New Roman"/>
            <w:sz w:val="22"/>
            <w:szCs w:val="22"/>
          </w:rPr>
          <w:t xml:space="preserve"> </w:t>
        </w:r>
      </w:ins>
      <w:del w:id="8" w:author="Haoping Yu" w:date="2012-02-04T19:30:00Z">
        <w:r w:rsidR="0081011A" w:rsidDel="00303A6A">
          <w:rPr>
            <w:rFonts w:ascii="Times New Roman" w:hAnsi="Times New Roman"/>
            <w:sz w:val="22"/>
            <w:szCs w:val="22"/>
          </w:rPr>
          <w:delText xml:space="preserve">, i.e. </w:delText>
        </w:r>
        <w:r w:rsidR="00F64C11" w:rsidDel="00303A6A">
          <w:rPr>
            <w:rFonts w:ascii="Times New Roman" w:hAnsi="Times New Roman"/>
            <w:sz w:val="22"/>
            <w:szCs w:val="22"/>
          </w:rPr>
          <w:delText>QP=0</w:delText>
        </w:r>
        <w:r w:rsidR="0081011A" w:rsidDel="00303A6A">
          <w:rPr>
            <w:rFonts w:ascii="Times New Roman" w:hAnsi="Times New Roman"/>
            <w:sz w:val="22"/>
            <w:szCs w:val="22"/>
          </w:rPr>
          <w:delText>,</w:delText>
        </w:r>
        <w:r w:rsidR="00F64C11" w:rsidDel="00303A6A">
          <w:rPr>
            <w:rFonts w:ascii="Times New Roman" w:hAnsi="Times New Roman"/>
            <w:sz w:val="22"/>
            <w:szCs w:val="22"/>
          </w:rPr>
          <w:delText xml:space="preserve"> </w:delText>
        </w:r>
      </w:del>
      <w:r w:rsidR="00F64C11">
        <w:rPr>
          <w:rFonts w:ascii="Times New Roman" w:hAnsi="Times New Roman"/>
          <w:sz w:val="22"/>
          <w:szCs w:val="22"/>
        </w:rPr>
        <w:t xml:space="preserve">as well. </w:t>
      </w:r>
      <w:r w:rsidR="00BB0D85">
        <w:rPr>
          <w:rFonts w:ascii="Times New Roman" w:hAnsi="Times New Roman"/>
          <w:sz w:val="22"/>
          <w:szCs w:val="22"/>
        </w:rPr>
        <w:t xml:space="preserve">With this signaling method, </w:t>
      </w:r>
      <w:r w:rsidR="00BB0D85" w:rsidRPr="00BB0D85">
        <w:rPr>
          <w:rFonts w:ascii="Times New Roman" w:hAnsi="Times New Roman"/>
          <w:sz w:val="22"/>
          <w:szCs w:val="22"/>
        </w:rPr>
        <w:t xml:space="preserve">the lossless </w:t>
      </w:r>
      <w:r w:rsidR="0081011A">
        <w:rPr>
          <w:rFonts w:ascii="Times New Roman" w:hAnsi="Times New Roman"/>
          <w:sz w:val="22"/>
          <w:szCs w:val="22"/>
        </w:rPr>
        <w:t xml:space="preserve">coding </w:t>
      </w:r>
      <w:r w:rsidR="00BB0D85" w:rsidRPr="00BB0D85">
        <w:rPr>
          <w:rFonts w:ascii="Times New Roman" w:hAnsi="Times New Roman"/>
          <w:sz w:val="22"/>
          <w:szCs w:val="22"/>
        </w:rPr>
        <w:t>mode can be applied to the entire picture or to individual CUs conveniently</w:t>
      </w:r>
      <w:r w:rsidR="00787963">
        <w:rPr>
          <w:rFonts w:ascii="Times New Roman" w:hAnsi="Times New Roman"/>
          <w:sz w:val="22"/>
          <w:szCs w:val="22"/>
        </w:rPr>
        <w:t>.</w:t>
      </w:r>
      <w:r w:rsidR="002E7304">
        <w:rPr>
          <w:rFonts w:ascii="Times New Roman" w:hAnsi="Times New Roman"/>
          <w:sz w:val="22"/>
          <w:szCs w:val="22"/>
        </w:rPr>
        <w:t xml:space="preserve"> T</w:t>
      </w:r>
      <w:r w:rsidR="00BB0D85">
        <w:rPr>
          <w:rFonts w:ascii="Times New Roman" w:hAnsi="Times New Roman"/>
          <w:sz w:val="22"/>
          <w:szCs w:val="22"/>
        </w:rPr>
        <w:t xml:space="preserve">he HM5.0 software has been modified to incorporate this signaling method. </w:t>
      </w:r>
      <w:r w:rsidR="002E7304">
        <w:rPr>
          <w:rFonts w:ascii="Times New Roman" w:hAnsi="Times New Roman"/>
          <w:sz w:val="22"/>
          <w:szCs w:val="22"/>
        </w:rPr>
        <w:t>Test results are shown to demonstrate the effectiveness of th</w:t>
      </w:r>
      <w:r w:rsidR="0081011A">
        <w:rPr>
          <w:rFonts w:ascii="Times New Roman" w:hAnsi="Times New Roman"/>
          <w:sz w:val="22"/>
          <w:szCs w:val="22"/>
        </w:rPr>
        <w:t>is</w:t>
      </w:r>
      <w:r w:rsidR="002E7304">
        <w:rPr>
          <w:rFonts w:ascii="Times New Roman" w:hAnsi="Times New Roman"/>
          <w:sz w:val="22"/>
          <w:szCs w:val="22"/>
        </w:rPr>
        <w:t xml:space="preserve"> signaling method. </w:t>
      </w:r>
    </w:p>
    <w:p w14:paraId="132B7ADB" w14:textId="77777777" w:rsidR="00515E7A" w:rsidRDefault="00515E7A" w:rsidP="00515E7A">
      <w:pPr>
        <w:pStyle w:val="Heading1"/>
      </w:pPr>
      <w:r w:rsidRPr="00C01BEE">
        <w:t>Introduction</w:t>
      </w:r>
    </w:p>
    <w:p w14:paraId="0614D10B" w14:textId="77777777" w:rsidR="00342C22" w:rsidRDefault="00342C22" w:rsidP="00342C22">
      <w:pPr>
        <w:pStyle w:val="PlainText"/>
        <w:tabs>
          <w:tab w:val="left" w:pos="0"/>
        </w:tabs>
        <w:jc w:val="both"/>
        <w:rPr>
          <w:rFonts w:ascii="Times New Roman" w:hAnsi="Times New Roman"/>
          <w:sz w:val="22"/>
          <w:szCs w:val="22"/>
        </w:rPr>
      </w:pPr>
    </w:p>
    <w:p w14:paraId="67A45049" w14:textId="677820E7" w:rsidR="002E7304" w:rsidRDefault="002E7304" w:rsidP="006171B8">
      <w:pPr>
        <w:pStyle w:val="PlainText"/>
        <w:tabs>
          <w:tab w:val="left" w:pos="0"/>
        </w:tabs>
        <w:jc w:val="both"/>
        <w:rPr>
          <w:rFonts w:ascii="Times New Roman" w:hAnsi="Times New Roman"/>
          <w:sz w:val="22"/>
          <w:szCs w:val="22"/>
        </w:rPr>
      </w:pPr>
      <w:r>
        <w:rPr>
          <w:rFonts w:ascii="Times New Roman" w:hAnsi="Times New Roman"/>
          <w:sz w:val="22"/>
          <w:szCs w:val="22"/>
        </w:rPr>
        <w:t>In recent years, we observe more and more usage of lossless coding in real-world application</w:t>
      </w:r>
      <w:r w:rsidR="00DA6ED9">
        <w:rPr>
          <w:rFonts w:ascii="Times New Roman" w:hAnsi="Times New Roman"/>
          <w:sz w:val="22"/>
          <w:szCs w:val="22"/>
        </w:rPr>
        <w:t>s</w:t>
      </w:r>
      <w:r>
        <w:rPr>
          <w:rFonts w:ascii="Times New Roman" w:hAnsi="Times New Roman"/>
          <w:sz w:val="22"/>
          <w:szCs w:val="22"/>
        </w:rPr>
        <w:t>, such as medical imaging, remote desktop sharing, online gaming</w:t>
      </w:r>
      <w:r w:rsidR="004D54B4">
        <w:rPr>
          <w:rFonts w:ascii="Times New Roman" w:hAnsi="Times New Roman"/>
          <w:sz w:val="22"/>
          <w:szCs w:val="22"/>
        </w:rPr>
        <w:t>, etc</w:t>
      </w:r>
      <w:r>
        <w:rPr>
          <w:rFonts w:ascii="Times New Roman" w:hAnsi="Times New Roman"/>
          <w:sz w:val="22"/>
          <w:szCs w:val="22"/>
        </w:rPr>
        <w:t xml:space="preserve">. It's highly desirable to incorporate a lossless coding mode in </w:t>
      </w:r>
      <w:r w:rsidR="004D54B4">
        <w:rPr>
          <w:rFonts w:ascii="Times New Roman" w:hAnsi="Times New Roman"/>
          <w:sz w:val="22"/>
          <w:szCs w:val="22"/>
        </w:rPr>
        <w:t xml:space="preserve">the </w:t>
      </w:r>
      <w:r>
        <w:rPr>
          <w:rFonts w:ascii="Times New Roman" w:hAnsi="Times New Roman"/>
          <w:sz w:val="22"/>
          <w:szCs w:val="22"/>
        </w:rPr>
        <w:t>current HEVC working draft.</w:t>
      </w:r>
    </w:p>
    <w:p w14:paraId="25A8F0B0" w14:textId="77777777" w:rsidR="002E7304" w:rsidRDefault="002E7304" w:rsidP="006171B8">
      <w:pPr>
        <w:pStyle w:val="PlainText"/>
        <w:tabs>
          <w:tab w:val="left" w:pos="0"/>
        </w:tabs>
        <w:jc w:val="both"/>
        <w:rPr>
          <w:szCs w:val="22"/>
        </w:rPr>
      </w:pPr>
    </w:p>
    <w:p w14:paraId="5D26668E" w14:textId="554DD046" w:rsidR="00F64C11" w:rsidRDefault="002E7304" w:rsidP="006171B8">
      <w:pPr>
        <w:pStyle w:val="PlainText"/>
        <w:tabs>
          <w:tab w:val="left" w:pos="0"/>
        </w:tabs>
        <w:jc w:val="both"/>
        <w:rPr>
          <w:rFonts w:ascii="Times New Roman" w:hAnsi="Times New Roman"/>
          <w:sz w:val="22"/>
          <w:szCs w:val="22"/>
        </w:rPr>
      </w:pPr>
      <w:r w:rsidRPr="0043095F">
        <w:rPr>
          <w:rFonts w:ascii="Times New Roman" w:hAnsi="Times New Roman"/>
          <w:sz w:val="22"/>
          <w:szCs w:val="22"/>
        </w:rPr>
        <w:t xml:space="preserve">To achieve lossless coding, the transform and quantization and their inverse operations are bypassed in the encoder and decoder since the existing HEVC transforms are not reversible in general. Without transform operation, </w:t>
      </w:r>
      <w:r w:rsidR="00DA6ED9">
        <w:rPr>
          <w:rFonts w:ascii="Times New Roman" w:hAnsi="Times New Roman"/>
          <w:sz w:val="22"/>
          <w:szCs w:val="22"/>
        </w:rPr>
        <w:t xml:space="preserve">sample </w:t>
      </w:r>
      <w:r w:rsidRPr="0043095F">
        <w:rPr>
          <w:rFonts w:ascii="Times New Roman" w:hAnsi="Times New Roman"/>
          <w:sz w:val="22"/>
          <w:szCs w:val="22"/>
        </w:rPr>
        <w:t>based intra predictions</w:t>
      </w:r>
      <w:r w:rsidR="00F64C11" w:rsidRPr="0043095F">
        <w:rPr>
          <w:rFonts w:ascii="Times New Roman" w:hAnsi="Times New Roman"/>
          <w:sz w:val="22"/>
          <w:szCs w:val="22"/>
        </w:rPr>
        <w:t>,</w:t>
      </w:r>
      <w:r w:rsidRPr="0043095F">
        <w:rPr>
          <w:rFonts w:ascii="Times New Roman" w:hAnsi="Times New Roman"/>
          <w:sz w:val="22"/>
          <w:szCs w:val="22"/>
        </w:rPr>
        <w:t xml:space="preserve"> </w:t>
      </w:r>
      <w:r w:rsidR="00F64C11" w:rsidRPr="0043095F">
        <w:rPr>
          <w:rFonts w:ascii="Times New Roman" w:hAnsi="Times New Roman"/>
          <w:sz w:val="22"/>
          <w:szCs w:val="22"/>
        </w:rPr>
        <w:t xml:space="preserve">as proposed in </w:t>
      </w:r>
      <w:r w:rsidR="002D7C75">
        <w:rPr>
          <w:rFonts w:ascii="Times New Roman" w:hAnsi="Times New Roman"/>
          <w:sz w:val="22"/>
          <w:szCs w:val="22"/>
        </w:rPr>
        <w:t>[1][2]</w:t>
      </w:r>
      <w:r w:rsidR="00F64C11" w:rsidRPr="0043095F">
        <w:rPr>
          <w:rFonts w:ascii="Times New Roman" w:hAnsi="Times New Roman"/>
          <w:sz w:val="22"/>
          <w:szCs w:val="22"/>
        </w:rPr>
        <w:t xml:space="preserve">, </w:t>
      </w:r>
      <w:r w:rsidRPr="0043095F">
        <w:rPr>
          <w:rFonts w:ascii="Times New Roman" w:hAnsi="Times New Roman"/>
          <w:sz w:val="22"/>
          <w:szCs w:val="22"/>
        </w:rPr>
        <w:t>become possibl</w:t>
      </w:r>
      <w:r w:rsidR="00F64C11" w:rsidRPr="0043095F">
        <w:rPr>
          <w:rFonts w:ascii="Times New Roman" w:hAnsi="Times New Roman"/>
          <w:sz w:val="22"/>
          <w:szCs w:val="22"/>
        </w:rPr>
        <w:t xml:space="preserve">e. </w:t>
      </w:r>
      <w:r w:rsidR="00454844">
        <w:rPr>
          <w:rFonts w:ascii="Times New Roman" w:hAnsi="Times New Roman"/>
          <w:sz w:val="22"/>
          <w:szCs w:val="22"/>
        </w:rPr>
        <w:t>I</w:t>
      </w:r>
      <w:r w:rsidR="00454844" w:rsidRPr="0043095F">
        <w:rPr>
          <w:rFonts w:ascii="Times New Roman" w:hAnsi="Times New Roman"/>
          <w:sz w:val="22"/>
          <w:szCs w:val="22"/>
        </w:rPr>
        <w:t xml:space="preserve">n </w:t>
      </w:r>
      <w:r w:rsidR="00F64C11" w:rsidRPr="0043095F">
        <w:rPr>
          <w:rFonts w:ascii="Times New Roman" w:hAnsi="Times New Roman"/>
          <w:sz w:val="22"/>
          <w:szCs w:val="22"/>
        </w:rPr>
        <w:t xml:space="preserve">lossless coding, no distortion </w:t>
      </w:r>
      <w:r w:rsidR="00787963">
        <w:rPr>
          <w:rFonts w:ascii="Times New Roman" w:hAnsi="Times New Roman"/>
          <w:sz w:val="22"/>
          <w:szCs w:val="22"/>
        </w:rPr>
        <w:t xml:space="preserve">is introduced </w:t>
      </w:r>
      <w:r w:rsidR="00F64C11" w:rsidRPr="0043095F">
        <w:rPr>
          <w:rFonts w:ascii="Times New Roman" w:hAnsi="Times New Roman"/>
          <w:sz w:val="22"/>
          <w:szCs w:val="22"/>
        </w:rPr>
        <w:t>in reconstructed CU</w:t>
      </w:r>
      <w:r w:rsidR="00787963">
        <w:rPr>
          <w:rFonts w:ascii="Times New Roman" w:hAnsi="Times New Roman"/>
          <w:sz w:val="22"/>
          <w:szCs w:val="22"/>
        </w:rPr>
        <w:t>s</w:t>
      </w:r>
      <w:r w:rsidR="00F64C11" w:rsidRPr="0043095F">
        <w:rPr>
          <w:rFonts w:ascii="Times New Roman" w:hAnsi="Times New Roman"/>
          <w:sz w:val="22"/>
          <w:szCs w:val="22"/>
        </w:rPr>
        <w:t xml:space="preserve">. Thus, all the in-loop </w:t>
      </w:r>
      <w:r w:rsidR="004D54B4">
        <w:rPr>
          <w:rFonts w:ascii="Times New Roman" w:hAnsi="Times New Roman"/>
          <w:sz w:val="22"/>
          <w:szCs w:val="22"/>
        </w:rPr>
        <w:t xml:space="preserve">filtering </w:t>
      </w:r>
      <w:r w:rsidR="00F64C11" w:rsidRPr="0043095F">
        <w:rPr>
          <w:rFonts w:ascii="Times New Roman" w:hAnsi="Times New Roman"/>
          <w:sz w:val="22"/>
          <w:szCs w:val="22"/>
        </w:rPr>
        <w:t xml:space="preserve">operations including </w:t>
      </w:r>
      <w:proofErr w:type="spellStart"/>
      <w:r w:rsidR="00F64C11" w:rsidRPr="0043095F">
        <w:rPr>
          <w:rFonts w:ascii="Times New Roman" w:hAnsi="Times New Roman"/>
          <w:sz w:val="22"/>
          <w:szCs w:val="22"/>
        </w:rPr>
        <w:t>deblocking</w:t>
      </w:r>
      <w:proofErr w:type="spellEnd"/>
      <w:r w:rsidR="00F64C11" w:rsidRPr="0043095F">
        <w:rPr>
          <w:rFonts w:ascii="Times New Roman" w:hAnsi="Times New Roman"/>
          <w:sz w:val="22"/>
          <w:szCs w:val="22"/>
        </w:rPr>
        <w:t xml:space="preserve"> filter, SAO and ALF should be bypassed. </w:t>
      </w:r>
    </w:p>
    <w:p w14:paraId="25392E87" w14:textId="77777777" w:rsidR="00454844" w:rsidRPr="0043095F" w:rsidRDefault="00454844" w:rsidP="006171B8">
      <w:pPr>
        <w:pStyle w:val="PlainText"/>
        <w:tabs>
          <w:tab w:val="left" w:pos="0"/>
        </w:tabs>
        <w:jc w:val="both"/>
        <w:rPr>
          <w:rFonts w:ascii="Times New Roman" w:hAnsi="Times New Roman"/>
          <w:sz w:val="22"/>
          <w:szCs w:val="22"/>
        </w:rPr>
      </w:pPr>
    </w:p>
    <w:p w14:paraId="1DBABBD3" w14:textId="77777777" w:rsidR="00F64C11" w:rsidRPr="0043095F" w:rsidRDefault="00F64C11" w:rsidP="006171B8">
      <w:pPr>
        <w:pStyle w:val="PlainText"/>
        <w:tabs>
          <w:tab w:val="left" w:pos="0"/>
        </w:tabs>
        <w:jc w:val="both"/>
        <w:rPr>
          <w:rFonts w:ascii="Times New Roman" w:hAnsi="Times New Roman"/>
          <w:sz w:val="22"/>
          <w:szCs w:val="22"/>
        </w:rPr>
      </w:pPr>
      <w:r w:rsidRPr="0043095F">
        <w:rPr>
          <w:rFonts w:ascii="Times New Roman" w:hAnsi="Times New Roman"/>
          <w:sz w:val="22"/>
          <w:szCs w:val="22"/>
        </w:rPr>
        <w:t xml:space="preserve">To avoid the potential coding performance loss for the </w:t>
      </w:r>
      <w:proofErr w:type="spellStart"/>
      <w:r w:rsidRPr="0043095F">
        <w:rPr>
          <w:rFonts w:ascii="Times New Roman" w:hAnsi="Times New Roman"/>
          <w:sz w:val="22"/>
          <w:szCs w:val="22"/>
        </w:rPr>
        <w:t>lossy</w:t>
      </w:r>
      <w:proofErr w:type="spellEnd"/>
      <w:r w:rsidRPr="0043095F">
        <w:rPr>
          <w:rFonts w:ascii="Times New Roman" w:hAnsi="Times New Roman"/>
          <w:sz w:val="22"/>
          <w:szCs w:val="22"/>
        </w:rPr>
        <w:t xml:space="preserve"> case and to minimize the necessary changes to the HEVC specification, we propose not to add any additional flag and instead to use </w:t>
      </w:r>
      <w:r w:rsidR="00787963" w:rsidRPr="0043095F">
        <w:rPr>
          <w:rFonts w:ascii="Times New Roman" w:hAnsi="Times New Roman"/>
          <w:sz w:val="22"/>
          <w:szCs w:val="22"/>
        </w:rPr>
        <w:t>QP</w:t>
      </w:r>
      <w:del w:id="9" w:author="Haoping Yu" w:date="2012-02-04T21:58:00Z">
        <w:r w:rsidR="00787963" w:rsidRPr="00787963" w:rsidDel="00974362">
          <w:rPr>
            <w:rFonts w:ascii="Times New Roman" w:hAnsi="Times New Roman"/>
            <w:sz w:val="22"/>
            <w:szCs w:val="22"/>
            <w:vertAlign w:val="subscript"/>
          </w:rPr>
          <w:delText>Y</w:delText>
        </w:r>
      </w:del>
      <w:del w:id="10" w:author="Haoping Yu" w:date="2012-02-04T19:31:00Z">
        <w:r w:rsidRPr="0043095F" w:rsidDel="00303A6A">
          <w:rPr>
            <w:rFonts w:ascii="Times New Roman" w:hAnsi="Times New Roman"/>
            <w:sz w:val="22"/>
            <w:szCs w:val="22"/>
          </w:rPr>
          <w:delText>=0</w:delText>
        </w:r>
      </w:del>
      <w:r w:rsidRPr="0043095F">
        <w:rPr>
          <w:rFonts w:ascii="Times New Roman" w:hAnsi="Times New Roman"/>
          <w:sz w:val="22"/>
          <w:szCs w:val="22"/>
        </w:rPr>
        <w:t xml:space="preserve"> to indicate the lossless coding mode. Using this method, the lossless coding mode can be conveniently applied to the entire picture or at CU level.</w:t>
      </w:r>
    </w:p>
    <w:p w14:paraId="1FC44BC5" w14:textId="77777777" w:rsidR="0043095F" w:rsidRPr="0043095F" w:rsidRDefault="0043095F" w:rsidP="006171B8">
      <w:pPr>
        <w:pStyle w:val="PlainText"/>
        <w:tabs>
          <w:tab w:val="left" w:pos="0"/>
        </w:tabs>
        <w:jc w:val="both"/>
        <w:rPr>
          <w:rFonts w:ascii="Times New Roman" w:hAnsi="Times New Roman"/>
          <w:sz w:val="22"/>
          <w:szCs w:val="22"/>
        </w:rPr>
      </w:pPr>
    </w:p>
    <w:p w14:paraId="489B8E4C" w14:textId="420BACAB" w:rsidR="0043095F" w:rsidRPr="0043095F" w:rsidRDefault="0043095F" w:rsidP="006171B8">
      <w:pPr>
        <w:pStyle w:val="PlainText"/>
        <w:tabs>
          <w:tab w:val="left" w:pos="0"/>
        </w:tabs>
        <w:jc w:val="both"/>
        <w:rPr>
          <w:rFonts w:ascii="Times New Roman" w:hAnsi="Times New Roman"/>
          <w:sz w:val="22"/>
          <w:szCs w:val="22"/>
        </w:rPr>
      </w:pPr>
      <w:r w:rsidRPr="0043095F">
        <w:rPr>
          <w:rFonts w:ascii="Times New Roman" w:hAnsi="Times New Roman"/>
          <w:sz w:val="22"/>
          <w:szCs w:val="22"/>
        </w:rPr>
        <w:lastRenderedPageBreak/>
        <w:t>To demonstrate the effectiveness of the software, we have modified the HM5.0 software to incorporate the QP</w:t>
      </w:r>
      <w:ins w:id="11" w:author="Haoping Yu" w:date="2012-02-04T19:32:00Z">
        <w:r w:rsidR="00750E40">
          <w:rPr>
            <w:rFonts w:ascii="Times New Roman" w:hAnsi="Times New Roman"/>
            <w:sz w:val="22"/>
            <w:szCs w:val="22"/>
          </w:rPr>
          <w:t xml:space="preserve"> </w:t>
        </w:r>
      </w:ins>
      <w:del w:id="12" w:author="Haoping Yu" w:date="2012-02-04T20:02:00Z">
        <w:r w:rsidR="00787963" w:rsidRPr="00787963" w:rsidDel="00750E40">
          <w:rPr>
            <w:rFonts w:ascii="Times New Roman" w:hAnsi="Times New Roman"/>
            <w:sz w:val="22"/>
            <w:szCs w:val="22"/>
            <w:vertAlign w:val="subscript"/>
          </w:rPr>
          <w:delText>Y</w:delText>
        </w:r>
        <w:r w:rsidRPr="0043095F" w:rsidDel="00750E40">
          <w:rPr>
            <w:rFonts w:ascii="Times New Roman" w:hAnsi="Times New Roman"/>
            <w:sz w:val="22"/>
            <w:szCs w:val="22"/>
          </w:rPr>
          <w:delText xml:space="preserve">=0 </w:delText>
        </w:r>
      </w:del>
      <w:r w:rsidRPr="0043095F">
        <w:rPr>
          <w:rFonts w:ascii="Times New Roman" w:hAnsi="Times New Roman"/>
          <w:sz w:val="22"/>
          <w:szCs w:val="22"/>
        </w:rPr>
        <w:t xml:space="preserve">signaling </w:t>
      </w:r>
      <w:r w:rsidR="00D85ACD">
        <w:rPr>
          <w:rFonts w:ascii="Times New Roman" w:hAnsi="Times New Roman"/>
          <w:sz w:val="22"/>
          <w:szCs w:val="22"/>
        </w:rPr>
        <w:t>which enables</w:t>
      </w:r>
      <w:r w:rsidRPr="0043095F">
        <w:rPr>
          <w:rFonts w:ascii="Times New Roman" w:hAnsi="Times New Roman"/>
          <w:sz w:val="22"/>
          <w:szCs w:val="22"/>
        </w:rPr>
        <w:t xml:space="preserve"> the lossless coding </w:t>
      </w:r>
      <w:r w:rsidR="00D85ACD">
        <w:rPr>
          <w:rFonts w:ascii="Times New Roman" w:hAnsi="Times New Roman"/>
          <w:sz w:val="22"/>
          <w:szCs w:val="22"/>
        </w:rPr>
        <w:t xml:space="preserve">mode </w:t>
      </w:r>
      <w:r w:rsidRPr="0043095F">
        <w:rPr>
          <w:rFonts w:ascii="Times New Roman" w:hAnsi="Times New Roman"/>
          <w:sz w:val="22"/>
          <w:szCs w:val="22"/>
        </w:rPr>
        <w:t>at picture level and CU level</w:t>
      </w:r>
      <w:r w:rsidR="00D85ACD">
        <w:rPr>
          <w:rFonts w:ascii="Times New Roman" w:hAnsi="Times New Roman"/>
          <w:sz w:val="22"/>
          <w:szCs w:val="22"/>
        </w:rPr>
        <w:t xml:space="preserve"> by </w:t>
      </w:r>
      <w:r w:rsidR="002D7C75">
        <w:rPr>
          <w:rFonts w:ascii="Times New Roman" w:hAnsi="Times New Roman"/>
          <w:sz w:val="22"/>
          <w:szCs w:val="22"/>
        </w:rPr>
        <w:t>bypassing</w:t>
      </w:r>
      <w:r w:rsidR="00D85ACD">
        <w:rPr>
          <w:rFonts w:ascii="Times New Roman" w:hAnsi="Times New Roman"/>
          <w:sz w:val="22"/>
          <w:szCs w:val="22"/>
        </w:rPr>
        <w:t xml:space="preserve"> the transform, quantization, </w:t>
      </w:r>
      <w:proofErr w:type="spellStart"/>
      <w:r w:rsidR="00D85ACD">
        <w:rPr>
          <w:rFonts w:ascii="Times New Roman" w:hAnsi="Times New Roman"/>
          <w:sz w:val="22"/>
          <w:szCs w:val="22"/>
        </w:rPr>
        <w:t>deblock</w:t>
      </w:r>
      <w:r w:rsidR="00A52901">
        <w:rPr>
          <w:rFonts w:ascii="Times New Roman" w:hAnsi="Times New Roman"/>
          <w:sz w:val="22"/>
          <w:szCs w:val="22"/>
        </w:rPr>
        <w:t>ing</w:t>
      </w:r>
      <w:proofErr w:type="spellEnd"/>
      <w:r w:rsidR="00A52901">
        <w:rPr>
          <w:rFonts w:ascii="Times New Roman" w:hAnsi="Times New Roman"/>
          <w:sz w:val="22"/>
          <w:szCs w:val="22"/>
        </w:rPr>
        <w:t xml:space="preserve"> filter</w:t>
      </w:r>
      <w:r w:rsidR="00D85ACD">
        <w:rPr>
          <w:rFonts w:ascii="Times New Roman" w:hAnsi="Times New Roman"/>
          <w:sz w:val="22"/>
          <w:szCs w:val="22"/>
        </w:rPr>
        <w:t xml:space="preserve">, SAO and ALF </w:t>
      </w:r>
      <w:r w:rsidR="002D7C75">
        <w:rPr>
          <w:rFonts w:ascii="Times New Roman" w:hAnsi="Times New Roman"/>
          <w:sz w:val="22"/>
          <w:szCs w:val="22"/>
        </w:rPr>
        <w:t>operations</w:t>
      </w:r>
      <w:r w:rsidR="00D85ACD">
        <w:rPr>
          <w:rFonts w:ascii="Times New Roman" w:hAnsi="Times New Roman"/>
          <w:sz w:val="22"/>
          <w:szCs w:val="22"/>
        </w:rPr>
        <w:t xml:space="preserve">, </w:t>
      </w:r>
      <w:r w:rsidR="002D7C75">
        <w:rPr>
          <w:rFonts w:ascii="Times New Roman" w:hAnsi="Times New Roman"/>
          <w:sz w:val="22"/>
          <w:szCs w:val="22"/>
        </w:rPr>
        <w:t>The software also include</w:t>
      </w:r>
      <w:r w:rsidR="004D54B4">
        <w:rPr>
          <w:rFonts w:ascii="Times New Roman" w:hAnsi="Times New Roman"/>
          <w:sz w:val="22"/>
          <w:szCs w:val="22"/>
        </w:rPr>
        <w:t>s</w:t>
      </w:r>
      <w:r w:rsidR="002D7C75">
        <w:rPr>
          <w:rFonts w:ascii="Times New Roman" w:hAnsi="Times New Roman"/>
          <w:sz w:val="22"/>
          <w:szCs w:val="22"/>
        </w:rPr>
        <w:t xml:space="preserve"> the SAP method proposed in [2] which is </w:t>
      </w:r>
      <w:r w:rsidR="004D54B4">
        <w:rPr>
          <w:rFonts w:ascii="Times New Roman" w:hAnsi="Times New Roman"/>
          <w:sz w:val="22"/>
          <w:szCs w:val="22"/>
        </w:rPr>
        <w:t xml:space="preserve">also </w:t>
      </w:r>
      <w:r w:rsidR="00DC2A70">
        <w:rPr>
          <w:rFonts w:ascii="Times New Roman" w:hAnsi="Times New Roman"/>
          <w:sz w:val="22"/>
          <w:szCs w:val="22"/>
        </w:rPr>
        <w:t xml:space="preserve">enabled </w:t>
      </w:r>
      <w:r w:rsidR="002D7C75">
        <w:rPr>
          <w:rFonts w:ascii="Times New Roman" w:hAnsi="Times New Roman"/>
          <w:sz w:val="22"/>
          <w:szCs w:val="22"/>
        </w:rPr>
        <w:t xml:space="preserve">by </w:t>
      </w:r>
      <w:ins w:id="13" w:author="Haoping Yu" w:date="2012-02-04T22:01:00Z">
        <w:r w:rsidR="00C41A02">
          <w:rPr>
            <w:rFonts w:ascii="Times New Roman" w:hAnsi="Times New Roman"/>
            <w:sz w:val="22"/>
            <w:szCs w:val="22"/>
          </w:rPr>
          <w:t xml:space="preserve">the proposed </w:t>
        </w:r>
      </w:ins>
      <w:r w:rsidR="002D7C75">
        <w:rPr>
          <w:rFonts w:ascii="Times New Roman" w:hAnsi="Times New Roman"/>
          <w:sz w:val="22"/>
          <w:szCs w:val="22"/>
        </w:rPr>
        <w:t>QP</w:t>
      </w:r>
      <w:ins w:id="14" w:author="Haoping Yu" w:date="2012-02-04T22:01:00Z">
        <w:r w:rsidR="00C41A02">
          <w:rPr>
            <w:rFonts w:ascii="Times New Roman" w:hAnsi="Times New Roman"/>
            <w:sz w:val="22"/>
            <w:szCs w:val="22"/>
          </w:rPr>
          <w:t xml:space="preserve"> signaling method</w:t>
        </w:r>
      </w:ins>
      <w:bookmarkStart w:id="15" w:name="_GoBack"/>
      <w:bookmarkEnd w:id="15"/>
      <w:del w:id="16" w:author="Haoping Yu" w:date="2012-02-04T21:58:00Z">
        <w:r w:rsidR="002D7C75" w:rsidDel="00974362">
          <w:rPr>
            <w:rFonts w:ascii="Times New Roman" w:hAnsi="Times New Roman"/>
            <w:sz w:val="22"/>
            <w:szCs w:val="22"/>
            <w:vertAlign w:val="subscript"/>
          </w:rPr>
          <w:delText>Y</w:delText>
        </w:r>
        <w:r w:rsidR="002D7C75" w:rsidDel="00974362">
          <w:rPr>
            <w:rFonts w:ascii="Times New Roman" w:hAnsi="Times New Roman"/>
            <w:sz w:val="22"/>
            <w:szCs w:val="22"/>
          </w:rPr>
          <w:delText>=0 signaling</w:delText>
        </w:r>
      </w:del>
      <w:r w:rsidR="002D7C75">
        <w:rPr>
          <w:rFonts w:ascii="Times New Roman" w:hAnsi="Times New Roman"/>
          <w:sz w:val="22"/>
          <w:szCs w:val="22"/>
        </w:rPr>
        <w:t xml:space="preserve">. </w:t>
      </w:r>
      <w:r w:rsidRPr="0043095F">
        <w:rPr>
          <w:rFonts w:ascii="Times New Roman" w:hAnsi="Times New Roman"/>
          <w:sz w:val="22"/>
          <w:szCs w:val="22"/>
        </w:rPr>
        <w:t xml:space="preserve">The corresponding test results </w:t>
      </w:r>
      <w:r w:rsidR="004D54B4">
        <w:rPr>
          <w:rFonts w:ascii="Times New Roman" w:hAnsi="Times New Roman"/>
          <w:sz w:val="22"/>
          <w:szCs w:val="22"/>
        </w:rPr>
        <w:t>are also</w:t>
      </w:r>
      <w:r w:rsidRPr="0043095F">
        <w:rPr>
          <w:rFonts w:ascii="Times New Roman" w:hAnsi="Times New Roman"/>
          <w:sz w:val="22"/>
          <w:szCs w:val="22"/>
        </w:rPr>
        <w:t xml:space="preserve"> provided</w:t>
      </w:r>
      <w:r w:rsidR="004D54B4">
        <w:rPr>
          <w:rFonts w:ascii="Times New Roman" w:hAnsi="Times New Roman"/>
          <w:sz w:val="22"/>
          <w:szCs w:val="22"/>
        </w:rPr>
        <w:t xml:space="preserve"> in this contribution</w:t>
      </w:r>
      <w:r w:rsidRPr="0043095F">
        <w:rPr>
          <w:rFonts w:ascii="Times New Roman" w:hAnsi="Times New Roman"/>
          <w:sz w:val="22"/>
          <w:szCs w:val="22"/>
        </w:rPr>
        <w:t xml:space="preserve">. </w:t>
      </w:r>
    </w:p>
    <w:p w14:paraId="12AEC943" w14:textId="77777777" w:rsidR="00F64C11" w:rsidRDefault="00F64C11" w:rsidP="006171B8">
      <w:pPr>
        <w:pStyle w:val="PlainText"/>
        <w:tabs>
          <w:tab w:val="left" w:pos="0"/>
        </w:tabs>
        <w:jc w:val="both"/>
        <w:rPr>
          <w:rFonts w:ascii="Times New Roman" w:hAnsi="Times New Roman"/>
          <w:sz w:val="22"/>
          <w:szCs w:val="22"/>
        </w:rPr>
      </w:pPr>
    </w:p>
    <w:p w14:paraId="566BC609" w14:textId="77777777" w:rsidR="0026740F" w:rsidRDefault="0043095F">
      <w:pPr>
        <w:pStyle w:val="Heading1"/>
        <w:tabs>
          <w:tab w:val="clear" w:pos="360"/>
          <w:tab w:val="clear" w:pos="720"/>
          <w:tab w:val="clear" w:pos="1080"/>
          <w:tab w:val="clear" w:pos="1440"/>
        </w:tabs>
        <w:ind w:left="432" w:hanging="432"/>
      </w:pPr>
      <w:r>
        <w:t>Mechanism to indicate the lossless coding mode</w:t>
      </w:r>
    </w:p>
    <w:p w14:paraId="7F993808" w14:textId="77777777" w:rsidR="009B7579" w:rsidRDefault="009C486B" w:rsidP="009C486B">
      <w:pPr>
        <w:pStyle w:val="PlainText"/>
        <w:tabs>
          <w:tab w:val="left" w:pos="0"/>
        </w:tabs>
        <w:ind w:hanging="1080"/>
        <w:jc w:val="both"/>
        <w:rPr>
          <w:rFonts w:ascii="Arial" w:hAnsi="Arial"/>
          <w:sz w:val="24"/>
        </w:rPr>
      </w:pPr>
      <w:r>
        <w:rPr>
          <w:rFonts w:ascii="Arial" w:hAnsi="Arial"/>
          <w:sz w:val="24"/>
        </w:rPr>
        <w:tab/>
      </w:r>
    </w:p>
    <w:p w14:paraId="34079945" w14:textId="5E97DFB9" w:rsidR="00454844" w:rsidRDefault="00454844" w:rsidP="00454844">
      <w:pPr>
        <w:jc w:val="both"/>
        <w:rPr>
          <w:szCs w:val="22"/>
        </w:rPr>
      </w:pPr>
      <w:r w:rsidRPr="00D85ACD">
        <w:rPr>
          <w:szCs w:val="22"/>
        </w:rPr>
        <w:t xml:space="preserve">As mentioned above, </w:t>
      </w:r>
      <w:r>
        <w:rPr>
          <w:szCs w:val="22"/>
        </w:rPr>
        <w:t>t</w:t>
      </w:r>
      <w:r w:rsidRPr="00BD51C0">
        <w:rPr>
          <w:szCs w:val="22"/>
        </w:rPr>
        <w:t xml:space="preserve">o allow </w:t>
      </w:r>
      <w:r>
        <w:rPr>
          <w:szCs w:val="22"/>
        </w:rPr>
        <w:t xml:space="preserve">a </w:t>
      </w:r>
      <w:r w:rsidRPr="00BD51C0">
        <w:rPr>
          <w:szCs w:val="22"/>
        </w:rPr>
        <w:t>decoder to decode HEVC bit</w:t>
      </w:r>
      <w:r>
        <w:rPr>
          <w:szCs w:val="22"/>
        </w:rPr>
        <w:t xml:space="preserve"> stream correctly</w:t>
      </w:r>
      <w:r w:rsidRPr="00BD51C0">
        <w:rPr>
          <w:szCs w:val="22"/>
        </w:rPr>
        <w:t xml:space="preserve">, we propose to indicate lossless coding of a coding unit (CU) by setting its quantization parameter </w:t>
      </w:r>
      <w:del w:id="17" w:author="Haoping Yu" w:date="2012-02-04T19:33:00Z">
        <w:r w:rsidRPr="00BD51C0" w:rsidDel="00303A6A">
          <w:rPr>
            <w:szCs w:val="22"/>
          </w:rPr>
          <w:delText>(</w:delText>
        </w:r>
      </w:del>
      <w:r w:rsidRPr="00BD51C0">
        <w:rPr>
          <w:szCs w:val="22"/>
        </w:rPr>
        <w:t>QP</w:t>
      </w:r>
      <w:ins w:id="18" w:author="Haoping Yu" w:date="2012-02-04T19:32:00Z">
        <w:r w:rsidR="00303A6A">
          <w:rPr>
            <w:szCs w:val="22"/>
          </w:rPr>
          <w:t>’</w:t>
        </w:r>
      </w:ins>
      <w:r w:rsidRPr="00BD51C0">
        <w:rPr>
          <w:szCs w:val="22"/>
          <w:vertAlign w:val="subscript"/>
        </w:rPr>
        <w:t>Y</w:t>
      </w:r>
      <w:del w:id="19" w:author="Haoping Yu" w:date="2012-02-04T19:33:00Z">
        <w:r w:rsidRPr="00BD51C0" w:rsidDel="00303A6A">
          <w:rPr>
            <w:szCs w:val="22"/>
          </w:rPr>
          <w:delText>)</w:delText>
        </w:r>
      </w:del>
      <w:r w:rsidRPr="00BD51C0">
        <w:rPr>
          <w:szCs w:val="22"/>
        </w:rPr>
        <w:t xml:space="preserve"> equals 0</w:t>
      </w:r>
      <w:ins w:id="20" w:author="Haoping Yu" w:date="2012-02-04T20:02:00Z">
        <w:r w:rsidR="00750E40">
          <w:rPr>
            <w:szCs w:val="22"/>
          </w:rPr>
          <w:t>, where</w:t>
        </w:r>
      </w:ins>
      <w:ins w:id="21" w:author="Haoping Yu" w:date="2012-02-04T20:03:00Z">
        <w:r w:rsidR="00750E40">
          <w:rPr>
            <w:szCs w:val="22"/>
          </w:rPr>
          <w:t xml:space="preserve"> </w:t>
        </w:r>
        <w:r w:rsidR="00750E40" w:rsidRPr="0043095F">
          <w:rPr>
            <w:szCs w:val="22"/>
          </w:rPr>
          <w:t>QP</w:t>
        </w:r>
        <w:r w:rsidR="00750E40">
          <w:rPr>
            <w:szCs w:val="22"/>
          </w:rPr>
          <w:t>’</w:t>
        </w:r>
        <w:r w:rsidR="00750E40" w:rsidRPr="00787963">
          <w:rPr>
            <w:szCs w:val="22"/>
            <w:vertAlign w:val="subscript"/>
          </w:rPr>
          <w:t>Y</w:t>
        </w:r>
        <w:r w:rsidR="00750E40">
          <w:rPr>
            <w:szCs w:val="22"/>
            <w:vertAlign w:val="subscript"/>
          </w:rPr>
          <w:t xml:space="preserve"> </w:t>
        </w:r>
        <w:r w:rsidR="00750E40" w:rsidRPr="00210652">
          <w:rPr>
            <w:lang w:eastAsia="ko-KR"/>
          </w:rPr>
          <w:t>= QP</w:t>
        </w:r>
        <w:r w:rsidR="00750E40" w:rsidRPr="00210652">
          <w:rPr>
            <w:vertAlign w:val="subscript"/>
            <w:lang w:eastAsia="ko-KR"/>
          </w:rPr>
          <w:t>Y</w:t>
        </w:r>
        <w:r w:rsidR="00750E40" w:rsidRPr="00210652">
          <w:rPr>
            <w:lang w:eastAsia="ko-KR"/>
          </w:rPr>
          <w:t> + </w:t>
        </w:r>
        <w:proofErr w:type="spellStart"/>
        <w:r w:rsidR="00750E40" w:rsidRPr="00210652">
          <w:rPr>
            <w:lang w:eastAsia="ko-KR"/>
          </w:rPr>
          <w:t>QpBdOffset</w:t>
        </w:r>
        <w:r w:rsidR="00750E40" w:rsidRPr="00210652">
          <w:rPr>
            <w:vertAlign w:val="subscript"/>
            <w:lang w:eastAsia="ko-KR"/>
          </w:rPr>
          <w:t>Y</w:t>
        </w:r>
        <w:proofErr w:type="spellEnd"/>
        <w:r w:rsidR="00750E40">
          <w:rPr>
            <w:vertAlign w:val="subscript"/>
            <w:lang w:eastAsia="ko-KR"/>
          </w:rPr>
          <w:t xml:space="preserve"> </w:t>
        </w:r>
        <w:r w:rsidR="00750E40">
          <w:rPr>
            <w:szCs w:val="22"/>
          </w:rPr>
          <w:t>as defined in the WD (JCTVC-G1103_d9).</w:t>
        </w:r>
      </w:ins>
      <w:del w:id="22" w:author="Haoping Yu" w:date="2012-02-04T20:03:00Z">
        <w:r w:rsidRPr="00BD51C0" w:rsidDel="00750E40">
          <w:rPr>
            <w:szCs w:val="22"/>
          </w:rPr>
          <w:delText>.</w:delText>
        </w:r>
      </w:del>
      <w:r w:rsidRPr="00BD51C0">
        <w:rPr>
          <w:szCs w:val="22"/>
        </w:rPr>
        <w:t xml:space="preserve"> </w:t>
      </w:r>
      <w:r>
        <w:rPr>
          <w:szCs w:val="22"/>
        </w:rPr>
        <w:t>For those CUs using lossless coding mode, the internal bit depth is set to the input bit depth and the de-blocking filter, SAO and ALF are all disabled.</w:t>
      </w:r>
    </w:p>
    <w:p w14:paraId="228FCA67" w14:textId="57CCDD51" w:rsidR="00454844" w:rsidRPr="00BD51C0" w:rsidRDefault="00454844" w:rsidP="00454844">
      <w:pPr>
        <w:jc w:val="both"/>
        <w:rPr>
          <w:szCs w:val="22"/>
        </w:rPr>
      </w:pPr>
      <w:r w:rsidRPr="00BD51C0">
        <w:rPr>
          <w:szCs w:val="22"/>
        </w:rPr>
        <w:t xml:space="preserve">We use two examples to illustrate the </w:t>
      </w:r>
      <w:r>
        <w:rPr>
          <w:szCs w:val="22"/>
        </w:rPr>
        <w:t>usage of this signaling</w:t>
      </w:r>
      <w:r w:rsidRPr="00BD51C0">
        <w:rPr>
          <w:szCs w:val="22"/>
        </w:rPr>
        <w:t xml:space="preserve"> mechanism. The main motivation of using the existing quantization parameter (QP</w:t>
      </w:r>
      <w:ins w:id="23" w:author="Haoping Yu" w:date="2012-02-04T20:04:00Z">
        <w:r w:rsidR="00750E40">
          <w:rPr>
            <w:szCs w:val="22"/>
          </w:rPr>
          <w:t>’</w:t>
        </w:r>
      </w:ins>
      <w:r w:rsidRPr="00BD51C0">
        <w:rPr>
          <w:szCs w:val="22"/>
          <w:vertAlign w:val="subscript"/>
        </w:rPr>
        <w:t>Y</w:t>
      </w:r>
      <w:r>
        <w:rPr>
          <w:szCs w:val="22"/>
          <w:vertAlign w:val="subscript"/>
        </w:rPr>
        <w:t xml:space="preserve"> </w:t>
      </w:r>
      <w:r w:rsidRPr="00BD51C0">
        <w:rPr>
          <w:szCs w:val="22"/>
        </w:rPr>
        <w:t>=</w:t>
      </w:r>
      <w:r>
        <w:rPr>
          <w:szCs w:val="22"/>
        </w:rPr>
        <w:t xml:space="preserve"> </w:t>
      </w:r>
      <w:r w:rsidRPr="00BD51C0">
        <w:rPr>
          <w:szCs w:val="22"/>
        </w:rPr>
        <w:t xml:space="preserve">0) to indicate the lossless mode is that no new syntax element is introduced to the bit stream, and as a result, the coding performance of HEVC for the </w:t>
      </w:r>
      <w:proofErr w:type="spellStart"/>
      <w:r w:rsidRPr="00BD51C0">
        <w:rPr>
          <w:szCs w:val="22"/>
        </w:rPr>
        <w:t>lossy</w:t>
      </w:r>
      <w:proofErr w:type="spellEnd"/>
      <w:r w:rsidRPr="00BD51C0">
        <w:rPr>
          <w:szCs w:val="22"/>
        </w:rPr>
        <w:t xml:space="preserve"> mode would not be impacted or compromised by adding this new mode.</w:t>
      </w:r>
      <w:r>
        <w:rPr>
          <w:szCs w:val="22"/>
        </w:rPr>
        <w:t xml:space="preserve"> In addition, using QP</w:t>
      </w:r>
      <w:ins w:id="24" w:author="Haoping Yu" w:date="2012-02-04T19:33:00Z">
        <w:r w:rsidR="00303A6A">
          <w:rPr>
            <w:szCs w:val="22"/>
          </w:rPr>
          <w:t>’</w:t>
        </w:r>
      </w:ins>
      <w:r w:rsidRPr="0016270F">
        <w:rPr>
          <w:szCs w:val="22"/>
          <w:vertAlign w:val="subscript"/>
        </w:rPr>
        <w:t>Y</w:t>
      </w:r>
      <w:del w:id="25" w:author="Haoping Yu" w:date="2012-02-04T19:33:00Z">
        <w:r w:rsidDel="00303A6A">
          <w:rPr>
            <w:szCs w:val="22"/>
          </w:rPr>
          <w:delText>=0</w:delText>
        </w:r>
      </w:del>
      <w:r>
        <w:rPr>
          <w:szCs w:val="22"/>
        </w:rPr>
        <w:t xml:space="preserve"> also brings us the flexibility in the sense that this lossless mode can be used not only for the entire picture or a slice but also for the individual CUs as well.</w:t>
      </w:r>
    </w:p>
    <w:p w14:paraId="01549F33" w14:textId="77777777" w:rsidR="00454844" w:rsidRPr="00BD51C0" w:rsidRDefault="00454844" w:rsidP="00454844">
      <w:pPr>
        <w:jc w:val="both"/>
        <w:rPr>
          <w:szCs w:val="22"/>
        </w:rPr>
      </w:pPr>
      <w:r w:rsidRPr="00BD51C0">
        <w:rPr>
          <w:szCs w:val="22"/>
        </w:rPr>
        <w:t xml:space="preserve">In the first example, to indicate the lossless coding for a video picture, we can </w:t>
      </w:r>
      <w:r>
        <w:rPr>
          <w:szCs w:val="22"/>
        </w:rPr>
        <w:t xml:space="preserve">simply </w:t>
      </w:r>
      <w:r w:rsidRPr="00BD51C0">
        <w:rPr>
          <w:szCs w:val="22"/>
        </w:rPr>
        <w:t>set the following syntax elements in the bit stream</w:t>
      </w:r>
    </w:p>
    <w:p w14:paraId="19B4254D" w14:textId="77777777" w:rsidR="003D1311" w:rsidRDefault="00454844">
      <w:pPr>
        <w:numPr>
          <w:ilvl w:val="0"/>
          <w:numId w:val="2"/>
        </w:numPr>
        <w:jc w:val="both"/>
        <w:rPr>
          <w:szCs w:val="22"/>
        </w:rPr>
      </w:pPr>
      <w:r w:rsidRPr="00BD51C0">
        <w:rPr>
          <w:szCs w:val="22"/>
        </w:rPr>
        <w:t>Set pic_init_qp_minus26=-26 in picture parameter set (PPS)</w:t>
      </w:r>
    </w:p>
    <w:p w14:paraId="2F07BEBF" w14:textId="7360AC79" w:rsidR="003D1311" w:rsidRDefault="00454844">
      <w:pPr>
        <w:numPr>
          <w:ilvl w:val="0"/>
          <w:numId w:val="2"/>
        </w:numPr>
        <w:jc w:val="both"/>
        <w:rPr>
          <w:ins w:id="26" w:author="Haoping Yu" w:date="2012-02-04T20:05:00Z"/>
          <w:szCs w:val="22"/>
        </w:rPr>
      </w:pPr>
      <w:r w:rsidRPr="00BD51C0">
        <w:rPr>
          <w:szCs w:val="22"/>
        </w:rPr>
        <w:t xml:space="preserve">Set </w:t>
      </w:r>
      <w:proofErr w:type="spellStart"/>
      <w:r w:rsidR="00FE5D7A">
        <w:rPr>
          <w:szCs w:val="22"/>
        </w:rPr>
        <w:t>max</w:t>
      </w:r>
      <w:r w:rsidRPr="00BD51C0">
        <w:rPr>
          <w:szCs w:val="22"/>
        </w:rPr>
        <w:t>_</w:t>
      </w:r>
      <w:r w:rsidR="00FE5D7A">
        <w:rPr>
          <w:szCs w:val="22"/>
        </w:rPr>
        <w:t>cu_</w:t>
      </w:r>
      <w:r w:rsidRPr="00BD51C0">
        <w:rPr>
          <w:szCs w:val="22"/>
        </w:rPr>
        <w:t>qp</w:t>
      </w:r>
      <w:r w:rsidR="00FE5D7A">
        <w:rPr>
          <w:szCs w:val="22"/>
        </w:rPr>
        <w:t>_delta</w:t>
      </w:r>
      <w:r w:rsidRPr="00BD51C0">
        <w:rPr>
          <w:szCs w:val="22"/>
        </w:rPr>
        <w:t>_de</w:t>
      </w:r>
      <w:r w:rsidR="00FE5D7A">
        <w:rPr>
          <w:szCs w:val="22"/>
        </w:rPr>
        <w:t>pth</w:t>
      </w:r>
      <w:proofErr w:type="spellEnd"/>
      <w:r w:rsidRPr="00BD51C0">
        <w:rPr>
          <w:szCs w:val="22"/>
        </w:rPr>
        <w:t xml:space="preserve">=0 </w:t>
      </w:r>
      <w:r w:rsidR="00FE5D7A" w:rsidRPr="00BD51C0">
        <w:rPr>
          <w:szCs w:val="22"/>
        </w:rPr>
        <w:t>in picture parameter set (PPS)</w:t>
      </w:r>
    </w:p>
    <w:p w14:paraId="69534EF4" w14:textId="3A049FFC" w:rsidR="00750E40" w:rsidRDefault="00750E40">
      <w:pPr>
        <w:numPr>
          <w:ilvl w:val="0"/>
          <w:numId w:val="2"/>
        </w:numPr>
        <w:jc w:val="both"/>
        <w:rPr>
          <w:szCs w:val="22"/>
        </w:rPr>
      </w:pPr>
      <w:ins w:id="27" w:author="Haoping Yu" w:date="2012-02-04T20:05:00Z">
        <w:r>
          <w:rPr>
            <w:szCs w:val="22"/>
          </w:rPr>
          <w:t xml:space="preserve">Set </w:t>
        </w:r>
        <w:proofErr w:type="spellStart"/>
        <w:r w:rsidRPr="00BD51C0">
          <w:rPr>
            <w:szCs w:val="22"/>
          </w:rPr>
          <w:t>slice_qp_delta</w:t>
        </w:r>
      </w:ins>
      <w:proofErr w:type="spellEnd"/>
      <w:ins w:id="28" w:author="Haoping Yu" w:date="2012-02-04T20:06:00Z">
        <w:r>
          <w:rPr>
            <w:szCs w:val="22"/>
          </w:rPr>
          <w:t xml:space="preserve"> </w:t>
        </w:r>
      </w:ins>
      <w:ins w:id="29" w:author="Haoping Yu" w:date="2012-02-04T20:05:00Z">
        <w:r>
          <w:rPr>
            <w:szCs w:val="22"/>
          </w:rPr>
          <w:t>=</w:t>
        </w:r>
      </w:ins>
      <w:ins w:id="30" w:author="Haoping Yu" w:date="2012-02-04T20:06:00Z">
        <w:r>
          <w:rPr>
            <w:szCs w:val="22"/>
          </w:rPr>
          <w:t xml:space="preserve"> </w:t>
        </w:r>
      </w:ins>
      <w:ins w:id="31" w:author="Haoping Yu" w:date="2012-02-04T20:05:00Z">
        <w:r>
          <w:rPr>
            <w:szCs w:val="22"/>
          </w:rPr>
          <w:t xml:space="preserve">0 in </w:t>
        </w:r>
      </w:ins>
      <w:ins w:id="32" w:author="Haoping Yu" w:date="2012-02-04T20:07:00Z">
        <w:r>
          <w:rPr>
            <w:szCs w:val="22"/>
          </w:rPr>
          <w:t>slice header.</w:t>
        </w:r>
      </w:ins>
    </w:p>
    <w:p w14:paraId="572D7752" w14:textId="16A07B23" w:rsidR="00454844" w:rsidRPr="00BD51C0" w:rsidRDefault="00454844" w:rsidP="00454844">
      <w:pPr>
        <w:jc w:val="both"/>
        <w:rPr>
          <w:szCs w:val="22"/>
        </w:rPr>
      </w:pPr>
      <w:r w:rsidRPr="00BD51C0">
        <w:rPr>
          <w:szCs w:val="22"/>
        </w:rPr>
        <w:t>Based on this setting, QP</w:t>
      </w:r>
      <w:ins w:id="33" w:author="Haoping Yu" w:date="2012-02-04T19:34:00Z">
        <w:r w:rsidR="00303A6A">
          <w:rPr>
            <w:szCs w:val="22"/>
          </w:rPr>
          <w:t>’</w:t>
        </w:r>
      </w:ins>
      <w:r w:rsidRPr="00BD51C0">
        <w:rPr>
          <w:szCs w:val="22"/>
          <w:vertAlign w:val="subscript"/>
        </w:rPr>
        <w:t>Y</w:t>
      </w:r>
      <w:r w:rsidRPr="00BD51C0">
        <w:rPr>
          <w:szCs w:val="22"/>
        </w:rPr>
        <w:t xml:space="preserve">=0 </w:t>
      </w:r>
      <w:r>
        <w:rPr>
          <w:szCs w:val="22"/>
        </w:rPr>
        <w:t xml:space="preserve">will be used </w:t>
      </w:r>
      <w:r w:rsidRPr="00BD51C0">
        <w:rPr>
          <w:szCs w:val="22"/>
        </w:rPr>
        <w:t xml:space="preserve">for all CUs in the video picture thus indicating lossless coding for the whole picture. </w:t>
      </w:r>
      <w:r w:rsidR="00FE5D7A">
        <w:rPr>
          <w:szCs w:val="22"/>
        </w:rPr>
        <w:t xml:space="preserve">Note the above syntax element settings are based on </w:t>
      </w:r>
      <w:r w:rsidR="002B767C">
        <w:rPr>
          <w:szCs w:val="22"/>
        </w:rPr>
        <w:t>JCTVC_</w:t>
      </w:r>
      <w:r w:rsidR="00FE5D7A">
        <w:rPr>
          <w:szCs w:val="22"/>
        </w:rPr>
        <w:t>G1103_</w:t>
      </w:r>
      <w:r w:rsidR="002B767C">
        <w:rPr>
          <w:szCs w:val="22"/>
        </w:rPr>
        <w:t>d</w:t>
      </w:r>
      <w:ins w:id="34" w:author="Haoping Yu" w:date="2012-02-04T20:07:00Z">
        <w:r w:rsidR="00750E40">
          <w:rPr>
            <w:szCs w:val="22"/>
          </w:rPr>
          <w:t>9</w:t>
        </w:r>
      </w:ins>
      <w:del w:id="35" w:author="Haoping Yu" w:date="2012-02-04T20:07:00Z">
        <w:r w:rsidR="002B767C" w:rsidDel="00750E40">
          <w:rPr>
            <w:szCs w:val="22"/>
          </w:rPr>
          <w:delText>8</w:delText>
        </w:r>
      </w:del>
      <w:r w:rsidR="002B767C">
        <w:rPr>
          <w:szCs w:val="22"/>
        </w:rPr>
        <w:t>.</w:t>
      </w:r>
    </w:p>
    <w:p w14:paraId="7BBC9FFB" w14:textId="13CBEADC" w:rsidR="00B379C2" w:rsidRDefault="00454844" w:rsidP="00036D5D">
      <w:pPr>
        <w:jc w:val="both"/>
        <w:rPr>
          <w:szCs w:val="22"/>
        </w:rPr>
      </w:pPr>
      <w:r w:rsidRPr="00BD51C0">
        <w:rPr>
          <w:szCs w:val="22"/>
        </w:rPr>
        <w:t xml:space="preserve">In another example, to </w:t>
      </w:r>
      <w:r w:rsidR="00E370E0">
        <w:rPr>
          <w:szCs w:val="22"/>
        </w:rPr>
        <w:t>enforce lossless</w:t>
      </w:r>
      <w:r w:rsidRPr="00BD51C0">
        <w:rPr>
          <w:szCs w:val="22"/>
        </w:rPr>
        <w:t xml:space="preserve"> </w:t>
      </w:r>
      <w:r>
        <w:rPr>
          <w:szCs w:val="22"/>
        </w:rPr>
        <w:t>compress</w:t>
      </w:r>
      <w:r w:rsidR="00E370E0">
        <w:rPr>
          <w:szCs w:val="22"/>
        </w:rPr>
        <w:t>ion on</w:t>
      </w:r>
      <w:r w:rsidRPr="00BD51C0">
        <w:rPr>
          <w:szCs w:val="22"/>
        </w:rPr>
        <w:t xml:space="preserve"> </w:t>
      </w:r>
      <w:r>
        <w:rPr>
          <w:szCs w:val="22"/>
        </w:rPr>
        <w:t>any individual</w:t>
      </w:r>
      <w:r w:rsidRPr="00BD51C0">
        <w:rPr>
          <w:szCs w:val="22"/>
        </w:rPr>
        <w:t xml:space="preserve"> CU</w:t>
      </w:r>
      <w:r>
        <w:rPr>
          <w:szCs w:val="22"/>
        </w:rPr>
        <w:t>s</w:t>
      </w:r>
      <w:r w:rsidRPr="00BD51C0">
        <w:rPr>
          <w:szCs w:val="22"/>
        </w:rPr>
        <w:t xml:space="preserve"> in a video picture</w:t>
      </w:r>
      <w:r>
        <w:rPr>
          <w:szCs w:val="22"/>
        </w:rPr>
        <w:t xml:space="preserve"> whenever necessary</w:t>
      </w:r>
      <w:r w:rsidRPr="00BD51C0">
        <w:rPr>
          <w:szCs w:val="22"/>
        </w:rPr>
        <w:t>, we can set following syntax elements in the bit stream.</w:t>
      </w:r>
    </w:p>
    <w:p w14:paraId="0E526A48" w14:textId="77777777" w:rsidR="003D1311" w:rsidRDefault="00454844">
      <w:pPr>
        <w:numPr>
          <w:ilvl w:val="0"/>
          <w:numId w:val="3"/>
        </w:numPr>
        <w:jc w:val="both"/>
        <w:rPr>
          <w:szCs w:val="22"/>
        </w:rPr>
      </w:pPr>
      <w:r w:rsidRPr="00BD51C0">
        <w:rPr>
          <w:szCs w:val="22"/>
        </w:rPr>
        <w:t xml:space="preserve">Set pic_init_qp_minus26 as usual for </w:t>
      </w:r>
      <w:proofErr w:type="spellStart"/>
      <w:r w:rsidRPr="00BD51C0">
        <w:rPr>
          <w:szCs w:val="22"/>
        </w:rPr>
        <w:t>lossy</w:t>
      </w:r>
      <w:proofErr w:type="spellEnd"/>
      <w:r w:rsidRPr="00BD51C0">
        <w:rPr>
          <w:szCs w:val="22"/>
        </w:rPr>
        <w:t xml:space="preserve"> coding</w:t>
      </w:r>
    </w:p>
    <w:p w14:paraId="0AC3F6A5" w14:textId="10FDA3A9" w:rsidR="003D1311" w:rsidRDefault="00454844">
      <w:pPr>
        <w:numPr>
          <w:ilvl w:val="0"/>
          <w:numId w:val="3"/>
        </w:numPr>
        <w:jc w:val="both"/>
        <w:rPr>
          <w:szCs w:val="22"/>
        </w:rPr>
      </w:pPr>
      <w:r w:rsidRPr="00BD51C0">
        <w:rPr>
          <w:szCs w:val="22"/>
        </w:rPr>
        <w:t xml:space="preserve">Set </w:t>
      </w:r>
      <w:proofErr w:type="spellStart"/>
      <w:r w:rsidR="00FE5D7A">
        <w:rPr>
          <w:szCs w:val="22"/>
        </w:rPr>
        <w:t>max</w:t>
      </w:r>
      <w:r w:rsidR="00FE5D7A" w:rsidRPr="00BD51C0">
        <w:rPr>
          <w:szCs w:val="22"/>
        </w:rPr>
        <w:t>_</w:t>
      </w:r>
      <w:r w:rsidR="00FE5D7A">
        <w:rPr>
          <w:szCs w:val="22"/>
        </w:rPr>
        <w:t>cu_</w:t>
      </w:r>
      <w:r w:rsidR="00FE5D7A" w:rsidRPr="00BD51C0">
        <w:rPr>
          <w:szCs w:val="22"/>
        </w:rPr>
        <w:t>qp</w:t>
      </w:r>
      <w:r w:rsidR="00FE5D7A">
        <w:rPr>
          <w:szCs w:val="22"/>
        </w:rPr>
        <w:t>_delta</w:t>
      </w:r>
      <w:r w:rsidR="00FE5D7A" w:rsidRPr="00BD51C0">
        <w:rPr>
          <w:szCs w:val="22"/>
        </w:rPr>
        <w:t>_de</w:t>
      </w:r>
      <w:r w:rsidR="00FE5D7A">
        <w:rPr>
          <w:szCs w:val="22"/>
        </w:rPr>
        <w:t>pth</w:t>
      </w:r>
      <w:proofErr w:type="spellEnd"/>
      <w:r w:rsidR="00E738AF">
        <w:rPr>
          <w:szCs w:val="22"/>
        </w:rPr>
        <w:t xml:space="preserve"> </w:t>
      </w:r>
      <w:r w:rsidR="00BA4D41">
        <w:rPr>
          <w:szCs w:val="22"/>
        </w:rPr>
        <w:t xml:space="preserve">and </w:t>
      </w:r>
      <w:proofErr w:type="spellStart"/>
      <w:r w:rsidRPr="00BD51C0">
        <w:rPr>
          <w:szCs w:val="22"/>
        </w:rPr>
        <w:t>slice_qp_delta</w:t>
      </w:r>
      <w:proofErr w:type="spellEnd"/>
      <w:r w:rsidRPr="00BD51C0">
        <w:rPr>
          <w:szCs w:val="22"/>
        </w:rPr>
        <w:t xml:space="preserve"> as usual for </w:t>
      </w:r>
      <w:proofErr w:type="spellStart"/>
      <w:r w:rsidRPr="00BD51C0">
        <w:rPr>
          <w:szCs w:val="22"/>
        </w:rPr>
        <w:t>los</w:t>
      </w:r>
      <w:r w:rsidR="00BA4D41">
        <w:rPr>
          <w:szCs w:val="22"/>
        </w:rPr>
        <w:t>sy</w:t>
      </w:r>
      <w:proofErr w:type="spellEnd"/>
      <w:r w:rsidRPr="00BD51C0">
        <w:rPr>
          <w:szCs w:val="22"/>
        </w:rPr>
        <w:t xml:space="preserve"> coding </w:t>
      </w:r>
    </w:p>
    <w:p w14:paraId="1AD9CB0C" w14:textId="657C9796" w:rsidR="003D1311" w:rsidRDefault="00454844">
      <w:pPr>
        <w:numPr>
          <w:ilvl w:val="0"/>
          <w:numId w:val="3"/>
        </w:numPr>
        <w:jc w:val="both"/>
        <w:rPr>
          <w:szCs w:val="22"/>
        </w:rPr>
      </w:pPr>
      <w:r w:rsidRPr="00BD51C0">
        <w:rPr>
          <w:szCs w:val="22"/>
        </w:rPr>
        <w:t xml:space="preserve">Set </w:t>
      </w:r>
      <w:proofErr w:type="spellStart"/>
      <w:r w:rsidRPr="00BD51C0">
        <w:rPr>
          <w:szCs w:val="22"/>
        </w:rPr>
        <w:t>cu_qp_delta</w:t>
      </w:r>
      <w:proofErr w:type="spellEnd"/>
      <w:r w:rsidRPr="00BD51C0">
        <w:rPr>
          <w:szCs w:val="22"/>
        </w:rPr>
        <w:t xml:space="preserve"> in </w:t>
      </w:r>
      <w:r>
        <w:rPr>
          <w:szCs w:val="22"/>
        </w:rPr>
        <w:t>a</w:t>
      </w:r>
      <w:r w:rsidRPr="00BD51C0">
        <w:rPr>
          <w:szCs w:val="22"/>
        </w:rPr>
        <w:t xml:space="preserve"> </w:t>
      </w:r>
      <w:r>
        <w:rPr>
          <w:szCs w:val="22"/>
        </w:rPr>
        <w:t>CU</w:t>
      </w:r>
      <w:r w:rsidRPr="00BD51C0">
        <w:rPr>
          <w:szCs w:val="22"/>
        </w:rPr>
        <w:t xml:space="preserve"> to a value such that </w:t>
      </w:r>
      <w:r>
        <w:rPr>
          <w:szCs w:val="22"/>
        </w:rPr>
        <w:t xml:space="preserve">the derived </w:t>
      </w:r>
      <w:r w:rsidRPr="00BD51C0">
        <w:rPr>
          <w:szCs w:val="22"/>
        </w:rPr>
        <w:t>QP</w:t>
      </w:r>
      <w:ins w:id="36" w:author="Haoping Yu" w:date="2012-02-04T19:34:00Z">
        <w:r w:rsidR="00303A6A">
          <w:rPr>
            <w:szCs w:val="22"/>
          </w:rPr>
          <w:t>’</w:t>
        </w:r>
      </w:ins>
      <w:r w:rsidRPr="0016270F">
        <w:rPr>
          <w:szCs w:val="22"/>
          <w:vertAlign w:val="subscript"/>
        </w:rPr>
        <w:t>Y</w:t>
      </w:r>
      <w:r>
        <w:rPr>
          <w:szCs w:val="22"/>
        </w:rPr>
        <w:t xml:space="preserve"> equal to </w:t>
      </w:r>
      <w:r w:rsidRPr="00BD51C0">
        <w:rPr>
          <w:szCs w:val="22"/>
        </w:rPr>
        <w:t>0 thus indicating lossless coding</w:t>
      </w:r>
      <w:r>
        <w:rPr>
          <w:szCs w:val="22"/>
        </w:rPr>
        <w:t xml:space="preserve"> for the CU</w:t>
      </w:r>
      <w:r w:rsidRPr="00BD51C0">
        <w:rPr>
          <w:szCs w:val="22"/>
        </w:rPr>
        <w:t>.</w:t>
      </w:r>
    </w:p>
    <w:p w14:paraId="304F3A31" w14:textId="25A0AB62" w:rsidR="00454844" w:rsidRDefault="00454844" w:rsidP="00454844">
      <w:pPr>
        <w:jc w:val="both"/>
        <w:rPr>
          <w:szCs w:val="22"/>
        </w:rPr>
      </w:pPr>
      <w:r>
        <w:rPr>
          <w:szCs w:val="22"/>
        </w:rPr>
        <w:t>Based on this setting, QP</w:t>
      </w:r>
      <w:ins w:id="37" w:author="Haoping Yu" w:date="2012-02-04T20:07:00Z">
        <w:r w:rsidR="00750E40">
          <w:rPr>
            <w:szCs w:val="22"/>
          </w:rPr>
          <w:t>’</w:t>
        </w:r>
      </w:ins>
      <w:r w:rsidRPr="00BD51C0">
        <w:rPr>
          <w:szCs w:val="22"/>
          <w:vertAlign w:val="subscript"/>
        </w:rPr>
        <w:t>Y</w:t>
      </w:r>
      <w:r>
        <w:rPr>
          <w:szCs w:val="22"/>
        </w:rPr>
        <w:t xml:space="preserve"> is set to zero for those CUs using </w:t>
      </w:r>
      <w:r w:rsidR="00E370E0">
        <w:rPr>
          <w:szCs w:val="22"/>
        </w:rPr>
        <w:t xml:space="preserve">the </w:t>
      </w:r>
      <w:r>
        <w:rPr>
          <w:szCs w:val="22"/>
        </w:rPr>
        <w:t xml:space="preserve">lossless coding mode. </w:t>
      </w:r>
      <w:r w:rsidR="002B767C">
        <w:rPr>
          <w:szCs w:val="22"/>
        </w:rPr>
        <w:t>Note the above syntax element settings are based on JCTVC_G1103_d</w:t>
      </w:r>
      <w:ins w:id="38" w:author="Haoping Yu" w:date="2012-02-04T20:07:00Z">
        <w:r w:rsidR="00750E40">
          <w:rPr>
            <w:szCs w:val="22"/>
          </w:rPr>
          <w:t>9</w:t>
        </w:r>
      </w:ins>
      <w:del w:id="39" w:author="Haoping Yu" w:date="2012-02-04T20:07:00Z">
        <w:r w:rsidR="002B767C" w:rsidDel="00750E40">
          <w:rPr>
            <w:szCs w:val="22"/>
          </w:rPr>
          <w:delText>8</w:delText>
        </w:r>
      </w:del>
      <w:r w:rsidR="002B767C">
        <w:rPr>
          <w:szCs w:val="22"/>
        </w:rPr>
        <w:t>.</w:t>
      </w:r>
    </w:p>
    <w:p w14:paraId="6A78316E" w14:textId="294F8D4B" w:rsidR="000A7420" w:rsidRDefault="000A7420" w:rsidP="00454844">
      <w:pPr>
        <w:jc w:val="both"/>
        <w:rPr>
          <w:szCs w:val="22"/>
        </w:rPr>
      </w:pPr>
      <w:r>
        <w:rPr>
          <w:szCs w:val="22"/>
        </w:rPr>
        <w:t xml:space="preserve">To demonstrate </w:t>
      </w:r>
      <w:r w:rsidR="00AF7AFC">
        <w:rPr>
          <w:szCs w:val="22"/>
        </w:rPr>
        <w:t xml:space="preserve">the benefit of applying lossless coding on individual CUs, we have encoded the </w:t>
      </w:r>
      <w:proofErr w:type="spellStart"/>
      <w:r w:rsidR="00AF7AFC">
        <w:rPr>
          <w:szCs w:val="22"/>
        </w:rPr>
        <w:t>SlideEditing</w:t>
      </w:r>
      <w:proofErr w:type="spellEnd"/>
      <w:r w:rsidR="00AF7AFC">
        <w:rPr>
          <w:szCs w:val="22"/>
        </w:rPr>
        <w:t xml:space="preserve"> sequence in </w:t>
      </w:r>
      <w:proofErr w:type="spellStart"/>
      <w:r w:rsidR="00AF7AFC">
        <w:rPr>
          <w:szCs w:val="22"/>
        </w:rPr>
        <w:t>ClassF</w:t>
      </w:r>
      <w:proofErr w:type="spellEnd"/>
      <w:r w:rsidR="00AF7AFC">
        <w:rPr>
          <w:szCs w:val="22"/>
        </w:rPr>
        <w:t xml:space="preserve"> using (1). </w:t>
      </w:r>
      <w:proofErr w:type="gramStart"/>
      <w:r w:rsidR="00AF7AFC">
        <w:rPr>
          <w:szCs w:val="22"/>
        </w:rPr>
        <w:t>fixed</w:t>
      </w:r>
      <w:proofErr w:type="gramEnd"/>
      <w:r w:rsidR="00AF7AFC">
        <w:rPr>
          <w:szCs w:val="22"/>
        </w:rPr>
        <w:t xml:space="preserve"> QP=37 and (2). </w:t>
      </w:r>
      <w:r w:rsidR="006169D4">
        <w:t>QP=37 mixed with several lossless coded LCUs that are in the second LCU row.</w:t>
      </w:r>
      <w:r w:rsidR="006169D4" w:rsidDel="006169D4">
        <w:rPr>
          <w:rStyle w:val="CommentReference"/>
        </w:rPr>
        <w:t xml:space="preserve"> </w:t>
      </w:r>
      <w:r w:rsidR="00AF7AFC">
        <w:rPr>
          <w:szCs w:val="22"/>
        </w:rPr>
        <w:t xml:space="preserve"> The results are shown below</w:t>
      </w:r>
      <w:r w:rsidR="00E738AF">
        <w:rPr>
          <w:szCs w:val="22"/>
        </w:rPr>
        <w:t xml:space="preserve">, where </w:t>
      </w:r>
      <w:r w:rsidR="00E738AF">
        <w:t>LCU [1,</w:t>
      </w:r>
      <w:r w:rsidR="00036D5D">
        <w:t xml:space="preserve"> </w:t>
      </w:r>
      <w:r w:rsidR="00E738AF">
        <w:t>1], [1,</w:t>
      </w:r>
      <w:r w:rsidR="00036D5D">
        <w:t xml:space="preserve"> </w:t>
      </w:r>
      <w:r w:rsidR="00E738AF">
        <w:t>11], [1,</w:t>
      </w:r>
      <w:r w:rsidR="00036D5D">
        <w:t xml:space="preserve"> </w:t>
      </w:r>
      <w:r w:rsidR="00E738AF">
        <w:t>12], [1,</w:t>
      </w:r>
      <w:r w:rsidR="00036D5D">
        <w:t xml:space="preserve"> </w:t>
      </w:r>
      <w:r w:rsidR="00E738AF">
        <w:t xml:space="preserve">14], [1, 15], [1, 16], [1, 17], [1, 18], </w:t>
      </w:r>
      <w:r w:rsidR="00036D5D">
        <w:t xml:space="preserve">and </w:t>
      </w:r>
      <w:r w:rsidR="00E738AF">
        <w:t>[1, 19] were encoded using the proposed lossless mode in</w:t>
      </w:r>
      <w:r w:rsidR="0041654E">
        <w:t xml:space="preserve"> Figure 2.</w:t>
      </w:r>
    </w:p>
    <w:p w14:paraId="200D3BAE" w14:textId="77777777" w:rsidR="00AF7AFC" w:rsidRDefault="00202C31" w:rsidP="00454844">
      <w:pPr>
        <w:jc w:val="both"/>
        <w:rPr>
          <w:szCs w:val="22"/>
        </w:rPr>
      </w:pPr>
      <w:r w:rsidRPr="00036D5D">
        <w:rPr>
          <w:noProof/>
          <w:szCs w:val="22"/>
        </w:rPr>
        <w:lastRenderedPageBreak/>
        <w:drawing>
          <wp:inline distT="0" distB="0" distL="0" distR="0" wp14:anchorId="5D597BC9" wp14:editId="4CEEABE7">
            <wp:extent cx="5943600" cy="334327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a_SlideEditing_1280x720_30_HM5.0-Demo-Frame0.bmp"/>
                    <pic:cNvPicPr/>
                  </pic:nvPicPr>
                  <pic:blipFill>
                    <a:blip r:embed="rId13">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36B73936" w14:textId="77777777" w:rsidR="00B379C2" w:rsidRDefault="00CC46E0" w:rsidP="00036D5D">
      <w:pPr>
        <w:pStyle w:val="PlainText"/>
        <w:tabs>
          <w:tab w:val="left" w:pos="0"/>
        </w:tabs>
        <w:jc w:val="both"/>
        <w:rPr>
          <w:rFonts w:ascii="Times New Roman" w:hAnsi="Times New Roman"/>
          <w:sz w:val="22"/>
          <w:szCs w:val="22"/>
        </w:rPr>
      </w:pPr>
      <w:r>
        <w:rPr>
          <w:rFonts w:ascii="Times New Roman" w:hAnsi="Times New Roman"/>
          <w:sz w:val="22"/>
          <w:szCs w:val="22"/>
        </w:rPr>
        <w:t xml:space="preserve">                          Figure 1. HM5 with fixed QP=37</w:t>
      </w:r>
    </w:p>
    <w:p w14:paraId="2E1A8C88" w14:textId="77777777" w:rsidR="00B379C2" w:rsidRDefault="00B379C2" w:rsidP="00036D5D">
      <w:pPr>
        <w:pStyle w:val="PlainText"/>
        <w:tabs>
          <w:tab w:val="left" w:pos="0"/>
        </w:tabs>
        <w:jc w:val="both"/>
        <w:rPr>
          <w:rFonts w:ascii="Times New Roman" w:hAnsi="Times New Roman"/>
          <w:sz w:val="22"/>
          <w:szCs w:val="22"/>
        </w:rPr>
      </w:pPr>
    </w:p>
    <w:p w14:paraId="4B8E14EC" w14:textId="77777777" w:rsidR="00B379C2" w:rsidRDefault="00B379C2" w:rsidP="00036D5D">
      <w:pPr>
        <w:pStyle w:val="PlainText"/>
        <w:tabs>
          <w:tab w:val="left" w:pos="0"/>
        </w:tabs>
        <w:jc w:val="both"/>
        <w:rPr>
          <w:rFonts w:ascii="Times New Roman" w:hAnsi="Times New Roman"/>
          <w:sz w:val="22"/>
          <w:szCs w:val="22"/>
        </w:rPr>
      </w:pPr>
    </w:p>
    <w:p w14:paraId="24C58192" w14:textId="77777777" w:rsidR="00B379C2" w:rsidRDefault="00202C31" w:rsidP="00036D5D">
      <w:pPr>
        <w:pStyle w:val="PlainText"/>
        <w:tabs>
          <w:tab w:val="left" w:pos="0"/>
        </w:tabs>
        <w:jc w:val="both"/>
        <w:rPr>
          <w:rFonts w:ascii="Times New Roman" w:hAnsi="Times New Roman"/>
          <w:sz w:val="22"/>
          <w:szCs w:val="22"/>
        </w:rPr>
      </w:pPr>
      <w:r w:rsidRPr="00036D5D">
        <w:rPr>
          <w:rFonts w:ascii="Times New Roman" w:hAnsi="Times New Roman"/>
          <w:noProof/>
          <w:sz w:val="22"/>
          <w:szCs w:val="22"/>
        </w:rPr>
        <w:drawing>
          <wp:inline distT="0" distB="0" distL="0" distR="0" wp14:anchorId="7B45AD9B" wp14:editId="3B221AB4">
            <wp:extent cx="5943600" cy="33432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ra_SlideEditing_1280x720_30_HM5.0-Mixed-Demo-Frame0.bmp"/>
                    <pic:cNvPicPr/>
                  </pic:nvPicPr>
                  <pic:blipFill>
                    <a:blip r:embed="rId14">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48087DBA" w14:textId="60EA944E" w:rsidR="00B379C2" w:rsidRDefault="00CC46E0" w:rsidP="00036D5D">
      <w:pPr>
        <w:pStyle w:val="PlainText"/>
        <w:tabs>
          <w:tab w:val="left" w:pos="0"/>
        </w:tabs>
        <w:jc w:val="both"/>
        <w:rPr>
          <w:rFonts w:ascii="Times New Roman" w:hAnsi="Times New Roman"/>
          <w:sz w:val="22"/>
          <w:szCs w:val="22"/>
        </w:rPr>
      </w:pPr>
      <w:r>
        <w:rPr>
          <w:rFonts w:ascii="Times New Roman" w:hAnsi="Times New Roman"/>
          <w:sz w:val="22"/>
          <w:szCs w:val="22"/>
        </w:rPr>
        <w:t xml:space="preserve">                         Figure 2. HM5 </w:t>
      </w:r>
      <w:r w:rsidR="006169D4" w:rsidRPr="006169D4">
        <w:rPr>
          <w:rFonts w:ascii="Times New Roman" w:hAnsi="Times New Roman"/>
          <w:sz w:val="22"/>
          <w:szCs w:val="22"/>
        </w:rPr>
        <w:t>QP=37 mixed with several lossless coded LCUs that are in the second LCU row"</w:t>
      </w:r>
      <w:r>
        <w:rPr>
          <w:rFonts w:ascii="Times New Roman" w:hAnsi="Times New Roman"/>
          <w:sz w:val="22"/>
          <w:szCs w:val="22"/>
        </w:rPr>
        <w:t>.</w:t>
      </w:r>
    </w:p>
    <w:p w14:paraId="08CC318C" w14:textId="77777777" w:rsidR="00B379C2" w:rsidRDefault="00CC46E0" w:rsidP="00036D5D">
      <w:pPr>
        <w:pStyle w:val="Heading1"/>
        <w:numPr>
          <w:ilvl w:val="0"/>
          <w:numId w:val="0"/>
        </w:numPr>
        <w:tabs>
          <w:tab w:val="clear" w:pos="360"/>
          <w:tab w:val="clear" w:pos="720"/>
          <w:tab w:val="clear" w:pos="1080"/>
          <w:tab w:val="clear" w:pos="1440"/>
        </w:tabs>
        <w:ind w:left="432"/>
      </w:pPr>
      <w:r>
        <w:t xml:space="preserve">      </w:t>
      </w:r>
    </w:p>
    <w:p w14:paraId="1C958DB2" w14:textId="77777777" w:rsidR="006171B8" w:rsidRDefault="006171B8" w:rsidP="006171B8">
      <w:pPr>
        <w:pStyle w:val="Heading1"/>
        <w:tabs>
          <w:tab w:val="clear" w:pos="360"/>
          <w:tab w:val="clear" w:pos="720"/>
          <w:tab w:val="clear" w:pos="1080"/>
          <w:tab w:val="clear" w:pos="1440"/>
        </w:tabs>
        <w:ind w:left="432" w:hanging="432"/>
      </w:pPr>
      <w:r>
        <w:t>Test Settings and Conditions</w:t>
      </w:r>
    </w:p>
    <w:p w14:paraId="3069A43B" w14:textId="4F38D47D" w:rsidR="00470983" w:rsidRPr="00273BC9" w:rsidRDefault="009605A6" w:rsidP="00FB4AA4">
      <w:pPr>
        <w:jc w:val="both"/>
        <w:rPr>
          <w:szCs w:val="22"/>
        </w:rPr>
      </w:pPr>
      <w:r>
        <w:rPr>
          <w:szCs w:val="22"/>
        </w:rPr>
        <w:t xml:space="preserve">The modified HM5.0 software is used for the </w:t>
      </w:r>
      <w:r w:rsidR="00FB4AA4">
        <w:rPr>
          <w:szCs w:val="22"/>
        </w:rPr>
        <w:t>simulations of this document</w:t>
      </w:r>
      <w:r>
        <w:rPr>
          <w:szCs w:val="22"/>
        </w:rPr>
        <w:t>.</w:t>
      </w:r>
      <w:r w:rsidR="00023455">
        <w:rPr>
          <w:szCs w:val="22"/>
        </w:rPr>
        <w:t xml:space="preserve"> </w:t>
      </w:r>
      <w:proofErr w:type="gramStart"/>
      <w:r w:rsidR="00023455">
        <w:rPr>
          <w:szCs w:val="22"/>
        </w:rPr>
        <w:t>The software was developed by adding the proposed signaling method in the software used in H0083 while maintaining its sample-based intra prediction method</w:t>
      </w:r>
      <w:proofErr w:type="gramEnd"/>
      <w:r w:rsidR="00023455">
        <w:rPr>
          <w:szCs w:val="22"/>
        </w:rPr>
        <w:t>.</w:t>
      </w:r>
      <w:r>
        <w:rPr>
          <w:szCs w:val="22"/>
        </w:rPr>
        <w:t xml:space="preserve"> The </w:t>
      </w:r>
      <w:r w:rsidR="00FB4AA4">
        <w:rPr>
          <w:szCs w:val="22"/>
        </w:rPr>
        <w:t xml:space="preserve">simulation platform is </w:t>
      </w:r>
      <w:r>
        <w:rPr>
          <w:szCs w:val="22"/>
        </w:rPr>
        <w:t xml:space="preserve">64-bit Windows 7 based machines equipped </w:t>
      </w:r>
      <w:r>
        <w:rPr>
          <w:szCs w:val="22"/>
        </w:rPr>
        <w:lastRenderedPageBreak/>
        <w:t xml:space="preserve">with </w:t>
      </w:r>
      <w:r w:rsidR="00FB4AA4" w:rsidRPr="00EE12FB">
        <w:rPr>
          <w:rFonts w:eastAsia="SimSun"/>
          <w:szCs w:val="22"/>
          <w:lang w:eastAsia="zh-CN"/>
        </w:rPr>
        <w:t xml:space="preserve">Intel(R) </w:t>
      </w:r>
      <w:r>
        <w:rPr>
          <w:rFonts w:eastAsia="SimSun"/>
          <w:szCs w:val="22"/>
          <w:lang w:eastAsia="zh-CN"/>
        </w:rPr>
        <w:t>Core i7</w:t>
      </w:r>
      <w:r w:rsidR="005C4123">
        <w:rPr>
          <w:rFonts w:eastAsia="SimSun"/>
          <w:szCs w:val="22"/>
          <w:lang w:eastAsia="zh-CN"/>
        </w:rPr>
        <w:t xml:space="preserve"> operating at 3.47 GHz and 18GB memory</w:t>
      </w:r>
      <w:r>
        <w:rPr>
          <w:rFonts w:eastAsia="SimSun"/>
          <w:szCs w:val="22"/>
          <w:lang w:eastAsia="zh-CN"/>
        </w:rPr>
        <w:t xml:space="preserve">. </w:t>
      </w:r>
      <w:r w:rsidR="00FB4AA4" w:rsidRPr="00EE12FB">
        <w:rPr>
          <w:rFonts w:eastAsia="SimSun"/>
          <w:szCs w:val="22"/>
          <w:lang w:eastAsia="zh-CN"/>
        </w:rPr>
        <w:t xml:space="preserve"> </w:t>
      </w:r>
      <w:r w:rsidR="00F90476" w:rsidRPr="00745BFD">
        <w:rPr>
          <w:szCs w:val="22"/>
        </w:rPr>
        <w:t>In the simulation</w:t>
      </w:r>
      <w:r w:rsidR="00745BFD">
        <w:rPr>
          <w:szCs w:val="22"/>
        </w:rPr>
        <w:t>s</w:t>
      </w:r>
      <w:r w:rsidR="00F90476" w:rsidRPr="00745BFD">
        <w:rPr>
          <w:szCs w:val="22"/>
        </w:rPr>
        <w:t xml:space="preserve">, RDOQ, </w:t>
      </w:r>
      <w:proofErr w:type="spellStart"/>
      <w:r w:rsidR="00F90476" w:rsidRPr="00745BFD">
        <w:rPr>
          <w:szCs w:val="22"/>
        </w:rPr>
        <w:t>deblocking</w:t>
      </w:r>
      <w:proofErr w:type="spellEnd"/>
      <w:r w:rsidR="00F90476" w:rsidRPr="00745BFD">
        <w:rPr>
          <w:szCs w:val="22"/>
        </w:rPr>
        <w:t xml:space="preserve"> filter, SAO and ALF are also </w:t>
      </w:r>
      <w:r>
        <w:rPr>
          <w:szCs w:val="22"/>
        </w:rPr>
        <w:t>configured to be on but are disabled when lossless coding mode is used</w:t>
      </w:r>
      <w:r w:rsidR="00F90476" w:rsidRPr="00745BFD">
        <w:rPr>
          <w:szCs w:val="22"/>
        </w:rPr>
        <w:t>.</w:t>
      </w:r>
      <w:r w:rsidR="00273BC9">
        <w:rPr>
          <w:szCs w:val="22"/>
        </w:rPr>
        <w:t xml:space="preserve"> </w:t>
      </w:r>
      <w:r>
        <w:rPr>
          <w:szCs w:val="22"/>
        </w:rPr>
        <w:t xml:space="preserve">The internal bit depth is always set to the input bit depth. </w:t>
      </w:r>
    </w:p>
    <w:p w14:paraId="5FCE389C" w14:textId="77777777" w:rsidR="00553BAF" w:rsidRDefault="00553BAF" w:rsidP="005824F7">
      <w:pPr>
        <w:pStyle w:val="Heading1"/>
      </w:pPr>
      <w:r>
        <w:t>Experimental results</w:t>
      </w:r>
    </w:p>
    <w:p w14:paraId="055E95F6" w14:textId="77777777" w:rsidR="003E558B" w:rsidRDefault="003E558B" w:rsidP="000160BB">
      <w:pPr>
        <w:pStyle w:val="PlainText"/>
        <w:tabs>
          <w:tab w:val="left" w:pos="1080"/>
        </w:tabs>
        <w:jc w:val="both"/>
        <w:rPr>
          <w:rFonts w:ascii="Times New Roman" w:hAnsi="Times New Roman"/>
          <w:sz w:val="22"/>
          <w:szCs w:val="22"/>
        </w:rPr>
      </w:pPr>
    </w:p>
    <w:p w14:paraId="18ABB751" w14:textId="144979FC" w:rsidR="00B34B1F" w:rsidRDefault="00745BFD" w:rsidP="000160BB">
      <w:pPr>
        <w:pStyle w:val="PlainText"/>
        <w:tabs>
          <w:tab w:val="left" w:pos="1080"/>
        </w:tabs>
        <w:jc w:val="both"/>
        <w:rPr>
          <w:rFonts w:ascii="Times New Roman" w:hAnsi="Times New Roman"/>
          <w:sz w:val="22"/>
          <w:szCs w:val="22"/>
        </w:rPr>
      </w:pPr>
      <w:r>
        <w:rPr>
          <w:rFonts w:ascii="Times New Roman" w:hAnsi="Times New Roman"/>
          <w:sz w:val="22"/>
          <w:szCs w:val="22"/>
        </w:rPr>
        <w:t xml:space="preserve">In </w:t>
      </w:r>
      <w:r w:rsidR="00961910">
        <w:rPr>
          <w:rFonts w:ascii="Times New Roman" w:hAnsi="Times New Roman"/>
          <w:sz w:val="22"/>
          <w:szCs w:val="22"/>
        </w:rPr>
        <w:t xml:space="preserve">Table 1 and </w:t>
      </w:r>
      <w:r w:rsidR="005C4123">
        <w:rPr>
          <w:rFonts w:ascii="Times New Roman" w:hAnsi="Times New Roman"/>
          <w:sz w:val="22"/>
          <w:szCs w:val="22"/>
        </w:rPr>
        <w:t xml:space="preserve">Figure </w:t>
      </w:r>
      <w:r w:rsidR="00087C60">
        <w:rPr>
          <w:rFonts w:ascii="Times New Roman" w:hAnsi="Times New Roman"/>
          <w:sz w:val="22"/>
          <w:szCs w:val="22"/>
        </w:rPr>
        <w:t>3</w:t>
      </w:r>
      <w:r>
        <w:rPr>
          <w:rFonts w:ascii="Times New Roman" w:hAnsi="Times New Roman"/>
          <w:sz w:val="22"/>
          <w:szCs w:val="22"/>
        </w:rPr>
        <w:t>, result</w:t>
      </w:r>
      <w:r w:rsidR="000160BB">
        <w:rPr>
          <w:rFonts w:ascii="Times New Roman" w:hAnsi="Times New Roman"/>
          <w:sz w:val="22"/>
          <w:szCs w:val="22"/>
        </w:rPr>
        <w:t>s</w:t>
      </w:r>
      <w:r>
        <w:rPr>
          <w:rFonts w:ascii="Times New Roman" w:hAnsi="Times New Roman"/>
          <w:sz w:val="22"/>
          <w:szCs w:val="22"/>
        </w:rPr>
        <w:t xml:space="preserve"> of</w:t>
      </w:r>
      <w:r w:rsidR="00E163D5">
        <w:rPr>
          <w:rFonts w:ascii="Times New Roman" w:hAnsi="Times New Roman"/>
          <w:sz w:val="22"/>
          <w:szCs w:val="22"/>
        </w:rPr>
        <w:t xml:space="preserve"> </w:t>
      </w:r>
      <w:r w:rsidR="00B34B1F">
        <w:rPr>
          <w:rFonts w:ascii="Times New Roman" w:hAnsi="Times New Roman"/>
          <w:sz w:val="22"/>
          <w:szCs w:val="22"/>
        </w:rPr>
        <w:t xml:space="preserve">three </w:t>
      </w:r>
      <w:r w:rsidR="005C4123">
        <w:rPr>
          <w:rFonts w:ascii="Times New Roman" w:hAnsi="Times New Roman"/>
          <w:sz w:val="22"/>
          <w:szCs w:val="22"/>
        </w:rPr>
        <w:t xml:space="preserve">tests </w:t>
      </w:r>
      <w:r>
        <w:rPr>
          <w:rFonts w:ascii="Times New Roman" w:hAnsi="Times New Roman"/>
          <w:sz w:val="22"/>
          <w:szCs w:val="22"/>
        </w:rPr>
        <w:t>are compared</w:t>
      </w:r>
      <w:r w:rsidR="00E163D5">
        <w:rPr>
          <w:rFonts w:ascii="Times New Roman" w:hAnsi="Times New Roman"/>
          <w:sz w:val="22"/>
          <w:szCs w:val="22"/>
        </w:rPr>
        <w:t xml:space="preserve"> using </w:t>
      </w:r>
      <w:r w:rsidR="0014474C">
        <w:rPr>
          <w:rFonts w:ascii="Times New Roman" w:hAnsi="Times New Roman"/>
          <w:sz w:val="22"/>
          <w:szCs w:val="22"/>
        </w:rPr>
        <w:t xml:space="preserve">a </w:t>
      </w:r>
      <w:proofErr w:type="spellStart"/>
      <w:r w:rsidR="0014474C">
        <w:rPr>
          <w:rFonts w:ascii="Times New Roman" w:hAnsi="Times New Roman"/>
          <w:sz w:val="22"/>
          <w:szCs w:val="22"/>
        </w:rPr>
        <w:t>C</w:t>
      </w:r>
      <w:r w:rsidR="00E163D5">
        <w:rPr>
          <w:rFonts w:ascii="Times New Roman" w:hAnsi="Times New Roman"/>
          <w:sz w:val="22"/>
          <w:szCs w:val="22"/>
        </w:rPr>
        <w:t>lass</w:t>
      </w:r>
      <w:r w:rsidR="0014474C">
        <w:rPr>
          <w:rFonts w:ascii="Times New Roman" w:hAnsi="Times New Roman"/>
          <w:sz w:val="22"/>
          <w:szCs w:val="22"/>
        </w:rPr>
        <w:t>F</w:t>
      </w:r>
      <w:proofErr w:type="spellEnd"/>
      <w:r w:rsidR="00E163D5">
        <w:rPr>
          <w:rFonts w:ascii="Times New Roman" w:hAnsi="Times New Roman"/>
          <w:sz w:val="22"/>
          <w:szCs w:val="22"/>
        </w:rPr>
        <w:t xml:space="preserve"> sequence, </w:t>
      </w:r>
      <w:proofErr w:type="spellStart"/>
      <w:r w:rsidR="00E163D5">
        <w:rPr>
          <w:rFonts w:ascii="Times New Roman" w:hAnsi="Times New Roman"/>
          <w:sz w:val="22"/>
          <w:szCs w:val="22"/>
        </w:rPr>
        <w:t>SlideEdting</w:t>
      </w:r>
      <w:proofErr w:type="spellEnd"/>
      <w:r w:rsidR="00E163D5">
        <w:rPr>
          <w:rFonts w:ascii="Times New Roman" w:hAnsi="Times New Roman"/>
          <w:sz w:val="22"/>
          <w:szCs w:val="22"/>
        </w:rPr>
        <w:t>, as the test sequence</w:t>
      </w:r>
      <w:r w:rsidR="00CC423A">
        <w:rPr>
          <w:rFonts w:ascii="Times New Roman" w:hAnsi="Times New Roman"/>
          <w:sz w:val="22"/>
          <w:szCs w:val="22"/>
        </w:rPr>
        <w:t xml:space="preserve"> and AI-HE test condition.</w:t>
      </w:r>
    </w:p>
    <w:p w14:paraId="0EA453B4" w14:textId="77777777" w:rsidR="00B34B1F" w:rsidRDefault="00B34B1F" w:rsidP="000160BB">
      <w:pPr>
        <w:pStyle w:val="PlainText"/>
        <w:tabs>
          <w:tab w:val="left" w:pos="1080"/>
        </w:tabs>
        <w:jc w:val="both"/>
        <w:rPr>
          <w:rFonts w:ascii="Times New Roman" w:hAnsi="Times New Roman"/>
          <w:sz w:val="22"/>
          <w:szCs w:val="22"/>
        </w:rPr>
      </w:pPr>
      <w:r>
        <w:rPr>
          <w:rFonts w:ascii="Times New Roman" w:hAnsi="Times New Roman"/>
          <w:sz w:val="22"/>
          <w:szCs w:val="22"/>
        </w:rPr>
        <w:t xml:space="preserve">(1) </w:t>
      </w:r>
      <w:r w:rsidR="005C4123">
        <w:rPr>
          <w:rFonts w:ascii="Times New Roman" w:hAnsi="Times New Roman"/>
          <w:sz w:val="22"/>
          <w:szCs w:val="22"/>
        </w:rPr>
        <w:t>In the first test</w:t>
      </w:r>
      <w:r w:rsidR="00D85ACD">
        <w:rPr>
          <w:rFonts w:ascii="Times New Roman" w:hAnsi="Times New Roman"/>
          <w:sz w:val="22"/>
          <w:szCs w:val="22"/>
        </w:rPr>
        <w:t>,</w:t>
      </w:r>
      <w:r w:rsidR="005C4123">
        <w:rPr>
          <w:rFonts w:ascii="Times New Roman" w:hAnsi="Times New Roman"/>
          <w:sz w:val="22"/>
          <w:szCs w:val="22"/>
        </w:rPr>
        <w:t xml:space="preserve"> </w:t>
      </w:r>
      <w:r w:rsidR="00745BFD">
        <w:rPr>
          <w:rFonts w:ascii="Times New Roman" w:hAnsi="Times New Roman"/>
          <w:sz w:val="22"/>
          <w:szCs w:val="22"/>
        </w:rPr>
        <w:t xml:space="preserve">the </w:t>
      </w:r>
      <w:r w:rsidR="0051567C">
        <w:rPr>
          <w:rFonts w:ascii="Times New Roman" w:hAnsi="Times New Roman"/>
          <w:sz w:val="22"/>
          <w:szCs w:val="22"/>
        </w:rPr>
        <w:t>HM5.0</w:t>
      </w:r>
      <w:r w:rsidR="000160BB">
        <w:rPr>
          <w:rFonts w:ascii="Times New Roman" w:hAnsi="Times New Roman"/>
          <w:sz w:val="22"/>
          <w:szCs w:val="22"/>
        </w:rPr>
        <w:t xml:space="preserve"> </w:t>
      </w:r>
      <w:r w:rsidR="00D85ACD">
        <w:rPr>
          <w:rFonts w:ascii="Times New Roman" w:hAnsi="Times New Roman"/>
          <w:sz w:val="22"/>
          <w:szCs w:val="22"/>
        </w:rPr>
        <w:t xml:space="preserve">software </w:t>
      </w:r>
      <w:r w:rsidR="0014474C">
        <w:rPr>
          <w:rFonts w:ascii="Times New Roman" w:hAnsi="Times New Roman"/>
          <w:sz w:val="22"/>
          <w:szCs w:val="22"/>
        </w:rPr>
        <w:t xml:space="preserve">(HM-5.0-bugfix) </w:t>
      </w:r>
      <w:r w:rsidR="00D85ACD">
        <w:rPr>
          <w:rFonts w:ascii="Times New Roman" w:hAnsi="Times New Roman"/>
          <w:sz w:val="22"/>
          <w:szCs w:val="22"/>
        </w:rPr>
        <w:t xml:space="preserve">with QP=0 and QP=5 are used as </w:t>
      </w:r>
      <w:r w:rsidR="00745BFD">
        <w:rPr>
          <w:rFonts w:ascii="Times New Roman" w:hAnsi="Times New Roman"/>
          <w:sz w:val="22"/>
          <w:szCs w:val="22"/>
        </w:rPr>
        <w:t>anchor</w:t>
      </w:r>
      <w:r>
        <w:rPr>
          <w:rFonts w:ascii="Times New Roman" w:hAnsi="Times New Roman"/>
          <w:sz w:val="22"/>
          <w:szCs w:val="22"/>
        </w:rPr>
        <w:t>s</w:t>
      </w:r>
      <w:r w:rsidR="002F33A9">
        <w:rPr>
          <w:rFonts w:ascii="Times New Roman" w:hAnsi="Times New Roman"/>
          <w:sz w:val="22"/>
          <w:szCs w:val="22"/>
        </w:rPr>
        <w:t xml:space="preserve"> [3]</w:t>
      </w:r>
      <w:r w:rsidR="00D85ACD">
        <w:rPr>
          <w:rFonts w:ascii="Times New Roman" w:hAnsi="Times New Roman"/>
          <w:sz w:val="22"/>
          <w:szCs w:val="22"/>
        </w:rPr>
        <w:t xml:space="preserve">. </w:t>
      </w:r>
    </w:p>
    <w:p w14:paraId="512BD97C" w14:textId="77777777" w:rsidR="00B34B1F" w:rsidRDefault="00B34B1F" w:rsidP="000160BB">
      <w:pPr>
        <w:pStyle w:val="PlainText"/>
        <w:tabs>
          <w:tab w:val="left" w:pos="1080"/>
        </w:tabs>
        <w:jc w:val="both"/>
        <w:rPr>
          <w:rFonts w:ascii="Times New Roman" w:hAnsi="Times New Roman"/>
          <w:sz w:val="22"/>
          <w:szCs w:val="22"/>
        </w:rPr>
      </w:pPr>
      <w:r>
        <w:rPr>
          <w:rFonts w:ascii="Times New Roman" w:hAnsi="Times New Roman"/>
          <w:sz w:val="22"/>
          <w:szCs w:val="22"/>
        </w:rPr>
        <w:t xml:space="preserve">(2) </w:t>
      </w:r>
      <w:r w:rsidR="00D85ACD">
        <w:rPr>
          <w:rFonts w:ascii="Times New Roman" w:hAnsi="Times New Roman"/>
          <w:sz w:val="22"/>
          <w:szCs w:val="22"/>
        </w:rPr>
        <w:t xml:space="preserve">In the </w:t>
      </w:r>
      <w:r>
        <w:rPr>
          <w:rFonts w:ascii="Times New Roman" w:hAnsi="Times New Roman"/>
          <w:sz w:val="22"/>
          <w:szCs w:val="22"/>
        </w:rPr>
        <w:t xml:space="preserve">second </w:t>
      </w:r>
      <w:r w:rsidR="00D85ACD">
        <w:rPr>
          <w:rFonts w:ascii="Times New Roman" w:hAnsi="Times New Roman"/>
          <w:sz w:val="22"/>
          <w:szCs w:val="22"/>
        </w:rPr>
        <w:t xml:space="preserve">test, </w:t>
      </w:r>
      <w:r w:rsidR="00124757">
        <w:rPr>
          <w:rFonts w:ascii="Times New Roman" w:hAnsi="Times New Roman"/>
          <w:sz w:val="22"/>
          <w:szCs w:val="22"/>
        </w:rPr>
        <w:t xml:space="preserve">denoted as HM5.0 lossless coding, </w:t>
      </w:r>
      <w:r>
        <w:rPr>
          <w:rFonts w:ascii="Times New Roman" w:hAnsi="Times New Roman"/>
          <w:sz w:val="22"/>
          <w:szCs w:val="22"/>
        </w:rPr>
        <w:t xml:space="preserve">the </w:t>
      </w:r>
      <w:r w:rsidR="00D85ACD">
        <w:rPr>
          <w:rFonts w:ascii="Times New Roman" w:hAnsi="Times New Roman"/>
          <w:sz w:val="22"/>
          <w:szCs w:val="22"/>
        </w:rPr>
        <w:t xml:space="preserve">modified HM5.0 software is used with </w:t>
      </w:r>
      <w:r>
        <w:rPr>
          <w:rFonts w:ascii="Times New Roman" w:hAnsi="Times New Roman"/>
          <w:sz w:val="22"/>
          <w:szCs w:val="22"/>
        </w:rPr>
        <w:t>the following setting</w:t>
      </w:r>
      <w:proofErr w:type="gramStart"/>
      <w:r>
        <w:rPr>
          <w:rFonts w:ascii="Times New Roman" w:hAnsi="Times New Roman"/>
          <w:sz w:val="22"/>
          <w:szCs w:val="22"/>
        </w:rPr>
        <w:t>;</w:t>
      </w:r>
      <w:proofErr w:type="gramEnd"/>
    </w:p>
    <w:p w14:paraId="1A4353A0" w14:textId="1FDB94E3" w:rsidR="003D1311" w:rsidRDefault="00B34B1F">
      <w:pPr>
        <w:pStyle w:val="PlainText"/>
        <w:numPr>
          <w:ilvl w:val="0"/>
          <w:numId w:val="5"/>
        </w:numPr>
        <w:tabs>
          <w:tab w:val="left" w:pos="1080"/>
        </w:tabs>
        <w:jc w:val="both"/>
        <w:rPr>
          <w:rFonts w:ascii="Times New Roman" w:hAnsi="Times New Roman"/>
          <w:sz w:val="22"/>
          <w:szCs w:val="22"/>
        </w:rPr>
      </w:pPr>
      <w:r>
        <w:rPr>
          <w:rFonts w:ascii="Times New Roman" w:hAnsi="Times New Roman"/>
          <w:sz w:val="22"/>
          <w:szCs w:val="22"/>
        </w:rPr>
        <w:t xml:space="preserve">QP </w:t>
      </w:r>
      <w:r w:rsidR="00D85ACD">
        <w:rPr>
          <w:rFonts w:ascii="Times New Roman" w:hAnsi="Times New Roman"/>
          <w:sz w:val="22"/>
          <w:szCs w:val="22"/>
        </w:rPr>
        <w:t xml:space="preserve">set to 0 in the configuration file </w:t>
      </w:r>
    </w:p>
    <w:p w14:paraId="23EBD1FB" w14:textId="77777777" w:rsidR="003D1311" w:rsidRDefault="00B34B1F">
      <w:pPr>
        <w:pStyle w:val="PlainText"/>
        <w:numPr>
          <w:ilvl w:val="0"/>
          <w:numId w:val="5"/>
        </w:numPr>
        <w:tabs>
          <w:tab w:val="left" w:pos="1080"/>
        </w:tabs>
        <w:jc w:val="both"/>
        <w:rPr>
          <w:rFonts w:ascii="Times New Roman" w:hAnsi="Times New Roman"/>
          <w:sz w:val="22"/>
          <w:szCs w:val="22"/>
        </w:rPr>
      </w:pPr>
      <w:r>
        <w:rPr>
          <w:rFonts w:ascii="Times New Roman" w:hAnsi="Times New Roman"/>
          <w:sz w:val="22"/>
          <w:szCs w:val="22"/>
        </w:rPr>
        <w:t xml:space="preserve">Delta </w:t>
      </w:r>
      <w:r w:rsidR="00D85ACD">
        <w:rPr>
          <w:rFonts w:ascii="Times New Roman" w:hAnsi="Times New Roman"/>
          <w:sz w:val="22"/>
          <w:szCs w:val="22"/>
        </w:rPr>
        <w:t xml:space="preserve">QP </w:t>
      </w:r>
      <w:r>
        <w:rPr>
          <w:rFonts w:ascii="Times New Roman" w:hAnsi="Times New Roman"/>
          <w:sz w:val="22"/>
          <w:szCs w:val="22"/>
        </w:rPr>
        <w:t xml:space="preserve">is </w:t>
      </w:r>
      <w:r w:rsidR="002D7C75">
        <w:rPr>
          <w:rFonts w:ascii="Times New Roman" w:hAnsi="Times New Roman"/>
          <w:sz w:val="22"/>
          <w:szCs w:val="22"/>
        </w:rPr>
        <w:t xml:space="preserve">disabled </w:t>
      </w:r>
      <w:r>
        <w:rPr>
          <w:rFonts w:ascii="Times New Roman" w:hAnsi="Times New Roman"/>
          <w:sz w:val="22"/>
          <w:szCs w:val="22"/>
        </w:rPr>
        <w:t xml:space="preserve">by setting </w:t>
      </w:r>
      <w:proofErr w:type="spellStart"/>
      <w:r>
        <w:rPr>
          <w:rFonts w:ascii="Times New Roman" w:hAnsi="Times New Roman"/>
          <w:sz w:val="22"/>
          <w:szCs w:val="22"/>
        </w:rPr>
        <w:t>MaxDeltaQP</w:t>
      </w:r>
      <w:proofErr w:type="spellEnd"/>
      <w:r>
        <w:rPr>
          <w:rFonts w:ascii="Times New Roman" w:hAnsi="Times New Roman"/>
          <w:sz w:val="22"/>
          <w:szCs w:val="22"/>
        </w:rPr>
        <w:t xml:space="preserve">=0 and </w:t>
      </w:r>
      <w:proofErr w:type="spellStart"/>
      <w:r>
        <w:rPr>
          <w:rFonts w:ascii="Times New Roman" w:hAnsi="Times New Roman"/>
          <w:sz w:val="22"/>
          <w:szCs w:val="22"/>
        </w:rPr>
        <w:t>MaxCuDQPDepth</w:t>
      </w:r>
      <w:proofErr w:type="spellEnd"/>
      <w:r>
        <w:rPr>
          <w:rFonts w:ascii="Times New Roman" w:hAnsi="Times New Roman"/>
          <w:sz w:val="22"/>
          <w:szCs w:val="22"/>
        </w:rPr>
        <w:t xml:space="preserve">=0 </w:t>
      </w:r>
      <w:r w:rsidR="00D85ACD">
        <w:rPr>
          <w:rFonts w:ascii="Times New Roman" w:hAnsi="Times New Roman"/>
          <w:sz w:val="22"/>
          <w:szCs w:val="22"/>
        </w:rPr>
        <w:t xml:space="preserve">to achieve picture level lossless coding. </w:t>
      </w:r>
      <w:r w:rsidR="00745BFD">
        <w:rPr>
          <w:rFonts w:ascii="Times New Roman" w:hAnsi="Times New Roman"/>
          <w:sz w:val="22"/>
          <w:szCs w:val="22"/>
        </w:rPr>
        <w:t xml:space="preserve"> </w:t>
      </w:r>
    </w:p>
    <w:p w14:paraId="28E34E25" w14:textId="77777777" w:rsidR="00627F93" w:rsidRDefault="00B34B1F" w:rsidP="000160BB">
      <w:pPr>
        <w:pStyle w:val="PlainText"/>
        <w:tabs>
          <w:tab w:val="left" w:pos="1080"/>
        </w:tabs>
        <w:jc w:val="both"/>
        <w:rPr>
          <w:rFonts w:ascii="Times New Roman" w:hAnsi="Times New Roman"/>
          <w:sz w:val="22"/>
          <w:szCs w:val="22"/>
        </w:rPr>
      </w:pPr>
      <w:r>
        <w:rPr>
          <w:rFonts w:ascii="Times New Roman" w:hAnsi="Times New Roman"/>
          <w:sz w:val="22"/>
          <w:szCs w:val="22"/>
        </w:rPr>
        <w:t xml:space="preserve">(3) </w:t>
      </w:r>
      <w:r w:rsidR="00D85ACD">
        <w:rPr>
          <w:rFonts w:ascii="Times New Roman" w:hAnsi="Times New Roman"/>
          <w:sz w:val="22"/>
          <w:szCs w:val="22"/>
        </w:rPr>
        <w:t xml:space="preserve">In the </w:t>
      </w:r>
      <w:r>
        <w:rPr>
          <w:rFonts w:ascii="Times New Roman" w:hAnsi="Times New Roman"/>
          <w:sz w:val="22"/>
          <w:szCs w:val="22"/>
        </w:rPr>
        <w:t xml:space="preserve">third </w:t>
      </w:r>
      <w:r w:rsidR="00D85ACD">
        <w:rPr>
          <w:rFonts w:ascii="Times New Roman" w:hAnsi="Times New Roman"/>
          <w:sz w:val="22"/>
          <w:szCs w:val="22"/>
        </w:rPr>
        <w:t xml:space="preserve">test, </w:t>
      </w:r>
      <w:r w:rsidR="00124757">
        <w:rPr>
          <w:rFonts w:ascii="Times New Roman" w:hAnsi="Times New Roman"/>
          <w:sz w:val="22"/>
          <w:szCs w:val="22"/>
        </w:rPr>
        <w:t xml:space="preserve">denoted as HM5.0 mixed coding, </w:t>
      </w:r>
      <w:r>
        <w:rPr>
          <w:rFonts w:ascii="Times New Roman" w:hAnsi="Times New Roman"/>
          <w:sz w:val="22"/>
          <w:szCs w:val="22"/>
        </w:rPr>
        <w:t xml:space="preserve">the </w:t>
      </w:r>
      <w:r w:rsidR="00627F93">
        <w:rPr>
          <w:rFonts w:ascii="Times New Roman" w:hAnsi="Times New Roman"/>
          <w:sz w:val="22"/>
          <w:szCs w:val="22"/>
        </w:rPr>
        <w:t xml:space="preserve">modified HM5.0 software is used with the following Setting: </w:t>
      </w:r>
    </w:p>
    <w:p w14:paraId="3339B19E" w14:textId="77777777" w:rsidR="003D1311" w:rsidRDefault="00D85ACD">
      <w:pPr>
        <w:pStyle w:val="PlainText"/>
        <w:numPr>
          <w:ilvl w:val="0"/>
          <w:numId w:val="4"/>
        </w:numPr>
        <w:tabs>
          <w:tab w:val="left" w:pos="1080"/>
        </w:tabs>
        <w:jc w:val="both"/>
        <w:rPr>
          <w:rFonts w:ascii="Times New Roman" w:hAnsi="Times New Roman"/>
          <w:sz w:val="22"/>
          <w:szCs w:val="22"/>
        </w:rPr>
      </w:pPr>
      <w:r>
        <w:rPr>
          <w:rFonts w:ascii="Times New Roman" w:hAnsi="Times New Roman"/>
          <w:sz w:val="22"/>
          <w:szCs w:val="22"/>
        </w:rPr>
        <w:t>QP is configure</w:t>
      </w:r>
      <w:r w:rsidR="00DC2A70">
        <w:rPr>
          <w:rFonts w:ascii="Times New Roman" w:hAnsi="Times New Roman"/>
          <w:sz w:val="22"/>
          <w:szCs w:val="22"/>
        </w:rPr>
        <w:t>d</w:t>
      </w:r>
      <w:r>
        <w:rPr>
          <w:rFonts w:ascii="Times New Roman" w:hAnsi="Times New Roman"/>
          <w:sz w:val="22"/>
          <w:szCs w:val="22"/>
        </w:rPr>
        <w:t xml:space="preserve"> to 5</w:t>
      </w:r>
      <w:r w:rsidR="00DC2A70">
        <w:rPr>
          <w:rFonts w:ascii="Times New Roman" w:hAnsi="Times New Roman"/>
          <w:sz w:val="22"/>
          <w:szCs w:val="22"/>
        </w:rPr>
        <w:t xml:space="preserve">; </w:t>
      </w:r>
    </w:p>
    <w:p w14:paraId="475FBB83" w14:textId="77777777" w:rsidR="003D1311" w:rsidRDefault="00627F93">
      <w:pPr>
        <w:pStyle w:val="PlainText"/>
        <w:numPr>
          <w:ilvl w:val="0"/>
          <w:numId w:val="4"/>
        </w:numPr>
        <w:tabs>
          <w:tab w:val="left" w:pos="1080"/>
        </w:tabs>
        <w:jc w:val="both"/>
        <w:rPr>
          <w:rFonts w:ascii="Times New Roman" w:hAnsi="Times New Roman"/>
          <w:sz w:val="22"/>
          <w:szCs w:val="22"/>
        </w:rPr>
      </w:pPr>
      <w:r>
        <w:rPr>
          <w:rFonts w:ascii="Times New Roman" w:hAnsi="Times New Roman"/>
          <w:sz w:val="22"/>
          <w:szCs w:val="22"/>
        </w:rPr>
        <w:t>CU</w:t>
      </w:r>
      <w:r w:rsidR="00961910">
        <w:rPr>
          <w:rFonts w:ascii="Times New Roman" w:hAnsi="Times New Roman"/>
          <w:sz w:val="22"/>
          <w:szCs w:val="22"/>
        </w:rPr>
        <w:t>-level delta QP</w:t>
      </w:r>
      <w:r w:rsidR="00DC2A70">
        <w:rPr>
          <w:rFonts w:ascii="Times New Roman" w:hAnsi="Times New Roman"/>
          <w:sz w:val="22"/>
          <w:szCs w:val="22"/>
        </w:rPr>
        <w:t xml:space="preserve"> is enabled by setting </w:t>
      </w:r>
      <w:proofErr w:type="spellStart"/>
      <w:r w:rsidR="00DC2A70">
        <w:rPr>
          <w:rFonts w:ascii="Times New Roman" w:hAnsi="Times New Roman"/>
          <w:sz w:val="22"/>
          <w:szCs w:val="22"/>
        </w:rPr>
        <w:t>MaxDeltaQP</w:t>
      </w:r>
      <w:proofErr w:type="spellEnd"/>
      <w:r w:rsidR="00DC2A70">
        <w:rPr>
          <w:rFonts w:ascii="Times New Roman" w:hAnsi="Times New Roman"/>
          <w:sz w:val="22"/>
          <w:szCs w:val="22"/>
        </w:rPr>
        <w:t xml:space="preserve">=1 and </w:t>
      </w:r>
      <w:proofErr w:type="spellStart"/>
      <w:r w:rsidR="00DC2A70">
        <w:rPr>
          <w:rFonts w:ascii="Times New Roman" w:hAnsi="Times New Roman"/>
          <w:sz w:val="22"/>
          <w:szCs w:val="22"/>
        </w:rPr>
        <w:t>Max</w:t>
      </w:r>
      <w:r w:rsidR="00961910">
        <w:rPr>
          <w:rFonts w:ascii="Times New Roman" w:hAnsi="Times New Roman"/>
          <w:sz w:val="22"/>
          <w:szCs w:val="22"/>
        </w:rPr>
        <w:t>Cu</w:t>
      </w:r>
      <w:r w:rsidR="00DC2A70">
        <w:rPr>
          <w:rFonts w:ascii="Times New Roman" w:hAnsi="Times New Roman"/>
          <w:sz w:val="22"/>
          <w:szCs w:val="22"/>
        </w:rPr>
        <w:t>DQPDepth</w:t>
      </w:r>
      <w:proofErr w:type="spellEnd"/>
      <w:r w:rsidR="00DC2A70">
        <w:rPr>
          <w:rFonts w:ascii="Times New Roman" w:hAnsi="Times New Roman"/>
          <w:sz w:val="22"/>
          <w:szCs w:val="22"/>
        </w:rPr>
        <w:t>=2;</w:t>
      </w:r>
    </w:p>
    <w:p w14:paraId="3EA96483" w14:textId="2012B6B9" w:rsidR="003D1311" w:rsidRDefault="00627F93">
      <w:pPr>
        <w:pStyle w:val="PlainText"/>
        <w:numPr>
          <w:ilvl w:val="0"/>
          <w:numId w:val="4"/>
        </w:numPr>
        <w:tabs>
          <w:tab w:val="left" w:pos="1080"/>
        </w:tabs>
        <w:jc w:val="both"/>
        <w:rPr>
          <w:rFonts w:ascii="Times New Roman" w:hAnsi="Times New Roman"/>
          <w:sz w:val="22"/>
          <w:szCs w:val="22"/>
        </w:rPr>
      </w:pPr>
      <w:r>
        <w:rPr>
          <w:rFonts w:ascii="Times New Roman" w:hAnsi="Times New Roman"/>
          <w:sz w:val="22"/>
          <w:szCs w:val="22"/>
        </w:rPr>
        <w:t xml:space="preserve">Encoder </w:t>
      </w:r>
      <w:r w:rsidR="00D85ACD">
        <w:rPr>
          <w:rFonts w:ascii="Times New Roman" w:hAnsi="Times New Roman"/>
          <w:sz w:val="22"/>
          <w:szCs w:val="22"/>
        </w:rPr>
        <w:t xml:space="preserve">RDO </w:t>
      </w:r>
      <w:r>
        <w:rPr>
          <w:rFonts w:ascii="Times New Roman" w:hAnsi="Times New Roman"/>
          <w:sz w:val="22"/>
          <w:szCs w:val="22"/>
        </w:rPr>
        <w:t xml:space="preserve">process </w:t>
      </w:r>
      <w:r w:rsidR="00D85ACD">
        <w:rPr>
          <w:rFonts w:ascii="Times New Roman" w:hAnsi="Times New Roman"/>
          <w:sz w:val="22"/>
          <w:szCs w:val="22"/>
        </w:rPr>
        <w:t>is modified to all</w:t>
      </w:r>
      <w:r w:rsidR="002D7C75">
        <w:rPr>
          <w:rFonts w:ascii="Times New Roman" w:hAnsi="Times New Roman"/>
          <w:sz w:val="22"/>
          <w:szCs w:val="22"/>
        </w:rPr>
        <w:t>ow</w:t>
      </w:r>
      <w:r w:rsidR="00D85ACD">
        <w:rPr>
          <w:rFonts w:ascii="Times New Roman" w:hAnsi="Times New Roman"/>
          <w:sz w:val="22"/>
          <w:szCs w:val="22"/>
        </w:rPr>
        <w:t xml:space="preserve"> the encoder choose </w:t>
      </w:r>
      <w:r w:rsidR="002D7C75">
        <w:rPr>
          <w:rFonts w:ascii="Times New Roman" w:hAnsi="Times New Roman"/>
          <w:sz w:val="22"/>
          <w:szCs w:val="22"/>
        </w:rPr>
        <w:t xml:space="preserve">between </w:t>
      </w:r>
      <w:ins w:id="40" w:author="Haoping Yu" w:date="2012-02-04T19:35:00Z">
        <w:r w:rsidR="00303A6A">
          <w:rPr>
            <w:rFonts w:ascii="Times New Roman" w:hAnsi="Times New Roman"/>
            <w:sz w:val="22"/>
            <w:szCs w:val="22"/>
          </w:rPr>
          <w:t>QP’</w:t>
        </w:r>
        <w:r w:rsidR="00303A6A" w:rsidRPr="00B34B1F">
          <w:rPr>
            <w:rFonts w:ascii="Times New Roman" w:hAnsi="Times New Roman"/>
            <w:sz w:val="22"/>
            <w:szCs w:val="22"/>
            <w:vertAlign w:val="subscript"/>
          </w:rPr>
          <w:t>Y</w:t>
        </w:r>
      </w:ins>
      <w:del w:id="41" w:author="Haoping Yu" w:date="2012-02-04T19:35:00Z">
        <w:r w:rsidR="00D85ACD" w:rsidDel="00303A6A">
          <w:rPr>
            <w:rFonts w:ascii="Times New Roman" w:hAnsi="Times New Roman"/>
            <w:sz w:val="22"/>
            <w:szCs w:val="22"/>
          </w:rPr>
          <w:delText>QP</w:delText>
        </w:r>
      </w:del>
      <w:r w:rsidR="00D85ACD">
        <w:rPr>
          <w:rFonts w:ascii="Times New Roman" w:hAnsi="Times New Roman"/>
          <w:sz w:val="22"/>
          <w:szCs w:val="22"/>
        </w:rPr>
        <w:t>=0</w:t>
      </w:r>
      <w:r w:rsidR="002D7C75">
        <w:rPr>
          <w:rFonts w:ascii="Times New Roman" w:hAnsi="Times New Roman"/>
          <w:sz w:val="22"/>
          <w:szCs w:val="22"/>
        </w:rPr>
        <w:t xml:space="preserve"> (</w:t>
      </w:r>
      <w:r w:rsidR="00D85ACD">
        <w:rPr>
          <w:rFonts w:ascii="Times New Roman" w:hAnsi="Times New Roman"/>
          <w:sz w:val="22"/>
          <w:szCs w:val="22"/>
        </w:rPr>
        <w:t>lossless coding</w:t>
      </w:r>
      <w:r w:rsidR="002D7C75">
        <w:rPr>
          <w:rFonts w:ascii="Times New Roman" w:hAnsi="Times New Roman"/>
          <w:sz w:val="22"/>
          <w:szCs w:val="22"/>
        </w:rPr>
        <w:t>)</w:t>
      </w:r>
      <w:r w:rsidR="00D85ACD">
        <w:rPr>
          <w:rFonts w:ascii="Times New Roman" w:hAnsi="Times New Roman"/>
          <w:sz w:val="22"/>
          <w:szCs w:val="22"/>
        </w:rPr>
        <w:t xml:space="preserve"> and </w:t>
      </w:r>
      <w:ins w:id="42" w:author="Haoping Yu" w:date="2012-02-04T20:09:00Z">
        <w:r w:rsidR="00750E40">
          <w:rPr>
            <w:rFonts w:ascii="Times New Roman" w:hAnsi="Times New Roman"/>
            <w:sz w:val="22"/>
            <w:szCs w:val="22"/>
          </w:rPr>
          <w:t>QP’</w:t>
        </w:r>
        <w:r w:rsidR="00750E40" w:rsidRPr="00B34B1F">
          <w:rPr>
            <w:rFonts w:ascii="Times New Roman" w:hAnsi="Times New Roman"/>
            <w:sz w:val="22"/>
            <w:szCs w:val="22"/>
            <w:vertAlign w:val="subscript"/>
          </w:rPr>
          <w:t>Y</w:t>
        </w:r>
      </w:ins>
      <w:del w:id="43" w:author="Haoping Yu" w:date="2012-02-04T20:09:00Z">
        <w:r w:rsidR="005C4123" w:rsidDel="00750E40">
          <w:rPr>
            <w:rFonts w:ascii="Times New Roman" w:hAnsi="Times New Roman"/>
            <w:sz w:val="22"/>
            <w:szCs w:val="22"/>
          </w:rPr>
          <w:delText>QP</w:delText>
        </w:r>
      </w:del>
      <w:r w:rsidR="005C4123">
        <w:rPr>
          <w:rFonts w:ascii="Times New Roman" w:hAnsi="Times New Roman"/>
          <w:sz w:val="22"/>
          <w:szCs w:val="22"/>
        </w:rPr>
        <w:t>=5</w:t>
      </w:r>
      <w:r w:rsidR="002D7C75">
        <w:rPr>
          <w:rFonts w:ascii="Times New Roman" w:hAnsi="Times New Roman"/>
          <w:sz w:val="22"/>
          <w:szCs w:val="22"/>
        </w:rPr>
        <w:t xml:space="preserve"> (HM5.0 </w:t>
      </w:r>
      <w:proofErr w:type="spellStart"/>
      <w:r w:rsidR="002D7C75">
        <w:rPr>
          <w:rFonts w:ascii="Times New Roman" w:hAnsi="Times New Roman"/>
          <w:sz w:val="22"/>
          <w:szCs w:val="22"/>
        </w:rPr>
        <w:t>lossy</w:t>
      </w:r>
      <w:proofErr w:type="spellEnd"/>
      <w:r w:rsidR="002D7C75">
        <w:rPr>
          <w:rFonts w:ascii="Times New Roman" w:hAnsi="Times New Roman"/>
          <w:sz w:val="22"/>
          <w:szCs w:val="22"/>
        </w:rPr>
        <w:t xml:space="preserve"> coding)</w:t>
      </w:r>
      <w:r w:rsidR="00090131">
        <w:rPr>
          <w:rFonts w:ascii="Times New Roman" w:hAnsi="Times New Roman"/>
          <w:sz w:val="22"/>
          <w:szCs w:val="22"/>
        </w:rPr>
        <w:t>. Thus mixed coding is achieved</w:t>
      </w:r>
      <w:r w:rsidR="005C4123">
        <w:rPr>
          <w:rFonts w:ascii="Times New Roman" w:hAnsi="Times New Roman"/>
          <w:sz w:val="22"/>
          <w:szCs w:val="22"/>
        </w:rPr>
        <w:t>.</w:t>
      </w:r>
      <w:r w:rsidR="00745BFD">
        <w:rPr>
          <w:rFonts w:ascii="Times New Roman" w:hAnsi="Times New Roman"/>
          <w:sz w:val="22"/>
          <w:szCs w:val="22"/>
        </w:rPr>
        <w:t xml:space="preserve"> </w:t>
      </w:r>
    </w:p>
    <w:p w14:paraId="0381B9DB" w14:textId="77777777" w:rsidR="00627F93" w:rsidRDefault="00627F93" w:rsidP="000160BB">
      <w:pPr>
        <w:pStyle w:val="PlainText"/>
        <w:tabs>
          <w:tab w:val="left" w:pos="1080"/>
        </w:tabs>
        <w:jc w:val="both"/>
        <w:rPr>
          <w:rFonts w:ascii="Times New Roman" w:hAnsi="Times New Roman"/>
          <w:sz w:val="22"/>
          <w:szCs w:val="22"/>
        </w:rPr>
      </w:pPr>
    </w:p>
    <w:p w14:paraId="22C3A5E1" w14:textId="2EE2AD22" w:rsidR="00745BFD" w:rsidRDefault="00745BFD" w:rsidP="000160BB">
      <w:pPr>
        <w:pStyle w:val="PlainText"/>
        <w:tabs>
          <w:tab w:val="left" w:pos="1080"/>
        </w:tabs>
        <w:jc w:val="both"/>
        <w:rPr>
          <w:rFonts w:ascii="Times New Roman" w:hAnsi="Times New Roman"/>
          <w:sz w:val="22"/>
          <w:szCs w:val="22"/>
        </w:rPr>
      </w:pPr>
      <w:r>
        <w:rPr>
          <w:rFonts w:ascii="Times New Roman" w:hAnsi="Times New Roman"/>
          <w:sz w:val="22"/>
          <w:szCs w:val="22"/>
        </w:rPr>
        <w:t>As shown in Table 1</w:t>
      </w:r>
      <w:r w:rsidR="00961910">
        <w:rPr>
          <w:rFonts w:ascii="Times New Roman" w:hAnsi="Times New Roman"/>
          <w:sz w:val="22"/>
          <w:szCs w:val="22"/>
        </w:rPr>
        <w:t xml:space="preserve"> and Figure </w:t>
      </w:r>
      <w:r w:rsidR="00087C60">
        <w:rPr>
          <w:rFonts w:ascii="Times New Roman" w:hAnsi="Times New Roman"/>
          <w:sz w:val="22"/>
          <w:szCs w:val="22"/>
        </w:rPr>
        <w:t>3</w:t>
      </w:r>
      <w:r>
        <w:rPr>
          <w:rFonts w:ascii="Times New Roman" w:hAnsi="Times New Roman"/>
          <w:sz w:val="22"/>
          <w:szCs w:val="22"/>
        </w:rPr>
        <w:t xml:space="preserve">, </w:t>
      </w:r>
      <w:r w:rsidR="00157E52">
        <w:rPr>
          <w:rFonts w:ascii="Times New Roman" w:hAnsi="Times New Roman"/>
          <w:sz w:val="22"/>
          <w:szCs w:val="22"/>
        </w:rPr>
        <w:t xml:space="preserve">the bit rate of the HM5.0 anchor, QP=0 and QP=5, is larger than </w:t>
      </w:r>
      <w:r w:rsidR="0014474C">
        <w:rPr>
          <w:rFonts w:ascii="Times New Roman" w:hAnsi="Times New Roman"/>
          <w:sz w:val="22"/>
          <w:szCs w:val="22"/>
        </w:rPr>
        <w:t xml:space="preserve">the </w:t>
      </w:r>
      <w:r w:rsidR="00157E52">
        <w:rPr>
          <w:rFonts w:ascii="Times New Roman" w:hAnsi="Times New Roman"/>
          <w:sz w:val="22"/>
          <w:szCs w:val="22"/>
        </w:rPr>
        <w:t xml:space="preserve">HM5.0 lossless coding and </w:t>
      </w:r>
      <w:r w:rsidR="0014474C">
        <w:rPr>
          <w:rFonts w:ascii="Times New Roman" w:hAnsi="Times New Roman"/>
          <w:sz w:val="22"/>
          <w:szCs w:val="22"/>
        </w:rPr>
        <w:t xml:space="preserve">the </w:t>
      </w:r>
      <w:r w:rsidR="00157E52">
        <w:rPr>
          <w:rFonts w:ascii="Times New Roman" w:hAnsi="Times New Roman"/>
          <w:sz w:val="22"/>
          <w:szCs w:val="22"/>
        </w:rPr>
        <w:t>HM5.0 mixed coding</w:t>
      </w:r>
      <w:r w:rsidR="0014474C">
        <w:rPr>
          <w:rFonts w:ascii="Times New Roman" w:hAnsi="Times New Roman"/>
          <w:sz w:val="22"/>
          <w:szCs w:val="22"/>
        </w:rPr>
        <w:t>,</w:t>
      </w:r>
      <w:r w:rsidR="00157E52">
        <w:rPr>
          <w:rFonts w:ascii="Times New Roman" w:hAnsi="Times New Roman"/>
          <w:sz w:val="22"/>
          <w:szCs w:val="22"/>
        </w:rPr>
        <w:t xml:space="preserve"> while </w:t>
      </w:r>
      <w:r w:rsidR="0014474C">
        <w:rPr>
          <w:rFonts w:ascii="Times New Roman" w:hAnsi="Times New Roman"/>
          <w:sz w:val="22"/>
          <w:szCs w:val="22"/>
        </w:rPr>
        <w:t>also resulting</w:t>
      </w:r>
      <w:r w:rsidR="00157E52">
        <w:rPr>
          <w:rFonts w:ascii="Times New Roman" w:hAnsi="Times New Roman"/>
          <w:sz w:val="22"/>
          <w:szCs w:val="22"/>
        </w:rPr>
        <w:t xml:space="preserve"> </w:t>
      </w:r>
      <w:r w:rsidR="0014474C">
        <w:rPr>
          <w:rFonts w:ascii="Times New Roman" w:hAnsi="Times New Roman"/>
          <w:sz w:val="22"/>
          <w:szCs w:val="22"/>
        </w:rPr>
        <w:t xml:space="preserve">in </w:t>
      </w:r>
      <w:r w:rsidR="00157E52">
        <w:rPr>
          <w:rFonts w:ascii="Times New Roman" w:hAnsi="Times New Roman"/>
          <w:sz w:val="22"/>
          <w:szCs w:val="22"/>
        </w:rPr>
        <w:t>lower PSNR value. The HM5.0 lossless test achieve</w:t>
      </w:r>
      <w:r w:rsidR="0014474C">
        <w:rPr>
          <w:rFonts w:ascii="Times New Roman" w:hAnsi="Times New Roman"/>
          <w:sz w:val="22"/>
          <w:szCs w:val="22"/>
        </w:rPr>
        <w:t>s</w:t>
      </w:r>
      <w:r w:rsidR="00157E52">
        <w:rPr>
          <w:rFonts w:ascii="Times New Roman" w:hAnsi="Times New Roman"/>
          <w:sz w:val="22"/>
          <w:szCs w:val="22"/>
        </w:rPr>
        <w:t xml:space="preserve"> Y-PSNR 99.99 dB, indicating no distortion between the input video and the reconstructed video, i.e., </w:t>
      </w:r>
      <w:proofErr w:type="gramStart"/>
      <w:r w:rsidR="00157E52">
        <w:rPr>
          <w:rFonts w:ascii="Times New Roman" w:hAnsi="Times New Roman"/>
          <w:sz w:val="22"/>
          <w:szCs w:val="22"/>
        </w:rPr>
        <w:t>lossless</w:t>
      </w:r>
      <w:proofErr w:type="gramEnd"/>
      <w:r w:rsidR="00157E52">
        <w:rPr>
          <w:rFonts w:ascii="Times New Roman" w:hAnsi="Times New Roman"/>
          <w:sz w:val="22"/>
          <w:szCs w:val="22"/>
        </w:rPr>
        <w:t xml:space="preserve"> coding. One important observation is that </w:t>
      </w:r>
      <w:r w:rsidR="0014474C">
        <w:rPr>
          <w:rFonts w:ascii="Times New Roman" w:hAnsi="Times New Roman"/>
          <w:sz w:val="22"/>
          <w:szCs w:val="22"/>
        </w:rPr>
        <w:t xml:space="preserve">the </w:t>
      </w:r>
      <w:r w:rsidR="00157E52">
        <w:rPr>
          <w:rFonts w:ascii="Times New Roman" w:hAnsi="Times New Roman"/>
          <w:sz w:val="22"/>
          <w:szCs w:val="22"/>
        </w:rPr>
        <w:t xml:space="preserve">HM5.0 </w:t>
      </w:r>
      <w:r w:rsidR="00BC4A9A">
        <w:rPr>
          <w:rFonts w:ascii="Times New Roman" w:hAnsi="Times New Roman"/>
          <w:sz w:val="22"/>
          <w:szCs w:val="22"/>
        </w:rPr>
        <w:t>lossless</w:t>
      </w:r>
      <w:r w:rsidR="0014474C">
        <w:rPr>
          <w:rFonts w:ascii="Times New Roman" w:hAnsi="Times New Roman"/>
          <w:sz w:val="22"/>
          <w:szCs w:val="22"/>
        </w:rPr>
        <w:t xml:space="preserve"> </w:t>
      </w:r>
      <w:r w:rsidR="00157E52">
        <w:rPr>
          <w:rFonts w:ascii="Times New Roman" w:hAnsi="Times New Roman"/>
          <w:sz w:val="22"/>
          <w:szCs w:val="22"/>
        </w:rPr>
        <w:t xml:space="preserve">coding </w:t>
      </w:r>
      <w:r w:rsidR="00BC4A9A">
        <w:rPr>
          <w:rFonts w:ascii="Times New Roman" w:hAnsi="Times New Roman"/>
          <w:sz w:val="22"/>
          <w:szCs w:val="22"/>
        </w:rPr>
        <w:t xml:space="preserve">still </w:t>
      </w:r>
      <w:r w:rsidR="00157E52">
        <w:rPr>
          <w:rFonts w:ascii="Times New Roman" w:hAnsi="Times New Roman"/>
          <w:sz w:val="22"/>
          <w:szCs w:val="22"/>
        </w:rPr>
        <w:t>achieve</w:t>
      </w:r>
      <w:r w:rsidR="00BC4A9A">
        <w:rPr>
          <w:rFonts w:ascii="Times New Roman" w:hAnsi="Times New Roman"/>
          <w:sz w:val="22"/>
          <w:szCs w:val="22"/>
        </w:rPr>
        <w:t>s</w:t>
      </w:r>
      <w:r w:rsidR="00157E52">
        <w:rPr>
          <w:rFonts w:ascii="Times New Roman" w:hAnsi="Times New Roman"/>
          <w:sz w:val="22"/>
          <w:szCs w:val="22"/>
        </w:rPr>
        <w:t xml:space="preserve"> lower bit rate than that from HM5.0 coding </w:t>
      </w:r>
      <w:r w:rsidR="00ED2D42">
        <w:rPr>
          <w:rFonts w:ascii="Times New Roman" w:hAnsi="Times New Roman"/>
          <w:sz w:val="22"/>
          <w:szCs w:val="22"/>
        </w:rPr>
        <w:t xml:space="preserve">with QP=5 as well as that from HM5.0 mixed coding with QP=5, </w:t>
      </w:r>
      <w:r w:rsidR="00157E52">
        <w:rPr>
          <w:rFonts w:ascii="Times New Roman" w:hAnsi="Times New Roman"/>
          <w:sz w:val="22"/>
          <w:szCs w:val="22"/>
        </w:rPr>
        <w:t xml:space="preserve">while </w:t>
      </w:r>
      <w:r w:rsidR="00BC4A9A">
        <w:rPr>
          <w:rFonts w:ascii="Times New Roman" w:hAnsi="Times New Roman"/>
          <w:sz w:val="22"/>
          <w:szCs w:val="22"/>
        </w:rPr>
        <w:t>maintaining perfect quality</w:t>
      </w:r>
      <w:r w:rsidR="00157E52">
        <w:rPr>
          <w:rFonts w:ascii="Times New Roman" w:hAnsi="Times New Roman"/>
          <w:sz w:val="22"/>
          <w:szCs w:val="22"/>
        </w:rPr>
        <w:t xml:space="preserve">. </w:t>
      </w:r>
      <w:r w:rsidR="00ED2D42">
        <w:rPr>
          <w:rFonts w:ascii="Times New Roman" w:hAnsi="Times New Roman"/>
          <w:sz w:val="22"/>
          <w:szCs w:val="22"/>
        </w:rPr>
        <w:t>Comparing the HM5.0 with QP=5 and the HM5.0 Mixed with QP=5</w:t>
      </w:r>
      <w:r w:rsidR="00A761FF">
        <w:rPr>
          <w:rFonts w:ascii="Times New Roman" w:hAnsi="Times New Roman"/>
          <w:sz w:val="22"/>
          <w:szCs w:val="22"/>
        </w:rPr>
        <w:t xml:space="preserve">, </w:t>
      </w:r>
      <w:r w:rsidR="0034553F">
        <w:rPr>
          <w:rFonts w:ascii="Times New Roman" w:hAnsi="Times New Roman"/>
          <w:sz w:val="22"/>
          <w:szCs w:val="22"/>
        </w:rPr>
        <w:t>the mixed coding solution results in less bitrate and, in the meantime, higher PSNR.</w:t>
      </w:r>
      <w:r w:rsidR="00A761FF">
        <w:rPr>
          <w:rFonts w:ascii="Times New Roman" w:hAnsi="Times New Roman"/>
          <w:sz w:val="22"/>
          <w:szCs w:val="22"/>
        </w:rPr>
        <w:t xml:space="preserve"> This clearly demonstrate</w:t>
      </w:r>
      <w:r w:rsidR="0034553F">
        <w:rPr>
          <w:rFonts w:ascii="Times New Roman" w:hAnsi="Times New Roman"/>
          <w:sz w:val="22"/>
          <w:szCs w:val="22"/>
        </w:rPr>
        <w:t>s</w:t>
      </w:r>
      <w:r w:rsidR="00A761FF">
        <w:rPr>
          <w:rFonts w:ascii="Times New Roman" w:hAnsi="Times New Roman"/>
          <w:sz w:val="22"/>
          <w:szCs w:val="22"/>
        </w:rPr>
        <w:t xml:space="preserve"> the effectiveness of the QP</w:t>
      </w:r>
      <w:del w:id="44" w:author="Haoping Yu" w:date="2012-02-04T20:10:00Z">
        <w:r w:rsidR="00A761FF" w:rsidDel="00F841F5">
          <w:rPr>
            <w:rFonts w:ascii="Times New Roman" w:hAnsi="Times New Roman"/>
            <w:sz w:val="22"/>
            <w:szCs w:val="22"/>
          </w:rPr>
          <w:delText>y=0</w:delText>
        </w:r>
      </w:del>
      <w:r w:rsidR="00A761FF">
        <w:rPr>
          <w:rFonts w:ascii="Times New Roman" w:hAnsi="Times New Roman"/>
          <w:sz w:val="22"/>
          <w:szCs w:val="22"/>
        </w:rPr>
        <w:t xml:space="preserve"> signaling. </w:t>
      </w:r>
    </w:p>
    <w:p w14:paraId="46BF7FBB" w14:textId="77777777" w:rsidR="00A761FF" w:rsidRDefault="00A761FF" w:rsidP="000160BB">
      <w:pPr>
        <w:pStyle w:val="PlainText"/>
        <w:tabs>
          <w:tab w:val="left" w:pos="1080"/>
        </w:tabs>
        <w:jc w:val="both"/>
        <w:rPr>
          <w:rFonts w:ascii="Times New Roman" w:hAnsi="Times New Roman"/>
          <w:sz w:val="22"/>
          <w:szCs w:val="22"/>
        </w:rPr>
      </w:pPr>
    </w:p>
    <w:tbl>
      <w:tblPr>
        <w:tblW w:w="5310" w:type="dxa"/>
        <w:jc w:val="center"/>
        <w:tblInd w:w="103" w:type="dxa"/>
        <w:tblLook w:val="04A0" w:firstRow="1" w:lastRow="0" w:firstColumn="1" w:lastColumn="0" w:noHBand="0" w:noVBand="1"/>
      </w:tblPr>
      <w:tblGrid>
        <w:gridCol w:w="2320"/>
        <w:gridCol w:w="1660"/>
        <w:gridCol w:w="1330"/>
      </w:tblGrid>
      <w:tr w:rsidR="007321C6" w:rsidRPr="007321C6" w14:paraId="70D77D80" w14:textId="77777777" w:rsidTr="00036D5D">
        <w:trPr>
          <w:trHeight w:val="315"/>
          <w:jc w:val="center"/>
        </w:trPr>
        <w:tc>
          <w:tcPr>
            <w:tcW w:w="2320" w:type="dxa"/>
            <w:tcBorders>
              <w:top w:val="single" w:sz="4" w:space="0" w:color="auto"/>
              <w:left w:val="single" w:sz="4" w:space="0" w:color="auto"/>
              <w:bottom w:val="single" w:sz="8" w:space="0" w:color="auto"/>
              <w:right w:val="nil"/>
            </w:tcBorders>
            <w:shd w:val="clear" w:color="auto" w:fill="auto"/>
            <w:noWrap/>
            <w:vAlign w:val="bottom"/>
            <w:hideMark/>
          </w:tcPr>
          <w:p w14:paraId="3B93FE5A" w14:textId="77777777" w:rsidR="007321C6" w:rsidRPr="007321C6" w:rsidRDefault="007321C6" w:rsidP="007321C6">
            <w:pPr>
              <w:tabs>
                <w:tab w:val="clear" w:pos="360"/>
                <w:tab w:val="clear" w:pos="720"/>
                <w:tab w:val="clear" w:pos="1080"/>
                <w:tab w:val="clear" w:pos="1440"/>
              </w:tabs>
              <w:overflowPunct/>
              <w:autoSpaceDE/>
              <w:autoSpaceDN/>
              <w:adjustRightInd/>
              <w:spacing w:before="0"/>
              <w:textAlignment w:val="auto"/>
              <w:rPr>
                <w:rFonts w:ascii="Calibri" w:hAnsi="Calibri" w:cs="Calibri"/>
                <w:color w:val="000000"/>
                <w:szCs w:val="22"/>
              </w:rPr>
            </w:pPr>
            <w:r w:rsidRPr="007321C6">
              <w:rPr>
                <w:rFonts w:ascii="Calibri" w:hAnsi="Calibri" w:cs="Calibri"/>
                <w:color w:val="000000"/>
                <w:szCs w:val="22"/>
              </w:rPr>
              <w:t> </w:t>
            </w:r>
          </w:p>
        </w:tc>
        <w:tc>
          <w:tcPr>
            <w:tcW w:w="1660" w:type="dxa"/>
            <w:tcBorders>
              <w:top w:val="single" w:sz="4" w:space="0" w:color="auto"/>
              <w:left w:val="single" w:sz="4" w:space="0" w:color="auto"/>
              <w:bottom w:val="single" w:sz="8" w:space="0" w:color="auto"/>
              <w:right w:val="single" w:sz="4" w:space="0" w:color="auto"/>
            </w:tcBorders>
            <w:shd w:val="clear" w:color="auto" w:fill="auto"/>
            <w:noWrap/>
            <w:vAlign w:val="bottom"/>
            <w:hideMark/>
          </w:tcPr>
          <w:p w14:paraId="37919F3C" w14:textId="77777777" w:rsidR="007321C6" w:rsidRPr="007321C6" w:rsidRDefault="007321C6" w:rsidP="007321C6">
            <w:pPr>
              <w:tabs>
                <w:tab w:val="clear" w:pos="360"/>
                <w:tab w:val="clear" w:pos="720"/>
                <w:tab w:val="clear" w:pos="1080"/>
                <w:tab w:val="clear" w:pos="1440"/>
              </w:tabs>
              <w:overflowPunct/>
              <w:autoSpaceDE/>
              <w:autoSpaceDN/>
              <w:adjustRightInd/>
              <w:spacing w:before="0"/>
              <w:textAlignment w:val="auto"/>
              <w:rPr>
                <w:rFonts w:ascii="Calibri" w:hAnsi="Calibri" w:cs="Calibri"/>
                <w:color w:val="000000"/>
                <w:szCs w:val="22"/>
              </w:rPr>
            </w:pPr>
            <w:r w:rsidRPr="007321C6">
              <w:rPr>
                <w:rFonts w:ascii="Calibri" w:hAnsi="Calibri" w:cs="Calibri"/>
                <w:color w:val="000000"/>
                <w:szCs w:val="22"/>
              </w:rPr>
              <w:t>Bit Rate (kbps)</w:t>
            </w:r>
          </w:p>
        </w:tc>
        <w:tc>
          <w:tcPr>
            <w:tcW w:w="1330" w:type="dxa"/>
            <w:tcBorders>
              <w:top w:val="single" w:sz="4" w:space="0" w:color="auto"/>
              <w:left w:val="nil"/>
              <w:bottom w:val="single" w:sz="8" w:space="0" w:color="auto"/>
              <w:right w:val="single" w:sz="4" w:space="0" w:color="auto"/>
            </w:tcBorders>
            <w:shd w:val="clear" w:color="auto" w:fill="auto"/>
            <w:noWrap/>
            <w:vAlign w:val="bottom"/>
            <w:hideMark/>
          </w:tcPr>
          <w:p w14:paraId="689680C9" w14:textId="77777777" w:rsidR="007321C6" w:rsidRPr="007321C6" w:rsidRDefault="007321C6" w:rsidP="007321C6">
            <w:pPr>
              <w:tabs>
                <w:tab w:val="clear" w:pos="360"/>
                <w:tab w:val="clear" w:pos="720"/>
                <w:tab w:val="clear" w:pos="1080"/>
                <w:tab w:val="clear" w:pos="1440"/>
              </w:tabs>
              <w:overflowPunct/>
              <w:autoSpaceDE/>
              <w:autoSpaceDN/>
              <w:adjustRightInd/>
              <w:spacing w:before="0"/>
              <w:textAlignment w:val="auto"/>
              <w:rPr>
                <w:rFonts w:ascii="Calibri" w:hAnsi="Calibri" w:cs="Calibri"/>
                <w:color w:val="000000"/>
                <w:szCs w:val="22"/>
              </w:rPr>
            </w:pPr>
            <w:r w:rsidRPr="007321C6">
              <w:rPr>
                <w:rFonts w:ascii="Calibri" w:hAnsi="Calibri" w:cs="Calibri"/>
                <w:color w:val="000000"/>
                <w:szCs w:val="22"/>
              </w:rPr>
              <w:t>Y-PSNR (dB)</w:t>
            </w:r>
          </w:p>
        </w:tc>
      </w:tr>
      <w:tr w:rsidR="007321C6" w:rsidRPr="007321C6" w14:paraId="3652A730" w14:textId="77777777" w:rsidTr="00036D5D">
        <w:trPr>
          <w:trHeight w:val="300"/>
          <w:jc w:val="center"/>
        </w:trPr>
        <w:tc>
          <w:tcPr>
            <w:tcW w:w="2320" w:type="dxa"/>
            <w:tcBorders>
              <w:top w:val="nil"/>
              <w:left w:val="single" w:sz="4" w:space="0" w:color="auto"/>
              <w:bottom w:val="nil"/>
              <w:right w:val="nil"/>
            </w:tcBorders>
            <w:shd w:val="clear" w:color="auto" w:fill="auto"/>
            <w:noWrap/>
            <w:vAlign w:val="bottom"/>
            <w:hideMark/>
          </w:tcPr>
          <w:p w14:paraId="15F69994" w14:textId="77777777" w:rsidR="007321C6" w:rsidRPr="007321C6" w:rsidRDefault="007321C6" w:rsidP="007321C6">
            <w:pPr>
              <w:tabs>
                <w:tab w:val="clear" w:pos="360"/>
                <w:tab w:val="clear" w:pos="720"/>
                <w:tab w:val="clear" w:pos="1080"/>
                <w:tab w:val="clear" w:pos="1440"/>
              </w:tabs>
              <w:overflowPunct/>
              <w:autoSpaceDE/>
              <w:autoSpaceDN/>
              <w:adjustRightInd/>
              <w:spacing w:before="0"/>
              <w:textAlignment w:val="auto"/>
              <w:rPr>
                <w:rFonts w:ascii="Calibri" w:hAnsi="Calibri" w:cs="Calibri"/>
                <w:color w:val="000000"/>
                <w:szCs w:val="22"/>
              </w:rPr>
            </w:pPr>
            <w:r w:rsidRPr="007321C6">
              <w:rPr>
                <w:rFonts w:ascii="Calibri" w:hAnsi="Calibri" w:cs="Calibri"/>
                <w:color w:val="000000"/>
                <w:szCs w:val="22"/>
              </w:rPr>
              <w:t>HM 5.0 with QP=0</w:t>
            </w:r>
          </w:p>
        </w:tc>
        <w:tc>
          <w:tcPr>
            <w:tcW w:w="1660" w:type="dxa"/>
            <w:tcBorders>
              <w:top w:val="nil"/>
              <w:left w:val="single" w:sz="4" w:space="0" w:color="auto"/>
              <w:bottom w:val="nil"/>
              <w:right w:val="single" w:sz="4" w:space="0" w:color="auto"/>
            </w:tcBorders>
            <w:shd w:val="clear" w:color="auto" w:fill="auto"/>
            <w:noWrap/>
            <w:vAlign w:val="bottom"/>
            <w:hideMark/>
          </w:tcPr>
          <w:p w14:paraId="306E82D5" w14:textId="77777777" w:rsidR="007321C6" w:rsidRPr="007321C6" w:rsidRDefault="007321C6" w:rsidP="007321C6">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rPr>
            </w:pPr>
            <w:r w:rsidRPr="007321C6">
              <w:rPr>
                <w:rFonts w:ascii="Calibri" w:hAnsi="Calibri" w:cs="Calibri"/>
                <w:color w:val="000000"/>
                <w:szCs w:val="22"/>
              </w:rPr>
              <w:t>129830.56</w:t>
            </w:r>
          </w:p>
        </w:tc>
        <w:tc>
          <w:tcPr>
            <w:tcW w:w="1330" w:type="dxa"/>
            <w:tcBorders>
              <w:top w:val="nil"/>
              <w:left w:val="nil"/>
              <w:bottom w:val="nil"/>
              <w:right w:val="single" w:sz="4" w:space="0" w:color="auto"/>
            </w:tcBorders>
            <w:shd w:val="clear" w:color="auto" w:fill="auto"/>
            <w:noWrap/>
            <w:vAlign w:val="bottom"/>
            <w:hideMark/>
          </w:tcPr>
          <w:p w14:paraId="1A9DE479" w14:textId="77777777" w:rsidR="007321C6" w:rsidRPr="007321C6" w:rsidRDefault="007321C6" w:rsidP="007321C6">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rPr>
            </w:pPr>
            <w:r w:rsidRPr="007321C6">
              <w:rPr>
                <w:rFonts w:ascii="Calibri" w:hAnsi="Calibri" w:cs="Calibri"/>
                <w:color w:val="000000"/>
                <w:szCs w:val="22"/>
              </w:rPr>
              <w:t>71.54</w:t>
            </w:r>
          </w:p>
        </w:tc>
      </w:tr>
      <w:tr w:rsidR="007321C6" w:rsidRPr="007321C6" w14:paraId="42830E40" w14:textId="77777777" w:rsidTr="00036D5D">
        <w:trPr>
          <w:trHeight w:val="300"/>
          <w:jc w:val="center"/>
        </w:trPr>
        <w:tc>
          <w:tcPr>
            <w:tcW w:w="2320" w:type="dxa"/>
            <w:tcBorders>
              <w:top w:val="nil"/>
              <w:left w:val="single" w:sz="4" w:space="0" w:color="auto"/>
              <w:bottom w:val="nil"/>
              <w:right w:val="nil"/>
            </w:tcBorders>
            <w:shd w:val="clear" w:color="auto" w:fill="auto"/>
            <w:noWrap/>
            <w:vAlign w:val="bottom"/>
            <w:hideMark/>
          </w:tcPr>
          <w:p w14:paraId="1BE49CE1" w14:textId="77777777" w:rsidR="007321C6" w:rsidRPr="007321C6" w:rsidRDefault="007321C6" w:rsidP="007321C6">
            <w:pPr>
              <w:tabs>
                <w:tab w:val="clear" w:pos="360"/>
                <w:tab w:val="clear" w:pos="720"/>
                <w:tab w:val="clear" w:pos="1080"/>
                <w:tab w:val="clear" w:pos="1440"/>
              </w:tabs>
              <w:overflowPunct/>
              <w:autoSpaceDE/>
              <w:autoSpaceDN/>
              <w:adjustRightInd/>
              <w:spacing w:before="0"/>
              <w:textAlignment w:val="auto"/>
              <w:rPr>
                <w:rFonts w:ascii="Calibri" w:hAnsi="Calibri" w:cs="Calibri"/>
                <w:color w:val="000000"/>
                <w:szCs w:val="22"/>
              </w:rPr>
            </w:pPr>
            <w:r w:rsidRPr="007321C6">
              <w:rPr>
                <w:rFonts w:ascii="Calibri" w:hAnsi="Calibri" w:cs="Calibri"/>
                <w:color w:val="000000"/>
                <w:szCs w:val="22"/>
              </w:rPr>
              <w:t>HM 5.0 with QP=5</w:t>
            </w:r>
          </w:p>
        </w:tc>
        <w:tc>
          <w:tcPr>
            <w:tcW w:w="1660" w:type="dxa"/>
            <w:tcBorders>
              <w:top w:val="nil"/>
              <w:left w:val="single" w:sz="4" w:space="0" w:color="auto"/>
              <w:bottom w:val="nil"/>
              <w:right w:val="single" w:sz="4" w:space="0" w:color="auto"/>
            </w:tcBorders>
            <w:shd w:val="clear" w:color="auto" w:fill="auto"/>
            <w:noWrap/>
            <w:vAlign w:val="bottom"/>
            <w:hideMark/>
          </w:tcPr>
          <w:p w14:paraId="2C631F4F" w14:textId="77777777" w:rsidR="007321C6" w:rsidRPr="007321C6" w:rsidRDefault="007321C6" w:rsidP="007321C6">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rPr>
            </w:pPr>
            <w:r w:rsidRPr="007321C6">
              <w:rPr>
                <w:rFonts w:ascii="Calibri" w:hAnsi="Calibri" w:cs="Calibri"/>
                <w:color w:val="000000"/>
                <w:szCs w:val="22"/>
              </w:rPr>
              <w:t>93718.39</w:t>
            </w:r>
          </w:p>
        </w:tc>
        <w:tc>
          <w:tcPr>
            <w:tcW w:w="1330" w:type="dxa"/>
            <w:tcBorders>
              <w:top w:val="nil"/>
              <w:left w:val="nil"/>
              <w:bottom w:val="nil"/>
              <w:right w:val="single" w:sz="4" w:space="0" w:color="auto"/>
            </w:tcBorders>
            <w:shd w:val="clear" w:color="auto" w:fill="auto"/>
            <w:noWrap/>
            <w:vAlign w:val="bottom"/>
            <w:hideMark/>
          </w:tcPr>
          <w:p w14:paraId="71B4DCAF" w14:textId="77777777" w:rsidR="007321C6" w:rsidRPr="007321C6" w:rsidRDefault="007321C6" w:rsidP="007321C6">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rPr>
            </w:pPr>
            <w:r w:rsidRPr="007321C6">
              <w:rPr>
                <w:rFonts w:ascii="Calibri" w:hAnsi="Calibri" w:cs="Calibri"/>
                <w:color w:val="000000"/>
                <w:szCs w:val="22"/>
              </w:rPr>
              <w:t>60.30</w:t>
            </w:r>
          </w:p>
        </w:tc>
      </w:tr>
      <w:tr w:rsidR="00ED2D42" w:rsidRPr="007321C6" w14:paraId="57FD5D80" w14:textId="77777777" w:rsidTr="00036D5D">
        <w:trPr>
          <w:trHeight w:val="300"/>
          <w:jc w:val="center"/>
        </w:trPr>
        <w:tc>
          <w:tcPr>
            <w:tcW w:w="2320" w:type="dxa"/>
            <w:tcBorders>
              <w:top w:val="nil"/>
              <w:left w:val="single" w:sz="4" w:space="0" w:color="auto"/>
              <w:bottom w:val="single" w:sz="4" w:space="0" w:color="auto"/>
              <w:right w:val="nil"/>
            </w:tcBorders>
            <w:shd w:val="clear" w:color="auto" w:fill="auto"/>
            <w:noWrap/>
            <w:vAlign w:val="bottom"/>
            <w:hideMark/>
          </w:tcPr>
          <w:p w14:paraId="38C67DA6" w14:textId="77777777" w:rsidR="00ED2D42" w:rsidRPr="007321C6" w:rsidRDefault="00ED2D42" w:rsidP="00ED2D42">
            <w:pPr>
              <w:tabs>
                <w:tab w:val="clear" w:pos="360"/>
                <w:tab w:val="clear" w:pos="720"/>
                <w:tab w:val="clear" w:pos="1080"/>
                <w:tab w:val="clear" w:pos="1440"/>
              </w:tabs>
              <w:overflowPunct/>
              <w:autoSpaceDE/>
              <w:autoSpaceDN/>
              <w:adjustRightInd/>
              <w:spacing w:before="0"/>
              <w:textAlignment w:val="auto"/>
              <w:rPr>
                <w:rFonts w:ascii="Calibri" w:hAnsi="Calibri" w:cs="Calibri"/>
                <w:color w:val="000000"/>
                <w:szCs w:val="22"/>
              </w:rPr>
            </w:pPr>
            <w:r w:rsidRPr="007321C6">
              <w:rPr>
                <w:rFonts w:ascii="Calibri" w:hAnsi="Calibri" w:cs="Calibri"/>
                <w:color w:val="000000"/>
                <w:szCs w:val="22"/>
              </w:rPr>
              <w:t>HM 5.0 Mixed QP=5</w:t>
            </w:r>
          </w:p>
        </w:tc>
        <w:tc>
          <w:tcPr>
            <w:tcW w:w="1660" w:type="dxa"/>
            <w:tcBorders>
              <w:top w:val="nil"/>
              <w:left w:val="single" w:sz="4" w:space="0" w:color="auto"/>
              <w:bottom w:val="single" w:sz="4" w:space="0" w:color="auto"/>
              <w:right w:val="single" w:sz="4" w:space="0" w:color="auto"/>
            </w:tcBorders>
            <w:shd w:val="clear" w:color="auto" w:fill="auto"/>
            <w:noWrap/>
            <w:vAlign w:val="bottom"/>
            <w:hideMark/>
          </w:tcPr>
          <w:p w14:paraId="31CF1F53" w14:textId="77777777" w:rsidR="00ED2D42" w:rsidRPr="007321C6" w:rsidRDefault="00ED2D42" w:rsidP="00ED2D42">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rPr>
            </w:pPr>
            <w:r w:rsidRPr="007321C6">
              <w:rPr>
                <w:rFonts w:ascii="Calibri" w:hAnsi="Calibri" w:cs="Calibri"/>
                <w:color w:val="000000"/>
                <w:szCs w:val="22"/>
              </w:rPr>
              <w:t>82</w:t>
            </w:r>
            <w:r>
              <w:rPr>
                <w:rFonts w:ascii="Calibri" w:hAnsi="Calibri" w:cs="Calibri"/>
                <w:color w:val="000000"/>
                <w:szCs w:val="22"/>
              </w:rPr>
              <w:t>934</w:t>
            </w:r>
            <w:r w:rsidRPr="007321C6">
              <w:rPr>
                <w:rFonts w:ascii="Calibri" w:hAnsi="Calibri" w:cs="Calibri"/>
                <w:color w:val="000000"/>
                <w:szCs w:val="22"/>
              </w:rPr>
              <w:t>.</w:t>
            </w:r>
            <w:r>
              <w:rPr>
                <w:rFonts w:ascii="Calibri" w:hAnsi="Calibri" w:cs="Calibri"/>
                <w:color w:val="000000"/>
                <w:szCs w:val="22"/>
              </w:rPr>
              <w:t>91</w:t>
            </w:r>
          </w:p>
        </w:tc>
        <w:tc>
          <w:tcPr>
            <w:tcW w:w="1330" w:type="dxa"/>
            <w:tcBorders>
              <w:top w:val="nil"/>
              <w:left w:val="nil"/>
              <w:bottom w:val="single" w:sz="4" w:space="0" w:color="auto"/>
              <w:right w:val="single" w:sz="4" w:space="0" w:color="auto"/>
            </w:tcBorders>
            <w:shd w:val="clear" w:color="auto" w:fill="auto"/>
            <w:noWrap/>
            <w:vAlign w:val="bottom"/>
            <w:hideMark/>
          </w:tcPr>
          <w:p w14:paraId="71F17AB5" w14:textId="77777777" w:rsidR="00ED2D42" w:rsidRPr="007321C6" w:rsidRDefault="00ED2D42" w:rsidP="00ED2D42">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rPr>
            </w:pPr>
            <w:r w:rsidRPr="007321C6">
              <w:rPr>
                <w:rFonts w:ascii="Calibri" w:hAnsi="Calibri" w:cs="Calibri"/>
                <w:color w:val="000000"/>
                <w:szCs w:val="22"/>
              </w:rPr>
              <w:t>9</w:t>
            </w:r>
            <w:r>
              <w:rPr>
                <w:rFonts w:ascii="Calibri" w:hAnsi="Calibri" w:cs="Calibri"/>
                <w:color w:val="000000"/>
                <w:szCs w:val="22"/>
              </w:rPr>
              <w:t>8</w:t>
            </w:r>
            <w:r w:rsidRPr="007321C6">
              <w:rPr>
                <w:rFonts w:ascii="Calibri" w:hAnsi="Calibri" w:cs="Calibri"/>
                <w:color w:val="000000"/>
                <w:szCs w:val="22"/>
              </w:rPr>
              <w:t>.</w:t>
            </w:r>
            <w:r>
              <w:rPr>
                <w:rFonts w:ascii="Calibri" w:hAnsi="Calibri" w:cs="Calibri"/>
                <w:color w:val="000000"/>
                <w:szCs w:val="22"/>
              </w:rPr>
              <w:t>13</w:t>
            </w:r>
          </w:p>
        </w:tc>
      </w:tr>
      <w:tr w:rsidR="007321C6" w:rsidRPr="007321C6" w14:paraId="154ADF64" w14:textId="77777777" w:rsidTr="00036D5D">
        <w:trPr>
          <w:trHeight w:val="300"/>
          <w:jc w:val="center"/>
        </w:trPr>
        <w:tc>
          <w:tcPr>
            <w:tcW w:w="2320" w:type="dxa"/>
            <w:tcBorders>
              <w:top w:val="nil"/>
              <w:left w:val="single" w:sz="4" w:space="0" w:color="auto"/>
              <w:bottom w:val="nil"/>
              <w:right w:val="nil"/>
            </w:tcBorders>
            <w:shd w:val="clear" w:color="auto" w:fill="auto"/>
            <w:noWrap/>
            <w:vAlign w:val="bottom"/>
            <w:hideMark/>
          </w:tcPr>
          <w:p w14:paraId="2DF8D922" w14:textId="77777777" w:rsidR="007321C6" w:rsidRPr="00036D5D" w:rsidRDefault="00DA74FF" w:rsidP="007321C6">
            <w:pPr>
              <w:tabs>
                <w:tab w:val="clear" w:pos="360"/>
                <w:tab w:val="clear" w:pos="720"/>
                <w:tab w:val="clear" w:pos="1080"/>
                <w:tab w:val="clear" w:pos="1440"/>
              </w:tabs>
              <w:overflowPunct/>
              <w:autoSpaceDE/>
              <w:autoSpaceDN/>
              <w:adjustRightInd/>
              <w:spacing w:before="0"/>
              <w:textAlignment w:val="auto"/>
              <w:rPr>
                <w:rFonts w:ascii="Calibri" w:hAnsi="Calibri" w:cs="Calibri"/>
                <w:color w:val="000000"/>
                <w:szCs w:val="22"/>
                <w:highlight w:val="yellow"/>
              </w:rPr>
            </w:pPr>
            <w:r w:rsidRPr="00036D5D">
              <w:rPr>
                <w:rFonts w:ascii="Calibri" w:hAnsi="Calibri" w:cs="Calibri"/>
                <w:color w:val="000000"/>
                <w:szCs w:val="22"/>
                <w:highlight w:val="yellow"/>
              </w:rPr>
              <w:t>HM 5.0 Lossless</w:t>
            </w:r>
          </w:p>
        </w:tc>
        <w:tc>
          <w:tcPr>
            <w:tcW w:w="1660" w:type="dxa"/>
            <w:tcBorders>
              <w:top w:val="nil"/>
              <w:left w:val="single" w:sz="4" w:space="0" w:color="auto"/>
              <w:bottom w:val="nil"/>
              <w:right w:val="single" w:sz="4" w:space="0" w:color="auto"/>
            </w:tcBorders>
            <w:shd w:val="clear" w:color="auto" w:fill="auto"/>
            <w:noWrap/>
            <w:vAlign w:val="bottom"/>
            <w:hideMark/>
          </w:tcPr>
          <w:p w14:paraId="3EAEBAD4" w14:textId="77777777" w:rsidR="007321C6" w:rsidRPr="00036D5D" w:rsidRDefault="00DA74FF" w:rsidP="007321C6">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highlight w:val="yellow"/>
              </w:rPr>
            </w:pPr>
            <w:r w:rsidRPr="00036D5D">
              <w:rPr>
                <w:rFonts w:ascii="Calibri" w:hAnsi="Calibri" w:cs="Calibri"/>
                <w:color w:val="000000"/>
                <w:szCs w:val="22"/>
                <w:highlight w:val="yellow"/>
              </w:rPr>
              <w:t>82461.61</w:t>
            </w:r>
          </w:p>
        </w:tc>
        <w:tc>
          <w:tcPr>
            <w:tcW w:w="1330" w:type="dxa"/>
            <w:tcBorders>
              <w:top w:val="nil"/>
              <w:left w:val="nil"/>
              <w:bottom w:val="nil"/>
              <w:right w:val="single" w:sz="4" w:space="0" w:color="auto"/>
            </w:tcBorders>
            <w:shd w:val="clear" w:color="auto" w:fill="auto"/>
            <w:noWrap/>
            <w:vAlign w:val="bottom"/>
            <w:hideMark/>
          </w:tcPr>
          <w:p w14:paraId="504229D0" w14:textId="77777777" w:rsidR="007321C6" w:rsidRPr="00036D5D" w:rsidRDefault="00DA74FF" w:rsidP="007321C6">
            <w:pPr>
              <w:tabs>
                <w:tab w:val="clear" w:pos="360"/>
                <w:tab w:val="clear" w:pos="720"/>
                <w:tab w:val="clear" w:pos="1080"/>
                <w:tab w:val="clear" w:pos="1440"/>
              </w:tabs>
              <w:overflowPunct/>
              <w:autoSpaceDE/>
              <w:autoSpaceDN/>
              <w:adjustRightInd/>
              <w:spacing w:before="0"/>
              <w:jc w:val="right"/>
              <w:textAlignment w:val="auto"/>
              <w:rPr>
                <w:rFonts w:ascii="Calibri" w:hAnsi="Calibri" w:cs="Calibri"/>
                <w:color w:val="000000"/>
                <w:szCs w:val="22"/>
                <w:highlight w:val="yellow"/>
              </w:rPr>
            </w:pPr>
            <w:r w:rsidRPr="00036D5D">
              <w:rPr>
                <w:rFonts w:ascii="Calibri" w:hAnsi="Calibri" w:cs="Calibri"/>
                <w:color w:val="000000"/>
                <w:szCs w:val="22"/>
                <w:highlight w:val="yellow"/>
              </w:rPr>
              <w:t>99.99</w:t>
            </w:r>
          </w:p>
        </w:tc>
      </w:tr>
    </w:tbl>
    <w:p w14:paraId="5AB3E2C4" w14:textId="77777777" w:rsidR="00B4796B" w:rsidRDefault="00B4796B" w:rsidP="007321C6">
      <w:pPr>
        <w:pStyle w:val="Caption"/>
        <w:rPr>
          <w:rFonts w:ascii="Arial" w:hAnsi="Arial" w:cs="Arial"/>
          <w:sz w:val="22"/>
          <w:szCs w:val="22"/>
        </w:rPr>
      </w:pPr>
    </w:p>
    <w:p w14:paraId="420F4FE6" w14:textId="77777777" w:rsidR="00745BFD" w:rsidRDefault="00745BFD" w:rsidP="00ED3629">
      <w:pPr>
        <w:pStyle w:val="Caption"/>
        <w:jc w:val="center"/>
        <w:rPr>
          <w:rFonts w:ascii="Arial" w:hAnsi="Arial" w:cs="Arial"/>
          <w:sz w:val="22"/>
          <w:szCs w:val="22"/>
        </w:rPr>
      </w:pPr>
      <w:r>
        <w:rPr>
          <w:rFonts w:ascii="Arial" w:hAnsi="Arial" w:cs="Arial"/>
          <w:sz w:val="22"/>
          <w:szCs w:val="22"/>
        </w:rPr>
        <w:t>Table 1</w:t>
      </w:r>
      <w:r w:rsidRPr="009C486B">
        <w:rPr>
          <w:rFonts w:ascii="Arial" w:hAnsi="Arial" w:cs="Arial"/>
          <w:sz w:val="22"/>
          <w:szCs w:val="22"/>
        </w:rPr>
        <w:t xml:space="preserve">. </w:t>
      </w:r>
      <w:r w:rsidR="000160BB">
        <w:rPr>
          <w:rFonts w:ascii="Arial" w:hAnsi="Arial" w:cs="Arial"/>
          <w:sz w:val="22"/>
          <w:szCs w:val="22"/>
        </w:rPr>
        <w:t xml:space="preserve">Simulation results </w:t>
      </w:r>
      <w:r w:rsidR="00A761FF">
        <w:rPr>
          <w:rFonts w:ascii="Arial" w:hAnsi="Arial" w:cs="Arial"/>
          <w:sz w:val="22"/>
          <w:szCs w:val="22"/>
        </w:rPr>
        <w:t>of the three tests</w:t>
      </w:r>
    </w:p>
    <w:p w14:paraId="6078EF90" w14:textId="77777777" w:rsidR="00A761FF" w:rsidRDefault="00A761FF" w:rsidP="00A761FF"/>
    <w:p w14:paraId="1A8B4C52" w14:textId="77777777" w:rsidR="00A761FF" w:rsidRDefault="007321C6" w:rsidP="00A761FF">
      <w:pPr>
        <w:jc w:val="center"/>
      </w:pPr>
      <w:r w:rsidRPr="007321C6">
        <w:rPr>
          <w:noProof/>
        </w:rPr>
        <w:lastRenderedPageBreak/>
        <w:drawing>
          <wp:inline distT="0" distB="0" distL="0" distR="0" wp14:anchorId="26674DEC" wp14:editId="64252B1A">
            <wp:extent cx="4572000" cy="2838450"/>
            <wp:effectExtent l="19050" t="0" r="1905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6CFB9391" w14:textId="77777777" w:rsidR="00A761FF" w:rsidRDefault="00A761FF" w:rsidP="00A761FF">
      <w:pPr>
        <w:jc w:val="center"/>
      </w:pPr>
    </w:p>
    <w:p w14:paraId="0A592135" w14:textId="4918C486" w:rsidR="00A761FF" w:rsidRPr="00A761FF" w:rsidRDefault="00A761FF" w:rsidP="00A761FF">
      <w:pPr>
        <w:pStyle w:val="Caption"/>
        <w:jc w:val="center"/>
        <w:rPr>
          <w:rFonts w:ascii="Arial" w:hAnsi="Arial" w:cs="Arial"/>
          <w:sz w:val="22"/>
          <w:szCs w:val="22"/>
        </w:rPr>
      </w:pPr>
      <w:r w:rsidRPr="00A761FF">
        <w:rPr>
          <w:rFonts w:ascii="Arial" w:hAnsi="Arial" w:cs="Arial"/>
          <w:sz w:val="22"/>
          <w:szCs w:val="22"/>
        </w:rPr>
        <w:t xml:space="preserve">Figure </w:t>
      </w:r>
      <w:r w:rsidR="006B4AA7">
        <w:rPr>
          <w:rFonts w:ascii="Arial" w:hAnsi="Arial" w:cs="Arial"/>
          <w:sz w:val="22"/>
          <w:szCs w:val="22"/>
        </w:rPr>
        <w:t>3</w:t>
      </w:r>
      <w:r w:rsidRPr="00A761FF">
        <w:rPr>
          <w:rFonts w:ascii="Arial" w:hAnsi="Arial" w:cs="Arial"/>
          <w:sz w:val="22"/>
          <w:szCs w:val="22"/>
        </w:rPr>
        <w:t>. Graph of the simulation results of the three tests</w:t>
      </w:r>
    </w:p>
    <w:p w14:paraId="185BA7BA" w14:textId="05A8F11D" w:rsidR="00B10193" w:rsidRDefault="0034553F" w:rsidP="00D84445">
      <w:pPr>
        <w:pStyle w:val="PlainText"/>
        <w:tabs>
          <w:tab w:val="left" w:pos="1080"/>
        </w:tabs>
        <w:rPr>
          <w:rFonts w:ascii="Times New Roman" w:hAnsi="Times New Roman"/>
          <w:sz w:val="22"/>
          <w:szCs w:val="22"/>
        </w:rPr>
      </w:pPr>
      <w:r>
        <w:rPr>
          <w:rFonts w:ascii="Times New Roman" w:hAnsi="Times New Roman"/>
          <w:sz w:val="22"/>
          <w:szCs w:val="22"/>
        </w:rPr>
        <w:t xml:space="preserve">In addition to the above tests, to confirm that the new software doesn’t break the existing quantization process, we have also performed the tests with QP=1, which results in the same results as obtained from the HM-5-bugfix software. The detailed test results are provided in the attached spreadsheet. </w:t>
      </w:r>
      <w:r w:rsidR="00204E43">
        <w:rPr>
          <w:rFonts w:ascii="Times New Roman" w:hAnsi="Times New Roman"/>
          <w:sz w:val="22"/>
          <w:szCs w:val="22"/>
        </w:rPr>
        <w:t>Many thanks to I2R (</w:t>
      </w:r>
      <w:proofErr w:type="spellStart"/>
      <w:r w:rsidR="00204E43">
        <w:rPr>
          <w:rFonts w:ascii="Times New Roman" w:hAnsi="Times New Roman"/>
          <w:sz w:val="22"/>
          <w:szCs w:val="22"/>
        </w:rPr>
        <w:t>Yih</w:t>
      </w:r>
      <w:proofErr w:type="spellEnd"/>
      <w:r w:rsidR="00204E43">
        <w:rPr>
          <w:rFonts w:ascii="Times New Roman" w:hAnsi="Times New Roman"/>
          <w:sz w:val="22"/>
          <w:szCs w:val="22"/>
        </w:rPr>
        <w:t xml:space="preserve"> Han Tan Chou Han Yeo</w:t>
      </w:r>
      <w:r w:rsidR="003734F4">
        <w:rPr>
          <w:rFonts w:ascii="Times New Roman" w:hAnsi="Times New Roman"/>
          <w:sz w:val="22"/>
          <w:szCs w:val="22"/>
        </w:rPr>
        <w:t xml:space="preserve">, and </w:t>
      </w:r>
      <w:proofErr w:type="spellStart"/>
      <w:r w:rsidR="003734F4">
        <w:rPr>
          <w:rFonts w:ascii="Times New Roman" w:hAnsi="Times New Roman"/>
          <w:sz w:val="22"/>
          <w:szCs w:val="22"/>
        </w:rPr>
        <w:t>Zhengguo</w:t>
      </w:r>
      <w:proofErr w:type="spellEnd"/>
      <w:r w:rsidR="003734F4">
        <w:rPr>
          <w:rFonts w:ascii="Times New Roman" w:hAnsi="Times New Roman"/>
          <w:sz w:val="22"/>
          <w:szCs w:val="22"/>
        </w:rPr>
        <w:t xml:space="preserve"> Li</w:t>
      </w:r>
      <w:r w:rsidR="00204E43">
        <w:rPr>
          <w:rFonts w:ascii="Times New Roman" w:hAnsi="Times New Roman"/>
          <w:sz w:val="22"/>
          <w:szCs w:val="22"/>
        </w:rPr>
        <w:t>)</w:t>
      </w:r>
      <w:proofErr w:type="gramStart"/>
      <w:r w:rsidR="00204E43">
        <w:rPr>
          <w:rFonts w:ascii="Times New Roman" w:hAnsi="Times New Roman"/>
          <w:sz w:val="22"/>
          <w:szCs w:val="22"/>
        </w:rPr>
        <w:t>,</w:t>
      </w:r>
      <w:proofErr w:type="gramEnd"/>
      <w:r w:rsidR="00204E43">
        <w:rPr>
          <w:rFonts w:ascii="Times New Roman" w:hAnsi="Times New Roman"/>
          <w:sz w:val="22"/>
          <w:szCs w:val="22"/>
        </w:rPr>
        <w:t xml:space="preserve"> they have cross-checked these tests as well as the software. The </w:t>
      </w:r>
      <w:proofErr w:type="gramStart"/>
      <w:r w:rsidR="00204E43">
        <w:rPr>
          <w:rFonts w:ascii="Times New Roman" w:hAnsi="Times New Roman"/>
          <w:sz w:val="22"/>
          <w:szCs w:val="22"/>
        </w:rPr>
        <w:t>cross-check</w:t>
      </w:r>
      <w:proofErr w:type="gramEnd"/>
      <w:r w:rsidR="00204E43">
        <w:rPr>
          <w:rFonts w:ascii="Times New Roman" w:hAnsi="Times New Roman"/>
          <w:sz w:val="22"/>
          <w:szCs w:val="22"/>
        </w:rPr>
        <w:t xml:space="preserve"> report is in H</w:t>
      </w:r>
      <w:r w:rsidR="003734F4">
        <w:rPr>
          <w:rFonts w:ascii="Times New Roman" w:hAnsi="Times New Roman"/>
          <w:sz w:val="22"/>
          <w:szCs w:val="22"/>
        </w:rPr>
        <w:t>0673</w:t>
      </w:r>
      <w:r w:rsidR="00204E43">
        <w:rPr>
          <w:rFonts w:ascii="Times New Roman" w:hAnsi="Times New Roman"/>
          <w:sz w:val="22"/>
          <w:szCs w:val="22"/>
        </w:rPr>
        <w:t>.</w:t>
      </w:r>
    </w:p>
    <w:p w14:paraId="0F3E4A43" w14:textId="77777777" w:rsidR="001D4600" w:rsidRPr="005824F7" w:rsidRDefault="007F6985" w:rsidP="001D4600">
      <w:pPr>
        <w:pStyle w:val="Heading1"/>
        <w:rPr>
          <w:szCs w:val="22"/>
        </w:rPr>
      </w:pPr>
      <w:r>
        <w:t>Conclusion and recommendation</w:t>
      </w:r>
    </w:p>
    <w:p w14:paraId="63B3AEF3" w14:textId="563813FB" w:rsidR="007F6985" w:rsidRDefault="003A1F5E" w:rsidP="00A52300">
      <w:pPr>
        <w:jc w:val="both"/>
        <w:rPr>
          <w:rFonts w:ascii="Arial" w:hAnsi="Arial"/>
          <w:sz w:val="24"/>
        </w:rPr>
      </w:pPr>
      <w:r w:rsidRPr="00AA0BF4">
        <w:rPr>
          <w:szCs w:val="22"/>
        </w:rPr>
        <w:t xml:space="preserve">It is recommended to </w:t>
      </w:r>
      <w:r w:rsidR="008446A5">
        <w:rPr>
          <w:szCs w:val="22"/>
        </w:rPr>
        <w:t xml:space="preserve">adopt this </w:t>
      </w:r>
      <w:r w:rsidR="00A761FF">
        <w:rPr>
          <w:szCs w:val="22"/>
        </w:rPr>
        <w:t xml:space="preserve">signaling </w:t>
      </w:r>
      <w:r w:rsidR="008446A5">
        <w:rPr>
          <w:szCs w:val="22"/>
        </w:rPr>
        <w:t xml:space="preserve">method into </w:t>
      </w:r>
      <w:r w:rsidR="00A761FF">
        <w:rPr>
          <w:szCs w:val="22"/>
        </w:rPr>
        <w:t xml:space="preserve">HM </w:t>
      </w:r>
      <w:r w:rsidR="008446A5">
        <w:rPr>
          <w:szCs w:val="22"/>
        </w:rPr>
        <w:t xml:space="preserve">test model </w:t>
      </w:r>
      <w:r w:rsidR="00A761FF">
        <w:rPr>
          <w:szCs w:val="22"/>
        </w:rPr>
        <w:t xml:space="preserve">and HEVC working draft </w:t>
      </w:r>
      <w:r w:rsidR="00276030">
        <w:rPr>
          <w:szCs w:val="22"/>
        </w:rPr>
        <w:t xml:space="preserve">to </w:t>
      </w:r>
      <w:r w:rsidR="00A761FF">
        <w:rPr>
          <w:szCs w:val="22"/>
        </w:rPr>
        <w:t>enable lossless coding mode at both picture and CU levels.</w:t>
      </w:r>
      <w:r>
        <w:rPr>
          <w:rFonts w:ascii="Arial" w:hAnsi="Arial"/>
          <w:sz w:val="24"/>
        </w:rPr>
        <w:t xml:space="preserve"> </w:t>
      </w:r>
    </w:p>
    <w:p w14:paraId="7F4B8C78" w14:textId="77777777" w:rsidR="007A0C02" w:rsidRDefault="007A0C02" w:rsidP="007A0C02">
      <w:pPr>
        <w:pStyle w:val="Heading1"/>
      </w:pPr>
      <w:r>
        <w:t>References</w:t>
      </w:r>
    </w:p>
    <w:p w14:paraId="1058E2E4" w14:textId="77777777" w:rsidR="00B24BB6" w:rsidRDefault="00B24BB6" w:rsidP="007A0C02">
      <w:pPr>
        <w:spacing w:before="60" w:after="60"/>
        <w:rPr>
          <w:szCs w:val="22"/>
          <w:lang w:eastAsia="ja-JP"/>
        </w:rPr>
      </w:pPr>
    </w:p>
    <w:p w14:paraId="3D04EBB7" w14:textId="77777777" w:rsidR="00865C2D" w:rsidRDefault="002F33A9" w:rsidP="00865C2D">
      <w:pPr>
        <w:spacing w:before="60" w:after="60"/>
        <w:rPr>
          <w:szCs w:val="22"/>
          <w:lang w:eastAsia="ja-JP"/>
        </w:rPr>
      </w:pPr>
      <w:r w:rsidRPr="002A7B94" w:rsidDel="002F33A9">
        <w:rPr>
          <w:szCs w:val="22"/>
          <w:lang w:eastAsia="ja-JP"/>
        </w:rPr>
        <w:t xml:space="preserve"> </w:t>
      </w:r>
      <w:r w:rsidR="00865C2D" w:rsidRPr="002A7B94">
        <w:rPr>
          <w:szCs w:val="22"/>
          <w:lang w:eastAsia="ja-JP"/>
        </w:rPr>
        <w:t>[</w:t>
      </w:r>
      <w:r>
        <w:rPr>
          <w:szCs w:val="22"/>
          <w:lang w:eastAsia="ja-JP"/>
        </w:rPr>
        <w:t>1</w:t>
      </w:r>
      <w:r w:rsidR="00865C2D" w:rsidRPr="002A7B94">
        <w:rPr>
          <w:szCs w:val="22"/>
          <w:lang w:eastAsia="ja-JP"/>
        </w:rPr>
        <w:t>]</w:t>
      </w:r>
      <w:r w:rsidR="00865C2D" w:rsidRPr="002A7B94">
        <w:rPr>
          <w:szCs w:val="22"/>
          <w:lang w:eastAsia="ja-JP"/>
        </w:rPr>
        <w:tab/>
      </w:r>
      <w:hyperlink r:id="rId16" w:history="1">
        <w:r>
          <w:rPr>
            <w:rStyle w:val="Hyperlink"/>
            <w:color w:val="auto"/>
            <w:szCs w:val="22"/>
            <w:u w:val="none"/>
          </w:rPr>
          <w:t>W.</w:t>
        </w:r>
      </w:hyperlink>
      <w:r>
        <w:t xml:space="preserve"> </w:t>
      </w:r>
      <w:proofErr w:type="spellStart"/>
      <w:r>
        <w:t>Gao</w:t>
      </w:r>
      <w:proofErr w:type="spellEnd"/>
      <w:r w:rsidR="00865C2D" w:rsidRPr="002A7B94">
        <w:rPr>
          <w:szCs w:val="22"/>
        </w:rPr>
        <w:t xml:space="preserve">, </w:t>
      </w:r>
      <w:hyperlink r:id="rId17" w:history="1">
        <w:r>
          <w:rPr>
            <w:rStyle w:val="Hyperlink"/>
            <w:color w:val="auto"/>
            <w:szCs w:val="22"/>
            <w:u w:val="none"/>
          </w:rPr>
          <w:t>M.</w:t>
        </w:r>
      </w:hyperlink>
      <w:r>
        <w:t xml:space="preserve"> Jiang</w:t>
      </w:r>
      <w:proofErr w:type="gramStart"/>
      <w:r w:rsidR="00865C2D" w:rsidRPr="002A7B94">
        <w:rPr>
          <w:szCs w:val="22"/>
        </w:rPr>
        <w:t xml:space="preserve">,  </w:t>
      </w:r>
      <w:proofErr w:type="gramEnd"/>
      <w:r w:rsidR="003734F4">
        <w:fldChar w:fldCharType="begin"/>
      </w:r>
      <w:r w:rsidR="003734F4">
        <w:instrText xml:space="preserve"> HYPERLINK "mailto:ohm@ient.rwth-aachen.de" </w:instrText>
      </w:r>
      <w:r w:rsidR="003734F4">
        <w:fldChar w:fldCharType="separate"/>
      </w:r>
      <w:r>
        <w:rPr>
          <w:rStyle w:val="Hyperlink"/>
          <w:color w:val="auto"/>
          <w:szCs w:val="22"/>
          <w:u w:val="none"/>
        </w:rPr>
        <w:t>Y.</w:t>
      </w:r>
      <w:r w:rsidR="003734F4">
        <w:rPr>
          <w:rStyle w:val="Hyperlink"/>
          <w:color w:val="auto"/>
          <w:szCs w:val="22"/>
          <w:u w:val="none"/>
        </w:rPr>
        <w:fldChar w:fldCharType="end"/>
      </w:r>
      <w:r>
        <w:rPr>
          <w:szCs w:val="22"/>
        </w:rPr>
        <w:t xml:space="preserve"> He</w:t>
      </w:r>
      <w:r w:rsidR="00865C2D" w:rsidRPr="002A7B94">
        <w:rPr>
          <w:szCs w:val="22"/>
        </w:rPr>
        <w:t xml:space="preserve">, </w:t>
      </w:r>
      <w:hyperlink r:id="rId18" w:history="1">
        <w:r>
          <w:rPr>
            <w:rStyle w:val="Hyperlink"/>
            <w:color w:val="auto"/>
            <w:szCs w:val="22"/>
            <w:u w:val="none"/>
          </w:rPr>
          <w:t>J.</w:t>
        </w:r>
      </w:hyperlink>
      <w:r>
        <w:t xml:space="preserve"> Song</w:t>
      </w:r>
      <w:r w:rsidR="00865C2D" w:rsidRPr="002A7B94">
        <w:rPr>
          <w:szCs w:val="22"/>
          <w:lang w:eastAsia="ja-JP"/>
        </w:rPr>
        <w:t>,</w:t>
      </w:r>
      <w:r w:rsidR="00865C2D" w:rsidRPr="002A7B94">
        <w:rPr>
          <w:szCs w:val="22"/>
        </w:rPr>
        <w:t xml:space="preserve"> </w:t>
      </w:r>
      <w:r>
        <w:rPr>
          <w:szCs w:val="22"/>
        </w:rPr>
        <w:t xml:space="preserve">H. Yu </w:t>
      </w:r>
      <w:r w:rsidR="00865C2D" w:rsidRPr="002A7B94">
        <w:rPr>
          <w:szCs w:val="22"/>
          <w:lang w:eastAsia="ja-JP"/>
        </w:rPr>
        <w:t xml:space="preserve"> “</w:t>
      </w:r>
      <w:r w:rsidR="00DA74FF" w:rsidRPr="00036D5D">
        <w:rPr>
          <w:szCs w:val="22"/>
        </w:rPr>
        <w:t>A Lossless Coding Solution for HEVC</w:t>
      </w:r>
      <w:r w:rsidR="00865C2D">
        <w:rPr>
          <w:szCs w:val="22"/>
          <w:lang w:eastAsia="ja-JP"/>
        </w:rPr>
        <w:t>” JCT-VC Document, JCTVC-</w:t>
      </w:r>
      <w:r w:rsidR="00A647F4">
        <w:rPr>
          <w:szCs w:val="22"/>
          <w:lang w:eastAsia="ja-JP"/>
        </w:rPr>
        <w:t>G664</w:t>
      </w:r>
      <w:r w:rsidR="00865C2D" w:rsidRPr="002A7B94">
        <w:rPr>
          <w:szCs w:val="22"/>
          <w:lang w:eastAsia="ja-JP"/>
        </w:rPr>
        <w:t xml:space="preserve">, </w:t>
      </w:r>
      <w:r w:rsidR="00865C2D" w:rsidRPr="002A7B94">
        <w:rPr>
          <w:szCs w:val="22"/>
        </w:rPr>
        <w:t>Geneva</w:t>
      </w:r>
      <w:r w:rsidR="00865C2D" w:rsidRPr="002A7B94">
        <w:rPr>
          <w:szCs w:val="22"/>
          <w:lang w:eastAsia="ja-JP"/>
        </w:rPr>
        <w:t>, CH, Nov. 2011</w:t>
      </w:r>
    </w:p>
    <w:p w14:paraId="00D3AFBD" w14:textId="77777777" w:rsidR="00865C2D" w:rsidRDefault="00865C2D" w:rsidP="00865C2D">
      <w:pPr>
        <w:spacing w:before="60" w:after="60"/>
        <w:rPr>
          <w:szCs w:val="22"/>
          <w:lang w:eastAsia="ja-JP"/>
        </w:rPr>
      </w:pPr>
      <w:r>
        <w:rPr>
          <w:szCs w:val="22"/>
          <w:lang w:eastAsia="ja-JP"/>
        </w:rPr>
        <w:t>[</w:t>
      </w:r>
      <w:r w:rsidR="002F33A9">
        <w:rPr>
          <w:szCs w:val="22"/>
          <w:lang w:eastAsia="ja-JP"/>
        </w:rPr>
        <w:t>2</w:t>
      </w:r>
      <w:r>
        <w:rPr>
          <w:szCs w:val="22"/>
          <w:lang w:eastAsia="ja-JP"/>
        </w:rPr>
        <w:t>] M. Zhou, “</w:t>
      </w:r>
      <w:r w:rsidR="00DA74FF" w:rsidRPr="00036D5D">
        <w:rPr>
          <w:szCs w:val="22"/>
        </w:rPr>
        <w:t>AHG22: Sample-based angular prediction (SAP) for HEVC lossless coding”,</w:t>
      </w:r>
      <w:r>
        <w:rPr>
          <w:b/>
          <w:szCs w:val="22"/>
        </w:rPr>
        <w:t xml:space="preserve"> </w:t>
      </w:r>
      <w:r>
        <w:rPr>
          <w:szCs w:val="22"/>
          <w:lang w:eastAsia="ja-JP"/>
        </w:rPr>
        <w:t>JCT-VC Document, JCTVC-G093</w:t>
      </w:r>
      <w:r w:rsidRPr="002A7B94">
        <w:rPr>
          <w:szCs w:val="22"/>
          <w:lang w:eastAsia="ja-JP"/>
        </w:rPr>
        <w:t xml:space="preserve">, </w:t>
      </w:r>
      <w:r w:rsidRPr="002A7B94">
        <w:rPr>
          <w:szCs w:val="22"/>
        </w:rPr>
        <w:t>Geneva</w:t>
      </w:r>
      <w:r w:rsidRPr="002A7B94">
        <w:rPr>
          <w:szCs w:val="22"/>
          <w:lang w:eastAsia="ja-JP"/>
        </w:rPr>
        <w:t>, CH, Nov. 2011</w:t>
      </w:r>
    </w:p>
    <w:p w14:paraId="54099A7C" w14:textId="77777777" w:rsidR="00C320BE" w:rsidRDefault="00C320BE" w:rsidP="00865C2D">
      <w:pPr>
        <w:spacing w:before="60" w:after="60"/>
        <w:rPr>
          <w:szCs w:val="22"/>
          <w:lang w:eastAsia="ja-JP"/>
        </w:rPr>
      </w:pPr>
      <w:r>
        <w:rPr>
          <w:szCs w:val="22"/>
          <w:lang w:eastAsia="ja-JP"/>
        </w:rPr>
        <w:t>[3] M. Zhou, “</w:t>
      </w:r>
      <w:r w:rsidR="00DA74FF" w:rsidRPr="00036D5D">
        <w:rPr>
          <w:szCs w:val="22"/>
        </w:rPr>
        <w:t>AHG19: Sample-based angular prediction (SAP) for HEVC lossless coding”</w:t>
      </w:r>
      <w:proofErr w:type="gramStart"/>
      <w:r w:rsidR="00DA74FF" w:rsidRPr="00036D5D">
        <w:rPr>
          <w:szCs w:val="22"/>
        </w:rPr>
        <w:t>,</w:t>
      </w:r>
      <w:r>
        <w:rPr>
          <w:b/>
          <w:szCs w:val="22"/>
        </w:rPr>
        <w:t xml:space="preserve">  </w:t>
      </w:r>
      <w:r>
        <w:rPr>
          <w:szCs w:val="22"/>
          <w:lang w:eastAsia="ja-JP"/>
        </w:rPr>
        <w:t>JCT</w:t>
      </w:r>
      <w:proofErr w:type="gramEnd"/>
      <w:r>
        <w:rPr>
          <w:szCs w:val="22"/>
          <w:lang w:eastAsia="ja-JP"/>
        </w:rPr>
        <w:t>-VC Document , JCTVC-H0083</w:t>
      </w:r>
      <w:r w:rsidRPr="002A7B94">
        <w:rPr>
          <w:szCs w:val="22"/>
          <w:lang w:eastAsia="ja-JP"/>
        </w:rPr>
        <w:t xml:space="preserve">, </w:t>
      </w:r>
      <w:r>
        <w:rPr>
          <w:szCs w:val="22"/>
        </w:rPr>
        <w:t>San Jose</w:t>
      </w:r>
      <w:r w:rsidRPr="002A7B94">
        <w:rPr>
          <w:szCs w:val="22"/>
          <w:lang w:eastAsia="ja-JP"/>
        </w:rPr>
        <w:t xml:space="preserve">, </w:t>
      </w:r>
      <w:r>
        <w:rPr>
          <w:szCs w:val="22"/>
          <w:lang w:eastAsia="ja-JP"/>
        </w:rPr>
        <w:t>USA</w:t>
      </w:r>
      <w:r w:rsidRPr="002A7B94">
        <w:rPr>
          <w:szCs w:val="22"/>
          <w:lang w:eastAsia="ja-JP"/>
        </w:rPr>
        <w:t xml:space="preserve">, </w:t>
      </w:r>
      <w:r>
        <w:rPr>
          <w:szCs w:val="22"/>
          <w:lang w:eastAsia="ja-JP"/>
        </w:rPr>
        <w:t>Feb</w:t>
      </w:r>
      <w:r w:rsidRPr="002A7B94">
        <w:rPr>
          <w:szCs w:val="22"/>
          <w:lang w:eastAsia="ja-JP"/>
        </w:rPr>
        <w:t>. 201</w:t>
      </w:r>
      <w:r>
        <w:rPr>
          <w:szCs w:val="22"/>
          <w:lang w:eastAsia="ja-JP"/>
        </w:rPr>
        <w:t>2</w:t>
      </w:r>
    </w:p>
    <w:p w14:paraId="0F786310" w14:textId="40637314" w:rsidR="002F33A9" w:rsidRPr="002A7B94" w:rsidRDefault="002F33A9" w:rsidP="002F33A9">
      <w:pPr>
        <w:spacing w:before="60" w:after="60"/>
        <w:rPr>
          <w:szCs w:val="22"/>
          <w:lang w:eastAsia="ja-JP"/>
        </w:rPr>
      </w:pPr>
      <w:r w:rsidRPr="002A7B94">
        <w:rPr>
          <w:szCs w:val="22"/>
          <w:lang w:eastAsia="ja-JP"/>
        </w:rPr>
        <w:t>[</w:t>
      </w:r>
      <w:r w:rsidR="00C320BE">
        <w:rPr>
          <w:szCs w:val="22"/>
          <w:lang w:eastAsia="ja-JP"/>
        </w:rPr>
        <w:t>4</w:t>
      </w:r>
      <w:r w:rsidRPr="002A7B94">
        <w:rPr>
          <w:szCs w:val="22"/>
          <w:lang w:eastAsia="ja-JP"/>
        </w:rPr>
        <w:t>]</w:t>
      </w:r>
      <w:r w:rsidRPr="002A7B94">
        <w:rPr>
          <w:szCs w:val="22"/>
          <w:lang w:eastAsia="ja-JP"/>
        </w:rPr>
        <w:tab/>
      </w:r>
      <w:proofErr w:type="gramStart"/>
      <w:r w:rsidRPr="002A7B94">
        <w:rPr>
          <w:szCs w:val="22"/>
        </w:rPr>
        <w:t xml:space="preserve">F. </w:t>
      </w:r>
      <w:proofErr w:type="spellStart"/>
      <w:r w:rsidRPr="002A7B94">
        <w:rPr>
          <w:szCs w:val="22"/>
        </w:rPr>
        <w:t>Bossen</w:t>
      </w:r>
      <w:proofErr w:type="spellEnd"/>
      <w:r w:rsidRPr="002A7B94">
        <w:rPr>
          <w:szCs w:val="22"/>
          <w:lang w:eastAsia="ja-JP"/>
        </w:rPr>
        <w:t>, “</w:t>
      </w:r>
      <w:r w:rsidR="00DA74FF" w:rsidRPr="00036D5D">
        <w:rPr>
          <w:szCs w:val="22"/>
        </w:rPr>
        <w:t>Common test conditions and software reference configurations</w:t>
      </w:r>
      <w:r w:rsidRPr="002A7B94">
        <w:rPr>
          <w:szCs w:val="22"/>
          <w:lang w:eastAsia="ja-JP"/>
        </w:rPr>
        <w:t>”</w:t>
      </w:r>
      <w:r w:rsidR="00F14007">
        <w:rPr>
          <w:szCs w:val="22"/>
          <w:lang w:eastAsia="ja-JP"/>
        </w:rPr>
        <w:t>,</w:t>
      </w:r>
      <w:r w:rsidRPr="002A7B94">
        <w:rPr>
          <w:szCs w:val="22"/>
          <w:lang w:eastAsia="ja-JP"/>
        </w:rPr>
        <w:t xml:space="preserve"> JCT-VC Document, JCTVC-G1200, </w:t>
      </w:r>
      <w:r w:rsidRPr="002A7B94">
        <w:rPr>
          <w:szCs w:val="22"/>
        </w:rPr>
        <w:t>Geneva</w:t>
      </w:r>
      <w:r w:rsidRPr="002A7B94">
        <w:rPr>
          <w:szCs w:val="22"/>
          <w:lang w:eastAsia="ja-JP"/>
        </w:rPr>
        <w:t>, CH, Nov. 2011.</w:t>
      </w:r>
      <w:proofErr w:type="gramEnd"/>
      <w:r w:rsidRPr="002A7B94" w:rsidDel="00B24BB6">
        <w:rPr>
          <w:szCs w:val="22"/>
          <w:lang w:eastAsia="ja-JP"/>
        </w:rPr>
        <w:t xml:space="preserve"> </w:t>
      </w:r>
    </w:p>
    <w:p w14:paraId="187D1DDA" w14:textId="77777777" w:rsidR="002F33A9" w:rsidRPr="002A7B94" w:rsidRDefault="002F33A9" w:rsidP="00865C2D">
      <w:pPr>
        <w:spacing w:before="60" w:after="60"/>
        <w:rPr>
          <w:szCs w:val="22"/>
          <w:lang w:eastAsia="ja-JP"/>
        </w:rPr>
      </w:pPr>
    </w:p>
    <w:p w14:paraId="12EF0126" w14:textId="77777777" w:rsidR="007A0C02" w:rsidRPr="000E00F3" w:rsidRDefault="007A0C02" w:rsidP="007A0C02">
      <w:pPr>
        <w:pStyle w:val="Heading1"/>
        <w:rPr>
          <w:szCs w:val="22"/>
        </w:rPr>
      </w:pPr>
      <w:r w:rsidRPr="00E11923">
        <w:t>Patent</w:t>
      </w:r>
      <w:r w:rsidRPr="002B191D">
        <w:t xml:space="preserve"> rights declaration(s)</w:t>
      </w:r>
    </w:p>
    <w:p w14:paraId="760BD72F" w14:textId="77777777" w:rsidR="007A0C02" w:rsidRPr="009234A5" w:rsidRDefault="002F33A9" w:rsidP="007A0C02">
      <w:pPr>
        <w:jc w:val="both"/>
        <w:rPr>
          <w:szCs w:val="22"/>
        </w:rPr>
      </w:pPr>
      <w:r>
        <w:rPr>
          <w:b/>
          <w:szCs w:val="22"/>
        </w:rPr>
        <w:t xml:space="preserve">Huawei Technologies (USA) </w:t>
      </w:r>
      <w:r w:rsidR="007A0C02" w:rsidRPr="00A01439">
        <w:rPr>
          <w:b/>
          <w:szCs w:val="22"/>
        </w:rPr>
        <w:t xml:space="preserve">may have IPR relating to the technology described </w:t>
      </w:r>
      <w:r w:rsidR="007A0C02">
        <w:rPr>
          <w:b/>
          <w:szCs w:val="22"/>
        </w:rPr>
        <w:t xml:space="preserve">in </w:t>
      </w:r>
      <w:r w:rsidR="007A0C02" w:rsidRPr="00A01439">
        <w:rPr>
          <w:b/>
          <w:szCs w:val="22"/>
        </w:rPr>
        <w:t>this contribution and, conditioned on reciprocity, is prepared to grant licenses under reasonable and non-discriminatory terms as necessary for implementation of the resulting ITU-T Recommendation</w:t>
      </w:r>
      <w:r w:rsidR="007A0C02">
        <w:rPr>
          <w:b/>
          <w:szCs w:val="22"/>
        </w:rPr>
        <w:t xml:space="preserve"> |ISO/IEC International Standard</w:t>
      </w:r>
      <w:r w:rsidR="007A0C02" w:rsidRPr="00A01439">
        <w:rPr>
          <w:b/>
          <w:szCs w:val="22"/>
        </w:rPr>
        <w:t xml:space="preserve"> (per box 2 of the ITU-T/ITU-R/ISO/IEC patent statement and licensing declaration form).</w:t>
      </w:r>
    </w:p>
    <w:p w14:paraId="3F4B11BF" w14:textId="77777777" w:rsidR="007A0C02" w:rsidRDefault="007A0C02" w:rsidP="007A0C02">
      <w:pPr>
        <w:jc w:val="both"/>
        <w:rPr>
          <w:szCs w:val="22"/>
        </w:rPr>
      </w:pPr>
    </w:p>
    <w:p w14:paraId="3DF4A6FA" w14:textId="77777777" w:rsidR="008D58A6" w:rsidRPr="008D58A6" w:rsidRDefault="008D58A6" w:rsidP="008D58A6">
      <w:pPr>
        <w:pStyle w:val="Heading1"/>
        <w:rPr>
          <w:szCs w:val="22"/>
          <w:highlight w:val="yellow"/>
        </w:rPr>
      </w:pPr>
      <w:r w:rsidRPr="008D58A6">
        <w:rPr>
          <w:highlight w:val="yellow"/>
        </w:rPr>
        <w:lastRenderedPageBreak/>
        <w:t>WD text changes</w:t>
      </w:r>
    </w:p>
    <w:p w14:paraId="0FAA0553" w14:textId="18DE8FFE" w:rsidR="008D58A6" w:rsidRPr="00B83186" w:rsidRDefault="00403AA9" w:rsidP="007A0C02">
      <w:pPr>
        <w:jc w:val="both"/>
        <w:rPr>
          <w:szCs w:val="22"/>
          <w:lang w:val="fr-FR"/>
        </w:rPr>
      </w:pPr>
      <w:r>
        <w:rPr>
          <w:szCs w:val="22"/>
        </w:rPr>
        <w:t xml:space="preserve">The changes to the HEVC WD </w:t>
      </w:r>
      <w:r w:rsidR="00DE65F9">
        <w:rPr>
          <w:szCs w:val="22"/>
        </w:rPr>
        <w:t>(JCTVC-G1103_d</w:t>
      </w:r>
      <w:ins w:id="45" w:author="Haoping Yu" w:date="2012-02-04T19:35:00Z">
        <w:r w:rsidR="00303A6A">
          <w:rPr>
            <w:szCs w:val="22"/>
          </w:rPr>
          <w:t>9</w:t>
        </w:r>
      </w:ins>
      <w:del w:id="46" w:author="Haoping Yu" w:date="2012-02-04T19:35:00Z">
        <w:r w:rsidR="00DE65F9" w:rsidDel="00303A6A">
          <w:rPr>
            <w:szCs w:val="22"/>
          </w:rPr>
          <w:delText>8</w:delText>
        </w:r>
      </w:del>
      <w:r w:rsidR="00DE65F9">
        <w:rPr>
          <w:szCs w:val="22"/>
        </w:rPr>
        <w:t>)</w:t>
      </w:r>
      <w:ins w:id="47" w:author="Haoping Yu" w:date="2012-02-04T20:29:00Z">
        <w:r w:rsidR="004C3C71">
          <w:rPr>
            <w:szCs w:val="22"/>
          </w:rPr>
          <w:t xml:space="preserve"> and </w:t>
        </w:r>
      </w:ins>
      <w:ins w:id="48" w:author="Haoping Yu" w:date="2012-02-04T20:30:00Z">
        <w:r w:rsidR="00BC3526">
          <w:rPr>
            <w:szCs w:val="22"/>
          </w:rPr>
          <w:t>“</w:t>
        </w:r>
      </w:ins>
      <w:ins w:id="49" w:author="Haoping Yu" w:date="2012-02-04T20:31:00Z">
        <w:r w:rsidR="00BC3526" w:rsidRPr="00BC3526">
          <w:rPr>
            <w:szCs w:val="22"/>
          </w:rPr>
          <w:t xml:space="preserve">Missing description about </w:t>
        </w:r>
        <w:proofErr w:type="spellStart"/>
        <w:r w:rsidR="00BC3526" w:rsidRPr="00BC3526">
          <w:rPr>
            <w:szCs w:val="22"/>
          </w:rPr>
          <w:t>pcm_sample_loop_filter_disable_flag</w:t>
        </w:r>
        <w:proofErr w:type="spellEnd"/>
        <w:r w:rsidR="00BC3526" w:rsidRPr="00BC3526">
          <w:rPr>
            <w:szCs w:val="22"/>
          </w:rPr>
          <w:t xml:space="preserve"> for SAO</w:t>
        </w:r>
        <w:r w:rsidR="00BC3526">
          <w:rPr>
            <w:szCs w:val="22"/>
          </w:rPr>
          <w:t>” (</w:t>
        </w:r>
      </w:ins>
      <w:ins w:id="50" w:author="Haoping Yu" w:date="2012-02-04T20:29:00Z">
        <w:r w:rsidR="00BC3526">
          <w:rPr>
            <w:szCs w:val="22"/>
          </w:rPr>
          <w:t>WD Ticket #301</w:t>
        </w:r>
      </w:ins>
      <w:ins w:id="51" w:author="Haoping Yu" w:date="2012-02-04T20:31:00Z">
        <w:r w:rsidR="00BC3526">
          <w:rPr>
            <w:szCs w:val="22"/>
          </w:rPr>
          <w:t>)</w:t>
        </w:r>
      </w:ins>
      <w:r w:rsidR="00DE65F9">
        <w:rPr>
          <w:szCs w:val="22"/>
        </w:rPr>
        <w:t xml:space="preserve"> </w:t>
      </w:r>
      <w:r>
        <w:rPr>
          <w:szCs w:val="22"/>
        </w:rPr>
        <w:t xml:space="preserve">are given in details </w:t>
      </w:r>
      <w:r w:rsidR="00DE65F9">
        <w:rPr>
          <w:szCs w:val="22"/>
        </w:rPr>
        <w:t xml:space="preserve">in the attachment of </w:t>
      </w:r>
      <w:ins w:id="52" w:author="Haoping Yu" w:date="2012-02-04T20:31:00Z">
        <w:r w:rsidR="00BC3526">
          <w:rPr>
            <w:szCs w:val="22"/>
          </w:rPr>
          <w:t>JCTVC-</w:t>
        </w:r>
      </w:ins>
      <w:r w:rsidR="00DE65F9">
        <w:rPr>
          <w:szCs w:val="22"/>
        </w:rPr>
        <w:t>H05</w:t>
      </w:r>
      <w:ins w:id="53" w:author="Haoping Yu" w:date="2012-02-04T19:36:00Z">
        <w:r w:rsidR="00303A6A">
          <w:rPr>
            <w:szCs w:val="22"/>
          </w:rPr>
          <w:t>28</w:t>
        </w:r>
      </w:ins>
      <w:del w:id="54" w:author="Haoping Yu" w:date="2012-02-04T19:36:00Z">
        <w:r w:rsidR="00DE65F9" w:rsidDel="00303A6A">
          <w:rPr>
            <w:szCs w:val="22"/>
          </w:rPr>
          <w:delText>30</w:delText>
        </w:r>
      </w:del>
      <w:r w:rsidR="00DE65F9">
        <w:rPr>
          <w:szCs w:val="22"/>
        </w:rPr>
        <w:t>-WD.doc</w:t>
      </w:r>
      <w:ins w:id="55" w:author="Haoping Yu" w:date="2012-02-04T20:31:00Z">
        <w:r w:rsidR="00BC3526">
          <w:rPr>
            <w:szCs w:val="22"/>
          </w:rPr>
          <w:t xml:space="preserve"> and JCTVC-H0528-WD-supplement</w:t>
        </w:r>
      </w:ins>
      <w:ins w:id="56" w:author="Haoping Yu" w:date="2012-02-04T20:51:00Z">
        <w:r w:rsidR="00952310">
          <w:rPr>
            <w:szCs w:val="22"/>
          </w:rPr>
          <w:t>-SAO</w:t>
        </w:r>
      </w:ins>
      <w:ins w:id="57" w:author="Haoping Yu" w:date="2012-02-04T20:31:00Z">
        <w:r w:rsidR="00BC3526">
          <w:rPr>
            <w:szCs w:val="22"/>
          </w:rPr>
          <w:t>.doc</w:t>
        </w:r>
      </w:ins>
      <w:del w:id="58" w:author="Haoping Yu" w:date="2012-02-04T19:36:00Z">
        <w:r w:rsidR="00DE65F9" w:rsidDel="00303A6A">
          <w:rPr>
            <w:szCs w:val="22"/>
          </w:rPr>
          <w:delText xml:space="preserve"> in H0530</w:delText>
        </w:r>
      </w:del>
      <w:r w:rsidR="00DE65F9">
        <w:rPr>
          <w:szCs w:val="22"/>
        </w:rPr>
        <w:t>.</w:t>
      </w:r>
    </w:p>
    <w:sectPr w:rsidR="008D58A6" w:rsidRPr="00B83186" w:rsidSect="007A0C02">
      <w:footerReference w:type="default" r:id="rId19"/>
      <w:pgSz w:w="12240" w:h="15840" w:code="1"/>
      <w:pgMar w:top="864" w:right="1440" w:bottom="864" w:left="1440" w:header="432" w:footer="432"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CABD645" w14:textId="77777777" w:rsidR="004C3C71" w:rsidRDefault="004C3C71">
      <w:r>
        <w:separator/>
      </w:r>
    </w:p>
  </w:endnote>
  <w:endnote w:type="continuationSeparator" w:id="0">
    <w:p w14:paraId="210924E6" w14:textId="77777777" w:rsidR="004C3C71" w:rsidRDefault="004C3C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Times New Roman Bold">
    <w:panose1 w:val="02020803070505020304"/>
    <w:charset w:val="00"/>
    <w:family w:val="auto"/>
    <w:pitch w:val="variable"/>
    <w:sig w:usb0="E0002AFF" w:usb1="C0007841" w:usb2="00000009" w:usb3="00000000" w:csb0="000001FF" w:csb1="00000000"/>
  </w:font>
  <w:font w:name="Batang">
    <w:altName w:val="바탕"/>
    <w:charset w:val="81"/>
    <w:family w:val="roman"/>
    <w:pitch w:val="variable"/>
    <w:sig w:usb0="B00002AF" w:usb1="69D77CFB" w:usb2="00000030" w:usb3="00000000" w:csb0="0008009F" w:csb1="00000000"/>
  </w:font>
  <w:font w:name="Times">
    <w:panose1 w:val="02000500000000000000"/>
    <w:charset w:val="00"/>
    <w:family w:val="auto"/>
    <w:pitch w:val="variable"/>
    <w:sig w:usb0="00000003" w:usb1="00000000" w:usb2="00000000" w:usb3="00000000" w:csb0="00000001" w:csb1="00000000"/>
  </w:font>
  <w:font w:name="SimSun">
    <w:altName w:val="宋体"/>
    <w:charset w:val="86"/>
    <w:family w:val="auto"/>
    <w:pitch w:val="variable"/>
    <w:sig w:usb0="00000003" w:usb1="288F0000" w:usb2="00000016" w:usb3="00000000" w:csb0="00040001" w:csb1="00000000"/>
  </w:font>
  <w:font w:name="Malgun Gothic">
    <w:altName w:val="Arial Unicode MS"/>
    <w:charset w:val="81"/>
    <w:family w:val="swiss"/>
    <w:pitch w:val="variable"/>
    <w:sig w:usb0="900002AF" w:usb1="09D77CFB" w:usb2="00000012" w:usb3="00000000" w:csb0="0008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78C35F" w14:textId="77777777" w:rsidR="004C3C71" w:rsidRDefault="004C3C71" w:rsidP="007A0C0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C41A02">
      <w:rPr>
        <w:rStyle w:val="PageNumber"/>
        <w:noProof/>
      </w:rPr>
      <w:t>2</w:t>
    </w:r>
    <w:r>
      <w:rPr>
        <w:rStyle w:val="PageNumber"/>
      </w:rPr>
      <w:fldChar w:fldCharType="end"/>
    </w:r>
    <w:r>
      <w:rPr>
        <w:rStyle w:val="PageNumber"/>
      </w:rP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FD2CCAC" w14:textId="77777777" w:rsidR="004C3C71" w:rsidRDefault="004C3C71">
      <w:r>
        <w:separator/>
      </w:r>
    </w:p>
  </w:footnote>
  <w:footnote w:type="continuationSeparator" w:id="0">
    <w:p w14:paraId="246454CF" w14:textId="77777777" w:rsidR="004C3C71" w:rsidRDefault="004C3C71">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A19A5"/>
    <w:multiLevelType w:val="hybridMultilevel"/>
    <w:tmpl w:val="2ECA44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1B0CB4"/>
    <w:multiLevelType w:val="multilevel"/>
    <w:tmpl w:val="0F82521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23B80C58"/>
    <w:multiLevelType w:val="multilevel"/>
    <w:tmpl w:val="B4FA723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3">
    <w:nsid w:val="4A710F30"/>
    <w:multiLevelType w:val="hybridMultilevel"/>
    <w:tmpl w:val="D1926CD8"/>
    <w:lvl w:ilvl="0" w:tplc="FCD4D65A">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4">
    <w:nsid w:val="52647B96"/>
    <w:multiLevelType w:val="hybridMultilevel"/>
    <w:tmpl w:val="E702F7B6"/>
    <w:lvl w:ilvl="0" w:tplc="0409000F">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Courier New"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5">
    <w:nsid w:val="75E76F93"/>
    <w:multiLevelType w:val="hybridMultilevel"/>
    <w:tmpl w:val="7382B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3"/>
  </w:num>
  <w:num w:numId="4">
    <w:abstractNumId w:val="0"/>
  </w:num>
  <w:num w:numId="5">
    <w:abstractNumId w:val="5"/>
  </w:num>
  <w:num w:numId="6">
    <w:abstractNumId w:val="1"/>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15"/>
  <w:drawingGridVerticalSpacing w:val="115"/>
  <w:displayVerticalDrawingGridEvery w:val="0"/>
  <w:doNotUseMarginsForDrawingGridOrigin/>
  <w:drawingGridHorizontalOrigin w:val="1699"/>
  <w:drawingGridVerticalOrigin w:val="1987"/>
  <w:noPunctuationKerning/>
  <w:characterSpacingControl w:val="doNotCompress"/>
  <w:hdrShapeDefaults>
    <o:shapedefaults v:ext="edit" spidmax="2050">
      <o:colormenu v:ext="edit" fillcolor="#cfc" strokecolor="none"/>
    </o:shapedefaults>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3067"/>
    <w:rsid w:val="000036F9"/>
    <w:rsid w:val="0000622E"/>
    <w:rsid w:val="0000638B"/>
    <w:rsid w:val="00006E81"/>
    <w:rsid w:val="00010C73"/>
    <w:rsid w:val="000160BB"/>
    <w:rsid w:val="00016294"/>
    <w:rsid w:val="0002167E"/>
    <w:rsid w:val="000218C7"/>
    <w:rsid w:val="00023455"/>
    <w:rsid w:val="00024137"/>
    <w:rsid w:val="00030BE4"/>
    <w:rsid w:val="00034350"/>
    <w:rsid w:val="00036133"/>
    <w:rsid w:val="00036D5D"/>
    <w:rsid w:val="00042BAE"/>
    <w:rsid w:val="0005724B"/>
    <w:rsid w:val="00064053"/>
    <w:rsid w:val="000745CD"/>
    <w:rsid w:val="00075694"/>
    <w:rsid w:val="00077A44"/>
    <w:rsid w:val="00080EA7"/>
    <w:rsid w:val="00081591"/>
    <w:rsid w:val="000819BC"/>
    <w:rsid w:val="000877F8"/>
    <w:rsid w:val="00087C60"/>
    <w:rsid w:val="00090131"/>
    <w:rsid w:val="00090AC5"/>
    <w:rsid w:val="00091555"/>
    <w:rsid w:val="00093B20"/>
    <w:rsid w:val="0009719B"/>
    <w:rsid w:val="000A1834"/>
    <w:rsid w:val="000A44CF"/>
    <w:rsid w:val="000A7420"/>
    <w:rsid w:val="000B0B5B"/>
    <w:rsid w:val="000B2AA8"/>
    <w:rsid w:val="000B3930"/>
    <w:rsid w:val="000C6276"/>
    <w:rsid w:val="000D3DC7"/>
    <w:rsid w:val="000D4339"/>
    <w:rsid w:val="000D67B0"/>
    <w:rsid w:val="000D71B1"/>
    <w:rsid w:val="000E3FCB"/>
    <w:rsid w:val="000E4756"/>
    <w:rsid w:val="000F3253"/>
    <w:rsid w:val="000F3F5C"/>
    <w:rsid w:val="000F7349"/>
    <w:rsid w:val="000F73DC"/>
    <w:rsid w:val="00112A54"/>
    <w:rsid w:val="00123A9C"/>
    <w:rsid w:val="00124757"/>
    <w:rsid w:val="0013117C"/>
    <w:rsid w:val="00131A1F"/>
    <w:rsid w:val="0013283F"/>
    <w:rsid w:val="0013468E"/>
    <w:rsid w:val="001409CA"/>
    <w:rsid w:val="0014385E"/>
    <w:rsid w:val="0014474C"/>
    <w:rsid w:val="0014669F"/>
    <w:rsid w:val="001468EE"/>
    <w:rsid w:val="00152087"/>
    <w:rsid w:val="00156866"/>
    <w:rsid w:val="0015787F"/>
    <w:rsid w:val="00157E52"/>
    <w:rsid w:val="00160047"/>
    <w:rsid w:val="0016026B"/>
    <w:rsid w:val="00167932"/>
    <w:rsid w:val="00171CF5"/>
    <w:rsid w:val="00172BE1"/>
    <w:rsid w:val="00192994"/>
    <w:rsid w:val="001A34D7"/>
    <w:rsid w:val="001A3931"/>
    <w:rsid w:val="001A5396"/>
    <w:rsid w:val="001A59F9"/>
    <w:rsid w:val="001A721E"/>
    <w:rsid w:val="001B598F"/>
    <w:rsid w:val="001C28C2"/>
    <w:rsid w:val="001C5816"/>
    <w:rsid w:val="001C627E"/>
    <w:rsid w:val="001C6416"/>
    <w:rsid w:val="001D4600"/>
    <w:rsid w:val="001D47C5"/>
    <w:rsid w:val="001E2CB9"/>
    <w:rsid w:val="001E660C"/>
    <w:rsid w:val="001F3F49"/>
    <w:rsid w:val="001F4D55"/>
    <w:rsid w:val="00202C31"/>
    <w:rsid w:val="00204E43"/>
    <w:rsid w:val="00206924"/>
    <w:rsid w:val="002103A5"/>
    <w:rsid w:val="00211101"/>
    <w:rsid w:val="002125E0"/>
    <w:rsid w:val="0021642A"/>
    <w:rsid w:val="002164AF"/>
    <w:rsid w:val="0022088E"/>
    <w:rsid w:val="002259BD"/>
    <w:rsid w:val="002330B3"/>
    <w:rsid w:val="002345F3"/>
    <w:rsid w:val="002376AB"/>
    <w:rsid w:val="0026130C"/>
    <w:rsid w:val="00266916"/>
    <w:rsid w:val="0026740F"/>
    <w:rsid w:val="002678B0"/>
    <w:rsid w:val="00270C34"/>
    <w:rsid w:val="00273BC9"/>
    <w:rsid w:val="00276030"/>
    <w:rsid w:val="00277587"/>
    <w:rsid w:val="00287789"/>
    <w:rsid w:val="00296AF5"/>
    <w:rsid w:val="002A7B8F"/>
    <w:rsid w:val="002B23DB"/>
    <w:rsid w:val="002B3D3D"/>
    <w:rsid w:val="002B767C"/>
    <w:rsid w:val="002C1967"/>
    <w:rsid w:val="002C3F40"/>
    <w:rsid w:val="002C5EAA"/>
    <w:rsid w:val="002D20ED"/>
    <w:rsid w:val="002D4C4B"/>
    <w:rsid w:val="002D4DCA"/>
    <w:rsid w:val="002D7C75"/>
    <w:rsid w:val="002E1734"/>
    <w:rsid w:val="002E7304"/>
    <w:rsid w:val="002F33A9"/>
    <w:rsid w:val="00303A6A"/>
    <w:rsid w:val="00312483"/>
    <w:rsid w:val="00315E55"/>
    <w:rsid w:val="00316467"/>
    <w:rsid w:val="003218C7"/>
    <w:rsid w:val="00327A73"/>
    <w:rsid w:val="0033363A"/>
    <w:rsid w:val="0033471A"/>
    <w:rsid w:val="0033515D"/>
    <w:rsid w:val="00336698"/>
    <w:rsid w:val="003411FC"/>
    <w:rsid w:val="00342C22"/>
    <w:rsid w:val="0034553F"/>
    <w:rsid w:val="00351FDB"/>
    <w:rsid w:val="00353344"/>
    <w:rsid w:val="00355F7A"/>
    <w:rsid w:val="00367530"/>
    <w:rsid w:val="003734F4"/>
    <w:rsid w:val="003763BC"/>
    <w:rsid w:val="00376B5F"/>
    <w:rsid w:val="00382D17"/>
    <w:rsid w:val="00397B00"/>
    <w:rsid w:val="003A1F5E"/>
    <w:rsid w:val="003A69F2"/>
    <w:rsid w:val="003C0C44"/>
    <w:rsid w:val="003C2543"/>
    <w:rsid w:val="003C7C88"/>
    <w:rsid w:val="003D1311"/>
    <w:rsid w:val="003D55DD"/>
    <w:rsid w:val="003D7CE4"/>
    <w:rsid w:val="003E558B"/>
    <w:rsid w:val="003E5C4C"/>
    <w:rsid w:val="003E7F98"/>
    <w:rsid w:val="003F63AA"/>
    <w:rsid w:val="00402B2C"/>
    <w:rsid w:val="00403AA9"/>
    <w:rsid w:val="00407C72"/>
    <w:rsid w:val="00411AFE"/>
    <w:rsid w:val="00413AAE"/>
    <w:rsid w:val="0041654E"/>
    <w:rsid w:val="00421B2F"/>
    <w:rsid w:val="0042588E"/>
    <w:rsid w:val="004268E0"/>
    <w:rsid w:val="00427894"/>
    <w:rsid w:val="0043095F"/>
    <w:rsid w:val="004359FF"/>
    <w:rsid w:val="00437191"/>
    <w:rsid w:val="004431FE"/>
    <w:rsid w:val="00450B62"/>
    <w:rsid w:val="00452389"/>
    <w:rsid w:val="004526D6"/>
    <w:rsid w:val="00453C63"/>
    <w:rsid w:val="00454844"/>
    <w:rsid w:val="004566B3"/>
    <w:rsid w:val="00464C72"/>
    <w:rsid w:val="00466371"/>
    <w:rsid w:val="00470983"/>
    <w:rsid w:val="00471EBC"/>
    <w:rsid w:val="00481D8B"/>
    <w:rsid w:val="00482291"/>
    <w:rsid w:val="0048649B"/>
    <w:rsid w:val="0048683B"/>
    <w:rsid w:val="00487BDE"/>
    <w:rsid w:val="00487D46"/>
    <w:rsid w:val="00491BA8"/>
    <w:rsid w:val="004A1E1B"/>
    <w:rsid w:val="004A48DD"/>
    <w:rsid w:val="004A65E5"/>
    <w:rsid w:val="004B1A33"/>
    <w:rsid w:val="004B1FBE"/>
    <w:rsid w:val="004B4653"/>
    <w:rsid w:val="004B4B7B"/>
    <w:rsid w:val="004B67CE"/>
    <w:rsid w:val="004C0E5F"/>
    <w:rsid w:val="004C1F71"/>
    <w:rsid w:val="004C3C71"/>
    <w:rsid w:val="004C5379"/>
    <w:rsid w:val="004D54B4"/>
    <w:rsid w:val="004D78B3"/>
    <w:rsid w:val="004E3B14"/>
    <w:rsid w:val="004F25DC"/>
    <w:rsid w:val="005052F2"/>
    <w:rsid w:val="005060FB"/>
    <w:rsid w:val="005075C6"/>
    <w:rsid w:val="00507749"/>
    <w:rsid w:val="00507DF9"/>
    <w:rsid w:val="00510D1C"/>
    <w:rsid w:val="005112B3"/>
    <w:rsid w:val="0051567C"/>
    <w:rsid w:val="00515E7A"/>
    <w:rsid w:val="00523250"/>
    <w:rsid w:val="00526805"/>
    <w:rsid w:val="005273FA"/>
    <w:rsid w:val="005309EB"/>
    <w:rsid w:val="0053206A"/>
    <w:rsid w:val="005323BF"/>
    <w:rsid w:val="00546EEA"/>
    <w:rsid w:val="00553BAF"/>
    <w:rsid w:val="005729A5"/>
    <w:rsid w:val="005824F7"/>
    <w:rsid w:val="005A08BC"/>
    <w:rsid w:val="005A570F"/>
    <w:rsid w:val="005A7000"/>
    <w:rsid w:val="005A7112"/>
    <w:rsid w:val="005A7C01"/>
    <w:rsid w:val="005B534C"/>
    <w:rsid w:val="005C4123"/>
    <w:rsid w:val="005C4B35"/>
    <w:rsid w:val="005D52BF"/>
    <w:rsid w:val="005E4395"/>
    <w:rsid w:val="005E47C9"/>
    <w:rsid w:val="005E51EC"/>
    <w:rsid w:val="005E7794"/>
    <w:rsid w:val="005E7885"/>
    <w:rsid w:val="005F029D"/>
    <w:rsid w:val="005F1067"/>
    <w:rsid w:val="005F6599"/>
    <w:rsid w:val="005F727C"/>
    <w:rsid w:val="00603011"/>
    <w:rsid w:val="00604110"/>
    <w:rsid w:val="00605D5F"/>
    <w:rsid w:val="00606C13"/>
    <w:rsid w:val="00607F48"/>
    <w:rsid w:val="006169D4"/>
    <w:rsid w:val="006171B8"/>
    <w:rsid w:val="00617396"/>
    <w:rsid w:val="00620743"/>
    <w:rsid w:val="00624326"/>
    <w:rsid w:val="00626DD6"/>
    <w:rsid w:val="00627F93"/>
    <w:rsid w:val="006329DC"/>
    <w:rsid w:val="00633B72"/>
    <w:rsid w:val="00636ECB"/>
    <w:rsid w:val="0063735A"/>
    <w:rsid w:val="006378F0"/>
    <w:rsid w:val="00644491"/>
    <w:rsid w:val="00646C32"/>
    <w:rsid w:val="006520D2"/>
    <w:rsid w:val="00652C66"/>
    <w:rsid w:val="006549B4"/>
    <w:rsid w:val="00657672"/>
    <w:rsid w:val="00660774"/>
    <w:rsid w:val="00663D8C"/>
    <w:rsid w:val="00664495"/>
    <w:rsid w:val="0066457D"/>
    <w:rsid w:val="00666973"/>
    <w:rsid w:val="006756C4"/>
    <w:rsid w:val="00680448"/>
    <w:rsid w:val="00681970"/>
    <w:rsid w:val="00683567"/>
    <w:rsid w:val="006933B2"/>
    <w:rsid w:val="00693F2F"/>
    <w:rsid w:val="006B4105"/>
    <w:rsid w:val="006B4227"/>
    <w:rsid w:val="006B43C5"/>
    <w:rsid w:val="006B4AA7"/>
    <w:rsid w:val="006B6B0E"/>
    <w:rsid w:val="006B7E28"/>
    <w:rsid w:val="006C393E"/>
    <w:rsid w:val="006C5D39"/>
    <w:rsid w:val="006D27F7"/>
    <w:rsid w:val="006D3A8B"/>
    <w:rsid w:val="006E364F"/>
    <w:rsid w:val="006E4240"/>
    <w:rsid w:val="006E5EAE"/>
    <w:rsid w:val="006E72F5"/>
    <w:rsid w:val="006F21DA"/>
    <w:rsid w:val="006F2839"/>
    <w:rsid w:val="006F693A"/>
    <w:rsid w:val="0070086A"/>
    <w:rsid w:val="00701067"/>
    <w:rsid w:val="007036FA"/>
    <w:rsid w:val="007078EA"/>
    <w:rsid w:val="0071122D"/>
    <w:rsid w:val="00711A3B"/>
    <w:rsid w:val="0072210D"/>
    <w:rsid w:val="00725ED0"/>
    <w:rsid w:val="00731265"/>
    <w:rsid w:val="007321C6"/>
    <w:rsid w:val="007322E9"/>
    <w:rsid w:val="00732F55"/>
    <w:rsid w:val="00732F73"/>
    <w:rsid w:val="00734DDD"/>
    <w:rsid w:val="0073635B"/>
    <w:rsid w:val="00737F26"/>
    <w:rsid w:val="00742541"/>
    <w:rsid w:val="00745BFD"/>
    <w:rsid w:val="007501F2"/>
    <w:rsid w:val="00750E40"/>
    <w:rsid w:val="00751D3E"/>
    <w:rsid w:val="00755213"/>
    <w:rsid w:val="00757F08"/>
    <w:rsid w:val="007704CA"/>
    <w:rsid w:val="00772BC7"/>
    <w:rsid w:val="007772DD"/>
    <w:rsid w:val="0078042C"/>
    <w:rsid w:val="00784B82"/>
    <w:rsid w:val="00785B91"/>
    <w:rsid w:val="00787963"/>
    <w:rsid w:val="00794422"/>
    <w:rsid w:val="00796057"/>
    <w:rsid w:val="007A0C02"/>
    <w:rsid w:val="007A3429"/>
    <w:rsid w:val="007A5B1A"/>
    <w:rsid w:val="007B0684"/>
    <w:rsid w:val="007B4183"/>
    <w:rsid w:val="007B4C53"/>
    <w:rsid w:val="007C42EC"/>
    <w:rsid w:val="007C57DF"/>
    <w:rsid w:val="007C6B3E"/>
    <w:rsid w:val="007E368B"/>
    <w:rsid w:val="007F09E8"/>
    <w:rsid w:val="007F5E6B"/>
    <w:rsid w:val="007F6985"/>
    <w:rsid w:val="007F6D97"/>
    <w:rsid w:val="007F7C26"/>
    <w:rsid w:val="00800146"/>
    <w:rsid w:val="008016BC"/>
    <w:rsid w:val="00805A2B"/>
    <w:rsid w:val="00807791"/>
    <w:rsid w:val="0081011A"/>
    <w:rsid w:val="00812F14"/>
    <w:rsid w:val="00817295"/>
    <w:rsid w:val="00823DA9"/>
    <w:rsid w:val="00824138"/>
    <w:rsid w:val="00827C4F"/>
    <w:rsid w:val="0083041A"/>
    <w:rsid w:val="00835B2B"/>
    <w:rsid w:val="00841864"/>
    <w:rsid w:val="0084318E"/>
    <w:rsid w:val="008446A5"/>
    <w:rsid w:val="00844961"/>
    <w:rsid w:val="0084622E"/>
    <w:rsid w:val="00855E1C"/>
    <w:rsid w:val="00857157"/>
    <w:rsid w:val="00865C2D"/>
    <w:rsid w:val="00873145"/>
    <w:rsid w:val="008807FD"/>
    <w:rsid w:val="00893478"/>
    <w:rsid w:val="008938A6"/>
    <w:rsid w:val="00894645"/>
    <w:rsid w:val="008961A5"/>
    <w:rsid w:val="008A270E"/>
    <w:rsid w:val="008A4576"/>
    <w:rsid w:val="008A4BE8"/>
    <w:rsid w:val="008B6040"/>
    <w:rsid w:val="008C6A19"/>
    <w:rsid w:val="008D028C"/>
    <w:rsid w:val="008D58A6"/>
    <w:rsid w:val="008E08D1"/>
    <w:rsid w:val="008E78A4"/>
    <w:rsid w:val="0090525D"/>
    <w:rsid w:val="0090643A"/>
    <w:rsid w:val="00910B80"/>
    <w:rsid w:val="00913AC3"/>
    <w:rsid w:val="009349A6"/>
    <w:rsid w:val="009452EF"/>
    <w:rsid w:val="0094561E"/>
    <w:rsid w:val="00946483"/>
    <w:rsid w:val="00951F53"/>
    <w:rsid w:val="00952310"/>
    <w:rsid w:val="00957181"/>
    <w:rsid w:val="009605A6"/>
    <w:rsid w:val="0096072C"/>
    <w:rsid w:val="00961910"/>
    <w:rsid w:val="00961EA8"/>
    <w:rsid w:val="00963B61"/>
    <w:rsid w:val="00964D84"/>
    <w:rsid w:val="009677E5"/>
    <w:rsid w:val="009705E8"/>
    <w:rsid w:val="00971854"/>
    <w:rsid w:val="00974362"/>
    <w:rsid w:val="00991992"/>
    <w:rsid w:val="00996846"/>
    <w:rsid w:val="009968F7"/>
    <w:rsid w:val="009B7579"/>
    <w:rsid w:val="009C07BF"/>
    <w:rsid w:val="009C2D0B"/>
    <w:rsid w:val="009C375B"/>
    <w:rsid w:val="009C486B"/>
    <w:rsid w:val="009C68A5"/>
    <w:rsid w:val="009D510A"/>
    <w:rsid w:val="009E676D"/>
    <w:rsid w:val="009E7CAF"/>
    <w:rsid w:val="009F476D"/>
    <w:rsid w:val="009F4F81"/>
    <w:rsid w:val="009F70BA"/>
    <w:rsid w:val="00A01C64"/>
    <w:rsid w:val="00A03ED8"/>
    <w:rsid w:val="00A05AE2"/>
    <w:rsid w:val="00A175AE"/>
    <w:rsid w:val="00A20515"/>
    <w:rsid w:val="00A2293B"/>
    <w:rsid w:val="00A328D0"/>
    <w:rsid w:val="00A32F1C"/>
    <w:rsid w:val="00A36A75"/>
    <w:rsid w:val="00A40FD9"/>
    <w:rsid w:val="00A52300"/>
    <w:rsid w:val="00A52901"/>
    <w:rsid w:val="00A635D9"/>
    <w:rsid w:val="00A64637"/>
    <w:rsid w:val="00A647F4"/>
    <w:rsid w:val="00A65EDA"/>
    <w:rsid w:val="00A673E5"/>
    <w:rsid w:val="00A717C4"/>
    <w:rsid w:val="00A718B2"/>
    <w:rsid w:val="00A74657"/>
    <w:rsid w:val="00A761FF"/>
    <w:rsid w:val="00A822FA"/>
    <w:rsid w:val="00A920C3"/>
    <w:rsid w:val="00AA0BF4"/>
    <w:rsid w:val="00AA3A0C"/>
    <w:rsid w:val="00AA4C7B"/>
    <w:rsid w:val="00AB0211"/>
    <w:rsid w:val="00AB0723"/>
    <w:rsid w:val="00AB69F4"/>
    <w:rsid w:val="00AB7E12"/>
    <w:rsid w:val="00AC4531"/>
    <w:rsid w:val="00AE03D6"/>
    <w:rsid w:val="00AE517A"/>
    <w:rsid w:val="00AE56B6"/>
    <w:rsid w:val="00AE6D01"/>
    <w:rsid w:val="00AF4088"/>
    <w:rsid w:val="00AF45B5"/>
    <w:rsid w:val="00AF7AFC"/>
    <w:rsid w:val="00AF7EAD"/>
    <w:rsid w:val="00B027D3"/>
    <w:rsid w:val="00B073A0"/>
    <w:rsid w:val="00B10193"/>
    <w:rsid w:val="00B10374"/>
    <w:rsid w:val="00B107A7"/>
    <w:rsid w:val="00B11095"/>
    <w:rsid w:val="00B17713"/>
    <w:rsid w:val="00B24775"/>
    <w:rsid w:val="00B24BB6"/>
    <w:rsid w:val="00B333E3"/>
    <w:rsid w:val="00B34B1F"/>
    <w:rsid w:val="00B36B1E"/>
    <w:rsid w:val="00B379C2"/>
    <w:rsid w:val="00B441A3"/>
    <w:rsid w:val="00B4796B"/>
    <w:rsid w:val="00B547BE"/>
    <w:rsid w:val="00B61B24"/>
    <w:rsid w:val="00B64644"/>
    <w:rsid w:val="00B70FEC"/>
    <w:rsid w:val="00B83186"/>
    <w:rsid w:val="00B877BE"/>
    <w:rsid w:val="00B95F94"/>
    <w:rsid w:val="00BA4012"/>
    <w:rsid w:val="00BA4D41"/>
    <w:rsid w:val="00BA79CB"/>
    <w:rsid w:val="00BB0D85"/>
    <w:rsid w:val="00BB1A9D"/>
    <w:rsid w:val="00BB20B2"/>
    <w:rsid w:val="00BB3819"/>
    <w:rsid w:val="00BB5A19"/>
    <w:rsid w:val="00BC0CBA"/>
    <w:rsid w:val="00BC0E76"/>
    <w:rsid w:val="00BC3526"/>
    <w:rsid w:val="00BC4A9A"/>
    <w:rsid w:val="00BD1781"/>
    <w:rsid w:val="00BD6EC2"/>
    <w:rsid w:val="00BE7137"/>
    <w:rsid w:val="00BF233A"/>
    <w:rsid w:val="00BF44B2"/>
    <w:rsid w:val="00BF5AB4"/>
    <w:rsid w:val="00BF72BC"/>
    <w:rsid w:val="00C0199F"/>
    <w:rsid w:val="00C0429A"/>
    <w:rsid w:val="00C05869"/>
    <w:rsid w:val="00C0644F"/>
    <w:rsid w:val="00C11481"/>
    <w:rsid w:val="00C126FF"/>
    <w:rsid w:val="00C16AAA"/>
    <w:rsid w:val="00C20F50"/>
    <w:rsid w:val="00C213FD"/>
    <w:rsid w:val="00C24CC2"/>
    <w:rsid w:val="00C2522C"/>
    <w:rsid w:val="00C320BE"/>
    <w:rsid w:val="00C329A0"/>
    <w:rsid w:val="00C34067"/>
    <w:rsid w:val="00C41A02"/>
    <w:rsid w:val="00C4303F"/>
    <w:rsid w:val="00C43286"/>
    <w:rsid w:val="00C43B05"/>
    <w:rsid w:val="00C47489"/>
    <w:rsid w:val="00C50EE8"/>
    <w:rsid w:val="00C64611"/>
    <w:rsid w:val="00C6615B"/>
    <w:rsid w:val="00C74D70"/>
    <w:rsid w:val="00C765DD"/>
    <w:rsid w:val="00C81FB2"/>
    <w:rsid w:val="00C8414F"/>
    <w:rsid w:val="00C901AB"/>
    <w:rsid w:val="00C90872"/>
    <w:rsid w:val="00C90DE5"/>
    <w:rsid w:val="00C919F0"/>
    <w:rsid w:val="00C969FA"/>
    <w:rsid w:val="00CB6124"/>
    <w:rsid w:val="00CC423A"/>
    <w:rsid w:val="00CC46E0"/>
    <w:rsid w:val="00CD3710"/>
    <w:rsid w:val="00CD411A"/>
    <w:rsid w:val="00CD577F"/>
    <w:rsid w:val="00CE0F88"/>
    <w:rsid w:val="00CE1B87"/>
    <w:rsid w:val="00CE3697"/>
    <w:rsid w:val="00CF22E3"/>
    <w:rsid w:val="00CF64AD"/>
    <w:rsid w:val="00CF7A6F"/>
    <w:rsid w:val="00D04299"/>
    <w:rsid w:val="00D0605A"/>
    <w:rsid w:val="00D075BA"/>
    <w:rsid w:val="00D1044B"/>
    <w:rsid w:val="00D108B7"/>
    <w:rsid w:val="00D11A35"/>
    <w:rsid w:val="00D13D56"/>
    <w:rsid w:val="00D14C84"/>
    <w:rsid w:val="00D1516D"/>
    <w:rsid w:val="00D20336"/>
    <w:rsid w:val="00D21121"/>
    <w:rsid w:val="00D31727"/>
    <w:rsid w:val="00D31E72"/>
    <w:rsid w:val="00D31E9E"/>
    <w:rsid w:val="00D32BBD"/>
    <w:rsid w:val="00D37B38"/>
    <w:rsid w:val="00D5467E"/>
    <w:rsid w:val="00D573E4"/>
    <w:rsid w:val="00D60A9B"/>
    <w:rsid w:val="00D64067"/>
    <w:rsid w:val="00D74B3E"/>
    <w:rsid w:val="00D84445"/>
    <w:rsid w:val="00D85ACD"/>
    <w:rsid w:val="00D85DC2"/>
    <w:rsid w:val="00D913DC"/>
    <w:rsid w:val="00D945E1"/>
    <w:rsid w:val="00D952E2"/>
    <w:rsid w:val="00D97FF4"/>
    <w:rsid w:val="00DA5B7F"/>
    <w:rsid w:val="00DA6ED9"/>
    <w:rsid w:val="00DA74FF"/>
    <w:rsid w:val="00DA797B"/>
    <w:rsid w:val="00DB1BF1"/>
    <w:rsid w:val="00DB2FD6"/>
    <w:rsid w:val="00DB4231"/>
    <w:rsid w:val="00DB480C"/>
    <w:rsid w:val="00DB5C2D"/>
    <w:rsid w:val="00DC0D78"/>
    <w:rsid w:val="00DC2A70"/>
    <w:rsid w:val="00DC6AEB"/>
    <w:rsid w:val="00DD0518"/>
    <w:rsid w:val="00DD125A"/>
    <w:rsid w:val="00DD2986"/>
    <w:rsid w:val="00DD49F6"/>
    <w:rsid w:val="00DD6C72"/>
    <w:rsid w:val="00DD7EF8"/>
    <w:rsid w:val="00DE0059"/>
    <w:rsid w:val="00DE221E"/>
    <w:rsid w:val="00DE65F9"/>
    <w:rsid w:val="00DE7412"/>
    <w:rsid w:val="00E02A7C"/>
    <w:rsid w:val="00E05F2A"/>
    <w:rsid w:val="00E1004B"/>
    <w:rsid w:val="00E11B91"/>
    <w:rsid w:val="00E12A3C"/>
    <w:rsid w:val="00E1416B"/>
    <w:rsid w:val="00E163D5"/>
    <w:rsid w:val="00E20C06"/>
    <w:rsid w:val="00E241E1"/>
    <w:rsid w:val="00E32FAE"/>
    <w:rsid w:val="00E332A9"/>
    <w:rsid w:val="00E370E0"/>
    <w:rsid w:val="00E407BE"/>
    <w:rsid w:val="00E429C6"/>
    <w:rsid w:val="00E53E20"/>
    <w:rsid w:val="00E575DC"/>
    <w:rsid w:val="00E738AF"/>
    <w:rsid w:val="00E73FC6"/>
    <w:rsid w:val="00E761C1"/>
    <w:rsid w:val="00E801AD"/>
    <w:rsid w:val="00E811E4"/>
    <w:rsid w:val="00E8257E"/>
    <w:rsid w:val="00E93C31"/>
    <w:rsid w:val="00E952D6"/>
    <w:rsid w:val="00E97D63"/>
    <w:rsid w:val="00EA3396"/>
    <w:rsid w:val="00EA50AB"/>
    <w:rsid w:val="00EA59C4"/>
    <w:rsid w:val="00EB2DC3"/>
    <w:rsid w:val="00EB4100"/>
    <w:rsid w:val="00EB4D6F"/>
    <w:rsid w:val="00EB57F5"/>
    <w:rsid w:val="00EB5FB0"/>
    <w:rsid w:val="00EB6B1E"/>
    <w:rsid w:val="00EC1490"/>
    <w:rsid w:val="00ED2D42"/>
    <w:rsid w:val="00ED3629"/>
    <w:rsid w:val="00EE116D"/>
    <w:rsid w:val="00EF383F"/>
    <w:rsid w:val="00EF7B91"/>
    <w:rsid w:val="00F00C67"/>
    <w:rsid w:val="00F04B07"/>
    <w:rsid w:val="00F055A5"/>
    <w:rsid w:val="00F14007"/>
    <w:rsid w:val="00F164CB"/>
    <w:rsid w:val="00F16CE4"/>
    <w:rsid w:val="00F233C4"/>
    <w:rsid w:val="00F26C43"/>
    <w:rsid w:val="00F32951"/>
    <w:rsid w:val="00F347B7"/>
    <w:rsid w:val="00F374AB"/>
    <w:rsid w:val="00F4183B"/>
    <w:rsid w:val="00F420ED"/>
    <w:rsid w:val="00F44D48"/>
    <w:rsid w:val="00F56CE6"/>
    <w:rsid w:val="00F63CB5"/>
    <w:rsid w:val="00F64C11"/>
    <w:rsid w:val="00F67A13"/>
    <w:rsid w:val="00F71A80"/>
    <w:rsid w:val="00F73630"/>
    <w:rsid w:val="00F7509F"/>
    <w:rsid w:val="00F80DB1"/>
    <w:rsid w:val="00F841F5"/>
    <w:rsid w:val="00F862D7"/>
    <w:rsid w:val="00F87C53"/>
    <w:rsid w:val="00F90476"/>
    <w:rsid w:val="00F95928"/>
    <w:rsid w:val="00F96481"/>
    <w:rsid w:val="00F97DAE"/>
    <w:rsid w:val="00FA2464"/>
    <w:rsid w:val="00FA3C5E"/>
    <w:rsid w:val="00FA50D7"/>
    <w:rsid w:val="00FB0A31"/>
    <w:rsid w:val="00FB4AA4"/>
    <w:rsid w:val="00FB6512"/>
    <w:rsid w:val="00FC2E3B"/>
    <w:rsid w:val="00FC66F3"/>
    <w:rsid w:val="00FC6983"/>
    <w:rsid w:val="00FC76B4"/>
    <w:rsid w:val="00FD7596"/>
    <w:rsid w:val="00FE5D7A"/>
    <w:rsid w:val="00FE738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enu v:ext="edit" fillcolor="#cfc" strokecolor="none"/>
    </o:shapedefaults>
    <o:shapelayout v:ext="edit">
      <o:idmap v:ext="edit" data="1"/>
    </o:shapelayout>
  </w:shapeDefaults>
  <w:decimalSymbol w:val="."/>
  <w:listSeparator w:val=","/>
  <w14:docId w14:val="04A6F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uiPriority w:val="99"/>
    <w:qFormat/>
    <w:rsid w:val="00E11923"/>
    <w:pPr>
      <w:keepNext/>
      <w:numPr>
        <w:numId w:val="1"/>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uiPriority w:val="99"/>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uiPriority w:val="99"/>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
    <w:basedOn w:val="Normal"/>
    <w:next w:val="Normal"/>
    <w:link w:val="Heading4Char"/>
    <w:uiPriority w:val="99"/>
    <w:qFormat/>
    <w:rsid w:val="000E00F3"/>
    <w:pPr>
      <w:keepNext/>
      <w:numPr>
        <w:ilvl w:val="3"/>
        <w:numId w:val="1"/>
      </w:numPr>
      <w:spacing w:before="240" w:after="60"/>
      <w:ind w:left="1080" w:hanging="1080"/>
      <w:outlineLvl w:val="3"/>
    </w:pPr>
    <w:rPr>
      <w:b/>
      <w:bCs/>
      <w:sz w:val="28"/>
      <w:szCs w:val="28"/>
    </w:rPr>
  </w:style>
  <w:style w:type="paragraph" w:styleId="Heading5">
    <w:name w:val="heading 5"/>
    <w:basedOn w:val="Normal"/>
    <w:next w:val="Normal"/>
    <w:link w:val="Heading5Char"/>
    <w:uiPriority w:val="99"/>
    <w:qFormat/>
    <w:rsid w:val="000E00F3"/>
    <w:pPr>
      <w:keepNext/>
      <w:numPr>
        <w:ilvl w:val="4"/>
        <w:numId w:val="1"/>
      </w:numPr>
      <w:spacing w:before="240" w:after="60"/>
      <w:ind w:left="1080" w:hanging="1080"/>
      <w:outlineLvl w:val="4"/>
    </w:pPr>
    <w:rPr>
      <w:b/>
      <w:bCs/>
      <w:i/>
      <w:iCs/>
      <w:sz w:val="26"/>
      <w:szCs w:val="26"/>
    </w:rPr>
  </w:style>
  <w:style w:type="paragraph" w:styleId="Heading6">
    <w:name w:val="heading 6"/>
    <w:basedOn w:val="Normal"/>
    <w:next w:val="Normal"/>
    <w:link w:val="Heading6Char"/>
    <w:uiPriority w:val="99"/>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1"/>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1"/>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CE3697"/>
    <w:pPr>
      <w:tabs>
        <w:tab w:val="center" w:pos="4320"/>
        <w:tab w:val="right" w:pos="8640"/>
      </w:tabs>
    </w:pPr>
  </w:style>
  <w:style w:type="paragraph" w:styleId="Footer">
    <w:name w:val="footer"/>
    <w:basedOn w:val="Normal"/>
    <w:rsid w:val="00CE3697"/>
    <w:pPr>
      <w:tabs>
        <w:tab w:val="center" w:pos="4320"/>
        <w:tab w:val="right" w:pos="8640"/>
      </w:tabs>
    </w:pPr>
  </w:style>
  <w:style w:type="character" w:styleId="PageNumber">
    <w:name w:val="page number"/>
    <w:basedOn w:val="DefaultParagraphFont"/>
    <w:rsid w:val="00CE3697"/>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uiPriority w:val="99"/>
    <w:rsid w:val="00E11923"/>
    <w:rPr>
      <w:b/>
      <w:bCs/>
      <w:i/>
      <w:iCs/>
      <w:sz w:val="28"/>
      <w:szCs w:val="28"/>
      <w:lang w:eastAsia="en-US"/>
    </w:rPr>
  </w:style>
  <w:style w:type="character" w:customStyle="1" w:styleId="Heading3Char">
    <w:name w:val="Heading 3 Char"/>
    <w:link w:val="Heading3"/>
    <w:uiPriority w:val="99"/>
    <w:rsid w:val="002B191D"/>
    <w:rPr>
      <w:b/>
      <w:bCs/>
      <w:sz w:val="26"/>
      <w:szCs w:val="26"/>
      <w:lang w:eastAsia="en-US"/>
    </w:rPr>
  </w:style>
  <w:style w:type="character" w:customStyle="1" w:styleId="Heading4Char">
    <w:name w:val="Heading 4 Char"/>
    <w:aliases w:val="Heading 4 Char1 Char,Heading 4 Char Char Char"/>
    <w:link w:val="Heading4"/>
    <w:uiPriority w:val="99"/>
    <w:rsid w:val="000E00F3"/>
    <w:rPr>
      <w:b/>
      <w:bCs/>
      <w:sz w:val="28"/>
      <w:szCs w:val="28"/>
      <w:lang w:eastAsia="en-US"/>
    </w:rPr>
  </w:style>
  <w:style w:type="character" w:customStyle="1" w:styleId="Heading5Char">
    <w:name w:val="Heading 5 Char"/>
    <w:link w:val="Heading5"/>
    <w:uiPriority w:val="99"/>
    <w:rsid w:val="000E00F3"/>
    <w:rPr>
      <w:b/>
      <w:bCs/>
      <w:i/>
      <w:iCs/>
      <w:sz w:val="26"/>
      <w:szCs w:val="26"/>
      <w:lang w:eastAsia="en-US"/>
    </w:rPr>
  </w:style>
  <w:style w:type="character" w:customStyle="1" w:styleId="Heading6Char">
    <w:name w:val="Heading 6 Char"/>
    <w:link w:val="Heading6"/>
    <w:uiPriority w:val="99"/>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styleId="Emphasis">
    <w:name w:val="Emphasis"/>
    <w:qFormat/>
    <w:rsid w:val="007F6280"/>
    <w:rPr>
      <w:i/>
    </w:rPr>
  </w:style>
  <w:style w:type="paragraph" w:customStyle="1" w:styleId="tableheading">
    <w:name w:val="table heading"/>
    <w:basedOn w:val="Normal"/>
    <w:rsid w:val="006F2F56"/>
    <w:pPr>
      <w:keepNext/>
      <w:keepLines/>
      <w:tabs>
        <w:tab w:val="clear" w:pos="360"/>
        <w:tab w:val="clear" w:pos="720"/>
        <w:tab w:val="clear" w:pos="1080"/>
        <w:tab w:val="clear" w:pos="1440"/>
      </w:tabs>
      <w:spacing w:before="0" w:after="60"/>
      <w:jc w:val="both"/>
    </w:pPr>
    <w:rPr>
      <w:rFonts w:ascii="Arial" w:eastAsia="Batang" w:hAnsi="Arial"/>
      <w:b/>
      <w:bCs/>
      <w:sz w:val="20"/>
      <w:lang w:val="en-GB"/>
    </w:rPr>
  </w:style>
  <w:style w:type="paragraph" w:customStyle="1" w:styleId="tablecell">
    <w:name w:val="table cell"/>
    <w:basedOn w:val="Normal"/>
    <w:rsid w:val="006F2F56"/>
    <w:pPr>
      <w:keepNext/>
      <w:keepLines/>
      <w:tabs>
        <w:tab w:val="clear" w:pos="360"/>
        <w:tab w:val="clear" w:pos="720"/>
        <w:tab w:val="clear" w:pos="1080"/>
        <w:tab w:val="clear" w:pos="1440"/>
      </w:tabs>
      <w:spacing w:before="0" w:after="60"/>
      <w:jc w:val="both"/>
    </w:pPr>
    <w:rPr>
      <w:rFonts w:ascii="Arial" w:eastAsia="Batang" w:hAnsi="Arial"/>
      <w:sz w:val="20"/>
      <w:lang w:val="en-GB"/>
    </w:rPr>
  </w:style>
  <w:style w:type="paragraph" w:customStyle="1" w:styleId="tablesyntax">
    <w:name w:val="table syntax"/>
    <w:basedOn w:val="Normal"/>
    <w:link w:val="tablesyntaxChar"/>
    <w:rsid w:val="006F2F56"/>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jc w:val="both"/>
    </w:pPr>
    <w:rPr>
      <w:rFonts w:ascii="Arial" w:eastAsia="Batang" w:hAnsi="Arial"/>
      <w:sz w:val="20"/>
      <w:lang w:val="en-GB"/>
    </w:rPr>
  </w:style>
  <w:style w:type="table" w:styleId="TableGrid">
    <w:name w:val="Table Grid"/>
    <w:basedOn w:val="TableNormal"/>
    <w:rsid w:val="00C04B27"/>
    <w:pPr>
      <w:tabs>
        <w:tab w:val="left" w:pos="360"/>
        <w:tab w:val="left" w:pos="720"/>
        <w:tab w:val="left" w:pos="1080"/>
        <w:tab w:val="left" w:pos="1440"/>
      </w:tabs>
      <w:overflowPunct w:val="0"/>
      <w:autoSpaceDE w:val="0"/>
      <w:autoSpaceDN w:val="0"/>
      <w:adjustRightInd w:val="0"/>
      <w:spacing w:before="136"/>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rsid w:val="00C46D4C"/>
    <w:pPr>
      <w:tabs>
        <w:tab w:val="left" w:pos="360"/>
        <w:tab w:val="left" w:pos="720"/>
        <w:tab w:val="left" w:pos="1080"/>
        <w:tab w:val="left" w:pos="1440"/>
      </w:tabs>
      <w:overflowPunct w:val="0"/>
      <w:autoSpaceDE w:val="0"/>
      <w:autoSpaceDN w:val="0"/>
      <w:adjustRightInd w:val="0"/>
      <w:spacing w:before="136"/>
      <w:textAlignment w:val="baseline"/>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xl65">
    <w:name w:val="xl65"/>
    <w:basedOn w:val="Normal"/>
    <w:rsid w:val="00DE59F8"/>
    <w:pPr>
      <w:pBdr>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66">
    <w:name w:val="xl66"/>
    <w:basedOn w:val="Normal"/>
    <w:rsid w:val="00DE59F8"/>
    <w:pP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67">
    <w:name w:val="xl67"/>
    <w:basedOn w:val="Normal"/>
    <w:rsid w:val="00DE59F8"/>
    <w:pPr>
      <w:pBdr>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68">
    <w:name w:val="xl68"/>
    <w:basedOn w:val="Normal"/>
    <w:rsid w:val="00DE59F8"/>
    <w:pPr>
      <w:pBdr>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69">
    <w:name w:val="xl69"/>
    <w:basedOn w:val="Normal"/>
    <w:rsid w:val="00DE59F8"/>
    <w:pPr>
      <w:pBdr>
        <w:top w:val="single" w:sz="8" w:space="0" w:color="auto"/>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70">
    <w:name w:val="xl70"/>
    <w:basedOn w:val="Normal"/>
    <w:rsid w:val="00DE59F8"/>
    <w:pPr>
      <w:pBdr>
        <w:top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71">
    <w:name w:val="xl71"/>
    <w:basedOn w:val="Normal"/>
    <w:rsid w:val="00DE59F8"/>
    <w:pPr>
      <w:pBdr>
        <w:top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72">
    <w:name w:val="xl72"/>
    <w:basedOn w:val="Normal"/>
    <w:rsid w:val="00DE59F8"/>
    <w:pPr>
      <w:pBdr>
        <w:top w:val="single" w:sz="8" w:space="0" w:color="auto"/>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3">
    <w:name w:val="xl73"/>
    <w:basedOn w:val="Normal"/>
    <w:rsid w:val="00DE59F8"/>
    <w:pPr>
      <w:pBdr>
        <w:top w:val="single" w:sz="8" w:space="0" w:color="auto"/>
        <w:left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4">
    <w:name w:val="xl74"/>
    <w:basedOn w:val="Normal"/>
    <w:rsid w:val="00DE59F8"/>
    <w:pPr>
      <w:pBdr>
        <w:left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5">
    <w:name w:val="xl75"/>
    <w:basedOn w:val="Normal"/>
    <w:rsid w:val="00DE59F8"/>
    <w:pPr>
      <w:pBdr>
        <w:left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6">
    <w:name w:val="xl76"/>
    <w:basedOn w:val="Normal"/>
    <w:rsid w:val="00DE59F8"/>
    <w:pPr>
      <w:pBdr>
        <w:left w:val="single" w:sz="8" w:space="0" w:color="auto"/>
        <w:bottom w:val="single" w:sz="4"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7">
    <w:name w:val="xl77"/>
    <w:basedOn w:val="Normal"/>
    <w:rsid w:val="00DE59F8"/>
    <w:pPr>
      <w:pBdr>
        <w:top w:val="single" w:sz="8" w:space="0" w:color="auto"/>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8">
    <w:name w:val="xl78"/>
    <w:basedOn w:val="Normal"/>
    <w:rsid w:val="00DE59F8"/>
    <w:pPr>
      <w:pBdr>
        <w:top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9">
    <w:name w:val="xl79"/>
    <w:basedOn w:val="Normal"/>
    <w:rsid w:val="00DE59F8"/>
    <w:pPr>
      <w:pBdr>
        <w:top w:val="single" w:sz="8" w:space="0" w:color="auto"/>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80">
    <w:name w:val="xl80"/>
    <w:basedOn w:val="Normal"/>
    <w:rsid w:val="00DE59F8"/>
    <w:pPr>
      <w:pBdr>
        <w:top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81">
    <w:name w:val="xl81"/>
    <w:basedOn w:val="Normal"/>
    <w:rsid w:val="00DE59F8"/>
    <w:pPr>
      <w:pBdr>
        <w:top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82">
    <w:name w:val="xl82"/>
    <w:basedOn w:val="Normal"/>
    <w:rsid w:val="00DE59F8"/>
    <w:pPr>
      <w:pBdr>
        <w:top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3">
    <w:name w:val="xl83"/>
    <w:basedOn w:val="Normal"/>
    <w:rsid w:val="00DE59F8"/>
    <w:pPr>
      <w:pBdr>
        <w:top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5">
    <w:name w:val="xl85"/>
    <w:basedOn w:val="Normal"/>
    <w:rsid w:val="00DE59F8"/>
    <w:pPr>
      <w:pBdr>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6">
    <w:name w:val="xl86"/>
    <w:basedOn w:val="Normal"/>
    <w:rsid w:val="00DE59F8"/>
    <w:pPr>
      <w:pBdr>
        <w:bottom w:val="single" w:sz="4"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7">
    <w:name w:val="xl87"/>
    <w:basedOn w:val="Normal"/>
    <w:rsid w:val="00DE59F8"/>
    <w:pPr>
      <w:pBdr>
        <w:bottom w:val="single" w:sz="4"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8">
    <w:name w:val="xl88"/>
    <w:basedOn w:val="Normal"/>
    <w:rsid w:val="00DE59F8"/>
    <w:pPr>
      <w:pBdr>
        <w:top w:val="single" w:sz="4" w:space="0" w:color="auto"/>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9">
    <w:name w:val="xl89"/>
    <w:basedOn w:val="Normal"/>
    <w:rsid w:val="00DE59F8"/>
    <w:pPr>
      <w:pBdr>
        <w:top w:val="single" w:sz="4"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0">
    <w:name w:val="xl90"/>
    <w:basedOn w:val="Normal"/>
    <w:rsid w:val="00DE59F8"/>
    <w:pPr>
      <w:pBdr>
        <w:top w:val="single" w:sz="4"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1">
    <w:name w:val="xl91"/>
    <w:basedOn w:val="Normal"/>
    <w:rsid w:val="00DE59F8"/>
    <w:pPr>
      <w:pBdr>
        <w:bottom w:val="single" w:sz="4"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2">
    <w:name w:val="xl92"/>
    <w:basedOn w:val="Normal"/>
    <w:rsid w:val="00DE59F8"/>
    <w:pPr>
      <w:pBdr>
        <w:bottom w:val="single" w:sz="4" w:space="0" w:color="auto"/>
        <w:right w:val="single" w:sz="8"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3">
    <w:name w:val="xl93"/>
    <w:basedOn w:val="Normal"/>
    <w:rsid w:val="00DE59F8"/>
    <w:pPr>
      <w:pBdr>
        <w:top w:val="single" w:sz="8"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4">
    <w:name w:val="xl94"/>
    <w:basedOn w:val="Normal"/>
    <w:rsid w:val="00DE59F8"/>
    <w:pPr>
      <w:pBdr>
        <w:top w:val="single" w:sz="8" w:space="0" w:color="auto"/>
        <w:right w:val="single" w:sz="8"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5">
    <w:name w:val="xl95"/>
    <w:basedOn w:val="Normal"/>
    <w:rsid w:val="00DE59F8"/>
    <w:pPr>
      <w:pBdr>
        <w:top w:val="single" w:sz="8" w:space="0" w:color="auto"/>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6">
    <w:name w:val="xl96"/>
    <w:basedOn w:val="Normal"/>
    <w:rsid w:val="00DE59F8"/>
    <w:pPr>
      <w:pBdr>
        <w:top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7">
    <w:name w:val="xl97"/>
    <w:basedOn w:val="Normal"/>
    <w:rsid w:val="00DE59F8"/>
    <w:pPr>
      <w:pBdr>
        <w:top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8">
    <w:name w:val="xl98"/>
    <w:basedOn w:val="Normal"/>
    <w:rsid w:val="00DE59F8"/>
    <w:pPr>
      <w:pBdr>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9">
    <w:name w:val="xl99"/>
    <w:basedOn w:val="Normal"/>
    <w:rsid w:val="00DE59F8"/>
    <w:pPr>
      <w:pBdr>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100">
    <w:name w:val="xl100"/>
    <w:basedOn w:val="Normal"/>
    <w:rsid w:val="00DE59F8"/>
    <w:pPr>
      <w:pBdr>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101">
    <w:name w:val="xl101"/>
    <w:basedOn w:val="Normal"/>
    <w:rsid w:val="00DE59F8"/>
    <w:pPr>
      <w:pBdr>
        <w:top w:val="single" w:sz="8" w:space="0" w:color="auto"/>
        <w:left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102">
    <w:name w:val="xl102"/>
    <w:basedOn w:val="Normal"/>
    <w:rsid w:val="00DE59F8"/>
    <w:pPr>
      <w:pBdr>
        <w:left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character" w:customStyle="1" w:styleId="tablesyntaxChar">
    <w:name w:val="table syntax Char"/>
    <w:link w:val="tablesyntax"/>
    <w:locked/>
    <w:rsid w:val="009B0684"/>
    <w:rPr>
      <w:rFonts w:ascii="Arial" w:eastAsia="Batang" w:hAnsi="Arial"/>
      <w:lang w:val="en-GB" w:eastAsia="en-US" w:bidi="ar-SA"/>
    </w:rPr>
  </w:style>
  <w:style w:type="paragraph" w:customStyle="1" w:styleId="MediumList2-Accent21">
    <w:name w:val="Medium List 2 - Accent 21"/>
    <w:hidden/>
    <w:uiPriority w:val="99"/>
    <w:semiHidden/>
    <w:rsid w:val="000A44CF"/>
    <w:rPr>
      <w:sz w:val="22"/>
      <w:lang w:eastAsia="en-US"/>
    </w:rPr>
  </w:style>
  <w:style w:type="character" w:styleId="CommentReference">
    <w:name w:val="annotation reference"/>
    <w:rsid w:val="00523250"/>
    <w:rPr>
      <w:sz w:val="16"/>
      <w:szCs w:val="16"/>
    </w:rPr>
  </w:style>
  <w:style w:type="paragraph" w:styleId="CommentText">
    <w:name w:val="annotation text"/>
    <w:basedOn w:val="Normal"/>
    <w:link w:val="CommentTextChar"/>
    <w:rsid w:val="00523250"/>
    <w:rPr>
      <w:sz w:val="20"/>
    </w:rPr>
  </w:style>
  <w:style w:type="character" w:customStyle="1" w:styleId="CommentTextChar">
    <w:name w:val="Comment Text Char"/>
    <w:link w:val="CommentText"/>
    <w:rsid w:val="00523250"/>
    <w:rPr>
      <w:lang w:val="en-US" w:eastAsia="en-US"/>
    </w:rPr>
  </w:style>
  <w:style w:type="paragraph" w:styleId="CommentSubject">
    <w:name w:val="annotation subject"/>
    <w:basedOn w:val="CommentText"/>
    <w:next w:val="CommentText"/>
    <w:link w:val="CommentSubjectChar"/>
    <w:rsid w:val="00523250"/>
    <w:rPr>
      <w:b/>
      <w:bCs/>
    </w:rPr>
  </w:style>
  <w:style w:type="character" w:customStyle="1" w:styleId="CommentSubjectChar">
    <w:name w:val="Comment Subject Char"/>
    <w:link w:val="CommentSubject"/>
    <w:rsid w:val="00523250"/>
    <w:rPr>
      <w:b/>
      <w:bCs/>
      <w:lang w:val="en-US" w:eastAsia="en-US"/>
    </w:rPr>
  </w:style>
  <w:style w:type="paragraph" w:styleId="PlainText">
    <w:name w:val="Plain Text"/>
    <w:basedOn w:val="Normal"/>
    <w:rsid w:val="008D028C"/>
    <w:pPr>
      <w:tabs>
        <w:tab w:val="clear" w:pos="360"/>
        <w:tab w:val="clear" w:pos="720"/>
        <w:tab w:val="clear" w:pos="1080"/>
        <w:tab w:val="clear" w:pos="1440"/>
      </w:tabs>
      <w:overflowPunct/>
      <w:autoSpaceDE/>
      <w:autoSpaceDN/>
      <w:adjustRightInd/>
      <w:spacing w:before="0"/>
      <w:textAlignment w:val="auto"/>
    </w:pPr>
    <w:rPr>
      <w:rFonts w:ascii="Courier New" w:hAnsi="Courier New"/>
      <w:sz w:val="20"/>
    </w:rPr>
  </w:style>
  <w:style w:type="paragraph" w:styleId="Caption">
    <w:name w:val="caption"/>
    <w:basedOn w:val="Normal"/>
    <w:next w:val="Normal"/>
    <w:link w:val="CaptionChar"/>
    <w:qFormat/>
    <w:rsid w:val="008D028C"/>
    <w:pPr>
      <w:tabs>
        <w:tab w:val="clear" w:pos="360"/>
        <w:tab w:val="clear" w:pos="720"/>
        <w:tab w:val="clear" w:pos="1080"/>
        <w:tab w:val="clear" w:pos="1440"/>
      </w:tabs>
      <w:spacing w:before="0"/>
    </w:pPr>
    <w:rPr>
      <w:rFonts w:eastAsia="SimSun"/>
      <w:b/>
      <w:bCs/>
      <w:sz w:val="20"/>
    </w:rPr>
  </w:style>
  <w:style w:type="paragraph" w:customStyle="1" w:styleId="Figure">
    <w:name w:val="Figure_#"/>
    <w:basedOn w:val="Normal"/>
    <w:next w:val="FigureTitleChar"/>
    <w:rsid w:val="008D58A6"/>
    <w:pPr>
      <w:keepNext/>
      <w:tabs>
        <w:tab w:val="clear" w:pos="360"/>
        <w:tab w:val="clear" w:pos="720"/>
        <w:tab w:val="clear" w:pos="1080"/>
        <w:tab w:val="clear" w:pos="1440"/>
      </w:tabs>
      <w:spacing w:before="567" w:after="113"/>
      <w:jc w:val="center"/>
    </w:pPr>
    <w:rPr>
      <w:rFonts w:eastAsia="Malgun Gothic"/>
      <w:sz w:val="20"/>
    </w:rPr>
  </w:style>
  <w:style w:type="paragraph" w:customStyle="1" w:styleId="FigureTitleChar">
    <w:name w:val="Figure_Title Char"/>
    <w:basedOn w:val="Normal"/>
    <w:next w:val="Normal"/>
    <w:rsid w:val="008D58A6"/>
    <w:pPr>
      <w:keepNext/>
      <w:tabs>
        <w:tab w:val="clear" w:pos="360"/>
        <w:tab w:val="clear" w:pos="720"/>
        <w:tab w:val="clear" w:pos="1080"/>
        <w:tab w:val="clear" w:pos="1440"/>
        <w:tab w:val="left" w:pos="794"/>
        <w:tab w:val="left" w:pos="1191"/>
        <w:tab w:val="left" w:pos="1588"/>
        <w:tab w:val="left" w:pos="1985"/>
      </w:tabs>
      <w:spacing w:before="240" w:after="720"/>
      <w:jc w:val="center"/>
    </w:pPr>
    <w:rPr>
      <w:rFonts w:eastAsia="Malgun Gothic"/>
      <w:b/>
      <w:bCs/>
      <w:sz w:val="20"/>
      <w:lang w:val="en-GB"/>
    </w:rPr>
  </w:style>
  <w:style w:type="paragraph" w:customStyle="1" w:styleId="Equation">
    <w:name w:val="Equation"/>
    <w:basedOn w:val="Normal"/>
    <w:rsid w:val="008D58A6"/>
    <w:pPr>
      <w:tabs>
        <w:tab w:val="clear" w:pos="360"/>
        <w:tab w:val="clear" w:pos="720"/>
        <w:tab w:val="clear" w:pos="1080"/>
        <w:tab w:val="clear" w:pos="1440"/>
        <w:tab w:val="left" w:pos="794"/>
        <w:tab w:val="left" w:pos="1588"/>
        <w:tab w:val="center" w:pos="4849"/>
        <w:tab w:val="right" w:pos="9696"/>
      </w:tabs>
      <w:spacing w:before="193" w:after="240"/>
    </w:pPr>
    <w:rPr>
      <w:rFonts w:eastAsia="Malgun Gothic"/>
      <w:szCs w:val="22"/>
      <w:lang w:val="en-GB"/>
    </w:rPr>
  </w:style>
  <w:style w:type="character" w:customStyle="1" w:styleId="CaptionChar">
    <w:name w:val="Caption Char"/>
    <w:link w:val="Caption"/>
    <w:locked/>
    <w:rsid w:val="008D58A6"/>
    <w:rPr>
      <w:rFonts w:eastAsia="SimSun"/>
      <w:b/>
      <w:bCs/>
      <w:lang w:val="en-US" w:eastAsia="en-US" w:bidi="ar-S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2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uiPriority w:val="99"/>
    <w:qFormat/>
    <w:rsid w:val="00E11923"/>
    <w:pPr>
      <w:keepNext/>
      <w:numPr>
        <w:numId w:val="1"/>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uiPriority w:val="99"/>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uiPriority w:val="99"/>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
    <w:basedOn w:val="Normal"/>
    <w:next w:val="Normal"/>
    <w:link w:val="Heading4Char"/>
    <w:uiPriority w:val="99"/>
    <w:qFormat/>
    <w:rsid w:val="000E00F3"/>
    <w:pPr>
      <w:keepNext/>
      <w:numPr>
        <w:ilvl w:val="3"/>
        <w:numId w:val="1"/>
      </w:numPr>
      <w:spacing w:before="240" w:after="60"/>
      <w:ind w:left="1080" w:hanging="1080"/>
      <w:outlineLvl w:val="3"/>
    </w:pPr>
    <w:rPr>
      <w:b/>
      <w:bCs/>
      <w:sz w:val="28"/>
      <w:szCs w:val="28"/>
    </w:rPr>
  </w:style>
  <w:style w:type="paragraph" w:styleId="Heading5">
    <w:name w:val="heading 5"/>
    <w:basedOn w:val="Normal"/>
    <w:next w:val="Normal"/>
    <w:link w:val="Heading5Char"/>
    <w:uiPriority w:val="99"/>
    <w:qFormat/>
    <w:rsid w:val="000E00F3"/>
    <w:pPr>
      <w:keepNext/>
      <w:numPr>
        <w:ilvl w:val="4"/>
        <w:numId w:val="1"/>
      </w:numPr>
      <w:spacing w:before="240" w:after="60"/>
      <w:ind w:left="1080" w:hanging="1080"/>
      <w:outlineLvl w:val="4"/>
    </w:pPr>
    <w:rPr>
      <w:b/>
      <w:bCs/>
      <w:i/>
      <w:iCs/>
      <w:sz w:val="26"/>
      <w:szCs w:val="26"/>
    </w:rPr>
  </w:style>
  <w:style w:type="paragraph" w:styleId="Heading6">
    <w:name w:val="heading 6"/>
    <w:basedOn w:val="Normal"/>
    <w:next w:val="Normal"/>
    <w:link w:val="Heading6Char"/>
    <w:uiPriority w:val="99"/>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0E00F3"/>
    <w:pPr>
      <w:keepNext/>
      <w:numPr>
        <w:ilvl w:val="6"/>
        <w:numId w:val="1"/>
      </w:numPr>
      <w:spacing w:before="240" w:after="60"/>
      <w:ind w:left="1440" w:hanging="1440"/>
      <w:outlineLvl w:val="6"/>
    </w:pPr>
    <w:rPr>
      <w:sz w:val="24"/>
      <w:szCs w:val="24"/>
    </w:rPr>
  </w:style>
  <w:style w:type="paragraph" w:styleId="Heading8">
    <w:name w:val="heading 8"/>
    <w:basedOn w:val="Normal"/>
    <w:next w:val="Normal"/>
    <w:link w:val="Heading8Char"/>
    <w:qFormat/>
    <w:rsid w:val="000E00F3"/>
    <w:pPr>
      <w:keepNext/>
      <w:numPr>
        <w:ilvl w:val="7"/>
        <w:numId w:val="1"/>
      </w:numPr>
      <w:tabs>
        <w:tab w:val="left" w:pos="1800"/>
      </w:tabs>
      <w:spacing w:before="240" w:after="60"/>
      <w:ind w:left="1800" w:hanging="180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CE3697"/>
    <w:pPr>
      <w:tabs>
        <w:tab w:val="center" w:pos="4320"/>
        <w:tab w:val="right" w:pos="8640"/>
      </w:tabs>
    </w:pPr>
  </w:style>
  <w:style w:type="paragraph" w:styleId="Footer">
    <w:name w:val="footer"/>
    <w:basedOn w:val="Normal"/>
    <w:rsid w:val="00CE3697"/>
    <w:pPr>
      <w:tabs>
        <w:tab w:val="center" w:pos="4320"/>
        <w:tab w:val="right" w:pos="8640"/>
      </w:tabs>
    </w:pPr>
  </w:style>
  <w:style w:type="character" w:styleId="PageNumber">
    <w:name w:val="page number"/>
    <w:basedOn w:val="DefaultParagraphFont"/>
    <w:rsid w:val="00CE3697"/>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uiPriority w:val="99"/>
    <w:rsid w:val="00E11923"/>
    <w:rPr>
      <w:b/>
      <w:bCs/>
      <w:i/>
      <w:iCs/>
      <w:sz w:val="28"/>
      <w:szCs w:val="28"/>
      <w:lang w:eastAsia="en-US"/>
    </w:rPr>
  </w:style>
  <w:style w:type="character" w:customStyle="1" w:styleId="Heading3Char">
    <w:name w:val="Heading 3 Char"/>
    <w:link w:val="Heading3"/>
    <w:uiPriority w:val="99"/>
    <w:rsid w:val="002B191D"/>
    <w:rPr>
      <w:b/>
      <w:bCs/>
      <w:sz w:val="26"/>
      <w:szCs w:val="26"/>
      <w:lang w:eastAsia="en-US"/>
    </w:rPr>
  </w:style>
  <w:style w:type="character" w:customStyle="1" w:styleId="Heading4Char">
    <w:name w:val="Heading 4 Char"/>
    <w:aliases w:val="Heading 4 Char1 Char,Heading 4 Char Char Char"/>
    <w:link w:val="Heading4"/>
    <w:uiPriority w:val="99"/>
    <w:rsid w:val="000E00F3"/>
    <w:rPr>
      <w:b/>
      <w:bCs/>
      <w:sz w:val="28"/>
      <w:szCs w:val="28"/>
      <w:lang w:eastAsia="en-US"/>
    </w:rPr>
  </w:style>
  <w:style w:type="character" w:customStyle="1" w:styleId="Heading5Char">
    <w:name w:val="Heading 5 Char"/>
    <w:link w:val="Heading5"/>
    <w:uiPriority w:val="99"/>
    <w:rsid w:val="000E00F3"/>
    <w:rPr>
      <w:b/>
      <w:bCs/>
      <w:i/>
      <w:iCs/>
      <w:sz w:val="26"/>
      <w:szCs w:val="26"/>
      <w:lang w:eastAsia="en-US"/>
    </w:rPr>
  </w:style>
  <w:style w:type="character" w:customStyle="1" w:styleId="Heading6Char">
    <w:name w:val="Heading 6 Char"/>
    <w:link w:val="Heading6"/>
    <w:uiPriority w:val="99"/>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styleId="Emphasis">
    <w:name w:val="Emphasis"/>
    <w:qFormat/>
    <w:rsid w:val="007F6280"/>
    <w:rPr>
      <w:i/>
    </w:rPr>
  </w:style>
  <w:style w:type="paragraph" w:customStyle="1" w:styleId="tableheading">
    <w:name w:val="table heading"/>
    <w:basedOn w:val="Normal"/>
    <w:rsid w:val="006F2F56"/>
    <w:pPr>
      <w:keepNext/>
      <w:keepLines/>
      <w:tabs>
        <w:tab w:val="clear" w:pos="360"/>
        <w:tab w:val="clear" w:pos="720"/>
        <w:tab w:val="clear" w:pos="1080"/>
        <w:tab w:val="clear" w:pos="1440"/>
      </w:tabs>
      <w:spacing w:before="0" w:after="60"/>
      <w:jc w:val="both"/>
    </w:pPr>
    <w:rPr>
      <w:rFonts w:ascii="Arial" w:eastAsia="Batang" w:hAnsi="Arial"/>
      <w:b/>
      <w:bCs/>
      <w:sz w:val="20"/>
      <w:lang w:val="en-GB"/>
    </w:rPr>
  </w:style>
  <w:style w:type="paragraph" w:customStyle="1" w:styleId="tablecell">
    <w:name w:val="table cell"/>
    <w:basedOn w:val="Normal"/>
    <w:rsid w:val="006F2F56"/>
    <w:pPr>
      <w:keepNext/>
      <w:keepLines/>
      <w:tabs>
        <w:tab w:val="clear" w:pos="360"/>
        <w:tab w:val="clear" w:pos="720"/>
        <w:tab w:val="clear" w:pos="1080"/>
        <w:tab w:val="clear" w:pos="1440"/>
      </w:tabs>
      <w:spacing w:before="0" w:after="60"/>
      <w:jc w:val="both"/>
    </w:pPr>
    <w:rPr>
      <w:rFonts w:ascii="Arial" w:eastAsia="Batang" w:hAnsi="Arial"/>
      <w:sz w:val="20"/>
      <w:lang w:val="en-GB"/>
    </w:rPr>
  </w:style>
  <w:style w:type="paragraph" w:customStyle="1" w:styleId="tablesyntax">
    <w:name w:val="table syntax"/>
    <w:basedOn w:val="Normal"/>
    <w:link w:val="tablesyntaxChar"/>
    <w:rsid w:val="006F2F56"/>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jc w:val="both"/>
    </w:pPr>
    <w:rPr>
      <w:rFonts w:ascii="Arial" w:eastAsia="Batang" w:hAnsi="Arial"/>
      <w:sz w:val="20"/>
      <w:lang w:val="en-GB"/>
    </w:rPr>
  </w:style>
  <w:style w:type="table" w:styleId="TableGrid">
    <w:name w:val="Table Grid"/>
    <w:basedOn w:val="TableNormal"/>
    <w:rsid w:val="00C04B27"/>
    <w:pPr>
      <w:tabs>
        <w:tab w:val="left" w:pos="360"/>
        <w:tab w:val="left" w:pos="720"/>
        <w:tab w:val="left" w:pos="1080"/>
        <w:tab w:val="left" w:pos="1440"/>
      </w:tabs>
      <w:overflowPunct w:val="0"/>
      <w:autoSpaceDE w:val="0"/>
      <w:autoSpaceDN w:val="0"/>
      <w:adjustRightInd w:val="0"/>
      <w:spacing w:before="136"/>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rsid w:val="00C46D4C"/>
    <w:pPr>
      <w:tabs>
        <w:tab w:val="left" w:pos="360"/>
        <w:tab w:val="left" w:pos="720"/>
        <w:tab w:val="left" w:pos="1080"/>
        <w:tab w:val="left" w:pos="1440"/>
      </w:tabs>
      <w:overflowPunct w:val="0"/>
      <w:autoSpaceDE w:val="0"/>
      <w:autoSpaceDN w:val="0"/>
      <w:adjustRightInd w:val="0"/>
      <w:spacing w:before="136"/>
      <w:textAlignment w:val="baseline"/>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xl65">
    <w:name w:val="xl65"/>
    <w:basedOn w:val="Normal"/>
    <w:rsid w:val="00DE59F8"/>
    <w:pPr>
      <w:pBdr>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66">
    <w:name w:val="xl66"/>
    <w:basedOn w:val="Normal"/>
    <w:rsid w:val="00DE59F8"/>
    <w:pP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67">
    <w:name w:val="xl67"/>
    <w:basedOn w:val="Normal"/>
    <w:rsid w:val="00DE59F8"/>
    <w:pPr>
      <w:pBdr>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68">
    <w:name w:val="xl68"/>
    <w:basedOn w:val="Normal"/>
    <w:rsid w:val="00DE59F8"/>
    <w:pPr>
      <w:pBdr>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69">
    <w:name w:val="xl69"/>
    <w:basedOn w:val="Normal"/>
    <w:rsid w:val="00DE59F8"/>
    <w:pPr>
      <w:pBdr>
        <w:top w:val="single" w:sz="8" w:space="0" w:color="auto"/>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70">
    <w:name w:val="xl70"/>
    <w:basedOn w:val="Normal"/>
    <w:rsid w:val="00DE59F8"/>
    <w:pPr>
      <w:pBdr>
        <w:top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71">
    <w:name w:val="xl71"/>
    <w:basedOn w:val="Normal"/>
    <w:rsid w:val="00DE59F8"/>
    <w:pPr>
      <w:pBdr>
        <w:top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72">
    <w:name w:val="xl72"/>
    <w:basedOn w:val="Normal"/>
    <w:rsid w:val="00DE59F8"/>
    <w:pPr>
      <w:pBdr>
        <w:top w:val="single" w:sz="8" w:space="0" w:color="auto"/>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3">
    <w:name w:val="xl73"/>
    <w:basedOn w:val="Normal"/>
    <w:rsid w:val="00DE59F8"/>
    <w:pPr>
      <w:pBdr>
        <w:top w:val="single" w:sz="8" w:space="0" w:color="auto"/>
        <w:left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4">
    <w:name w:val="xl74"/>
    <w:basedOn w:val="Normal"/>
    <w:rsid w:val="00DE59F8"/>
    <w:pPr>
      <w:pBdr>
        <w:left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5">
    <w:name w:val="xl75"/>
    <w:basedOn w:val="Normal"/>
    <w:rsid w:val="00DE59F8"/>
    <w:pPr>
      <w:pBdr>
        <w:left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6">
    <w:name w:val="xl76"/>
    <w:basedOn w:val="Normal"/>
    <w:rsid w:val="00DE59F8"/>
    <w:pPr>
      <w:pBdr>
        <w:left w:val="single" w:sz="8" w:space="0" w:color="auto"/>
        <w:bottom w:val="single" w:sz="4"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7">
    <w:name w:val="xl77"/>
    <w:basedOn w:val="Normal"/>
    <w:rsid w:val="00DE59F8"/>
    <w:pPr>
      <w:pBdr>
        <w:top w:val="single" w:sz="8" w:space="0" w:color="auto"/>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8">
    <w:name w:val="xl78"/>
    <w:basedOn w:val="Normal"/>
    <w:rsid w:val="00DE59F8"/>
    <w:pPr>
      <w:pBdr>
        <w:top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79">
    <w:name w:val="xl79"/>
    <w:basedOn w:val="Normal"/>
    <w:rsid w:val="00DE59F8"/>
    <w:pPr>
      <w:pBdr>
        <w:top w:val="single" w:sz="8" w:space="0" w:color="auto"/>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80">
    <w:name w:val="xl80"/>
    <w:basedOn w:val="Normal"/>
    <w:rsid w:val="00DE59F8"/>
    <w:pPr>
      <w:pBdr>
        <w:top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81">
    <w:name w:val="xl81"/>
    <w:basedOn w:val="Normal"/>
    <w:rsid w:val="00DE59F8"/>
    <w:pPr>
      <w:pBdr>
        <w:top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82">
    <w:name w:val="xl82"/>
    <w:basedOn w:val="Normal"/>
    <w:rsid w:val="00DE59F8"/>
    <w:pPr>
      <w:pBdr>
        <w:top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3">
    <w:name w:val="xl83"/>
    <w:basedOn w:val="Normal"/>
    <w:rsid w:val="00DE59F8"/>
    <w:pPr>
      <w:pBdr>
        <w:top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5">
    <w:name w:val="xl85"/>
    <w:basedOn w:val="Normal"/>
    <w:rsid w:val="00DE59F8"/>
    <w:pPr>
      <w:pBdr>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6">
    <w:name w:val="xl86"/>
    <w:basedOn w:val="Normal"/>
    <w:rsid w:val="00DE59F8"/>
    <w:pPr>
      <w:pBdr>
        <w:bottom w:val="single" w:sz="4"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7">
    <w:name w:val="xl87"/>
    <w:basedOn w:val="Normal"/>
    <w:rsid w:val="00DE59F8"/>
    <w:pPr>
      <w:pBdr>
        <w:bottom w:val="single" w:sz="4"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8">
    <w:name w:val="xl88"/>
    <w:basedOn w:val="Normal"/>
    <w:rsid w:val="00DE59F8"/>
    <w:pPr>
      <w:pBdr>
        <w:top w:val="single" w:sz="4" w:space="0" w:color="auto"/>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89">
    <w:name w:val="xl89"/>
    <w:basedOn w:val="Normal"/>
    <w:rsid w:val="00DE59F8"/>
    <w:pPr>
      <w:pBdr>
        <w:top w:val="single" w:sz="4"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0">
    <w:name w:val="xl90"/>
    <w:basedOn w:val="Normal"/>
    <w:rsid w:val="00DE59F8"/>
    <w:pPr>
      <w:pBdr>
        <w:top w:val="single" w:sz="4"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1">
    <w:name w:val="xl91"/>
    <w:basedOn w:val="Normal"/>
    <w:rsid w:val="00DE59F8"/>
    <w:pPr>
      <w:pBdr>
        <w:bottom w:val="single" w:sz="4"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2">
    <w:name w:val="xl92"/>
    <w:basedOn w:val="Normal"/>
    <w:rsid w:val="00DE59F8"/>
    <w:pPr>
      <w:pBdr>
        <w:bottom w:val="single" w:sz="4" w:space="0" w:color="auto"/>
        <w:right w:val="single" w:sz="8"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3">
    <w:name w:val="xl93"/>
    <w:basedOn w:val="Normal"/>
    <w:rsid w:val="00DE59F8"/>
    <w:pPr>
      <w:pBdr>
        <w:top w:val="single" w:sz="8"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4">
    <w:name w:val="xl94"/>
    <w:basedOn w:val="Normal"/>
    <w:rsid w:val="00DE59F8"/>
    <w:pPr>
      <w:pBdr>
        <w:top w:val="single" w:sz="8" w:space="0" w:color="auto"/>
        <w:right w:val="single" w:sz="8" w:space="0" w:color="auto"/>
      </w:pBdr>
      <w:shd w:val="clear" w:color="auto" w:fill="C0C0C0"/>
      <w:tabs>
        <w:tab w:val="clear" w:pos="360"/>
        <w:tab w:val="clear" w:pos="720"/>
        <w:tab w:val="clear" w:pos="1080"/>
        <w:tab w:val="clear" w:pos="1440"/>
      </w:tabs>
      <w:overflowPunct/>
      <w:autoSpaceDE/>
      <w:autoSpaceDN/>
      <w:adjustRightInd/>
      <w:spacing w:before="100" w:beforeAutospacing="1" w:after="100" w:afterAutospacing="1"/>
      <w:textAlignment w:val="auto"/>
    </w:pPr>
    <w:rPr>
      <w:rFonts w:ascii="Times" w:hAnsi="Times"/>
      <w:sz w:val="20"/>
    </w:rPr>
  </w:style>
  <w:style w:type="paragraph" w:customStyle="1" w:styleId="xl95">
    <w:name w:val="xl95"/>
    <w:basedOn w:val="Normal"/>
    <w:rsid w:val="00DE59F8"/>
    <w:pPr>
      <w:pBdr>
        <w:top w:val="single" w:sz="8" w:space="0" w:color="auto"/>
        <w:lef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6">
    <w:name w:val="xl96"/>
    <w:basedOn w:val="Normal"/>
    <w:rsid w:val="00DE59F8"/>
    <w:pPr>
      <w:pBdr>
        <w:top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7">
    <w:name w:val="xl97"/>
    <w:basedOn w:val="Normal"/>
    <w:rsid w:val="00DE59F8"/>
    <w:pPr>
      <w:pBdr>
        <w:top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8">
    <w:name w:val="xl98"/>
    <w:basedOn w:val="Normal"/>
    <w:rsid w:val="00DE59F8"/>
    <w:pPr>
      <w:pBdr>
        <w:left w:val="single" w:sz="8" w:space="0" w:color="auto"/>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99">
    <w:name w:val="xl99"/>
    <w:basedOn w:val="Normal"/>
    <w:rsid w:val="00DE59F8"/>
    <w:pPr>
      <w:pBdr>
        <w:bottom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100">
    <w:name w:val="xl100"/>
    <w:basedOn w:val="Normal"/>
    <w:rsid w:val="00DE59F8"/>
    <w:pPr>
      <w:pBdr>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101">
    <w:name w:val="xl101"/>
    <w:basedOn w:val="Normal"/>
    <w:rsid w:val="00DE59F8"/>
    <w:pPr>
      <w:pBdr>
        <w:top w:val="single" w:sz="8" w:space="0" w:color="auto"/>
        <w:left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paragraph" w:customStyle="1" w:styleId="xl102">
    <w:name w:val="xl102"/>
    <w:basedOn w:val="Normal"/>
    <w:rsid w:val="00DE59F8"/>
    <w:pPr>
      <w:pBdr>
        <w:left w:val="single" w:sz="8" w:space="0" w:color="auto"/>
        <w:bottom w:val="single" w:sz="8" w:space="0" w:color="auto"/>
        <w:right w:val="single" w:sz="8" w:space="0" w:color="auto"/>
      </w:pBdr>
      <w:tabs>
        <w:tab w:val="clear" w:pos="360"/>
        <w:tab w:val="clear" w:pos="720"/>
        <w:tab w:val="clear" w:pos="1080"/>
        <w:tab w:val="clear" w:pos="1440"/>
      </w:tabs>
      <w:overflowPunct/>
      <w:autoSpaceDE/>
      <w:autoSpaceDN/>
      <w:adjustRightInd/>
      <w:spacing w:before="100" w:beforeAutospacing="1" w:after="100" w:afterAutospacing="1"/>
      <w:jc w:val="center"/>
      <w:textAlignment w:val="auto"/>
    </w:pPr>
    <w:rPr>
      <w:rFonts w:ascii="Times" w:hAnsi="Times"/>
      <w:sz w:val="20"/>
    </w:rPr>
  </w:style>
  <w:style w:type="character" w:customStyle="1" w:styleId="tablesyntaxChar">
    <w:name w:val="table syntax Char"/>
    <w:link w:val="tablesyntax"/>
    <w:locked/>
    <w:rsid w:val="009B0684"/>
    <w:rPr>
      <w:rFonts w:ascii="Arial" w:eastAsia="Batang" w:hAnsi="Arial"/>
      <w:lang w:val="en-GB" w:eastAsia="en-US" w:bidi="ar-SA"/>
    </w:rPr>
  </w:style>
  <w:style w:type="paragraph" w:customStyle="1" w:styleId="MediumList2-Accent21">
    <w:name w:val="Medium List 2 - Accent 21"/>
    <w:hidden/>
    <w:uiPriority w:val="99"/>
    <w:semiHidden/>
    <w:rsid w:val="000A44CF"/>
    <w:rPr>
      <w:sz w:val="22"/>
      <w:lang w:eastAsia="en-US"/>
    </w:rPr>
  </w:style>
  <w:style w:type="character" w:styleId="CommentReference">
    <w:name w:val="annotation reference"/>
    <w:rsid w:val="00523250"/>
    <w:rPr>
      <w:sz w:val="16"/>
      <w:szCs w:val="16"/>
    </w:rPr>
  </w:style>
  <w:style w:type="paragraph" w:styleId="CommentText">
    <w:name w:val="annotation text"/>
    <w:basedOn w:val="Normal"/>
    <w:link w:val="CommentTextChar"/>
    <w:rsid w:val="00523250"/>
    <w:rPr>
      <w:sz w:val="20"/>
    </w:rPr>
  </w:style>
  <w:style w:type="character" w:customStyle="1" w:styleId="CommentTextChar">
    <w:name w:val="Comment Text Char"/>
    <w:link w:val="CommentText"/>
    <w:rsid w:val="00523250"/>
    <w:rPr>
      <w:lang w:val="en-US" w:eastAsia="en-US"/>
    </w:rPr>
  </w:style>
  <w:style w:type="paragraph" w:styleId="CommentSubject">
    <w:name w:val="annotation subject"/>
    <w:basedOn w:val="CommentText"/>
    <w:next w:val="CommentText"/>
    <w:link w:val="CommentSubjectChar"/>
    <w:rsid w:val="00523250"/>
    <w:rPr>
      <w:b/>
      <w:bCs/>
    </w:rPr>
  </w:style>
  <w:style w:type="character" w:customStyle="1" w:styleId="CommentSubjectChar">
    <w:name w:val="Comment Subject Char"/>
    <w:link w:val="CommentSubject"/>
    <w:rsid w:val="00523250"/>
    <w:rPr>
      <w:b/>
      <w:bCs/>
      <w:lang w:val="en-US" w:eastAsia="en-US"/>
    </w:rPr>
  </w:style>
  <w:style w:type="paragraph" w:styleId="PlainText">
    <w:name w:val="Plain Text"/>
    <w:basedOn w:val="Normal"/>
    <w:rsid w:val="008D028C"/>
    <w:pPr>
      <w:tabs>
        <w:tab w:val="clear" w:pos="360"/>
        <w:tab w:val="clear" w:pos="720"/>
        <w:tab w:val="clear" w:pos="1080"/>
        <w:tab w:val="clear" w:pos="1440"/>
      </w:tabs>
      <w:overflowPunct/>
      <w:autoSpaceDE/>
      <w:autoSpaceDN/>
      <w:adjustRightInd/>
      <w:spacing w:before="0"/>
      <w:textAlignment w:val="auto"/>
    </w:pPr>
    <w:rPr>
      <w:rFonts w:ascii="Courier New" w:hAnsi="Courier New"/>
      <w:sz w:val="20"/>
    </w:rPr>
  </w:style>
  <w:style w:type="paragraph" w:styleId="Caption">
    <w:name w:val="caption"/>
    <w:basedOn w:val="Normal"/>
    <w:next w:val="Normal"/>
    <w:link w:val="CaptionChar"/>
    <w:qFormat/>
    <w:rsid w:val="008D028C"/>
    <w:pPr>
      <w:tabs>
        <w:tab w:val="clear" w:pos="360"/>
        <w:tab w:val="clear" w:pos="720"/>
        <w:tab w:val="clear" w:pos="1080"/>
        <w:tab w:val="clear" w:pos="1440"/>
      </w:tabs>
      <w:spacing w:before="0"/>
    </w:pPr>
    <w:rPr>
      <w:rFonts w:eastAsia="SimSun"/>
      <w:b/>
      <w:bCs/>
      <w:sz w:val="20"/>
    </w:rPr>
  </w:style>
  <w:style w:type="paragraph" w:customStyle="1" w:styleId="Figure">
    <w:name w:val="Figure_#"/>
    <w:basedOn w:val="Normal"/>
    <w:next w:val="FigureTitleChar"/>
    <w:rsid w:val="008D58A6"/>
    <w:pPr>
      <w:keepNext/>
      <w:tabs>
        <w:tab w:val="clear" w:pos="360"/>
        <w:tab w:val="clear" w:pos="720"/>
        <w:tab w:val="clear" w:pos="1080"/>
        <w:tab w:val="clear" w:pos="1440"/>
      </w:tabs>
      <w:spacing w:before="567" w:after="113"/>
      <w:jc w:val="center"/>
    </w:pPr>
    <w:rPr>
      <w:rFonts w:eastAsia="Malgun Gothic"/>
      <w:sz w:val="20"/>
    </w:rPr>
  </w:style>
  <w:style w:type="paragraph" w:customStyle="1" w:styleId="FigureTitleChar">
    <w:name w:val="Figure_Title Char"/>
    <w:basedOn w:val="Normal"/>
    <w:next w:val="Normal"/>
    <w:rsid w:val="008D58A6"/>
    <w:pPr>
      <w:keepNext/>
      <w:tabs>
        <w:tab w:val="clear" w:pos="360"/>
        <w:tab w:val="clear" w:pos="720"/>
        <w:tab w:val="clear" w:pos="1080"/>
        <w:tab w:val="clear" w:pos="1440"/>
        <w:tab w:val="left" w:pos="794"/>
        <w:tab w:val="left" w:pos="1191"/>
        <w:tab w:val="left" w:pos="1588"/>
        <w:tab w:val="left" w:pos="1985"/>
      </w:tabs>
      <w:spacing w:before="240" w:after="720"/>
      <w:jc w:val="center"/>
    </w:pPr>
    <w:rPr>
      <w:rFonts w:eastAsia="Malgun Gothic"/>
      <w:b/>
      <w:bCs/>
      <w:sz w:val="20"/>
      <w:lang w:val="en-GB"/>
    </w:rPr>
  </w:style>
  <w:style w:type="paragraph" w:customStyle="1" w:styleId="Equation">
    <w:name w:val="Equation"/>
    <w:basedOn w:val="Normal"/>
    <w:rsid w:val="008D58A6"/>
    <w:pPr>
      <w:tabs>
        <w:tab w:val="clear" w:pos="360"/>
        <w:tab w:val="clear" w:pos="720"/>
        <w:tab w:val="clear" w:pos="1080"/>
        <w:tab w:val="clear" w:pos="1440"/>
        <w:tab w:val="left" w:pos="794"/>
        <w:tab w:val="left" w:pos="1588"/>
        <w:tab w:val="center" w:pos="4849"/>
        <w:tab w:val="right" w:pos="9696"/>
      </w:tabs>
      <w:spacing w:before="193" w:after="240"/>
    </w:pPr>
    <w:rPr>
      <w:rFonts w:eastAsia="Malgun Gothic"/>
      <w:szCs w:val="22"/>
      <w:lang w:val="en-GB"/>
    </w:rPr>
  </w:style>
  <w:style w:type="character" w:customStyle="1" w:styleId="CaptionChar">
    <w:name w:val="Caption Char"/>
    <w:link w:val="Caption"/>
    <w:locked/>
    <w:rsid w:val="008D58A6"/>
    <w:rPr>
      <w:rFonts w:eastAsia="SimSun"/>
      <w:b/>
      <w:bCs/>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755413">
      <w:bodyDiv w:val="1"/>
      <w:marLeft w:val="0"/>
      <w:marRight w:val="0"/>
      <w:marTop w:val="0"/>
      <w:marBottom w:val="0"/>
      <w:divBdr>
        <w:top w:val="none" w:sz="0" w:space="0" w:color="auto"/>
        <w:left w:val="none" w:sz="0" w:space="0" w:color="auto"/>
        <w:bottom w:val="none" w:sz="0" w:space="0" w:color="auto"/>
        <w:right w:val="none" w:sz="0" w:space="0" w:color="auto"/>
      </w:divBdr>
    </w:div>
    <w:div w:id="120195633">
      <w:bodyDiv w:val="1"/>
      <w:marLeft w:val="0"/>
      <w:marRight w:val="0"/>
      <w:marTop w:val="0"/>
      <w:marBottom w:val="0"/>
      <w:divBdr>
        <w:top w:val="none" w:sz="0" w:space="0" w:color="auto"/>
        <w:left w:val="none" w:sz="0" w:space="0" w:color="auto"/>
        <w:bottom w:val="none" w:sz="0" w:space="0" w:color="auto"/>
        <w:right w:val="none" w:sz="0" w:space="0" w:color="auto"/>
      </w:divBdr>
    </w:div>
    <w:div w:id="137577329">
      <w:bodyDiv w:val="1"/>
      <w:marLeft w:val="0"/>
      <w:marRight w:val="0"/>
      <w:marTop w:val="0"/>
      <w:marBottom w:val="0"/>
      <w:divBdr>
        <w:top w:val="none" w:sz="0" w:space="0" w:color="auto"/>
        <w:left w:val="none" w:sz="0" w:space="0" w:color="auto"/>
        <w:bottom w:val="none" w:sz="0" w:space="0" w:color="auto"/>
        <w:right w:val="none" w:sz="0" w:space="0" w:color="auto"/>
      </w:divBdr>
    </w:div>
    <w:div w:id="181212946">
      <w:bodyDiv w:val="1"/>
      <w:marLeft w:val="0"/>
      <w:marRight w:val="0"/>
      <w:marTop w:val="0"/>
      <w:marBottom w:val="0"/>
      <w:divBdr>
        <w:top w:val="none" w:sz="0" w:space="0" w:color="auto"/>
        <w:left w:val="none" w:sz="0" w:space="0" w:color="auto"/>
        <w:bottom w:val="none" w:sz="0" w:space="0" w:color="auto"/>
        <w:right w:val="none" w:sz="0" w:space="0" w:color="auto"/>
      </w:divBdr>
    </w:div>
    <w:div w:id="234123492">
      <w:bodyDiv w:val="1"/>
      <w:marLeft w:val="0"/>
      <w:marRight w:val="0"/>
      <w:marTop w:val="0"/>
      <w:marBottom w:val="0"/>
      <w:divBdr>
        <w:top w:val="none" w:sz="0" w:space="0" w:color="auto"/>
        <w:left w:val="none" w:sz="0" w:space="0" w:color="auto"/>
        <w:bottom w:val="none" w:sz="0" w:space="0" w:color="auto"/>
        <w:right w:val="none" w:sz="0" w:space="0" w:color="auto"/>
      </w:divBdr>
    </w:div>
    <w:div w:id="238517406">
      <w:bodyDiv w:val="1"/>
      <w:marLeft w:val="0"/>
      <w:marRight w:val="0"/>
      <w:marTop w:val="0"/>
      <w:marBottom w:val="0"/>
      <w:divBdr>
        <w:top w:val="none" w:sz="0" w:space="0" w:color="auto"/>
        <w:left w:val="none" w:sz="0" w:space="0" w:color="auto"/>
        <w:bottom w:val="none" w:sz="0" w:space="0" w:color="auto"/>
        <w:right w:val="none" w:sz="0" w:space="0" w:color="auto"/>
      </w:divBdr>
    </w:div>
    <w:div w:id="332225447">
      <w:bodyDiv w:val="1"/>
      <w:marLeft w:val="0"/>
      <w:marRight w:val="0"/>
      <w:marTop w:val="0"/>
      <w:marBottom w:val="0"/>
      <w:divBdr>
        <w:top w:val="none" w:sz="0" w:space="0" w:color="auto"/>
        <w:left w:val="none" w:sz="0" w:space="0" w:color="auto"/>
        <w:bottom w:val="none" w:sz="0" w:space="0" w:color="auto"/>
        <w:right w:val="none" w:sz="0" w:space="0" w:color="auto"/>
      </w:divBdr>
    </w:div>
    <w:div w:id="356082441">
      <w:bodyDiv w:val="1"/>
      <w:marLeft w:val="0"/>
      <w:marRight w:val="0"/>
      <w:marTop w:val="0"/>
      <w:marBottom w:val="0"/>
      <w:divBdr>
        <w:top w:val="none" w:sz="0" w:space="0" w:color="auto"/>
        <w:left w:val="none" w:sz="0" w:space="0" w:color="auto"/>
        <w:bottom w:val="none" w:sz="0" w:space="0" w:color="auto"/>
        <w:right w:val="none" w:sz="0" w:space="0" w:color="auto"/>
      </w:divBdr>
    </w:div>
    <w:div w:id="381909854">
      <w:bodyDiv w:val="1"/>
      <w:marLeft w:val="0"/>
      <w:marRight w:val="0"/>
      <w:marTop w:val="0"/>
      <w:marBottom w:val="0"/>
      <w:divBdr>
        <w:top w:val="none" w:sz="0" w:space="0" w:color="auto"/>
        <w:left w:val="none" w:sz="0" w:space="0" w:color="auto"/>
        <w:bottom w:val="none" w:sz="0" w:space="0" w:color="auto"/>
        <w:right w:val="none" w:sz="0" w:space="0" w:color="auto"/>
      </w:divBdr>
    </w:div>
    <w:div w:id="405037434">
      <w:bodyDiv w:val="1"/>
      <w:marLeft w:val="0"/>
      <w:marRight w:val="0"/>
      <w:marTop w:val="0"/>
      <w:marBottom w:val="0"/>
      <w:divBdr>
        <w:top w:val="none" w:sz="0" w:space="0" w:color="auto"/>
        <w:left w:val="none" w:sz="0" w:space="0" w:color="auto"/>
        <w:bottom w:val="none" w:sz="0" w:space="0" w:color="auto"/>
        <w:right w:val="none" w:sz="0" w:space="0" w:color="auto"/>
      </w:divBdr>
    </w:div>
    <w:div w:id="423186879">
      <w:bodyDiv w:val="1"/>
      <w:marLeft w:val="0"/>
      <w:marRight w:val="0"/>
      <w:marTop w:val="0"/>
      <w:marBottom w:val="0"/>
      <w:divBdr>
        <w:top w:val="none" w:sz="0" w:space="0" w:color="auto"/>
        <w:left w:val="none" w:sz="0" w:space="0" w:color="auto"/>
        <w:bottom w:val="none" w:sz="0" w:space="0" w:color="auto"/>
        <w:right w:val="none" w:sz="0" w:space="0" w:color="auto"/>
      </w:divBdr>
    </w:div>
    <w:div w:id="426924235">
      <w:bodyDiv w:val="1"/>
      <w:marLeft w:val="0"/>
      <w:marRight w:val="0"/>
      <w:marTop w:val="0"/>
      <w:marBottom w:val="0"/>
      <w:divBdr>
        <w:top w:val="none" w:sz="0" w:space="0" w:color="auto"/>
        <w:left w:val="none" w:sz="0" w:space="0" w:color="auto"/>
        <w:bottom w:val="none" w:sz="0" w:space="0" w:color="auto"/>
        <w:right w:val="none" w:sz="0" w:space="0" w:color="auto"/>
      </w:divBdr>
    </w:div>
    <w:div w:id="490171959">
      <w:bodyDiv w:val="1"/>
      <w:marLeft w:val="0"/>
      <w:marRight w:val="0"/>
      <w:marTop w:val="0"/>
      <w:marBottom w:val="0"/>
      <w:divBdr>
        <w:top w:val="none" w:sz="0" w:space="0" w:color="auto"/>
        <w:left w:val="none" w:sz="0" w:space="0" w:color="auto"/>
        <w:bottom w:val="none" w:sz="0" w:space="0" w:color="auto"/>
        <w:right w:val="none" w:sz="0" w:space="0" w:color="auto"/>
      </w:divBdr>
    </w:div>
    <w:div w:id="532504636">
      <w:bodyDiv w:val="1"/>
      <w:marLeft w:val="0"/>
      <w:marRight w:val="0"/>
      <w:marTop w:val="0"/>
      <w:marBottom w:val="0"/>
      <w:divBdr>
        <w:top w:val="none" w:sz="0" w:space="0" w:color="auto"/>
        <w:left w:val="none" w:sz="0" w:space="0" w:color="auto"/>
        <w:bottom w:val="none" w:sz="0" w:space="0" w:color="auto"/>
        <w:right w:val="none" w:sz="0" w:space="0" w:color="auto"/>
      </w:divBdr>
    </w:div>
    <w:div w:id="633295229">
      <w:bodyDiv w:val="1"/>
      <w:marLeft w:val="0"/>
      <w:marRight w:val="0"/>
      <w:marTop w:val="0"/>
      <w:marBottom w:val="0"/>
      <w:divBdr>
        <w:top w:val="none" w:sz="0" w:space="0" w:color="auto"/>
        <w:left w:val="none" w:sz="0" w:space="0" w:color="auto"/>
        <w:bottom w:val="none" w:sz="0" w:space="0" w:color="auto"/>
        <w:right w:val="none" w:sz="0" w:space="0" w:color="auto"/>
      </w:divBdr>
    </w:div>
    <w:div w:id="732629629">
      <w:bodyDiv w:val="1"/>
      <w:marLeft w:val="0"/>
      <w:marRight w:val="0"/>
      <w:marTop w:val="0"/>
      <w:marBottom w:val="0"/>
      <w:divBdr>
        <w:top w:val="none" w:sz="0" w:space="0" w:color="auto"/>
        <w:left w:val="none" w:sz="0" w:space="0" w:color="auto"/>
        <w:bottom w:val="none" w:sz="0" w:space="0" w:color="auto"/>
        <w:right w:val="none" w:sz="0" w:space="0" w:color="auto"/>
      </w:divBdr>
    </w:div>
    <w:div w:id="773131845">
      <w:bodyDiv w:val="1"/>
      <w:marLeft w:val="0"/>
      <w:marRight w:val="0"/>
      <w:marTop w:val="0"/>
      <w:marBottom w:val="0"/>
      <w:divBdr>
        <w:top w:val="none" w:sz="0" w:space="0" w:color="auto"/>
        <w:left w:val="none" w:sz="0" w:space="0" w:color="auto"/>
        <w:bottom w:val="none" w:sz="0" w:space="0" w:color="auto"/>
        <w:right w:val="none" w:sz="0" w:space="0" w:color="auto"/>
      </w:divBdr>
    </w:div>
    <w:div w:id="776751825">
      <w:bodyDiv w:val="1"/>
      <w:marLeft w:val="0"/>
      <w:marRight w:val="0"/>
      <w:marTop w:val="0"/>
      <w:marBottom w:val="0"/>
      <w:divBdr>
        <w:top w:val="none" w:sz="0" w:space="0" w:color="auto"/>
        <w:left w:val="none" w:sz="0" w:space="0" w:color="auto"/>
        <w:bottom w:val="none" w:sz="0" w:space="0" w:color="auto"/>
        <w:right w:val="none" w:sz="0" w:space="0" w:color="auto"/>
      </w:divBdr>
    </w:div>
    <w:div w:id="962610892">
      <w:bodyDiv w:val="1"/>
      <w:marLeft w:val="0"/>
      <w:marRight w:val="0"/>
      <w:marTop w:val="0"/>
      <w:marBottom w:val="0"/>
      <w:divBdr>
        <w:top w:val="none" w:sz="0" w:space="0" w:color="auto"/>
        <w:left w:val="none" w:sz="0" w:space="0" w:color="auto"/>
        <w:bottom w:val="none" w:sz="0" w:space="0" w:color="auto"/>
        <w:right w:val="none" w:sz="0" w:space="0" w:color="auto"/>
      </w:divBdr>
    </w:div>
    <w:div w:id="1051999184">
      <w:bodyDiv w:val="1"/>
      <w:marLeft w:val="0"/>
      <w:marRight w:val="0"/>
      <w:marTop w:val="0"/>
      <w:marBottom w:val="0"/>
      <w:divBdr>
        <w:top w:val="none" w:sz="0" w:space="0" w:color="auto"/>
        <w:left w:val="none" w:sz="0" w:space="0" w:color="auto"/>
        <w:bottom w:val="none" w:sz="0" w:space="0" w:color="auto"/>
        <w:right w:val="none" w:sz="0" w:space="0" w:color="auto"/>
      </w:divBdr>
    </w:div>
    <w:div w:id="1081020912">
      <w:bodyDiv w:val="1"/>
      <w:marLeft w:val="0"/>
      <w:marRight w:val="0"/>
      <w:marTop w:val="0"/>
      <w:marBottom w:val="0"/>
      <w:divBdr>
        <w:top w:val="none" w:sz="0" w:space="0" w:color="auto"/>
        <w:left w:val="none" w:sz="0" w:space="0" w:color="auto"/>
        <w:bottom w:val="none" w:sz="0" w:space="0" w:color="auto"/>
        <w:right w:val="none" w:sz="0" w:space="0" w:color="auto"/>
      </w:divBdr>
    </w:div>
    <w:div w:id="1170288830">
      <w:bodyDiv w:val="1"/>
      <w:marLeft w:val="0"/>
      <w:marRight w:val="0"/>
      <w:marTop w:val="0"/>
      <w:marBottom w:val="0"/>
      <w:divBdr>
        <w:top w:val="none" w:sz="0" w:space="0" w:color="auto"/>
        <w:left w:val="none" w:sz="0" w:space="0" w:color="auto"/>
        <w:bottom w:val="none" w:sz="0" w:space="0" w:color="auto"/>
        <w:right w:val="none" w:sz="0" w:space="0" w:color="auto"/>
      </w:divBdr>
    </w:div>
    <w:div w:id="1245147625">
      <w:bodyDiv w:val="1"/>
      <w:marLeft w:val="0"/>
      <w:marRight w:val="0"/>
      <w:marTop w:val="0"/>
      <w:marBottom w:val="0"/>
      <w:divBdr>
        <w:top w:val="none" w:sz="0" w:space="0" w:color="auto"/>
        <w:left w:val="none" w:sz="0" w:space="0" w:color="auto"/>
        <w:bottom w:val="none" w:sz="0" w:space="0" w:color="auto"/>
        <w:right w:val="none" w:sz="0" w:space="0" w:color="auto"/>
      </w:divBdr>
    </w:div>
    <w:div w:id="1377001845">
      <w:bodyDiv w:val="1"/>
      <w:marLeft w:val="0"/>
      <w:marRight w:val="0"/>
      <w:marTop w:val="0"/>
      <w:marBottom w:val="0"/>
      <w:divBdr>
        <w:top w:val="none" w:sz="0" w:space="0" w:color="auto"/>
        <w:left w:val="none" w:sz="0" w:space="0" w:color="auto"/>
        <w:bottom w:val="none" w:sz="0" w:space="0" w:color="auto"/>
        <w:right w:val="none" w:sz="0" w:space="0" w:color="auto"/>
      </w:divBdr>
    </w:div>
    <w:div w:id="1618831219">
      <w:bodyDiv w:val="1"/>
      <w:marLeft w:val="0"/>
      <w:marRight w:val="0"/>
      <w:marTop w:val="0"/>
      <w:marBottom w:val="0"/>
      <w:divBdr>
        <w:top w:val="none" w:sz="0" w:space="0" w:color="auto"/>
        <w:left w:val="none" w:sz="0" w:space="0" w:color="auto"/>
        <w:bottom w:val="none" w:sz="0" w:space="0" w:color="auto"/>
        <w:right w:val="none" w:sz="0" w:space="0" w:color="auto"/>
      </w:divBdr>
    </w:div>
    <w:div w:id="1673415328">
      <w:bodyDiv w:val="1"/>
      <w:marLeft w:val="0"/>
      <w:marRight w:val="0"/>
      <w:marTop w:val="0"/>
      <w:marBottom w:val="0"/>
      <w:divBdr>
        <w:top w:val="none" w:sz="0" w:space="0" w:color="auto"/>
        <w:left w:val="none" w:sz="0" w:space="0" w:color="auto"/>
        <w:bottom w:val="none" w:sz="0" w:space="0" w:color="auto"/>
        <w:right w:val="none" w:sz="0" w:space="0" w:color="auto"/>
      </w:divBdr>
    </w:div>
    <w:div w:id="1693725863">
      <w:bodyDiv w:val="1"/>
      <w:marLeft w:val="0"/>
      <w:marRight w:val="0"/>
      <w:marTop w:val="0"/>
      <w:marBottom w:val="0"/>
      <w:divBdr>
        <w:top w:val="none" w:sz="0" w:space="0" w:color="auto"/>
        <w:left w:val="none" w:sz="0" w:space="0" w:color="auto"/>
        <w:bottom w:val="none" w:sz="0" w:space="0" w:color="auto"/>
        <w:right w:val="none" w:sz="0" w:space="0" w:color="auto"/>
      </w:divBdr>
      <w:divsChild>
        <w:div w:id="1003050373">
          <w:marLeft w:val="0"/>
          <w:marRight w:val="0"/>
          <w:marTop w:val="0"/>
          <w:marBottom w:val="0"/>
          <w:divBdr>
            <w:top w:val="none" w:sz="0" w:space="0" w:color="auto"/>
            <w:left w:val="none" w:sz="0" w:space="0" w:color="auto"/>
            <w:bottom w:val="none" w:sz="0" w:space="0" w:color="auto"/>
            <w:right w:val="none" w:sz="0" w:space="0" w:color="auto"/>
          </w:divBdr>
        </w:div>
      </w:divsChild>
    </w:div>
    <w:div w:id="20264020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hyperlink" Target="mailto:wen.gao@huawei.com" TargetMode="External"/><Relationship Id="rId12" Type="http://schemas.openxmlformats.org/officeDocument/2006/relationships/hyperlink" Target="mailto:Minqiang.Jiang@huawei.com" TargetMode="External"/><Relationship Id="rId13" Type="http://schemas.openxmlformats.org/officeDocument/2006/relationships/image" Target="media/image3.png"/><Relationship Id="rId14" Type="http://schemas.openxmlformats.org/officeDocument/2006/relationships/image" Target="media/image4.png"/><Relationship Id="rId15" Type="http://schemas.openxmlformats.org/officeDocument/2006/relationships/chart" Target="charts/chart1.xml"/><Relationship Id="rId16" Type="http://schemas.openxmlformats.org/officeDocument/2006/relationships/hyperlink" Target="mailto:benjamin.bross@hhi.fraunhofer.de" TargetMode="External"/><Relationship Id="rId17" Type="http://schemas.openxmlformats.org/officeDocument/2006/relationships/hyperlink" Target="mailto:wjhan.han@samsung.com" TargetMode="External"/><Relationship Id="rId18" Type="http://schemas.openxmlformats.org/officeDocument/2006/relationships/hyperlink" Target="mailto:garysull@microsoft.com" TargetMode="External"/><Relationship Id="rId19" Type="http://schemas.openxmlformats.org/officeDocument/2006/relationships/footer" Target="foot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charts/_rels/chart1.xml.rels><?xml version="1.0" encoding="UTF-8" standalone="yes"?>
<Relationships xmlns="http://schemas.openxmlformats.org/package/2006/relationships"><Relationship Id="rId1" Type="http://schemas.openxmlformats.org/officeDocument/2006/relationships/oleObject" Target="file:///D:\HM-5.0-JCTVC-H0528.xlsm"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4"/>
          <c:order val="4"/>
          <c:tx>
            <c:strRef>
              <c:f>"HM5.0 QP = 5"</c:f>
            </c:strRef>
          </c:tx>
          <c:spPr>
            <a:ln w="28575">
              <a:noFill/>
            </a:ln>
          </c:spPr>
          <c:xVal>
            <c:numRef>
              <c:f>Sheet1!$A$5</c:f>
            </c:numRef>
          </c:xVal>
          <c:yVal>
            <c:numRef>
              <c:f>Sheet1!$B$5</c:f>
            </c:numRef>
          </c:yVal>
          <c:smooth val="0"/>
        </c:ser>
        <c:ser>
          <c:idx val="5"/>
          <c:order val="5"/>
          <c:tx>
            <c:strRef>
              <c:f>"HM5.0 QP = 0"</c:f>
            </c:strRef>
          </c:tx>
          <c:spPr>
            <a:ln w="28575">
              <a:noFill/>
            </a:ln>
          </c:spPr>
          <c:xVal>
            <c:numRef>
              <c:f>Sheet1!$A$2</c:f>
            </c:numRef>
          </c:xVal>
          <c:yVal>
            <c:numRef>
              <c:f>Sheet1!$B$2</c:f>
            </c:numRef>
          </c:yVal>
          <c:smooth val="0"/>
        </c:ser>
        <c:ser>
          <c:idx val="6"/>
          <c:order val="6"/>
          <c:tx>
            <c:strRef>
              <c:f>"HM5.0 Lossless"</c:f>
            </c:strRef>
          </c:tx>
          <c:spPr>
            <a:ln w="28575">
              <a:noFill/>
            </a:ln>
          </c:spPr>
          <c:xVal>
            <c:numRef>
              <c:f>Sheet1!$A$8</c:f>
            </c:numRef>
          </c:xVal>
          <c:yVal>
            <c:numRef>
              <c:f>Sheet1!$B$8</c:f>
            </c:numRef>
          </c:yVal>
          <c:smooth val="0"/>
        </c:ser>
        <c:ser>
          <c:idx val="7"/>
          <c:order val="7"/>
          <c:tx>
            <c:strRef>
              <c:f>"HM5.0 Mixed QP = 5"</c:f>
            </c:strRef>
          </c:tx>
          <c:spPr>
            <a:ln w="28575">
              <a:noFill/>
            </a:ln>
          </c:spPr>
          <c:xVal>
            <c:numRef>
              <c:f>Sheet1!$A$11</c:f>
            </c:numRef>
          </c:xVal>
          <c:yVal>
            <c:numRef>
              <c:f>Sheet1!$B$11</c:f>
            </c:numRef>
          </c:yVal>
          <c:smooth val="0"/>
        </c:ser>
        <c:ser>
          <c:idx val="0"/>
          <c:order val="0"/>
          <c:tx>
            <c:v>HM5.0 QP = 5</c:v>
          </c:tx>
          <c:spPr>
            <a:ln w="28575">
              <a:noFill/>
            </a:ln>
          </c:spPr>
          <c:xVal>
            <c:numRef>
              <c:f>'[HM-5.0-JCTVC-H0528.xlsm]SlideEditing QP5'!$D$23</c:f>
              <c:numCache>
                <c:formatCode>General</c:formatCode>
                <c:ptCount val="1"/>
                <c:pt idx="0">
                  <c:v>93718.3864</c:v>
                </c:pt>
              </c:numCache>
            </c:numRef>
          </c:xVal>
          <c:yVal>
            <c:numRef>
              <c:f>'[HM-5.0-JCTVC-H0528.xlsm]SlideEditing QP5'!$E$23</c:f>
              <c:numCache>
                <c:formatCode>General</c:formatCode>
                <c:ptCount val="1"/>
                <c:pt idx="0">
                  <c:v>60.29880000000002</c:v>
                </c:pt>
              </c:numCache>
            </c:numRef>
          </c:yVal>
          <c:smooth val="0"/>
        </c:ser>
        <c:ser>
          <c:idx val="1"/>
          <c:order val="1"/>
          <c:tx>
            <c:v>HM5.0 QP = 0</c:v>
          </c:tx>
          <c:spPr>
            <a:ln w="28575">
              <a:noFill/>
            </a:ln>
          </c:spPr>
          <c:xVal>
            <c:numRef>
              <c:f>'[HM-5.0-JCTVC-H0528.xlsm]SlideEditing QP0'!$D$23</c:f>
              <c:numCache>
                <c:formatCode>General</c:formatCode>
                <c:ptCount val="1"/>
                <c:pt idx="0">
                  <c:v>129830.5568</c:v>
                </c:pt>
              </c:numCache>
            </c:numRef>
          </c:xVal>
          <c:yVal>
            <c:numRef>
              <c:f>'[HM-5.0-JCTVC-H0528.xlsm]SlideEditing QP0'!$E$23</c:f>
              <c:numCache>
                <c:formatCode>General</c:formatCode>
                <c:ptCount val="1"/>
                <c:pt idx="0">
                  <c:v>71.5428</c:v>
                </c:pt>
              </c:numCache>
            </c:numRef>
          </c:yVal>
          <c:smooth val="0"/>
        </c:ser>
        <c:ser>
          <c:idx val="2"/>
          <c:order val="2"/>
          <c:tx>
            <c:v>HM5.0 Lossless</c:v>
          </c:tx>
          <c:spPr>
            <a:ln w="28575">
              <a:noFill/>
            </a:ln>
          </c:spPr>
          <c:xVal>
            <c:numRef>
              <c:f>'[HM-5.0-JCTVC-H0528.xlsm]SlideEditing QP0'!$K$23</c:f>
              <c:numCache>
                <c:formatCode>General</c:formatCode>
                <c:ptCount val="1"/>
                <c:pt idx="0">
                  <c:v>82461.612</c:v>
                </c:pt>
              </c:numCache>
            </c:numRef>
          </c:xVal>
          <c:yVal>
            <c:numRef>
              <c:f>'[HM-5.0-JCTVC-H0528.xlsm]SlideEditing RD'!$A$1</c:f>
              <c:numCache>
                <c:formatCode>General</c:formatCode>
                <c:ptCount val="1"/>
                <c:pt idx="0">
                  <c:v>99.99000000000002</c:v>
                </c:pt>
              </c:numCache>
            </c:numRef>
          </c:yVal>
          <c:smooth val="0"/>
        </c:ser>
        <c:ser>
          <c:idx val="3"/>
          <c:order val="3"/>
          <c:tx>
            <c:v>HM5.0 Mixed QP = 5</c:v>
          </c:tx>
          <c:spPr>
            <a:ln w="28575">
              <a:noFill/>
            </a:ln>
          </c:spPr>
          <c:xVal>
            <c:numRef>
              <c:f>'[HM-5.0-JCTVC-H0528.xlsm]SlideEditing QP5'!$K$23</c:f>
              <c:numCache>
                <c:formatCode>General</c:formatCode>
                <c:ptCount val="1"/>
                <c:pt idx="0">
                  <c:v>82934.91439999994</c:v>
                </c:pt>
              </c:numCache>
            </c:numRef>
          </c:xVal>
          <c:yVal>
            <c:numRef>
              <c:f>'[HM-5.0-JCTVC-H0528.xlsm]SlideEditing QP5'!$L$23</c:f>
              <c:numCache>
                <c:formatCode>General</c:formatCode>
                <c:ptCount val="1"/>
                <c:pt idx="0">
                  <c:v>98.12569999999998</c:v>
                </c:pt>
              </c:numCache>
            </c:numRef>
          </c:yVal>
          <c:smooth val="0"/>
        </c:ser>
        <c:dLbls>
          <c:showLegendKey val="0"/>
          <c:showVal val="0"/>
          <c:showCatName val="0"/>
          <c:showSerName val="0"/>
          <c:showPercent val="0"/>
          <c:showBubbleSize val="0"/>
        </c:dLbls>
        <c:axId val="-2121554120"/>
        <c:axId val="-2121434104"/>
      </c:scatterChart>
      <c:valAx>
        <c:axId val="-2121554120"/>
        <c:scaling>
          <c:orientation val="minMax"/>
          <c:min val="80000.0"/>
        </c:scaling>
        <c:delete val="0"/>
        <c:axPos val="b"/>
        <c:numFmt formatCode="General" sourceLinked="1"/>
        <c:majorTickMark val="out"/>
        <c:minorTickMark val="none"/>
        <c:tickLblPos val="nextTo"/>
        <c:crossAx val="-2121434104"/>
        <c:crosses val="autoZero"/>
        <c:crossBetween val="midCat"/>
      </c:valAx>
      <c:valAx>
        <c:axId val="-2121434104"/>
        <c:scaling>
          <c:orientation val="minMax"/>
          <c:min val="55.0"/>
        </c:scaling>
        <c:delete val="0"/>
        <c:axPos val="l"/>
        <c:majorGridlines/>
        <c:numFmt formatCode="General" sourceLinked="1"/>
        <c:majorTickMark val="out"/>
        <c:minorTickMark val="none"/>
        <c:tickLblPos val="nextTo"/>
        <c:crossAx val="-2121554120"/>
        <c:crosses val="autoZero"/>
        <c:crossBetween val="midCat"/>
      </c:valAx>
    </c:plotArea>
    <c:legend>
      <c:legendPos val="r"/>
      <c:legendEntry>
        <c:idx val="0"/>
        <c:delete val="1"/>
      </c:legendEntry>
      <c:legendEntry>
        <c:idx val="1"/>
        <c:delete val="1"/>
      </c:legendEntry>
      <c:legendEntry>
        <c:idx val="2"/>
        <c:delete val="1"/>
      </c:legendEntry>
      <c:legendEntry>
        <c:idx val="3"/>
        <c:delete val="1"/>
      </c:legendEntry>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62059F8-AE24-3B45-ADA5-4F95CE96D3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6</Pages>
  <Words>1604</Words>
  <Characters>9149</Characters>
  <Application>Microsoft Macintosh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10732</CharactersWithSpaces>
  <SharedDoc>false</SharedDoc>
  <HLinks>
    <vt:vector size="36" baseType="variant">
      <vt:variant>
        <vt:i4>5177447</vt:i4>
      </vt:variant>
      <vt:variant>
        <vt:i4>33</vt:i4>
      </vt:variant>
      <vt:variant>
        <vt:i4>0</vt:i4>
      </vt:variant>
      <vt:variant>
        <vt:i4>5</vt:i4>
      </vt:variant>
      <vt:variant>
        <vt:lpwstr>mailto:thomas.wiegand@hhi.fraunhofer.de</vt:lpwstr>
      </vt:variant>
      <vt:variant>
        <vt:lpwstr/>
      </vt:variant>
      <vt:variant>
        <vt:i4>6750290</vt:i4>
      </vt:variant>
      <vt:variant>
        <vt:i4>30</vt:i4>
      </vt:variant>
      <vt:variant>
        <vt:i4>0</vt:i4>
      </vt:variant>
      <vt:variant>
        <vt:i4>5</vt:i4>
      </vt:variant>
      <vt:variant>
        <vt:lpwstr>mailto:garysull@microsoft.com</vt:lpwstr>
      </vt:variant>
      <vt:variant>
        <vt:lpwstr/>
      </vt:variant>
      <vt:variant>
        <vt:i4>7995483</vt:i4>
      </vt:variant>
      <vt:variant>
        <vt:i4>27</vt:i4>
      </vt:variant>
      <vt:variant>
        <vt:i4>0</vt:i4>
      </vt:variant>
      <vt:variant>
        <vt:i4>5</vt:i4>
      </vt:variant>
      <vt:variant>
        <vt:lpwstr>mailto:ohm@ient.rwth-aachen.de</vt:lpwstr>
      </vt:variant>
      <vt:variant>
        <vt:lpwstr/>
      </vt:variant>
      <vt:variant>
        <vt:i4>1507443</vt:i4>
      </vt:variant>
      <vt:variant>
        <vt:i4>24</vt:i4>
      </vt:variant>
      <vt:variant>
        <vt:i4>0</vt:i4>
      </vt:variant>
      <vt:variant>
        <vt:i4>5</vt:i4>
      </vt:variant>
      <vt:variant>
        <vt:lpwstr>mailto:wjhan.han@samsung.com</vt:lpwstr>
      </vt:variant>
      <vt:variant>
        <vt:lpwstr/>
      </vt:variant>
      <vt:variant>
        <vt:i4>5242996</vt:i4>
      </vt:variant>
      <vt:variant>
        <vt:i4>21</vt:i4>
      </vt:variant>
      <vt:variant>
        <vt:i4>0</vt:i4>
      </vt:variant>
      <vt:variant>
        <vt:i4>5</vt:i4>
      </vt:variant>
      <vt:variant>
        <vt:lpwstr>mailto:benjamin.bross@hhi.fraunhofer.de</vt:lpwstr>
      </vt:variant>
      <vt:variant>
        <vt:lpwstr/>
      </vt:variant>
      <vt:variant>
        <vt:i4>5242978</vt:i4>
      </vt:variant>
      <vt:variant>
        <vt:i4>0</vt:i4>
      </vt:variant>
      <vt:variant>
        <vt:i4>0</vt:i4>
      </vt:variant>
      <vt:variant>
        <vt:i4>5</vt:i4>
      </vt:variant>
      <vt:variant>
        <vt:lpwstr>mailto:zhou@ti.com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Haoping Yu</cp:lastModifiedBy>
  <cp:revision>7</cp:revision>
  <cp:lastPrinted>2011-10-30T01:30:00Z</cp:lastPrinted>
  <dcterms:created xsi:type="dcterms:W3CDTF">2012-02-05T00:36:00Z</dcterms:created>
  <dcterms:modified xsi:type="dcterms:W3CDTF">2012-02-05T03:01:00Z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ms_pID_725343">
    <vt:lpwstr>(2)lNpHponEm7ZWrPFXeBl/Uf8k218ftqoNF4SMaQCgSd537s2gCOF03QE9PgKv1hApQrXsMpoT
h4gVWN1UO0oOmVByD7GFXQY5zG3XBkiv+hVRwjrto8wBXWHMytCUEXXGuQUCf4i306xhD5eW
TBje8LG2Zi17QAvFfzKXArKos8jJgvg14vXIuS4zNw/CNhaTh763c5f0O6cKyjbzsoJxvzXZ
xm2XCqzdtj1XxxwdjCCoN</vt:lpwstr>
  </property>
  <property fmtid="{D5CDD505-2E9C-101B-9397-08002B2CF9AE}" pid="3" name="_ms_pID_7253431">
    <vt:lpwstr>13+Kih3UP2vDZ5Y8HtcH8I+VEsSbwBwUixrPVD5esdW7fQXqVF0
sej2/ZILkU5nBfUs0kaNyUlBk8OUf4I+rGAfN30ER57kxFwWvrLFsA==</vt:lpwstr>
  </property>
</Properties>
</file>