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B5736D">
        <w:tc>
          <w:tcPr>
            <w:tcW w:w="6408" w:type="dxa"/>
          </w:tcPr>
          <w:p w:rsidR="006C5D39" w:rsidRPr="00B5736D" w:rsidRDefault="00A85810" w:rsidP="00783A3E">
            <w:pPr>
              <w:rPr>
                <w:lang w:val="en-US"/>
              </w:rPr>
            </w:pPr>
            <w:r w:rsidRPr="00B5736D">
              <w:rPr>
                <w:noProof/>
                <w:lang w:val="fr-FR" w:eastAsia="fr-FR"/>
              </w:rPr>
              <mc:AlternateContent>
                <mc:Choice Requires="wpg">
                  <w:drawing>
                    <wp:anchor distT="0" distB="0" distL="114300" distR="114300" simplePos="0" relativeHeight="251656192" behindDoc="0" locked="0" layoutInCell="1" allowOverlap="1" wp14:anchorId="296E6490" wp14:editId="0B14A216">
                      <wp:simplePos x="0" y="0"/>
                      <wp:positionH relativeFrom="column">
                        <wp:posOffset>-52705</wp:posOffset>
                      </wp:positionH>
                      <wp:positionV relativeFrom="paragraph">
                        <wp:posOffset>-349250</wp:posOffset>
                      </wp:positionV>
                      <wp:extent cx="295910" cy="312420"/>
                      <wp:effectExtent l="0" t="0" r="0" b="0"/>
                      <wp:wrapNone/>
                      <wp:docPr id="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19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izIO6sAANZ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CCHsEAAADaAAAADwAAAGRycy9kb3ducmV2LnhtbESPQWvCQBSE7wX/w/IEb3VTD1qiq0hL&#10;QUSK1dLzM/tMgtm3IftM4r/vCoLHYWa+YRar3lWqpSaUng28jRNQxJm3JecGfo9fr++ggiBbrDyT&#10;gRsFWC0HLwtMre/4h9qD5CpCOKRooBCpU61DVpDDMPY1cfTOvnEoUTa5tg12Ee4qPUmSqXZYclwo&#10;sKaPgrLL4eoMYMsnOXb4/Sd157d2Fi77z50xo2G/noMS6uUZfrQ31sAM7lfiD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wIIe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8WbL8AAADaAAAADwAAAGRycy9kb3ducmV2LnhtbERPTWvCQBC9C/6HZYTedNMeqqSuobQU&#10;SimiUTxPs9MkJDsbstMk/ffuQfD4eN/bbHKtGqgPtWcDj6sEFHHhbc2lgfPpY7kBFQTZYuuZDPxT&#10;gGw3n20xtX7kIw25lCqGcEjRQCXSpVqHoiKHYeU74sj9+t6hRNiX2vY4xnDX6qckedYOa44NFXb0&#10;VlHR5H/OAA78I6cR9xfpRv9l16E5vH8b87CYXl9ACU1yF9/cn9ZA3BqvxBugd1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18WbL8AAADaAAAADwAAAAAAAAAAAAAAAACh&#10;AgAAZHJzL2Rvd25yZXYueG1sUEsFBgAAAAAEAAQA+QAAAI0DA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eHOcUAAADaAAAADwAAAGRycy9kb3ducmV2LnhtbESPQWvCQBSE74L/YXlCb7rRSk2jq4hQ&#10;aMEWGlvo8Zl9ZoPZt2l21fjvuwXB4zAz3zCLVWdrcabWV44VjEcJCOLC6YpLBV+7l2EKwgdkjbVj&#10;UnAlD6tlv7fATLsLf9I5D6WIEPYZKjAhNJmUvjBk0Y9cQxy9g2sthijbUuoWLxFuazlJkidpseK4&#10;YLChjaHimJ+sgt/m2I3fZ+njtt6b/G1rP6Y/3yelHgbdeg4iUBfu4Vv7VSt4hv8r8Qb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eHOcUAAADaAAAADwAAAAAAAAAA&#10;AAAAAAChAgAAZHJzL2Rvd25yZXYueG1sUEsFBgAAAAAEAAQA+QAAAJMDA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jbwsYAAADbAAAADwAAAGRycy9kb3ducmV2LnhtbESPQWvCQBCF7wX/wzIFb3VjlVZSV5GC&#10;oKCFpi30OM1Os8HsbMyuGv+9cyj0NsN7894382XvG3WmLtaBDYxHGSjiMtiaKwOfH+uHGaiYkC02&#10;gcnAlSIsF4O7OeY2XPidzkWqlIRwzNGAS6nNtY6lI49xFFpi0X5D5zHJ2lXadniRcN/oxyx70h5r&#10;lgaHLb06Kg/FyRs4tod+vH+eTXbNjyu2O/82/f46GTO871cvoBL16d/8d72xgi/08osMo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QY28LGAAAA2wAAAA8AAAAAAAAA&#10;AAAAAAAAoQIAAGRycy9kb3ducmV2LnhtbFBLBQYAAAAABAAEAPkAAACUAw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8JoMAAAADbAAAADwAAAGRycy9kb3ducmV2LnhtbERPS2vCQBC+F/oflin0Vjf2UCW6CdJS&#10;KKWILzyP2TEJZmdDdpqk/74rCN7m43vOMh9do3rqQu3ZwHSSgCIuvK25NHDYf77MQQVBtth4JgN/&#10;FCDPHh+WmFo/8Jb6nZQqhnBI0UAl0qZah6Iih2HiW+LInX3nUCLsSm07HGK4a/RrkrxphzXHhgpb&#10;eq+ouOx+nQHs+ST7AddHaQf/bWfhsvn4Meb5aVwtQAmNchff3F82zp/C9Zd4gM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C/CaD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TXysEA&#10;AADbAAAADwAAAGRycy9kb3ducmV2LnhtbESPQWvCQBCF7wX/wzJCb80mObSSZhURLKU3E70P2Wk2&#10;mJ2N2VVTf71bELzN8N687025mmwvLjT6zrGCLElBEDdOd9wq2NfbtwUIH5A19o5JwR95WC1nLyUW&#10;2l15R5cqtCKGsC9QgQlhKKT0jSGLPnEDcdR+3WgxxHVspR7xGsNtL/M0fZcWO44EgwNtDDXH6mwj&#10;t8oOdkenj1tbf/1orydTO6PU63xaf4IINIWn+XH9rWP9HP5/iQP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018rBAAAA2wAAAA8AAAAAAAAAAAAAAAAAmAIAAGRycy9kb3du&#10;cmV2LnhtbFBLBQYAAAAABAAEAPUAAACGAw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mmm8EA&#10;AADbAAAADwAAAGRycy9kb3ducmV2LnhtbERPS4vCMBC+C/6HMII3TdX1QTWKLKy4yB629eJtaMa2&#10;2kxKE7X77zeC4G0+vuesNq2pxJ0aV1pWMBpGIIgzq0vOFRzTr8EChPPIGivLpOCPHGzW3c4KY20f&#10;/Ev3xOcihLCLUUHhfR1L6bKCDLqhrYkDd7aNQR9gk0vd4COEm0qOo2gmDZYcGgqs6bOg7JrcjILJ&#10;zk+r74Sjn1TqD3OZTw+tOynV77XbJQhPrX+LX+69DvMn8PwlHC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ZppvBAAAA2wAAAA8AAAAAAAAAAAAAAAAAmAIAAGRycy9kb3du&#10;cmV2LnhtbFBLBQYAAAAABAAEAPUAAACG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WR8IA&#10;AADbAAAADwAAAGRycy9kb3ducmV2LnhtbERPS2vCQBC+F/oflil4azZqqCFmFbEUc+ilsfQ8ZCcP&#10;zM6G7Gpif323UOhtPr7n5PvZ9OJGo+ssK1hGMQjiyuqOGwWf57fnFITzyBp7y6TgTg72u8eHHDNt&#10;J/6gW+kbEULYZaig9X7IpHRVSwZdZAfiwNV2NOgDHBupR5xCuOnlKo5fpMGOQ0OLAx1bqi7l1Sj4&#10;SqfNqp4vr9fvNEEsC27e1yelFk/zYQvC0+z/xX/uQo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ZNZH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BpsMA&#10;AADbAAAADwAAAGRycy9kb3ducmV2LnhtbERPTWvCQBC9F/wPywheSt1UUGx0FRsJemmhsVSPQ3ZM&#10;gtnZkN1o/PduodDbPN7nLNe9qcWVWldZVvA6jkAQ51ZXXCj4PqQvcxDOI2usLZOCOzlYrwZPS4y1&#10;vfEXXTNfiBDCLkYFpfdNLKXLSzLoxrYhDtzZtgZ9gG0hdYu3EG5qOYmimTRYcWgosaGkpPySdUZB&#10;dtyd3naf791HMTN73P6kz0maKjUa9psFCE+9/xf/ufc6zJ/C7y/h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Bps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5SDMIA&#10;AADbAAAADwAAAGRycy9kb3ducmV2LnhtbERPS4vCMBC+C/sfwix403QFH3SNRQTBgxcfoN5mm9m2&#10;azPpNrFWf70RBG/z8T1nmrSmFA3VrrCs4KsfgSBOrS44U7DfLXsTEM4jaywtk4IbOUhmH50pxtpe&#10;eUPN1mcihLCLUUHufRVL6dKcDLq+rYgD92trgz7AOpO6xmsIN6UcRNFIGiw4NORY0SKn9Ly9GAXD&#10;8X1/+EvX+PO/PJ6iajEhkmulup/t/BuEp9a/xS/3Sof5I3j+Eg6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lIM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wUcEA&#10;AADbAAAADwAAAGRycy9kb3ducmV2LnhtbERPTWvCQBC9C/6HZQRvuqmFmqauIQilQk+NhdDbkB2z&#10;odnZkN3G6K/vFgre5vE+Z5dPthMjDb51rOBhnYAgrp1uuVHweXpdpSB8QNbYOSYFV/KQ7+ezHWba&#10;XfiDxjI0Ioawz1CBCaHPpPS1IYt+7XriyJ3dYDFEODRSD3iJ4baTmyR5khZbjg0GezoYqr/LH6vg&#10;a3wrJT8XidWyekypms7vN6PUcjEVLyACTeEu/ncfdZy/hb9f4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MFH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MwHsIA&#10;AADbAAAADwAAAGRycy9kb3ducmV2LnhtbERPS2sCMRC+F/ofwhS8FM22B2nXzUopCJ6qtYp6Gzaz&#10;D7qZhCTq+u8bQehtPr7nFPPB9OJMPnSWFbxMMhDEldUdNwq2P4vxG4gQkTX2lknBlQLMy8eHAnNt&#10;L/xN501sRArhkKOCNkaXSxmqlgyGiXXEiautNxgT9I3UHi8p3PTyNcum0mDHqaFFR58tVb+bk1Gg&#10;O79z9XblD8/Xr7Co98dh7Z1So6fhYwYi0hD/xXf3Uqf573D7JR0g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zAe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4wqcMA&#10;AADbAAAADwAAAGRycy9kb3ducmV2LnhtbERPz2vCMBS+C/4P4Qm7aWoVnZ1pkTHHDhs6FXZ9NM+m&#10;2Lx0TdTuv18Ogx0/vt/roreNuFHna8cKppMEBHHpdM2VgtNxO34E4QOyxsYxKfghD0U+HKwx0+7O&#10;n3Q7hErEEPYZKjAhtJmUvjRk0U9cSxy5s+sshgi7SuoO7zHcNjJNkoW0WHNsMNjSs6HycrhaBe+L&#10;3cds9/Kdzl9X89bQcbZPll9KPYz6zROIQH34F/+537SCNK6PX+IPk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4wqc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idc74A&#10;AADbAAAADwAAAGRycy9kb3ducmV2LnhtbESPzQrCMBCE74LvEFbwpqkeRKpR/EHwqLWIx6VZ22Kz&#10;KU3U6tMbQfA4zMw3zHzZmko8qHGlZQWjYQSCOLO65FxBetoNpiCcR9ZYWSYFL3KwXHQ7c4y1ffKR&#10;HonPRYCwi1FB4X0dS+myggy6oa2Jg3e1jUEfZJNL3eAzwE0lx1E0kQZLDgsF1rQpKLsld6Pgvb3i&#10;mqTj97lKD+n2kuQmS5Tq99rVDISn1v/Dv/ZeKxiP4Psl/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KInXO+AAAA2wAAAA8AAAAAAAAAAAAAAAAAmAIAAGRycy9kb3ducmV2&#10;LnhtbFBLBQYAAAAABAAEAPUAAACDAw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lM8MA&#10;AADbAAAADwAAAGRycy9kb3ducmV2LnhtbESPT4vCMBTE7wt+h/AEL4um9iBLNYoogqgX/1y8PZJn&#10;W21eShO17qffCMIeh5n5DTOZtbYSD2p86VjBcJCAINbOlJwrOB1X/R8QPiAbrByTghd5mE07XxPM&#10;jHvynh6HkIsIYZ+hgiKEOpPS64Is+oGriaN3cY3FEGWTS9PgM8JtJdMkGUmLJceFAmtaFKRvh7tV&#10;sBntUH/zeZOff4/6uk2XpyFflep12/kYRKA2/Ic/7bVRkKbw/h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jlM8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NScAA&#10;AADbAAAADwAAAGRycy9kb3ducmV2LnhtbESP0YrCMBRE3wX/IVxh32xqRVmqUXRhYd/E6gfcba5t&#10;sbkpSVazf28EwcdhZs4w6200vbiR851lBbMsB0FcW91xo+B8+p5+gvABWWNvmRT8k4ftZjxaY6nt&#10;nY90q0IjEoR9iQraEIZSSl+3ZNBndiBO3sU6gyFJ10jt8J7gppdFni+lwY7TQosDfbVUX6s/o+B3&#10;rqM8FJ4vlatjsy8OZr+QSn1M4m4FIlAM7/Cr/aMVFHN4fkk/QG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CSNScAAAADbAAAADwAAAAAAAAAAAAAAAACYAgAAZHJzL2Rvd25y&#10;ZXYueG1sUEsFBgAAAAAEAAQA9QAAAIUD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0Z+cQA&#10;AADbAAAADwAAAGRycy9kb3ducmV2LnhtbESPQWvCQBSE74X+h+UVvDUbYyklugliCVTwkrQ9eHtm&#10;n0kw+zbNbjX++64g9DjMzDfMKp9ML840us6ygnkUgyCure64UfD1WTy/gXAeWWNvmRRcyUGePT6s&#10;MNX2wiWdK9+IAGGXooLW+yGV0tUtGXSRHYiDd7SjQR/k2Eg94iXATS+TOH6VBjsOCy0OtGmpPlW/&#10;JlBQLn52xXB4/97s7eS3XXm0V6VmT9N6CcLT5P/D9/aHVpC8wO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tGfn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07r8MA&#10;AADbAAAADwAAAGRycy9kb3ducmV2LnhtbESPQYvCMBSE7wv+h/AEb2uqokg1igjCol6sVa/P5tkW&#10;m5duE7X77zfCwh6HmW+GmS9bU4knNa60rGDQj0AQZ1aXnCtIj5vPKQjnkTVWlknBDzlYLjofc4y1&#10;ffGBnonPRShhF6OCwvs6ltJlBRl0fVsTB+9mG4M+yCaXusFXKDeVHEbRRBosOSwUWNO6oOyePIyC&#10;4SkdpzIfbfffl+S8uw620XU3UarXbVczEJ5a/x/+o7904Mbw/hJ+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07r8MAAADbAAAADwAAAAAAAAAAAAAAAACYAgAAZHJzL2Rv&#10;d25yZXYueG1sUEsFBgAAAAAEAAQA9QAAAIgDA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UcEA&#10;AADbAAAADwAAAGRycy9kb3ducmV2LnhtbERPz2vCMBS+D/wfwhN2W9N5kK02igyEwqiwbjiPj+bZ&#10;FJuX0kTb/vfmMNjx4/ud7ybbiTsNvnWs4DVJQRDXTrfcKPj5Pry8gfABWWPnmBTM5GG3XTzlmGk3&#10;8hfdq9CIGMI+QwUmhD6T0teGLPrE9cSRu7jBYohwaKQecIzhtpOrNF1Liy3HBoM9fRiqr9XNKjh9&#10;nqvClKb41evpdD0W5VxW70o9L6f9BkSgKfyL/9yFVrCKY+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wG1H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wSuMIA&#10;AADbAAAADwAAAGRycy9kb3ducmV2LnhtbESPQWvCQBSE7wX/w/IEb3VTDyVNXUWUQHs0ir0+sq/Z&#10;xOzbkN0m8d+7gtDjMDPfMOvtZFsxUO9rxwrelgkI4tLpmisF51P+moLwAVlj65gU3MjDdjN7WWOm&#10;3chHGopQiQhhn6ECE0KXSelLQxb90nXE0ft1vcUQZV9J3eMY4baVqyR5lxZrjgsGO9obKq/Fn1Vw&#10;+M6bQjb73U87Xg9NnkpzSQelFvNp9wki0BT+w8/2l1aw+oDHl/gD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K4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0hMMA&#10;AADbAAAADwAAAGRycy9kb3ducmV2LnhtbESPwW7CMAyG75N4h8hI3EbKYBMUAkITTFw2icIDWI1p&#10;KxqnNKGUt58Pk3a0fv+f/a02vatVR22oPBuYjBNQxLm3FRcGzqf96xxUiMgWa89k4EkBNuvBywpT&#10;6x98pC6LhRIIhxQNlDE2qdYhL8lhGPuGWLKLbx1GGdtC2xYfAne1fkuSD+2wYrlQYkOfJeXX7O6E&#10;srhOb/nBbn/uu+T49f49y3Q3M2Y07LdLUJH6+L/81z5YA1P5Xlz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g0hM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C9K8UA&#10;AADbAAAADwAAAGRycy9kb3ducmV2LnhtbESPQUvDQBSE74L/YXlCb3bTVouk3RYRBcFD01Ta6yP7&#10;zIZk34bdtYn99V1B8DjMzDfMejvaTpzJh8axgtk0A0FcOd1wreDz8Hb/BCJEZI2dY1LwQwG2m9ub&#10;NebaDbyncxlrkSAcclRgYuxzKUNlyGKYup44eV/OW4xJ+lpqj0OC207Os2wpLTacFgz29GKoastv&#10;q8DuHo5mvju19evx8ePgL0U7FIVSk7vxeQUi0hj/w3/td61gMYPfL+kH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EL0r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TF7sUA&#10;AADbAAAADwAAAGRycy9kb3ducmV2LnhtbESP3WoCMRSE74W+QziF3kjNaqnodrNSC4UKRXDtAxyS&#10;sz/t5mTZRN369EYQvBxm5hsmWw22FUfqfeNYwXSSgCDWzjRcKfjZfz4vQPiAbLB1TAr+ycMqfxhl&#10;mBp34h0di1CJCGGfooI6hC6V0uuaLPqJ64ijV7reYoiyr6Tp8RThtpWzJJlLiw3HhRo7+qhJ/xUH&#10;q0CPl+XvuSqd32y+9fa8Nq/FYanU0+Pw/gYi0BDu4Vv7yyh4mcH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1MXu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B5736D">
              <w:rPr>
                <w:noProof/>
                <w:lang w:val="fr-FR" w:eastAsia="fr-FR"/>
              </w:rPr>
              <w:drawing>
                <wp:anchor distT="0" distB="0" distL="114300" distR="114300" simplePos="0" relativeHeight="251658240" behindDoc="0" locked="0" layoutInCell="1" allowOverlap="1" wp14:anchorId="2813E7AF" wp14:editId="1EABD9C7">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36D">
              <w:rPr>
                <w:noProof/>
                <w:lang w:val="fr-FR" w:eastAsia="fr-FR"/>
              </w:rPr>
              <w:drawing>
                <wp:anchor distT="0" distB="0" distL="114300" distR="114300" simplePos="0" relativeHeight="251657216" behindDoc="0" locked="0" layoutInCell="1" allowOverlap="1" wp14:anchorId="205FC9D5" wp14:editId="15CEA834">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B5736D">
              <w:rPr>
                <w:lang w:val="en-US"/>
              </w:rPr>
              <w:t xml:space="preserve">Joint </w:t>
            </w:r>
            <w:r w:rsidR="006C5D39" w:rsidRPr="00B5736D">
              <w:rPr>
                <w:lang w:val="en-US"/>
              </w:rPr>
              <w:t>Collaborative</w:t>
            </w:r>
            <w:r w:rsidR="00E61DAC" w:rsidRPr="00B5736D">
              <w:rPr>
                <w:lang w:val="en-US"/>
              </w:rPr>
              <w:t xml:space="preserve"> Team </w:t>
            </w:r>
            <w:r w:rsidR="006C5D39" w:rsidRPr="00B5736D">
              <w:rPr>
                <w:lang w:val="en-US"/>
              </w:rPr>
              <w:t>on Video Coding (JCT-VC)</w:t>
            </w:r>
          </w:p>
          <w:p w:rsidR="00E61DAC" w:rsidRPr="00B5736D" w:rsidRDefault="00E54511" w:rsidP="00783A3E">
            <w:pPr>
              <w:rPr>
                <w:lang w:val="en-US"/>
              </w:rPr>
            </w:pPr>
            <w:r w:rsidRPr="00B5736D">
              <w:rPr>
                <w:lang w:val="en-US"/>
              </w:rPr>
              <w:t xml:space="preserve">of </w:t>
            </w:r>
            <w:r w:rsidR="007F1F8B" w:rsidRPr="00B5736D">
              <w:rPr>
                <w:lang w:val="en-US"/>
              </w:rPr>
              <w:t>ITU-T SG16 WP3 and ISO/IEC JTC1/SC29/WG11</w:t>
            </w:r>
          </w:p>
          <w:p w:rsidR="00E61DAC" w:rsidRPr="00B5736D" w:rsidRDefault="005B217D" w:rsidP="00783A3E">
            <w:pPr>
              <w:rPr>
                <w:b/>
                <w:lang w:val="en-US"/>
              </w:rPr>
            </w:pPr>
            <w:r w:rsidRPr="00B5736D">
              <w:rPr>
                <w:lang w:val="en-US"/>
              </w:rPr>
              <w:t>8</w:t>
            </w:r>
            <w:r w:rsidR="00630AA2" w:rsidRPr="00B5736D">
              <w:rPr>
                <w:lang w:val="en-US"/>
              </w:rPr>
              <w:t>th</w:t>
            </w:r>
            <w:r w:rsidR="00E61DAC" w:rsidRPr="00B5736D">
              <w:rPr>
                <w:lang w:val="en-US"/>
              </w:rPr>
              <w:t xml:space="preserve"> Meeting: </w:t>
            </w:r>
            <w:r w:rsidRPr="00B5736D">
              <w:rPr>
                <w:lang w:val="en-US"/>
              </w:rPr>
              <w:t>San José</w:t>
            </w:r>
            <w:r w:rsidR="003F5D0F" w:rsidRPr="00B5736D">
              <w:rPr>
                <w:lang w:val="en-US"/>
              </w:rPr>
              <w:t xml:space="preserve">, </w:t>
            </w:r>
            <w:r w:rsidR="00342FF4" w:rsidRPr="00B5736D">
              <w:rPr>
                <w:lang w:val="en-US"/>
              </w:rPr>
              <w:t>C</w:t>
            </w:r>
            <w:r w:rsidRPr="00B5736D">
              <w:rPr>
                <w:lang w:val="en-US"/>
              </w:rPr>
              <w:t>A, USA</w:t>
            </w:r>
            <w:r w:rsidR="00A6093D" w:rsidRPr="00B5736D">
              <w:rPr>
                <w:lang w:val="en-US"/>
              </w:rPr>
              <w:t>,</w:t>
            </w:r>
            <w:r w:rsidR="00664DCF" w:rsidRPr="00B5736D">
              <w:rPr>
                <w:lang w:val="en-US"/>
              </w:rPr>
              <w:t xml:space="preserve"> </w:t>
            </w:r>
            <w:r w:rsidR="00342FF4" w:rsidRPr="00B5736D">
              <w:rPr>
                <w:lang w:val="en-US"/>
              </w:rPr>
              <w:t>1</w:t>
            </w:r>
            <w:r w:rsidRPr="00B5736D">
              <w:rPr>
                <w:lang w:val="en-US"/>
              </w:rPr>
              <w:t>–10</w:t>
            </w:r>
            <w:r w:rsidR="001C3525" w:rsidRPr="00B5736D">
              <w:rPr>
                <w:lang w:val="en-US"/>
              </w:rPr>
              <w:t xml:space="preserve"> </w:t>
            </w:r>
            <w:r w:rsidRPr="00B5736D">
              <w:rPr>
                <w:lang w:val="en-US"/>
              </w:rPr>
              <w:t>February</w:t>
            </w:r>
            <w:r w:rsidR="00E61DAC" w:rsidRPr="00B5736D">
              <w:rPr>
                <w:lang w:val="en-US"/>
              </w:rPr>
              <w:t>, 20</w:t>
            </w:r>
            <w:r w:rsidR="007F1F8B" w:rsidRPr="00B5736D">
              <w:rPr>
                <w:lang w:val="en-US"/>
              </w:rPr>
              <w:t>1</w:t>
            </w:r>
            <w:r w:rsidRPr="00B5736D">
              <w:rPr>
                <w:lang w:val="en-US"/>
              </w:rPr>
              <w:t>2</w:t>
            </w:r>
          </w:p>
        </w:tc>
        <w:tc>
          <w:tcPr>
            <w:tcW w:w="3168" w:type="dxa"/>
          </w:tcPr>
          <w:p w:rsidR="008A4B4C" w:rsidRPr="00B5736D" w:rsidRDefault="00E61DAC" w:rsidP="002A13E4">
            <w:pPr>
              <w:rPr>
                <w:u w:val="single"/>
                <w:lang w:val="en-US"/>
              </w:rPr>
            </w:pPr>
            <w:r w:rsidRPr="00B5736D">
              <w:rPr>
                <w:lang w:val="en-US"/>
              </w:rPr>
              <w:t>Document</w:t>
            </w:r>
            <w:r w:rsidR="006C5D39" w:rsidRPr="00B5736D">
              <w:rPr>
                <w:lang w:val="en-US"/>
              </w:rPr>
              <w:t>: JC</w:t>
            </w:r>
            <w:r w:rsidRPr="00B5736D">
              <w:rPr>
                <w:lang w:val="en-US"/>
              </w:rPr>
              <w:t>T</w:t>
            </w:r>
            <w:r w:rsidR="006C5D39" w:rsidRPr="00B5736D">
              <w:rPr>
                <w:lang w:val="en-US"/>
              </w:rPr>
              <w:t>VC</w:t>
            </w:r>
            <w:r w:rsidRPr="00B5736D">
              <w:rPr>
                <w:lang w:val="en-US"/>
              </w:rPr>
              <w:t>-</w:t>
            </w:r>
            <w:r w:rsidR="005B217D" w:rsidRPr="00B5736D">
              <w:rPr>
                <w:lang w:val="en-US"/>
              </w:rPr>
              <w:t>H</w:t>
            </w:r>
            <w:r w:rsidR="004C07A4">
              <w:rPr>
                <w:lang w:val="en-US"/>
              </w:rPr>
              <w:t>0</w:t>
            </w:r>
            <w:r w:rsidR="002A13E4" w:rsidRPr="004C07A4">
              <w:rPr>
                <w:lang w:val="en-US"/>
              </w:rPr>
              <w:t>176</w:t>
            </w:r>
            <w:ins w:id="0" w:author="Christophe GISQUET" w:date="2012-01-26T14:04:00Z">
              <w:r w:rsidR="0024353D">
                <w:rPr>
                  <w:lang w:val="en-US"/>
                </w:rPr>
                <w:t>r1</w:t>
              </w:r>
            </w:ins>
          </w:p>
        </w:tc>
      </w:tr>
    </w:tbl>
    <w:p w:rsidR="00E61DAC" w:rsidRPr="00B5736D" w:rsidRDefault="00E61DAC" w:rsidP="00783A3E">
      <w:pPr>
        <w:rPr>
          <w:lang w:val="en-US"/>
        </w:rPr>
      </w:pPr>
    </w:p>
    <w:tbl>
      <w:tblPr>
        <w:tblW w:w="0" w:type="auto"/>
        <w:tblLayout w:type="fixed"/>
        <w:tblLook w:val="0000" w:firstRow="0" w:lastRow="0" w:firstColumn="0" w:lastColumn="0" w:noHBand="0" w:noVBand="0"/>
      </w:tblPr>
      <w:tblGrid>
        <w:gridCol w:w="1458"/>
        <w:gridCol w:w="4050"/>
        <w:gridCol w:w="900"/>
        <w:gridCol w:w="3168"/>
      </w:tblGrid>
      <w:tr w:rsidR="00E61DAC" w:rsidRPr="0024353D">
        <w:tc>
          <w:tcPr>
            <w:tcW w:w="1458" w:type="dxa"/>
          </w:tcPr>
          <w:p w:rsidR="00E61DAC" w:rsidRPr="00B5736D" w:rsidRDefault="00E61DAC" w:rsidP="00783A3E">
            <w:pPr>
              <w:rPr>
                <w:lang w:val="en-US"/>
              </w:rPr>
            </w:pPr>
            <w:r w:rsidRPr="00B5736D">
              <w:rPr>
                <w:lang w:val="en-US"/>
              </w:rPr>
              <w:t>Title:</w:t>
            </w:r>
          </w:p>
        </w:tc>
        <w:tc>
          <w:tcPr>
            <w:tcW w:w="8118" w:type="dxa"/>
            <w:gridSpan w:val="3"/>
          </w:tcPr>
          <w:p w:rsidR="00E61DAC" w:rsidRPr="00962D97" w:rsidRDefault="00673F9D" w:rsidP="00925396">
            <w:pPr>
              <w:rPr>
                <w:b/>
                <w:lang w:val="fr-FR"/>
              </w:rPr>
            </w:pPr>
            <w:r w:rsidRPr="00962D97">
              <w:rPr>
                <w:b/>
                <w:lang w:val="fr-FR"/>
              </w:rPr>
              <w:t xml:space="preserve">Non-CE6a: </w:t>
            </w:r>
            <w:r w:rsidR="0040128F" w:rsidRPr="00A53CBA">
              <w:rPr>
                <w:b/>
                <w:lang w:val="fr-FR"/>
              </w:rPr>
              <w:t xml:space="preserve">Border-adaptive </w:t>
            </w:r>
            <w:r w:rsidR="00925396" w:rsidRPr="00A53CBA">
              <w:rPr>
                <w:b/>
                <w:lang w:val="fr-FR"/>
              </w:rPr>
              <w:t>subsampling</w:t>
            </w:r>
            <w:r w:rsidR="0040128F" w:rsidRPr="00A53CBA">
              <w:rPr>
                <w:b/>
                <w:lang w:val="fr-FR"/>
              </w:rPr>
              <w:t xml:space="preserve"> for</w:t>
            </w:r>
            <w:r w:rsidR="0040128F" w:rsidRPr="00962D97">
              <w:rPr>
                <w:b/>
                <w:lang w:val="fr-FR"/>
              </w:rPr>
              <w:t xml:space="preserve"> LM mode</w:t>
            </w:r>
          </w:p>
        </w:tc>
      </w:tr>
      <w:tr w:rsidR="00E61DAC" w:rsidRPr="00B5736D">
        <w:tc>
          <w:tcPr>
            <w:tcW w:w="1458" w:type="dxa"/>
          </w:tcPr>
          <w:p w:rsidR="00E61DAC" w:rsidRPr="00B5736D" w:rsidRDefault="00E61DAC" w:rsidP="00783A3E">
            <w:pPr>
              <w:rPr>
                <w:lang w:val="en-US"/>
              </w:rPr>
            </w:pPr>
            <w:r w:rsidRPr="00B5736D">
              <w:rPr>
                <w:lang w:val="en-US"/>
              </w:rPr>
              <w:t>Status:</w:t>
            </w:r>
          </w:p>
        </w:tc>
        <w:tc>
          <w:tcPr>
            <w:tcW w:w="8118" w:type="dxa"/>
            <w:gridSpan w:val="3"/>
          </w:tcPr>
          <w:p w:rsidR="00E61DAC" w:rsidRPr="00B5736D" w:rsidRDefault="00673F9D" w:rsidP="00783A3E">
            <w:pPr>
              <w:rPr>
                <w:lang w:val="en-US"/>
              </w:rPr>
            </w:pPr>
            <w:r w:rsidRPr="00AE341B">
              <w:rPr>
                <w:szCs w:val="22"/>
              </w:rPr>
              <w:t xml:space="preserve">Input Document to </w:t>
            </w:r>
            <w:r>
              <w:rPr>
                <w:szCs w:val="22"/>
              </w:rPr>
              <w:t>JCT-VC</w:t>
            </w:r>
          </w:p>
        </w:tc>
      </w:tr>
      <w:tr w:rsidR="00E61DAC" w:rsidRPr="00B5736D">
        <w:tc>
          <w:tcPr>
            <w:tcW w:w="1458" w:type="dxa"/>
          </w:tcPr>
          <w:p w:rsidR="00E61DAC" w:rsidRPr="00B5736D" w:rsidRDefault="00E61DAC" w:rsidP="00783A3E">
            <w:pPr>
              <w:rPr>
                <w:lang w:val="en-US"/>
              </w:rPr>
            </w:pPr>
            <w:r w:rsidRPr="00B5736D">
              <w:rPr>
                <w:lang w:val="en-US"/>
              </w:rPr>
              <w:t>Purpose:</w:t>
            </w:r>
          </w:p>
        </w:tc>
        <w:tc>
          <w:tcPr>
            <w:tcW w:w="8118" w:type="dxa"/>
            <w:gridSpan w:val="3"/>
          </w:tcPr>
          <w:p w:rsidR="00E61DAC" w:rsidRPr="00B5736D" w:rsidRDefault="00673F9D" w:rsidP="00783A3E">
            <w:pPr>
              <w:rPr>
                <w:lang w:val="en-US"/>
              </w:rPr>
            </w:pPr>
            <w:r>
              <w:rPr>
                <w:szCs w:val="22"/>
              </w:rPr>
              <w:t>Proposal</w:t>
            </w:r>
          </w:p>
        </w:tc>
      </w:tr>
      <w:tr w:rsidR="00577E89" w:rsidRPr="00B5736D">
        <w:tc>
          <w:tcPr>
            <w:tcW w:w="1458" w:type="dxa"/>
          </w:tcPr>
          <w:p w:rsidR="00577E89" w:rsidRPr="00B5736D" w:rsidRDefault="00577E89" w:rsidP="00783A3E">
            <w:pPr>
              <w:rPr>
                <w:lang w:val="en-US"/>
              </w:rPr>
            </w:pPr>
            <w:r w:rsidRPr="00B5736D">
              <w:rPr>
                <w:lang w:val="en-US"/>
              </w:rPr>
              <w:t>Author(s) or</w:t>
            </w:r>
            <w:r w:rsidRPr="00B5736D">
              <w:rPr>
                <w:lang w:val="en-US"/>
              </w:rPr>
              <w:br/>
              <w:t>Contact(s):</w:t>
            </w:r>
          </w:p>
        </w:tc>
        <w:tc>
          <w:tcPr>
            <w:tcW w:w="4050" w:type="dxa"/>
          </w:tcPr>
          <w:p w:rsidR="00577E89" w:rsidRPr="003710BB" w:rsidRDefault="00577E89" w:rsidP="00783A3E">
            <w:pPr>
              <w:rPr>
                <w:lang w:val="fr-FR"/>
              </w:rPr>
            </w:pPr>
            <w:r w:rsidRPr="003710BB">
              <w:rPr>
                <w:lang w:val="fr-FR"/>
              </w:rPr>
              <w:t>Christophe GISQUET</w:t>
            </w:r>
            <w:r w:rsidRPr="003710BB">
              <w:rPr>
                <w:lang w:val="fr-FR"/>
              </w:rPr>
              <w:br/>
              <w:t>Edouard FRANCOIS</w:t>
            </w:r>
            <w:r w:rsidRPr="003710BB">
              <w:rPr>
                <w:lang w:val="fr-FR"/>
              </w:rPr>
              <w:br/>
            </w:r>
          </w:p>
          <w:p w:rsidR="00577E89" w:rsidRPr="003710BB" w:rsidRDefault="00577E89" w:rsidP="00783A3E">
            <w:pPr>
              <w:rPr>
                <w:lang w:val="fr-FR"/>
              </w:rPr>
            </w:pPr>
            <w:r w:rsidRPr="003710BB">
              <w:rPr>
                <w:lang w:val="fr-FR"/>
              </w:rPr>
              <w:t>Canon Research Centre France</w:t>
            </w:r>
            <w:r w:rsidRPr="003710BB">
              <w:rPr>
                <w:lang w:val="fr-FR"/>
              </w:rPr>
              <w:br/>
              <w:t>Rue de la Touche Lambert</w:t>
            </w:r>
          </w:p>
          <w:p w:rsidR="00577E89" w:rsidRPr="00B5736D" w:rsidRDefault="00577E89" w:rsidP="00783A3E">
            <w:pPr>
              <w:rPr>
                <w:szCs w:val="22"/>
                <w:lang w:val="en-US"/>
              </w:rPr>
            </w:pPr>
            <w:r w:rsidRPr="00B5736D">
              <w:rPr>
                <w:lang w:val="en-US"/>
              </w:rPr>
              <w:t>35510 Cesson-Sevigne, FRANCE</w:t>
            </w:r>
          </w:p>
        </w:tc>
        <w:tc>
          <w:tcPr>
            <w:tcW w:w="900" w:type="dxa"/>
          </w:tcPr>
          <w:p w:rsidR="00577E89" w:rsidRPr="00B5736D" w:rsidRDefault="00577E89" w:rsidP="00783A3E">
            <w:pPr>
              <w:rPr>
                <w:lang w:val="en-US"/>
              </w:rPr>
            </w:pPr>
            <w:r w:rsidRPr="00B5736D">
              <w:rPr>
                <w:lang w:val="en-US"/>
              </w:rPr>
              <w:t>Tel:</w:t>
            </w:r>
            <w:r w:rsidRPr="00B5736D">
              <w:rPr>
                <w:lang w:val="en-US"/>
              </w:rPr>
              <w:br/>
              <w:t>Email:</w:t>
            </w:r>
          </w:p>
        </w:tc>
        <w:tc>
          <w:tcPr>
            <w:tcW w:w="3168" w:type="dxa"/>
          </w:tcPr>
          <w:p w:rsidR="00577E89" w:rsidRPr="00B5736D" w:rsidRDefault="00A53CBA" w:rsidP="00783A3E">
            <w:pPr>
              <w:rPr>
                <w:lang w:val="en-US"/>
              </w:rPr>
            </w:pPr>
            <w:r>
              <w:rPr>
                <w:lang w:val="en-US"/>
              </w:rPr>
              <w:t>+33-299879614</w:t>
            </w:r>
            <w:r>
              <w:rPr>
                <w:lang w:val="en-US"/>
              </w:rPr>
              <w:br/>
            </w:r>
            <w:hyperlink r:id="rId12" w:history="1">
              <w:r w:rsidR="00577E89" w:rsidRPr="00B5736D">
                <w:rPr>
                  <w:rStyle w:val="Hyperlink"/>
                  <w:szCs w:val="22"/>
                  <w:lang w:val="en-US"/>
                </w:rPr>
                <w:t>christophe.gisquet@crf.canon.fr</w:t>
              </w:r>
            </w:hyperlink>
            <w:r w:rsidR="00577E89" w:rsidRPr="00B5736D">
              <w:rPr>
                <w:lang w:val="en-US"/>
              </w:rPr>
              <w:br/>
            </w:r>
            <w:hyperlink r:id="rId13" w:history="1">
              <w:r w:rsidR="00577E89" w:rsidRPr="00B5736D">
                <w:rPr>
                  <w:rStyle w:val="Hyperlink"/>
                  <w:szCs w:val="22"/>
                  <w:lang w:val="en-US"/>
                </w:rPr>
                <w:t>edouard.francois@crf.canon.fr</w:t>
              </w:r>
            </w:hyperlink>
          </w:p>
          <w:p w:rsidR="00577E89" w:rsidRPr="00B5736D" w:rsidRDefault="00577E89" w:rsidP="00783A3E">
            <w:pPr>
              <w:rPr>
                <w:lang w:val="en-US"/>
              </w:rPr>
            </w:pPr>
          </w:p>
          <w:p w:rsidR="00577E89" w:rsidRPr="00B5736D" w:rsidRDefault="00577E89" w:rsidP="00783A3E">
            <w:pPr>
              <w:rPr>
                <w:lang w:val="en-US"/>
              </w:rPr>
            </w:pPr>
          </w:p>
          <w:p w:rsidR="00577E89" w:rsidRPr="00B5736D" w:rsidRDefault="00577E89" w:rsidP="00783A3E">
            <w:pPr>
              <w:rPr>
                <w:lang w:val="en-US"/>
              </w:rPr>
            </w:pPr>
            <w:r w:rsidRPr="00B5736D">
              <w:rPr>
                <w:lang w:val="en-US"/>
              </w:rPr>
              <w:br/>
            </w:r>
            <w:r w:rsidRPr="00B5736D">
              <w:rPr>
                <w:lang w:val="en-US"/>
              </w:rPr>
              <w:br/>
            </w:r>
          </w:p>
        </w:tc>
      </w:tr>
      <w:tr w:rsidR="00577E89" w:rsidRPr="00B5736D">
        <w:tc>
          <w:tcPr>
            <w:tcW w:w="1458" w:type="dxa"/>
          </w:tcPr>
          <w:p w:rsidR="00577E89" w:rsidRPr="00B5736D" w:rsidRDefault="00577E89" w:rsidP="00783A3E">
            <w:pPr>
              <w:rPr>
                <w:lang w:val="en-US"/>
              </w:rPr>
            </w:pPr>
            <w:r w:rsidRPr="00B5736D">
              <w:rPr>
                <w:lang w:val="en-US"/>
              </w:rPr>
              <w:t>Source:</w:t>
            </w:r>
          </w:p>
        </w:tc>
        <w:tc>
          <w:tcPr>
            <w:tcW w:w="8118" w:type="dxa"/>
            <w:gridSpan w:val="3"/>
          </w:tcPr>
          <w:p w:rsidR="00577E89" w:rsidRPr="00B5736D" w:rsidRDefault="00577E89" w:rsidP="00783A3E">
            <w:pPr>
              <w:rPr>
                <w:lang w:val="en-US"/>
              </w:rPr>
            </w:pPr>
            <w:r w:rsidRPr="00B5736D">
              <w:rPr>
                <w:lang w:val="en-US"/>
              </w:rPr>
              <w:t>Canon Research Centre France</w:t>
            </w:r>
          </w:p>
        </w:tc>
      </w:tr>
    </w:tbl>
    <w:p w:rsidR="00E61DAC" w:rsidRPr="00B5736D" w:rsidRDefault="00E61DAC" w:rsidP="00783A3E">
      <w:pPr>
        <w:rPr>
          <w:lang w:val="en-US"/>
        </w:rPr>
      </w:pPr>
      <w:r w:rsidRPr="00B5736D">
        <w:rPr>
          <w:lang w:val="en-US"/>
        </w:rPr>
        <w:t>_____________________________</w:t>
      </w:r>
    </w:p>
    <w:p w:rsidR="00275BCF" w:rsidRPr="00B5736D" w:rsidRDefault="00275BCF" w:rsidP="00783A3E">
      <w:pPr>
        <w:pStyle w:val="Heading1"/>
        <w:rPr>
          <w:lang w:val="en-US"/>
        </w:rPr>
      </w:pPr>
      <w:r w:rsidRPr="00B5736D">
        <w:rPr>
          <w:lang w:val="en-US"/>
        </w:rPr>
        <w:t>Abstract</w:t>
      </w:r>
    </w:p>
    <w:p w:rsidR="00263398" w:rsidRPr="00B5736D" w:rsidRDefault="001474B9" w:rsidP="00783A3E">
      <w:pPr>
        <w:rPr>
          <w:lang w:val="en-US"/>
        </w:rPr>
      </w:pPr>
      <w:r w:rsidRPr="00B5736D">
        <w:rPr>
          <w:lang w:val="en-US"/>
        </w:rPr>
        <w:t xml:space="preserve">In JCTVC-G358, additional luma-based modes were presented to improve coding efficiency. Also, in JCTVC-G126, simplifications to the OLS computations of the original luma-based modes were also presented. The present contribution merges the 2 concepts to </w:t>
      </w:r>
      <w:r w:rsidR="00672479">
        <w:rPr>
          <w:lang w:val="en-US"/>
        </w:rPr>
        <w:t>evaluate the cumulative improvements</w:t>
      </w:r>
      <w:r w:rsidRPr="00B5736D">
        <w:rPr>
          <w:lang w:val="en-US"/>
        </w:rPr>
        <w:t xml:space="preserve">. </w:t>
      </w:r>
      <w:r w:rsidR="00672479">
        <w:rPr>
          <w:lang w:val="en-US"/>
        </w:rPr>
        <w:t>It is reported that the technique brings up to 1.3% and 1.2% BDR gains in AIHE and 1.9% and 2.0% in AIHE 10 bits respectively for U and V, while reducing the encoding runtime by up to 1% and the decoding runtime by 2%.</w:t>
      </w:r>
    </w:p>
    <w:p w:rsidR="00745F6B" w:rsidRPr="00B5736D" w:rsidRDefault="00745F6B" w:rsidP="00783A3E">
      <w:pPr>
        <w:pStyle w:val="Heading1"/>
        <w:rPr>
          <w:lang w:val="en-US"/>
        </w:rPr>
      </w:pPr>
      <w:r w:rsidRPr="00B5736D">
        <w:rPr>
          <w:lang w:val="en-US"/>
        </w:rPr>
        <w:t>Introduction</w:t>
      </w:r>
    </w:p>
    <w:p w:rsidR="009E2C19" w:rsidRPr="00B5736D" w:rsidRDefault="009E2C19" w:rsidP="00783A3E">
      <w:pPr>
        <w:pStyle w:val="Heading2"/>
        <w:rPr>
          <w:lang w:val="en-US"/>
        </w:rPr>
      </w:pPr>
      <w:r w:rsidRPr="00B5736D">
        <w:rPr>
          <w:lang w:val="en-US"/>
        </w:rPr>
        <w:t>Chroma from luma prediction mode</w:t>
      </w:r>
    </w:p>
    <w:p w:rsidR="009E2C19" w:rsidRPr="00B5736D" w:rsidRDefault="009E2C19" w:rsidP="00783A3E">
      <w:pPr>
        <w:rPr>
          <w:rFonts w:eastAsia="SimSun"/>
          <w:lang w:val="en-US" w:eastAsia="zh-CN"/>
        </w:rPr>
      </w:pPr>
      <w:r w:rsidRPr="00B5736D">
        <w:rPr>
          <w:rFonts w:eastAsia="SimSun"/>
          <w:lang w:val="en-US" w:eastAsia="zh-CN"/>
        </w:rPr>
        <w:t>Th</w:t>
      </w:r>
      <w:r w:rsidR="00F17AEB" w:rsidRPr="00B5736D">
        <w:rPr>
          <w:rFonts w:eastAsia="SimSun"/>
          <w:lang w:val="en-US" w:eastAsia="zh-CN"/>
        </w:rPr>
        <w:t>is</w:t>
      </w:r>
      <w:r w:rsidRPr="00B5736D">
        <w:rPr>
          <w:rFonts w:eastAsia="SimSun"/>
          <w:lang w:val="en-US" w:eastAsia="zh-CN"/>
        </w:rPr>
        <w:t xml:space="preserve"> mode predicts chroma samples of the current block based on corresponding reconstructed luma sa</w:t>
      </w:r>
      <w:r w:rsidR="00F17AEB" w:rsidRPr="00B5736D">
        <w:rPr>
          <w:rFonts w:eastAsia="SimSun"/>
          <w:lang w:val="en-US" w:eastAsia="zh-CN"/>
        </w:rPr>
        <w:t>mples in the following linear relationship:</w:t>
      </w:r>
    </w:p>
    <w:p w:rsidR="009E2C19" w:rsidRPr="00B5736D" w:rsidRDefault="009E2C19" w:rsidP="007768B2">
      <w:pPr>
        <w:jc w:val="right"/>
        <w:rPr>
          <w:rFonts w:eastAsia="SimSun"/>
          <w:lang w:val="en-US" w:eastAsia="zh-CN"/>
        </w:rPr>
      </w:pPr>
      <w:r w:rsidRPr="00B5736D">
        <w:rPr>
          <w:lang w:val="en-US"/>
        </w:rPr>
        <w:object w:dxaOrig="31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3pt;height:18.8pt" o:ole="">
            <v:imagedata r:id="rId14" o:title=""/>
          </v:shape>
          <o:OLEObject Type="Embed" ProgID="Equation.DSMT4" ShapeID="_x0000_i1025" DrawAspect="Content" ObjectID="_1389092192" r:id="rId15"/>
        </w:object>
      </w:r>
      <w:r w:rsidR="007768B2">
        <w:rPr>
          <w:lang w:val="en-US"/>
        </w:rPr>
        <w:t xml:space="preserve">                                                  (1)</w:t>
      </w:r>
    </w:p>
    <w:p w:rsidR="005839D6" w:rsidRPr="00B5736D" w:rsidRDefault="005839D6" w:rsidP="00783A3E">
      <w:pPr>
        <w:rPr>
          <w:lang w:val="en-US"/>
        </w:rPr>
      </w:pPr>
      <w:r w:rsidRPr="00B5736D">
        <w:rPr>
          <w:rFonts w:eastAsia="SimSun"/>
          <w:lang w:val="en-US" w:eastAsia="zh-CN"/>
        </w:rPr>
        <w:t xml:space="preserve">where </w:t>
      </w:r>
      <w:r w:rsidRPr="00B5736D">
        <w:rPr>
          <w:rFonts w:eastAsia="SimSun"/>
          <w:position w:val="-12"/>
          <w:lang w:val="en-US" w:eastAsia="zh-CN"/>
        </w:rPr>
        <w:object w:dxaOrig="520" w:dyaOrig="380">
          <v:shape id="_x0000_i1026" type="#_x0000_t75" style="width:26.35pt;height:18.8pt" o:ole="">
            <v:imagedata r:id="rId16" o:title=""/>
          </v:shape>
          <o:OLEObject Type="Embed" ProgID="Equation.DSMT4" ShapeID="_x0000_i1026" DrawAspect="Content" ObjectID="_1389092193" r:id="rId17"/>
        </w:object>
      </w:r>
      <w:r w:rsidRPr="00B5736D">
        <w:rPr>
          <w:rFonts w:eastAsia="SimSun"/>
          <w:lang w:val="en-US" w:eastAsia="zh-CN"/>
        </w:rPr>
        <w:t xml:space="preserve"> is obtained by downsampling reconstructed luma samples</w:t>
      </w:r>
      <w:r w:rsidRPr="00B5736D">
        <w:rPr>
          <w:lang w:val="en-US"/>
        </w:rPr>
        <w:t>.</w:t>
      </w:r>
    </w:p>
    <w:p w:rsidR="000D345E" w:rsidRPr="00B5736D" w:rsidRDefault="000D345E" w:rsidP="00783A3E">
      <w:pPr>
        <w:rPr>
          <w:lang w:val="en-US"/>
        </w:rPr>
      </w:pPr>
      <w:r w:rsidRPr="00B5736D">
        <w:rPr>
          <w:lang w:val="en-US"/>
        </w:rPr>
        <w:t xml:space="preserve">Parameters </w:t>
      </w:r>
      <w:r w:rsidRPr="00B5736D">
        <w:rPr>
          <w:position w:val="-6"/>
          <w:lang w:val="en-US"/>
        </w:rPr>
        <w:object w:dxaOrig="240" w:dyaOrig="220">
          <v:shape id="_x0000_i1027" type="#_x0000_t75" style="width:11.8pt;height:11.3pt" o:ole="">
            <v:imagedata r:id="rId18" o:title=""/>
          </v:shape>
          <o:OLEObject Type="Embed" ProgID="Equation.DSMT4" ShapeID="_x0000_i1027" DrawAspect="Content" ObjectID="_1389092194" r:id="rId19"/>
        </w:object>
      </w:r>
      <w:r w:rsidRPr="00B5736D">
        <w:rPr>
          <w:lang w:val="en-US"/>
        </w:rPr>
        <w:t xml:space="preserve"> and </w:t>
      </w:r>
      <w:r w:rsidRPr="00B5736D">
        <w:rPr>
          <w:position w:val="-10"/>
          <w:lang w:val="en-US"/>
        </w:rPr>
        <w:object w:dxaOrig="240" w:dyaOrig="320">
          <v:shape id="_x0000_i1028" type="#_x0000_t75" style="width:11.8pt;height:15.6pt" o:ole="">
            <v:imagedata r:id="rId20" o:title=""/>
          </v:shape>
          <o:OLEObject Type="Embed" ProgID="Equation.DSMT4" ShapeID="_x0000_i1028" DrawAspect="Content" ObjectID="_1389092195" r:id="rId21"/>
        </w:object>
      </w:r>
      <w:r w:rsidRPr="00B5736D">
        <w:rPr>
          <w:lang w:val="en-US"/>
        </w:rPr>
        <w:t xml:space="preserve">are derived from reconstructed samples around the current block. The equation used for calculating </w:t>
      </w:r>
      <w:r w:rsidRPr="00B5736D">
        <w:rPr>
          <w:position w:val="-6"/>
          <w:lang w:val="en-US"/>
        </w:rPr>
        <w:object w:dxaOrig="240" w:dyaOrig="220">
          <v:shape id="_x0000_i1029" type="#_x0000_t75" style="width:11.8pt;height:11.3pt" o:ole="">
            <v:imagedata r:id="rId18" o:title=""/>
          </v:shape>
          <o:OLEObject Type="Embed" ProgID="Equation.DSMT4" ShapeID="_x0000_i1029" DrawAspect="Content" ObjectID="_1389092196" r:id="rId22"/>
        </w:object>
      </w:r>
      <w:r w:rsidRPr="00B5736D">
        <w:rPr>
          <w:lang w:val="en-US"/>
        </w:rPr>
        <w:t xml:space="preserve"> </w:t>
      </w:r>
      <w:r w:rsidR="005839D6" w:rsidRPr="00B5736D">
        <w:rPr>
          <w:lang w:val="en-US"/>
        </w:rPr>
        <w:t>(</w:t>
      </w:r>
      <w:r w:rsidRPr="00B5736D">
        <w:rPr>
          <w:lang w:val="en-US"/>
        </w:rPr>
        <w:t xml:space="preserve">and </w:t>
      </w:r>
      <w:r w:rsidRPr="00B5736D">
        <w:rPr>
          <w:position w:val="-10"/>
          <w:lang w:val="en-US"/>
        </w:rPr>
        <w:object w:dxaOrig="240" w:dyaOrig="320">
          <v:shape id="_x0000_i1030" type="#_x0000_t75" style="width:11.8pt;height:15.6pt" o:ole="">
            <v:imagedata r:id="rId20" o:title=""/>
          </v:shape>
          <o:OLEObject Type="Embed" ProgID="Equation.DSMT4" ShapeID="_x0000_i1030" DrawAspect="Content" ObjectID="_1389092197" r:id="rId23"/>
        </w:object>
      </w:r>
      <w:r w:rsidR="005839D6" w:rsidRPr="00B5736D">
        <w:rPr>
          <w:lang w:val="en-US"/>
        </w:rPr>
        <w:t xml:space="preserve">) </w:t>
      </w:r>
      <w:r w:rsidRPr="00B5736D">
        <w:rPr>
          <w:lang w:val="en-US"/>
        </w:rPr>
        <w:t>is the ordinary least square (OLS) solution:</w:t>
      </w:r>
    </w:p>
    <w:p w:rsidR="000D345E" w:rsidRPr="00B5736D" w:rsidRDefault="000D345E" w:rsidP="000E0E42">
      <w:pPr>
        <w:jc w:val="center"/>
        <w:rPr>
          <w:lang w:val="en-US"/>
        </w:rPr>
      </w:pPr>
      <w:r w:rsidRPr="00B5736D">
        <w:rPr>
          <w:position w:val="-68"/>
          <w:lang w:val="en-US"/>
        </w:rPr>
        <w:object w:dxaOrig="5560" w:dyaOrig="1400">
          <v:shape id="_x0000_i1031" type="#_x0000_t75" style="width:278.35pt;height:69.85pt" o:ole="">
            <v:imagedata r:id="rId24" o:title=""/>
          </v:shape>
          <o:OLEObject Type="Embed" ProgID="Equation.3" ShapeID="_x0000_i1031" DrawAspect="Content" ObjectID="_1389092198" r:id="rId25"/>
        </w:object>
      </w:r>
    </w:p>
    <w:p w:rsidR="000D345E" w:rsidRPr="00B5736D" w:rsidRDefault="000D345E" w:rsidP="00783A3E">
      <w:pPr>
        <w:rPr>
          <w:lang w:val="en-US"/>
        </w:rPr>
      </w:pPr>
      <w:r w:rsidRPr="00B5736D">
        <w:rPr>
          <w:lang w:val="en-US"/>
        </w:rPr>
        <w:lastRenderedPageBreak/>
        <w:t>where</w:t>
      </w:r>
      <w:r w:rsidRPr="00B5736D">
        <w:rPr>
          <w:position w:val="-12"/>
          <w:lang w:val="en-US"/>
        </w:rPr>
        <w:object w:dxaOrig="800" w:dyaOrig="360">
          <v:shape id="_x0000_i1032" type="#_x0000_t75" style="width:39.75pt;height:18.25pt" o:ole="">
            <v:imagedata r:id="rId26" o:title=""/>
          </v:shape>
          <o:OLEObject Type="Embed" ProgID="Equation.DSMT4" ShapeID="_x0000_i1032" DrawAspect="Content" ObjectID="_1389092199" r:id="rId27"/>
        </w:object>
      </w:r>
      <w:r w:rsidRPr="00B5736D">
        <w:rPr>
          <w:lang w:val="en-US"/>
        </w:rPr>
        <w:t xml:space="preserve">and </w:t>
      </w:r>
      <w:r w:rsidRPr="00B5736D">
        <w:rPr>
          <w:position w:val="-12"/>
          <w:lang w:val="en-US"/>
        </w:rPr>
        <w:object w:dxaOrig="840" w:dyaOrig="360">
          <v:shape id="_x0000_i1033" type="#_x0000_t75" style="width:41.9pt;height:18.25pt" o:ole="">
            <v:imagedata r:id="rId28" o:title=""/>
          </v:shape>
          <o:OLEObject Type="Embed" ProgID="Equation.DSMT4" ShapeID="_x0000_i1033" DrawAspect="Content" ObjectID="_1389092200" r:id="rId29"/>
        </w:object>
      </w:r>
      <w:r w:rsidRPr="00B5736D">
        <w:rPr>
          <w:lang w:val="en-US"/>
        </w:rPr>
        <w:t xml:space="preserve">indicate reconstructed chroma samples and filtered luma samples around the target block, </w:t>
      </w:r>
      <w:r w:rsidRPr="00B5736D">
        <w:rPr>
          <w:position w:val="-4"/>
          <w:lang w:val="en-US"/>
        </w:rPr>
        <w:object w:dxaOrig="200" w:dyaOrig="260">
          <v:shape id="_x0000_i1034" type="#_x0000_t75" style="width:9.65pt;height:12.9pt" o:ole="">
            <v:imagedata r:id="rId30" o:title=""/>
          </v:shape>
          <o:OLEObject Type="Embed" ProgID="Equation.DSMT4" ShapeID="_x0000_i1034" DrawAspect="Content" ObjectID="_1389092201" r:id="rId31"/>
        </w:object>
      </w:r>
      <w:r w:rsidRPr="00B5736D">
        <w:rPr>
          <w:lang w:val="en-US"/>
        </w:rPr>
        <w:t xml:space="preserve">indicates total samples number of neighboring data. </w:t>
      </w:r>
      <w:r w:rsidRPr="00B5736D">
        <w:rPr>
          <w:lang w:val="en-US" w:eastAsia="ja-JP"/>
        </w:rPr>
        <w:t xml:space="preserve">In HM-5.0, </w:t>
      </w:r>
      <w:r w:rsidRPr="00B5736D">
        <w:rPr>
          <w:i/>
          <w:lang w:val="en-US" w:eastAsia="ja-JP"/>
        </w:rPr>
        <w:t xml:space="preserve">I </w:t>
      </w:r>
      <w:r w:rsidRPr="00B5736D">
        <w:rPr>
          <w:lang w:val="en-US" w:eastAsia="ja-JP"/>
        </w:rPr>
        <w:t xml:space="preserve">can be 4, 8 or 16 and larger blocks require more computation for </w:t>
      </w:r>
      <w:r w:rsidRPr="00B5736D">
        <w:rPr>
          <w:szCs w:val="22"/>
          <w:lang w:val="en-US"/>
        </w:rPr>
        <w:t xml:space="preserve">calculation of </w:t>
      </w:r>
      <w:r w:rsidRPr="00B5736D">
        <w:rPr>
          <w:position w:val="-6"/>
          <w:lang w:val="en-US"/>
        </w:rPr>
        <w:object w:dxaOrig="240" w:dyaOrig="220">
          <v:shape id="_x0000_i1035" type="#_x0000_t75" style="width:11.8pt;height:11.3pt" o:ole="">
            <v:imagedata r:id="rId18" o:title=""/>
          </v:shape>
          <o:OLEObject Type="Embed" ProgID="Equation.DSMT4" ShapeID="_x0000_i1035" DrawAspect="Content" ObjectID="_1389092202" r:id="rId32"/>
        </w:object>
      </w:r>
      <w:r w:rsidRPr="00B5736D">
        <w:rPr>
          <w:lang w:val="en-US"/>
        </w:rPr>
        <w:t xml:space="preserve"> and </w:t>
      </w:r>
      <w:r w:rsidRPr="00B5736D">
        <w:rPr>
          <w:position w:val="-10"/>
          <w:lang w:val="en-US"/>
        </w:rPr>
        <w:object w:dxaOrig="240" w:dyaOrig="320">
          <v:shape id="_x0000_i1036" type="#_x0000_t75" style="width:11.8pt;height:15.6pt" o:ole="">
            <v:imagedata r:id="rId20" o:title=""/>
          </v:shape>
          <o:OLEObject Type="Embed" ProgID="Equation.DSMT4" ShapeID="_x0000_i1036" DrawAspect="Content" ObjectID="_1389092203" r:id="rId33"/>
        </w:object>
      </w:r>
      <w:r w:rsidRPr="00B5736D">
        <w:rPr>
          <w:lang w:val="en-US"/>
        </w:rPr>
        <w:t xml:space="preserve"> parameters</w:t>
      </w:r>
      <w:r w:rsidRPr="00B5736D">
        <w:rPr>
          <w:lang w:val="en-US" w:eastAsia="ja-JP"/>
        </w:rPr>
        <w:t xml:space="preserve">. </w:t>
      </w:r>
      <w:r w:rsidRPr="00B5736D">
        <w:rPr>
          <w:lang w:val="en-US"/>
        </w:rPr>
        <w:t xml:space="preserve">For a target </w:t>
      </w:r>
      <w:r w:rsidRPr="00B5736D">
        <w:rPr>
          <w:i/>
          <w:lang w:val="en-US" w:eastAsia="ko-KR"/>
        </w:rPr>
        <w:t>N×N</w:t>
      </w:r>
      <w:r w:rsidRPr="00B5736D">
        <w:rPr>
          <w:lang w:val="en-US"/>
        </w:rPr>
        <w:t xml:space="preserve"> chroma block, assuming intra padding, total involved samples number is </w:t>
      </w:r>
      <w:r w:rsidRPr="00B5736D">
        <w:rPr>
          <w:i/>
          <w:lang w:val="en-US"/>
        </w:rPr>
        <w:t>2N</w:t>
      </w:r>
      <w:r w:rsidRPr="00B5736D">
        <w:rPr>
          <w:lang w:val="en-US"/>
        </w:rPr>
        <w:t>.</w:t>
      </w:r>
    </w:p>
    <w:p w:rsidR="009E2C19" w:rsidRPr="00B5736D" w:rsidRDefault="009E2C19" w:rsidP="000E0E42">
      <w:pPr>
        <w:jc w:val="center"/>
        <w:rPr>
          <w:lang w:val="en-US"/>
        </w:rPr>
      </w:pPr>
      <w:r w:rsidRPr="00B5736D">
        <w:rPr>
          <w:lang w:val="en-US"/>
        </w:rPr>
        <w:object w:dxaOrig="12709" w:dyaOrig="6370">
          <v:shape id="_x0000_i1037" type="#_x0000_t75" style="width:333.15pt;height:166.55pt" o:ole="">
            <v:imagedata r:id="rId34" o:title=""/>
          </v:shape>
          <o:OLEObject Type="Embed" ProgID="Visio.Drawing.11" ShapeID="_x0000_i1037" DrawAspect="Content" ObjectID="_1389092204" r:id="rId35"/>
        </w:object>
      </w:r>
    </w:p>
    <w:p w:rsidR="009E2C19" w:rsidRPr="00B5736D" w:rsidRDefault="00E8767D" w:rsidP="00783A3E">
      <w:pPr>
        <w:pStyle w:val="Caption"/>
        <w:rPr>
          <w:lang w:val="en-US"/>
        </w:rPr>
      </w:pPr>
      <w:bookmarkStart w:id="1" w:name="_Ref314567467"/>
      <w:bookmarkStart w:id="2" w:name="_Ref314841740"/>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1</w:t>
      </w:r>
      <w:r w:rsidRPr="00B5736D">
        <w:rPr>
          <w:lang w:val="en-US"/>
        </w:rPr>
        <w:fldChar w:fldCharType="end"/>
      </w:r>
      <w:bookmarkEnd w:id="1"/>
      <w:r w:rsidRPr="00B5736D">
        <w:rPr>
          <w:lang w:val="en-US"/>
        </w:rPr>
        <w:t> : N</w:t>
      </w:r>
      <w:r w:rsidR="009E2C19" w:rsidRPr="00B5736D">
        <w:rPr>
          <w:lang w:val="en-US"/>
        </w:rPr>
        <w:t>eighboring samples used for parameters derivation in LM mode (L shape template)</w:t>
      </w:r>
      <w:bookmarkEnd w:id="2"/>
    </w:p>
    <w:p w:rsidR="001474B9" w:rsidRPr="00B5736D" w:rsidRDefault="0036147D" w:rsidP="00783A3E">
      <w:pPr>
        <w:pStyle w:val="Heading2"/>
        <w:rPr>
          <w:lang w:val="en-US"/>
        </w:rPr>
      </w:pPr>
      <w:r>
        <w:rPr>
          <w:lang w:val="en-US"/>
        </w:rPr>
        <w:t>JCTVC-G</w:t>
      </w:r>
      <w:r w:rsidR="001474B9" w:rsidRPr="00B5736D">
        <w:rPr>
          <w:lang w:val="en-US"/>
        </w:rPr>
        <w:t>358 : additional luma-based modes</w:t>
      </w:r>
    </w:p>
    <w:p w:rsidR="001474B9" w:rsidRPr="00B5736D" w:rsidRDefault="001474B9" w:rsidP="00783A3E">
      <w:pPr>
        <w:pStyle w:val="Heading3"/>
        <w:rPr>
          <w:lang w:val="en-US"/>
        </w:rPr>
      </w:pPr>
      <w:r w:rsidRPr="00B5736D">
        <w:rPr>
          <w:lang w:val="en-US"/>
        </w:rPr>
        <w:t>Presentation</w:t>
      </w:r>
    </w:p>
    <w:p w:rsidR="001474B9" w:rsidRPr="00B5736D" w:rsidRDefault="001474B9" w:rsidP="00783A3E">
      <w:pPr>
        <w:rPr>
          <w:rFonts w:eastAsia="SimSun"/>
          <w:lang w:val="en-US" w:eastAsia="zh-CN"/>
        </w:rPr>
      </w:pPr>
      <w:r w:rsidRPr="00B5736D">
        <w:rPr>
          <w:rFonts w:eastAsia="SimSun"/>
          <w:lang w:val="en-US" w:eastAsia="zh-CN"/>
        </w:rPr>
        <w:t xml:space="preserve">In the </w:t>
      </w:r>
      <w:r w:rsidR="0036147D">
        <w:rPr>
          <w:lang w:val="en-US"/>
        </w:rPr>
        <w:t>JCTVC-</w:t>
      </w:r>
      <w:r w:rsidR="0036147D">
        <w:rPr>
          <w:rFonts w:eastAsia="SimSun"/>
          <w:lang w:val="en-US" w:eastAsia="zh-CN"/>
        </w:rPr>
        <w:t>G</w:t>
      </w:r>
      <w:r w:rsidRPr="00B5736D">
        <w:rPr>
          <w:rFonts w:eastAsia="SimSun"/>
          <w:lang w:val="en-US" w:eastAsia="zh-CN"/>
        </w:rPr>
        <w:t>358 proposal, two new modes (LML and LMA) for chroma intra prediction from luma are proposed. Both of these two methods have a prediction process similar to the LM mode, except that the neighboring samples set</w:t>
      </w:r>
      <w:r w:rsidR="00F17AEB" w:rsidRPr="00B5736D">
        <w:rPr>
          <w:rFonts w:eastAsia="SimSun"/>
          <w:lang w:val="en-US" w:eastAsia="zh-CN"/>
        </w:rPr>
        <w:t>s</w:t>
      </w:r>
      <w:r w:rsidRPr="00B5736D">
        <w:rPr>
          <w:rFonts w:eastAsia="SimSun"/>
          <w:lang w:val="en-US" w:eastAsia="zh-CN"/>
        </w:rPr>
        <w:t xml:space="preserve"> used to determine parameters </w:t>
      </w:r>
      <w:r w:rsidRPr="00B5736D">
        <w:rPr>
          <w:rFonts w:eastAsia="SimSun"/>
          <w:position w:val="-6"/>
          <w:lang w:val="en-US" w:eastAsia="zh-CN"/>
        </w:rPr>
        <w:object w:dxaOrig="240" w:dyaOrig="220">
          <v:shape id="_x0000_i1038" type="#_x0000_t75" style="width:12.9pt;height:11.3pt" o:ole="">
            <v:imagedata r:id="rId36" o:title=""/>
          </v:shape>
          <o:OLEObject Type="Embed" ProgID="Equation.DSMT4" ShapeID="_x0000_i1038" DrawAspect="Content" ObjectID="_1389092205" r:id="rId37"/>
        </w:object>
      </w:r>
      <w:r w:rsidRPr="00B5736D">
        <w:rPr>
          <w:rFonts w:eastAsia="SimSun"/>
          <w:lang w:val="en-US" w:eastAsia="zh-CN"/>
        </w:rPr>
        <w:t>and</w:t>
      </w:r>
      <w:r w:rsidRPr="00B5736D">
        <w:rPr>
          <w:rFonts w:eastAsia="SimSun"/>
          <w:position w:val="-10"/>
          <w:lang w:val="en-US" w:eastAsia="zh-CN"/>
        </w:rPr>
        <w:object w:dxaOrig="240" w:dyaOrig="320">
          <v:shape id="_x0000_i1039" type="#_x0000_t75" style="width:12.9pt;height:16.65pt" o:ole="">
            <v:imagedata r:id="rId38" o:title=""/>
          </v:shape>
          <o:OLEObject Type="Embed" ProgID="Equation.DSMT4" ShapeID="_x0000_i1039" DrawAspect="Content" ObjectID="_1389092206" r:id="rId39"/>
        </w:object>
      </w:r>
      <w:r w:rsidRPr="00B5736D">
        <w:rPr>
          <w:rFonts w:eastAsia="SimSun"/>
          <w:lang w:val="en-US" w:eastAsia="zh-CN"/>
        </w:rPr>
        <w:t xml:space="preserve"> are from different locations</w:t>
      </w:r>
      <w:r w:rsidR="00F17AEB" w:rsidRPr="00B5736D">
        <w:rPr>
          <w:rFonts w:eastAsia="SimSun"/>
          <w:lang w:val="en-US" w:eastAsia="zh-CN"/>
        </w:rPr>
        <w:t>, so as to match object continuities</w:t>
      </w:r>
      <w:r w:rsidRPr="00B5736D">
        <w:rPr>
          <w:rFonts w:eastAsia="SimSun"/>
          <w:lang w:val="en-US" w:eastAsia="zh-CN"/>
        </w:rPr>
        <w:t>.</w:t>
      </w:r>
      <w:r w:rsidR="00F17AEB" w:rsidRPr="00B5736D">
        <w:rPr>
          <w:rFonts w:eastAsia="SimSun"/>
          <w:lang w:val="en-US" w:eastAsia="zh-CN"/>
        </w:rPr>
        <w:t xml:space="preserve"> </w:t>
      </w:r>
      <w:r w:rsidRPr="00B5736D">
        <w:rPr>
          <w:rFonts w:eastAsia="SimSun"/>
          <w:lang w:val="en-US" w:eastAsia="zh-CN"/>
        </w:rPr>
        <w:t xml:space="preserve">The proposal </w:t>
      </w:r>
      <w:r w:rsidR="00F17AEB" w:rsidRPr="00B5736D">
        <w:rPr>
          <w:rFonts w:eastAsia="SimSun"/>
          <w:lang w:val="en-US" w:eastAsia="zh-CN"/>
        </w:rPr>
        <w:t xml:space="preserve">then </w:t>
      </w:r>
      <w:r w:rsidRPr="00B5736D">
        <w:rPr>
          <w:rFonts w:eastAsia="SimSun"/>
          <w:lang w:val="en-US" w:eastAsia="zh-CN"/>
        </w:rPr>
        <w:t>reports various integrations to the list of chroma intra prediction modes.</w:t>
      </w:r>
    </w:p>
    <w:p w:rsidR="001474B9" w:rsidRPr="002A13E4" w:rsidRDefault="001474B9" w:rsidP="00783A3E">
      <w:pPr>
        <w:pStyle w:val="Heading3"/>
        <w:rPr>
          <w:lang w:val="fr-FR"/>
        </w:rPr>
      </w:pPr>
      <w:r w:rsidRPr="002A13E4">
        <w:rPr>
          <w:lang w:val="fr-FR"/>
        </w:rPr>
        <w:t>LML mode and LMA mode.</w:t>
      </w:r>
    </w:p>
    <w:p w:rsidR="001474B9" w:rsidRPr="00B5736D" w:rsidRDefault="001474B9" w:rsidP="00783A3E">
      <w:pPr>
        <w:rPr>
          <w:rFonts w:eastAsia="SimSun"/>
          <w:lang w:val="en-US" w:eastAsia="zh-CN"/>
        </w:rPr>
      </w:pPr>
      <w:r w:rsidRPr="00B5736D">
        <w:rPr>
          <w:lang w:val="en-US"/>
        </w:rPr>
        <w:t xml:space="preserve">When LML mode is used, the chroma samples are predicted from reconstructed luma samples in the same block according to equation (1). </w:t>
      </w:r>
      <w:r w:rsidRPr="00B5736D">
        <w:rPr>
          <w:rFonts w:eastAsia="SimSun"/>
          <w:lang w:val="en-US" w:eastAsia="zh-CN"/>
        </w:rPr>
        <w:t>The parameters</w:t>
      </w:r>
      <w:r w:rsidRPr="00B5736D">
        <w:rPr>
          <w:rFonts w:eastAsia="SimSun"/>
          <w:position w:val="-6"/>
          <w:lang w:val="en-US" w:eastAsia="zh-CN"/>
        </w:rPr>
        <w:object w:dxaOrig="240" w:dyaOrig="220">
          <v:shape id="_x0000_i1040" type="#_x0000_t75" style="width:12.9pt;height:11.3pt" o:ole="">
            <v:imagedata r:id="rId36" o:title=""/>
          </v:shape>
          <o:OLEObject Type="Embed" ProgID="Equation.DSMT4" ShapeID="_x0000_i1040" DrawAspect="Content" ObjectID="_1389092207" r:id="rId40"/>
        </w:object>
      </w:r>
      <w:r w:rsidRPr="00B5736D">
        <w:rPr>
          <w:rFonts w:eastAsia="SimSun"/>
          <w:lang w:val="en-US" w:eastAsia="zh-CN"/>
        </w:rPr>
        <w:t>and</w:t>
      </w:r>
      <w:r w:rsidRPr="00B5736D">
        <w:rPr>
          <w:rFonts w:eastAsia="SimSun"/>
          <w:position w:val="-10"/>
          <w:lang w:val="en-US" w:eastAsia="zh-CN"/>
        </w:rPr>
        <w:object w:dxaOrig="240" w:dyaOrig="320">
          <v:shape id="_x0000_i1041" type="#_x0000_t75" style="width:12.9pt;height:16.65pt" o:ole="">
            <v:imagedata r:id="rId38" o:title=""/>
          </v:shape>
          <o:OLEObject Type="Embed" ProgID="Equation.DSMT4" ShapeID="_x0000_i1041" DrawAspect="Content" ObjectID="_1389092208" r:id="rId41"/>
        </w:object>
      </w:r>
      <w:r w:rsidRPr="00B5736D">
        <w:rPr>
          <w:rFonts w:eastAsia="SimSun"/>
          <w:lang w:val="en-US" w:eastAsia="zh-CN"/>
        </w:rPr>
        <w:t xml:space="preserve"> in equation (1) are derived from </w:t>
      </w:r>
      <w:r w:rsidR="007768B2">
        <w:rPr>
          <w:rFonts w:eastAsia="SimSun"/>
          <w:lang w:val="en-US" w:eastAsia="zh-CN"/>
        </w:rPr>
        <w:t>the block</w:t>
      </w:r>
      <w:r w:rsidRPr="00B5736D">
        <w:rPr>
          <w:rFonts w:eastAsia="SimSun"/>
          <w:lang w:val="en-US" w:eastAsia="zh-CN"/>
        </w:rPr>
        <w:t xml:space="preserve"> neighborhoods, as </w:t>
      </w:r>
      <w:r w:rsidR="007768B2">
        <w:rPr>
          <w:rFonts w:eastAsia="SimSun"/>
          <w:lang w:val="en-US" w:eastAsia="zh-CN"/>
        </w:rPr>
        <w:fldChar w:fldCharType="begin"/>
      </w:r>
      <w:r w:rsidR="007768B2">
        <w:rPr>
          <w:rFonts w:eastAsia="SimSun"/>
          <w:lang w:val="en-US" w:eastAsia="zh-CN"/>
        </w:rPr>
        <w:instrText xml:space="preserve"> REF _Ref314567471 \h </w:instrText>
      </w:r>
      <w:r w:rsidR="007768B2">
        <w:rPr>
          <w:rFonts w:eastAsia="SimSun"/>
          <w:lang w:val="en-US" w:eastAsia="zh-CN"/>
        </w:rPr>
      </w:r>
      <w:r w:rsidR="007768B2">
        <w:rPr>
          <w:rFonts w:eastAsia="SimSun"/>
          <w:lang w:val="en-US" w:eastAsia="zh-CN"/>
        </w:rPr>
        <w:fldChar w:fldCharType="separate"/>
      </w:r>
      <w:r w:rsidR="007768B2" w:rsidRPr="00B5736D">
        <w:rPr>
          <w:lang w:val="en-US"/>
        </w:rPr>
        <w:t xml:space="preserve">Figure </w:t>
      </w:r>
      <w:r w:rsidR="007768B2" w:rsidRPr="00B5736D">
        <w:rPr>
          <w:noProof/>
          <w:lang w:val="en-US"/>
        </w:rPr>
        <w:t>2</w:t>
      </w:r>
      <w:r w:rsidR="007768B2">
        <w:rPr>
          <w:rFonts w:eastAsia="SimSun"/>
          <w:lang w:val="en-US" w:eastAsia="zh-CN"/>
        </w:rPr>
        <w:fldChar w:fldCharType="end"/>
      </w:r>
      <w:r w:rsidR="007768B2">
        <w:rPr>
          <w:rFonts w:eastAsia="SimSun"/>
          <w:lang w:val="en-US" w:eastAsia="zh-CN"/>
        </w:rPr>
        <w:t xml:space="preserve"> below </w:t>
      </w:r>
      <w:r w:rsidRPr="00B5736D">
        <w:rPr>
          <w:rFonts w:eastAsia="SimSun"/>
          <w:lang w:val="en-US" w:eastAsia="zh-CN"/>
        </w:rPr>
        <w:t>shows. For an NxN chroma block, only 2N samples from left and down left neighboring locations are used as the set. The calculation of</w:t>
      </w:r>
      <w:r w:rsidRPr="00B5736D">
        <w:rPr>
          <w:rFonts w:eastAsia="SimSun"/>
          <w:position w:val="-6"/>
          <w:lang w:val="en-US" w:eastAsia="zh-CN"/>
        </w:rPr>
        <w:object w:dxaOrig="240" w:dyaOrig="220">
          <v:shape id="_x0000_i1042" type="#_x0000_t75" style="width:12.9pt;height:11.3pt" o:ole="">
            <v:imagedata r:id="rId42" o:title=""/>
          </v:shape>
          <o:OLEObject Type="Embed" ProgID="Equation.DSMT4" ShapeID="_x0000_i1042" DrawAspect="Content" ObjectID="_1389092209" r:id="rId43"/>
        </w:object>
      </w:r>
      <w:r w:rsidRPr="00B5736D">
        <w:rPr>
          <w:rFonts w:eastAsia="SimSun"/>
          <w:lang w:val="en-US" w:eastAsia="zh-CN"/>
        </w:rPr>
        <w:t>and</w:t>
      </w:r>
      <w:r w:rsidRPr="00B5736D">
        <w:rPr>
          <w:rFonts w:eastAsia="SimSun"/>
          <w:position w:val="-10"/>
          <w:lang w:val="en-US" w:eastAsia="zh-CN"/>
        </w:rPr>
        <w:object w:dxaOrig="240" w:dyaOrig="320">
          <v:shape id="_x0000_i1043" type="#_x0000_t75" style="width:12.9pt;height:16.65pt" o:ole="">
            <v:imagedata r:id="rId44" o:title=""/>
          </v:shape>
          <o:OLEObject Type="Embed" ProgID="Equation.DSMT4" ShapeID="_x0000_i1043" DrawAspect="Content" ObjectID="_1389092210" r:id="rId45"/>
        </w:object>
      </w:r>
      <w:r w:rsidRPr="00B5736D">
        <w:rPr>
          <w:rFonts w:eastAsia="SimSun"/>
          <w:lang w:val="en-US" w:eastAsia="zh-CN"/>
        </w:rPr>
        <w:t xml:space="preserve">are the same as LM mode. </w:t>
      </w:r>
    </w:p>
    <w:p w:rsidR="001474B9" w:rsidRPr="00B5736D" w:rsidRDefault="00F17AEB" w:rsidP="000E0E42">
      <w:pPr>
        <w:jc w:val="center"/>
        <w:rPr>
          <w:lang w:val="en-US"/>
        </w:rPr>
      </w:pPr>
      <w:r w:rsidRPr="00B5736D">
        <w:rPr>
          <w:lang w:val="en-US"/>
        </w:rPr>
        <w:object w:dxaOrig="14053" w:dyaOrig="10113">
          <v:shape id="_x0000_i1044" type="#_x0000_t75" style="width:260.6pt;height:188.05pt" o:ole="">
            <v:imagedata r:id="rId46" o:title=""/>
          </v:shape>
          <o:OLEObject Type="Embed" ProgID="Visio.Drawing.11" ShapeID="_x0000_i1044" DrawAspect="Content" ObjectID="_1389092211" r:id="rId47"/>
        </w:object>
      </w:r>
    </w:p>
    <w:p w:rsidR="001474B9" w:rsidRPr="00B5736D" w:rsidRDefault="00E8767D" w:rsidP="00783A3E">
      <w:pPr>
        <w:pStyle w:val="Caption"/>
        <w:rPr>
          <w:lang w:val="en-US"/>
        </w:rPr>
      </w:pPr>
      <w:bookmarkStart w:id="3" w:name="_Ref314567471"/>
      <w:bookmarkStart w:id="4" w:name="OLE_LINK3"/>
      <w:bookmarkStart w:id="5" w:name="OLE_LINK4"/>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2</w:t>
      </w:r>
      <w:r w:rsidRPr="00B5736D">
        <w:rPr>
          <w:lang w:val="en-US"/>
        </w:rPr>
        <w:fldChar w:fldCharType="end"/>
      </w:r>
      <w:bookmarkEnd w:id="3"/>
      <w:r w:rsidRPr="00B5736D">
        <w:rPr>
          <w:lang w:val="en-US"/>
        </w:rPr>
        <w:t> : N</w:t>
      </w:r>
      <w:r w:rsidR="001474B9" w:rsidRPr="00B5736D">
        <w:rPr>
          <w:lang w:val="en-US"/>
        </w:rPr>
        <w:t>eighboring samples used for parameters derivation in LML mode</w:t>
      </w:r>
    </w:p>
    <w:p w:rsidR="00F17AEB" w:rsidRPr="00B5736D" w:rsidRDefault="00F17AEB" w:rsidP="00783A3E">
      <w:pPr>
        <w:rPr>
          <w:rFonts w:eastAsia="SimSun"/>
          <w:lang w:val="en-US" w:eastAsia="zh-CN"/>
        </w:rPr>
      </w:pPr>
      <w:r w:rsidRPr="00B5736D">
        <w:rPr>
          <w:rFonts w:eastAsia="SimSun"/>
          <w:lang w:val="en-US" w:eastAsia="zh-CN"/>
        </w:rPr>
        <w:lastRenderedPageBreak/>
        <w:t>Similarly, when LMA mode is used, only above and above right neighboring samples are used to derive parameter</w:t>
      </w:r>
      <w:r w:rsidR="007768B2">
        <w:rPr>
          <w:rFonts w:eastAsia="SimSun"/>
          <w:lang w:val="en-US" w:eastAsia="zh-CN"/>
        </w:rPr>
        <w:t>s</w:t>
      </w:r>
      <w:r w:rsidRPr="00B5736D">
        <w:rPr>
          <w:rFonts w:eastAsia="SimSun"/>
          <w:lang w:val="en-US" w:eastAsia="zh-CN"/>
        </w:rPr>
        <w:t xml:space="preserve"> </w:t>
      </w:r>
      <w:r w:rsidRPr="00B5736D">
        <w:rPr>
          <w:rFonts w:eastAsia="SimSun"/>
          <w:position w:val="-6"/>
          <w:lang w:val="en-US" w:eastAsia="zh-CN"/>
        </w:rPr>
        <w:object w:dxaOrig="240" w:dyaOrig="220">
          <v:shape id="_x0000_i1045" type="#_x0000_t75" style="width:12.9pt;height:11.3pt" o:ole="">
            <v:imagedata r:id="rId48" o:title=""/>
          </v:shape>
          <o:OLEObject Type="Embed" ProgID="Equation.DSMT4" ShapeID="_x0000_i1045" DrawAspect="Content" ObjectID="_1389092212" r:id="rId49"/>
        </w:object>
      </w:r>
      <w:r w:rsidRPr="00B5736D">
        <w:rPr>
          <w:rFonts w:eastAsia="SimSun"/>
          <w:lang w:val="en-US" w:eastAsia="zh-CN"/>
        </w:rPr>
        <w:t>and</w:t>
      </w:r>
      <w:r w:rsidRPr="00B5736D">
        <w:rPr>
          <w:rFonts w:eastAsia="SimSun"/>
          <w:position w:val="-10"/>
          <w:lang w:val="en-US" w:eastAsia="zh-CN"/>
        </w:rPr>
        <w:object w:dxaOrig="240" w:dyaOrig="320">
          <v:shape id="_x0000_i1046" type="#_x0000_t75" style="width:12.9pt;height:16.65pt" o:ole="">
            <v:imagedata r:id="rId50" o:title=""/>
          </v:shape>
          <o:OLEObject Type="Embed" ProgID="Equation.DSMT4" ShapeID="_x0000_i1046" DrawAspect="Content" ObjectID="_1389092213" r:id="rId51"/>
        </w:object>
      </w:r>
      <w:r w:rsidR="007768B2">
        <w:rPr>
          <w:rFonts w:eastAsia="SimSun"/>
          <w:lang w:val="en-US" w:eastAsia="zh-CN"/>
        </w:rPr>
        <w:t xml:space="preserve">, as </w:t>
      </w:r>
      <w:r w:rsidR="007768B2">
        <w:rPr>
          <w:rFonts w:eastAsia="SimSun"/>
          <w:lang w:val="en-US" w:eastAsia="zh-CN"/>
        </w:rPr>
        <w:fldChar w:fldCharType="begin"/>
      </w:r>
      <w:r w:rsidR="007768B2">
        <w:rPr>
          <w:rFonts w:eastAsia="SimSun"/>
          <w:lang w:val="en-US" w:eastAsia="zh-CN"/>
        </w:rPr>
        <w:instrText xml:space="preserve"> REF _Ref314567486 \h </w:instrText>
      </w:r>
      <w:r w:rsidR="007768B2">
        <w:rPr>
          <w:rFonts w:eastAsia="SimSun"/>
          <w:lang w:val="en-US" w:eastAsia="zh-CN"/>
        </w:rPr>
      </w:r>
      <w:r w:rsidR="007768B2">
        <w:rPr>
          <w:rFonts w:eastAsia="SimSun"/>
          <w:lang w:val="en-US" w:eastAsia="zh-CN"/>
        </w:rPr>
        <w:fldChar w:fldCharType="separate"/>
      </w:r>
      <w:r w:rsidR="007768B2" w:rsidRPr="00B5736D">
        <w:rPr>
          <w:lang w:val="en-US"/>
        </w:rPr>
        <w:t xml:space="preserve">Figure </w:t>
      </w:r>
      <w:r w:rsidR="007768B2" w:rsidRPr="00B5736D">
        <w:rPr>
          <w:noProof/>
          <w:lang w:val="en-US"/>
        </w:rPr>
        <w:t>3</w:t>
      </w:r>
      <w:r w:rsidR="007768B2">
        <w:rPr>
          <w:rFonts w:eastAsia="SimSun"/>
          <w:lang w:val="en-US" w:eastAsia="zh-CN"/>
        </w:rPr>
        <w:fldChar w:fldCharType="end"/>
      </w:r>
      <w:r w:rsidRPr="00B5736D">
        <w:rPr>
          <w:rFonts w:eastAsia="SimSun"/>
          <w:lang w:val="en-US" w:eastAsia="zh-CN"/>
        </w:rPr>
        <w:t xml:space="preserve"> shows. For an NxN chroma block, 2N samples are used as the set. The calculation of </w:t>
      </w:r>
      <w:r w:rsidRPr="00B5736D">
        <w:rPr>
          <w:rFonts w:eastAsia="SimSun"/>
          <w:position w:val="-6"/>
          <w:lang w:val="en-US" w:eastAsia="zh-CN"/>
        </w:rPr>
        <w:object w:dxaOrig="240" w:dyaOrig="220">
          <v:shape id="_x0000_i1047" type="#_x0000_t75" style="width:12.9pt;height:11.3pt" o:ole="">
            <v:imagedata r:id="rId42" o:title=""/>
          </v:shape>
          <o:OLEObject Type="Embed" ProgID="Equation.DSMT4" ShapeID="_x0000_i1047" DrawAspect="Content" ObjectID="_1389092214" r:id="rId52"/>
        </w:object>
      </w:r>
      <w:r w:rsidRPr="00B5736D">
        <w:rPr>
          <w:rFonts w:eastAsia="SimSun"/>
          <w:lang w:val="en-US" w:eastAsia="zh-CN"/>
        </w:rPr>
        <w:t>and</w:t>
      </w:r>
      <w:r w:rsidRPr="00B5736D">
        <w:rPr>
          <w:rFonts w:eastAsia="SimSun"/>
          <w:position w:val="-10"/>
          <w:lang w:val="en-US" w:eastAsia="zh-CN"/>
        </w:rPr>
        <w:object w:dxaOrig="240" w:dyaOrig="320">
          <v:shape id="_x0000_i1048" type="#_x0000_t75" style="width:12.9pt;height:16.65pt" o:ole="">
            <v:imagedata r:id="rId44" o:title=""/>
          </v:shape>
          <o:OLEObject Type="Embed" ProgID="Equation.DSMT4" ShapeID="_x0000_i1048" DrawAspect="Content" ObjectID="_1389092215" r:id="rId53"/>
        </w:object>
      </w:r>
      <w:r w:rsidRPr="00B5736D">
        <w:rPr>
          <w:rFonts w:eastAsia="SimSun"/>
          <w:lang w:val="en-US" w:eastAsia="zh-CN"/>
        </w:rPr>
        <w:t>are the same as LM mode.</w:t>
      </w:r>
    </w:p>
    <w:bookmarkEnd w:id="4"/>
    <w:bookmarkEnd w:id="5"/>
    <w:p w:rsidR="001474B9" w:rsidRPr="00B5736D" w:rsidRDefault="001474B9" w:rsidP="000E0E42">
      <w:pPr>
        <w:jc w:val="center"/>
        <w:rPr>
          <w:lang w:val="en-US"/>
        </w:rPr>
      </w:pPr>
      <w:r w:rsidRPr="00B5736D">
        <w:rPr>
          <w:lang w:val="en-US"/>
        </w:rPr>
        <w:object w:dxaOrig="10514" w:dyaOrig="5177">
          <v:shape id="_x0000_i1049" type="#_x0000_t75" style="width:344.4pt;height:168.7pt" o:ole="">
            <v:imagedata r:id="rId54" o:title=""/>
          </v:shape>
          <o:OLEObject Type="Embed" ProgID="Visio.Drawing.11" ShapeID="_x0000_i1049" DrawAspect="Content" ObjectID="_1389092216" r:id="rId55"/>
        </w:object>
      </w:r>
    </w:p>
    <w:p w:rsidR="001474B9" w:rsidRPr="00B5736D" w:rsidRDefault="00E8767D" w:rsidP="00783A3E">
      <w:pPr>
        <w:pStyle w:val="Caption"/>
        <w:rPr>
          <w:lang w:val="en-US"/>
        </w:rPr>
      </w:pPr>
      <w:bookmarkStart w:id="6" w:name="_Ref314567486"/>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3</w:t>
      </w:r>
      <w:r w:rsidRPr="00B5736D">
        <w:rPr>
          <w:lang w:val="en-US"/>
        </w:rPr>
        <w:fldChar w:fldCharType="end"/>
      </w:r>
      <w:bookmarkEnd w:id="6"/>
      <w:r w:rsidRPr="00B5736D">
        <w:rPr>
          <w:lang w:val="en-US"/>
        </w:rPr>
        <w:t> : N</w:t>
      </w:r>
      <w:r w:rsidR="001474B9" w:rsidRPr="00B5736D">
        <w:rPr>
          <w:lang w:val="en-US"/>
        </w:rPr>
        <w:t>eighboring samples used for parameters derivat</w:t>
      </w:r>
      <w:r w:rsidRPr="00B5736D">
        <w:rPr>
          <w:lang w:val="en-US"/>
        </w:rPr>
        <w:t>ion in LMA mode</w:t>
      </w:r>
    </w:p>
    <w:p w:rsidR="000D345E" w:rsidRPr="00B5736D" w:rsidRDefault="0036147D" w:rsidP="00783A3E">
      <w:pPr>
        <w:pStyle w:val="Heading2"/>
        <w:rPr>
          <w:lang w:val="en-US"/>
        </w:rPr>
      </w:pPr>
      <w:r>
        <w:rPr>
          <w:lang w:val="en-US"/>
        </w:rPr>
        <w:t>JCTVC-</w:t>
      </w:r>
      <w:r w:rsidR="000D345E" w:rsidRPr="00B5736D">
        <w:rPr>
          <w:lang w:val="en-US"/>
        </w:rPr>
        <w:t>G126 : additional luma-based modes</w:t>
      </w:r>
    </w:p>
    <w:p w:rsidR="005839D6" w:rsidRPr="00B5736D" w:rsidRDefault="005839D6" w:rsidP="00783A3E">
      <w:pPr>
        <w:rPr>
          <w:lang w:val="en-US"/>
        </w:rPr>
      </w:pPr>
      <w:r w:rsidRPr="00B5736D">
        <w:rPr>
          <w:lang w:val="en-US"/>
        </w:rPr>
        <w:t>The contribution proposes to reduce computational complexity by subsamp</w:t>
      </w:r>
      <w:r w:rsidR="00D17704" w:rsidRPr="00B5736D">
        <w:rPr>
          <w:lang w:val="en-US"/>
        </w:rPr>
        <w:t>l</w:t>
      </w:r>
      <w:r w:rsidRPr="00B5736D">
        <w:rPr>
          <w:lang w:val="en-US"/>
        </w:rPr>
        <w:t xml:space="preserve">ing </w:t>
      </w:r>
      <w:r w:rsidRPr="00B5736D">
        <w:rPr>
          <w:position w:val="-12"/>
          <w:lang w:val="en-US"/>
        </w:rPr>
        <w:object w:dxaOrig="800" w:dyaOrig="360">
          <v:shape id="_x0000_i1050" type="#_x0000_t75" style="width:39.75pt;height:18.25pt" o:ole="">
            <v:imagedata r:id="rId26" o:title=""/>
          </v:shape>
          <o:OLEObject Type="Embed" ProgID="Equation.DSMT4" ShapeID="_x0000_i1050" DrawAspect="Content" ObjectID="_1389092217" r:id="rId56"/>
        </w:object>
      </w:r>
      <w:r w:rsidRPr="00B5736D">
        <w:rPr>
          <w:lang w:val="en-US"/>
        </w:rPr>
        <w:t xml:space="preserve">and </w:t>
      </w:r>
      <w:r w:rsidRPr="00B5736D">
        <w:rPr>
          <w:position w:val="-12"/>
          <w:lang w:val="en-US"/>
        </w:rPr>
        <w:object w:dxaOrig="840" w:dyaOrig="360">
          <v:shape id="_x0000_i1051" type="#_x0000_t75" style="width:41.9pt;height:18.25pt" o:ole="">
            <v:imagedata r:id="rId28" o:title=""/>
          </v:shape>
          <o:OLEObject Type="Embed" ProgID="Equation.DSMT4" ShapeID="_x0000_i1051" DrawAspect="Content" ObjectID="_1389092218" r:id="rId57"/>
        </w:object>
      </w:r>
      <w:r w:rsidRPr="00B5736D">
        <w:rPr>
          <w:lang w:val="en-US"/>
        </w:rPr>
        <w:t xml:space="preserve"> before passing it on to OLS:</w:t>
      </w:r>
    </w:p>
    <w:p w:rsidR="005839D6" w:rsidRDefault="005839D6" w:rsidP="00783A3E">
      <w:pPr>
        <w:rPr>
          <w:lang w:val="en-US"/>
        </w:rPr>
      </w:pPr>
      <w:r w:rsidRPr="00B5736D">
        <w:rPr>
          <w:lang w:val="en-US"/>
        </w:rPr>
        <w:t xml:space="preserve">Table below shows comparison of number of multiplications and corresponding BD-Rate results for sub-sampling of reference samples before use in calculation of </w:t>
      </w:r>
      <w:r w:rsidRPr="00B5736D">
        <w:rPr>
          <w:position w:val="-6"/>
          <w:lang w:val="en-US"/>
        </w:rPr>
        <w:object w:dxaOrig="240" w:dyaOrig="220">
          <v:shape id="_x0000_i1052" type="#_x0000_t75" style="width:11.8pt;height:11.3pt" o:ole="">
            <v:imagedata r:id="rId18" o:title=""/>
          </v:shape>
          <o:OLEObject Type="Embed" ProgID="Equation.DSMT4" ShapeID="_x0000_i1052" DrawAspect="Content" ObjectID="_1389092219" r:id="rId58"/>
        </w:object>
      </w:r>
      <w:r w:rsidRPr="00B5736D">
        <w:rPr>
          <w:lang w:val="en-US"/>
        </w:rPr>
        <w:t xml:space="preserve"> and </w:t>
      </w:r>
      <w:r w:rsidRPr="00B5736D">
        <w:rPr>
          <w:position w:val="-10"/>
          <w:lang w:val="en-US"/>
        </w:rPr>
        <w:object w:dxaOrig="240" w:dyaOrig="320">
          <v:shape id="_x0000_i1053" type="#_x0000_t75" style="width:11.8pt;height:15.6pt" o:ole="">
            <v:imagedata r:id="rId20" o:title=""/>
          </v:shape>
          <o:OLEObject Type="Embed" ProgID="Equation.DSMT4" ShapeID="_x0000_i1053" DrawAspect="Content" ObjectID="_1389092220" r:id="rId59"/>
        </w:object>
      </w:r>
      <w:r w:rsidRPr="00B5736D">
        <w:rPr>
          <w:lang w:val="en-US"/>
        </w:rPr>
        <w:t>. HM-4.0 reference software with bug-fix for alpha renormalization was used in simulations.</w:t>
      </w:r>
    </w:p>
    <w:p w:rsidR="00CF1DFA" w:rsidRPr="00CF1DFA" w:rsidRDefault="00CF1DFA" w:rsidP="00783A3E">
      <w:pPr>
        <w:rPr>
          <w:sz w:val="6"/>
          <w:lang w:val="en-US"/>
        </w:rPr>
      </w:pPr>
    </w:p>
    <w:tbl>
      <w:tblPr>
        <w:tblW w:w="9760" w:type="dxa"/>
        <w:tblInd w:w="100" w:type="dxa"/>
        <w:tblLook w:val="0000" w:firstRow="0" w:lastRow="0" w:firstColumn="0" w:lastColumn="0" w:noHBand="0" w:noVBand="0"/>
      </w:tblPr>
      <w:tblGrid>
        <w:gridCol w:w="2421"/>
        <w:gridCol w:w="703"/>
        <w:gridCol w:w="703"/>
        <w:gridCol w:w="1151"/>
        <w:gridCol w:w="787"/>
        <w:gridCol w:w="787"/>
        <w:gridCol w:w="787"/>
        <w:gridCol w:w="807"/>
        <w:gridCol w:w="807"/>
        <w:gridCol w:w="807"/>
      </w:tblGrid>
      <w:tr w:rsidR="003710BB" w:rsidRPr="00B5736D" w:rsidTr="00BC26E1">
        <w:trPr>
          <w:trHeight w:val="795"/>
        </w:trPr>
        <w:tc>
          <w:tcPr>
            <w:tcW w:w="2421" w:type="dxa"/>
            <w:tcBorders>
              <w:top w:val="single" w:sz="4" w:space="0" w:color="auto"/>
              <w:left w:val="single" w:sz="4" w:space="0" w:color="auto"/>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 </w:t>
            </w:r>
          </w:p>
        </w:tc>
        <w:tc>
          <w:tcPr>
            <w:tcW w:w="2557" w:type="dxa"/>
            <w:gridSpan w:val="3"/>
            <w:tcBorders>
              <w:top w:val="single" w:sz="4" w:space="0" w:color="auto"/>
              <w:left w:val="nil"/>
              <w:bottom w:val="single" w:sz="4" w:space="0" w:color="auto"/>
              <w:right w:val="single" w:sz="4" w:space="0" w:color="000000"/>
            </w:tcBorders>
            <w:shd w:val="clear" w:color="auto" w:fill="auto"/>
            <w:vAlign w:val="bottom"/>
          </w:tcPr>
          <w:p w:rsidR="005839D6" w:rsidRPr="00B5736D" w:rsidRDefault="005839D6" w:rsidP="00783A3E">
            <w:pPr>
              <w:rPr>
                <w:lang w:val="en-US" w:eastAsia="ja-JP"/>
              </w:rPr>
            </w:pPr>
            <w:r w:rsidRPr="00B5736D">
              <w:rPr>
                <w:lang w:val="en-US" w:eastAsia="ja-JP"/>
              </w:rPr>
              <w:t>Number of multiplications per block for calculating alpha and beta</w:t>
            </w:r>
          </w:p>
        </w:tc>
        <w:tc>
          <w:tcPr>
            <w:tcW w:w="2361" w:type="dxa"/>
            <w:gridSpan w:val="3"/>
            <w:tcBorders>
              <w:top w:val="single" w:sz="4" w:space="0" w:color="auto"/>
              <w:left w:val="nil"/>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All Intra HE</w:t>
            </w:r>
          </w:p>
        </w:tc>
        <w:tc>
          <w:tcPr>
            <w:tcW w:w="2421" w:type="dxa"/>
            <w:gridSpan w:val="3"/>
            <w:tcBorders>
              <w:top w:val="single" w:sz="4" w:space="0" w:color="auto"/>
              <w:left w:val="nil"/>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All Intra LC</w:t>
            </w:r>
          </w:p>
        </w:tc>
      </w:tr>
      <w:tr w:rsidR="003710BB" w:rsidRPr="00B5736D" w:rsidTr="00BC26E1">
        <w:trPr>
          <w:trHeight w:val="255"/>
        </w:trPr>
        <w:tc>
          <w:tcPr>
            <w:tcW w:w="2421" w:type="dxa"/>
            <w:tcBorders>
              <w:top w:val="nil"/>
              <w:left w:val="single" w:sz="4" w:space="0" w:color="auto"/>
              <w:bottom w:val="nil"/>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Subsampling factor</w:t>
            </w:r>
          </w:p>
        </w:tc>
        <w:tc>
          <w:tcPr>
            <w:tcW w:w="703"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4x4</w:t>
            </w:r>
          </w:p>
        </w:tc>
        <w:tc>
          <w:tcPr>
            <w:tcW w:w="703"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8x8</w:t>
            </w:r>
          </w:p>
        </w:tc>
        <w:tc>
          <w:tcPr>
            <w:tcW w:w="1151"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16x16</w:t>
            </w:r>
          </w:p>
        </w:tc>
        <w:tc>
          <w:tcPr>
            <w:tcW w:w="78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Y</w:t>
            </w:r>
          </w:p>
        </w:tc>
        <w:tc>
          <w:tcPr>
            <w:tcW w:w="78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U</w:t>
            </w:r>
          </w:p>
        </w:tc>
        <w:tc>
          <w:tcPr>
            <w:tcW w:w="78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V</w:t>
            </w:r>
          </w:p>
        </w:tc>
        <w:tc>
          <w:tcPr>
            <w:tcW w:w="80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Y</w:t>
            </w:r>
          </w:p>
        </w:tc>
        <w:tc>
          <w:tcPr>
            <w:tcW w:w="80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U</w:t>
            </w:r>
          </w:p>
        </w:tc>
        <w:tc>
          <w:tcPr>
            <w:tcW w:w="80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V</w:t>
            </w:r>
          </w:p>
        </w:tc>
      </w:tr>
      <w:tr w:rsidR="003710BB" w:rsidRPr="00B5736D" w:rsidTr="00BC26E1">
        <w:trPr>
          <w:trHeight w:val="255"/>
        </w:trPr>
        <w:tc>
          <w:tcPr>
            <w:tcW w:w="2421" w:type="dxa"/>
            <w:tcBorders>
              <w:top w:val="single" w:sz="4" w:space="0" w:color="auto"/>
              <w:left w:val="single" w:sz="4" w:space="0" w:color="auto"/>
              <w:bottom w:val="nil"/>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HM-4.0</w:t>
            </w:r>
          </w:p>
        </w:tc>
        <w:tc>
          <w:tcPr>
            <w:tcW w:w="703"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703"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32</w:t>
            </w:r>
          </w:p>
        </w:tc>
        <w:tc>
          <w:tcPr>
            <w:tcW w:w="1151"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64</w:t>
            </w:r>
          </w:p>
        </w:tc>
        <w:tc>
          <w:tcPr>
            <w:tcW w:w="78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78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78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80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80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80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r>
      <w:tr w:rsidR="003710BB" w:rsidRPr="00B5736D" w:rsidTr="00BC26E1">
        <w:trPr>
          <w:trHeight w:val="255"/>
        </w:trPr>
        <w:tc>
          <w:tcPr>
            <w:tcW w:w="2421"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5839D6" w:rsidRPr="00B5736D" w:rsidRDefault="005839D6" w:rsidP="00783A3E">
            <w:pPr>
              <w:rPr>
                <w:lang w:val="en-US" w:eastAsia="ja-JP"/>
              </w:rPr>
            </w:pPr>
            <w:r w:rsidRPr="00B5736D">
              <w:rPr>
                <w:lang w:val="en-US" w:eastAsia="ja-JP"/>
              </w:rPr>
              <w:t>1:2 for 16x16</w:t>
            </w:r>
          </w:p>
        </w:tc>
        <w:tc>
          <w:tcPr>
            <w:tcW w:w="703"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16</w:t>
            </w:r>
          </w:p>
        </w:tc>
        <w:tc>
          <w:tcPr>
            <w:tcW w:w="703"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32</w:t>
            </w:r>
          </w:p>
        </w:tc>
        <w:tc>
          <w:tcPr>
            <w:tcW w:w="1151"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32</w:t>
            </w:r>
          </w:p>
        </w:tc>
        <w:tc>
          <w:tcPr>
            <w:tcW w:w="78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0.0%</w:t>
            </w:r>
          </w:p>
        </w:tc>
        <w:tc>
          <w:tcPr>
            <w:tcW w:w="78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0.2%</w:t>
            </w:r>
          </w:p>
        </w:tc>
        <w:tc>
          <w:tcPr>
            <w:tcW w:w="78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0.1%</w:t>
            </w:r>
          </w:p>
        </w:tc>
        <w:tc>
          <w:tcPr>
            <w:tcW w:w="80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0.0%</w:t>
            </w:r>
          </w:p>
        </w:tc>
        <w:tc>
          <w:tcPr>
            <w:tcW w:w="80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0.1%</w:t>
            </w:r>
          </w:p>
        </w:tc>
        <w:tc>
          <w:tcPr>
            <w:tcW w:w="80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0.0%</w:t>
            </w:r>
          </w:p>
        </w:tc>
      </w:tr>
      <w:tr w:rsidR="003710BB" w:rsidRPr="00B5736D" w:rsidTr="00BC26E1">
        <w:trPr>
          <w:trHeight w:val="255"/>
        </w:trPr>
        <w:tc>
          <w:tcPr>
            <w:tcW w:w="2421" w:type="dxa"/>
            <w:tcBorders>
              <w:top w:val="nil"/>
              <w:left w:val="single" w:sz="4" w:space="0" w:color="auto"/>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1:2 for 8x8, 16x16</w:t>
            </w:r>
          </w:p>
        </w:tc>
        <w:tc>
          <w:tcPr>
            <w:tcW w:w="703"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703"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1151"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32</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0.1%</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0.5%</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0.4%</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0.1%</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0.5%</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0.3%</w:t>
            </w:r>
          </w:p>
        </w:tc>
      </w:tr>
      <w:tr w:rsidR="003710BB" w:rsidRPr="00B5736D" w:rsidTr="00BC26E1">
        <w:trPr>
          <w:trHeight w:val="255"/>
        </w:trPr>
        <w:tc>
          <w:tcPr>
            <w:tcW w:w="2421" w:type="dxa"/>
            <w:tcBorders>
              <w:top w:val="nil"/>
              <w:left w:val="single" w:sz="4" w:space="0" w:color="auto"/>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1:2 for 8x8, 1:4 for 16x16</w:t>
            </w:r>
          </w:p>
        </w:tc>
        <w:tc>
          <w:tcPr>
            <w:tcW w:w="703"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703"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1151"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0.1%</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0.8%</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0.5%</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0.1%</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0.7%</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0.3%</w:t>
            </w:r>
          </w:p>
        </w:tc>
      </w:tr>
    </w:tbl>
    <w:p w:rsidR="00CF1DFA" w:rsidRPr="00CF1DFA" w:rsidRDefault="00CF1DFA" w:rsidP="00CF1DFA">
      <w:pPr>
        <w:pStyle w:val="Caption"/>
        <w:rPr>
          <w:lang w:val="en-US"/>
        </w:rPr>
      </w:pPr>
      <w:r>
        <w:t xml:space="preserve">Table </w:t>
      </w:r>
      <w:r>
        <w:fldChar w:fldCharType="begin"/>
      </w:r>
      <w:r>
        <w:instrText xml:space="preserve"> SEQ Table \* ARABIC </w:instrText>
      </w:r>
      <w:r>
        <w:fldChar w:fldCharType="separate"/>
      </w:r>
      <w:r w:rsidR="00374F36">
        <w:rPr>
          <w:noProof/>
        </w:rPr>
        <w:t>1</w:t>
      </w:r>
      <w:r>
        <w:fldChar w:fldCharType="end"/>
      </w:r>
      <w:r>
        <w:t> </w:t>
      </w:r>
      <w:r w:rsidRPr="00CF1DFA">
        <w:rPr>
          <w:lang w:val="en-US"/>
        </w:rPr>
        <w:t>:</w:t>
      </w:r>
      <w:r>
        <w:rPr>
          <w:lang w:val="en-US"/>
        </w:rPr>
        <w:t xml:space="preserve"> Coding efficiency r</w:t>
      </w:r>
      <w:r w:rsidRPr="00CF1DFA">
        <w:rPr>
          <w:lang w:val="en-US"/>
        </w:rPr>
        <w:t xml:space="preserve">esults </w:t>
      </w:r>
      <w:r>
        <w:rPr>
          <w:lang w:val="en-US"/>
        </w:rPr>
        <w:t>for</w:t>
      </w:r>
      <w:r w:rsidRPr="00CF1DFA">
        <w:rPr>
          <w:lang w:val="en-US"/>
        </w:rPr>
        <w:t xml:space="preserve"> various decimation ratios</w:t>
      </w:r>
    </w:p>
    <w:p w:rsidR="005839D6" w:rsidRPr="00B5736D" w:rsidRDefault="005839D6" w:rsidP="00783A3E">
      <w:pPr>
        <w:rPr>
          <w:lang w:val="en-US"/>
        </w:rPr>
      </w:pPr>
      <w:r w:rsidRPr="00B5736D">
        <w:rPr>
          <w:lang w:val="en-US"/>
        </w:rPr>
        <w:t>It was however reported that it does not reduce the worst case, which is the 4x4 blocks.</w:t>
      </w:r>
    </w:p>
    <w:p w:rsidR="005839D6" w:rsidRPr="00B5736D" w:rsidRDefault="006F38B5" w:rsidP="00783A3E">
      <w:pPr>
        <w:pStyle w:val="Heading1"/>
        <w:rPr>
          <w:lang w:val="en-US"/>
        </w:rPr>
      </w:pPr>
      <w:r>
        <w:rPr>
          <w:lang w:val="en-US"/>
        </w:rPr>
        <w:t>Proposal</w:t>
      </w:r>
      <w:r w:rsidR="005839D6" w:rsidRPr="00B5736D">
        <w:rPr>
          <w:lang w:val="en-US"/>
        </w:rPr>
        <w:t xml:space="preserve"> description</w:t>
      </w:r>
    </w:p>
    <w:p w:rsidR="005839D6" w:rsidRPr="00B5736D" w:rsidRDefault="005839D6" w:rsidP="00783A3E">
      <w:pPr>
        <w:pStyle w:val="Heading2"/>
        <w:rPr>
          <w:lang w:val="en-US"/>
        </w:rPr>
      </w:pPr>
      <w:r w:rsidRPr="00B5736D">
        <w:rPr>
          <w:lang w:val="en-US"/>
        </w:rPr>
        <w:t>Additional luma-based modes</w:t>
      </w:r>
    </w:p>
    <w:p w:rsidR="005839D6" w:rsidRPr="00B5736D" w:rsidRDefault="005839D6" w:rsidP="00783A3E">
      <w:pPr>
        <w:rPr>
          <w:lang w:val="en-US"/>
        </w:rPr>
      </w:pPr>
      <w:r w:rsidRPr="00B5736D">
        <w:rPr>
          <w:lang w:val="en-US"/>
        </w:rPr>
        <w:t xml:space="preserve">In a similar fashion to JCTVC-G358, </w:t>
      </w:r>
      <w:r w:rsidR="00BC26E1" w:rsidRPr="00B5736D">
        <w:rPr>
          <w:lang w:val="en-US"/>
        </w:rPr>
        <w:t>the current contribution uses two luma-based chroma prediction modes. Let us define dx and dy the offsets respectively in the top border from its start and in the left border from its start. In each case, 1 out of 2 pixels is used. Next figure helps defining these dx and dy values by illustrating a 4x4 block:</w:t>
      </w:r>
    </w:p>
    <w:p w:rsidR="00BC26E1" w:rsidRPr="00B5736D" w:rsidRDefault="00A85810" w:rsidP="00FD05AF">
      <w:pPr>
        <w:jc w:val="center"/>
        <w:rPr>
          <w:lang w:val="en-US"/>
        </w:rPr>
      </w:pPr>
      <w:r w:rsidRPr="00B5736D">
        <w:rPr>
          <w:noProof/>
          <w:lang w:val="fr-FR" w:eastAsia="fr-FR"/>
        </w:rPr>
        <w:lastRenderedPageBreak/>
        <mc:AlternateContent>
          <mc:Choice Requires="wpg">
            <w:drawing>
              <wp:anchor distT="0" distB="0" distL="114300" distR="114300" simplePos="0" relativeHeight="251659264" behindDoc="0" locked="0" layoutInCell="1" allowOverlap="1" wp14:anchorId="5BBA791F" wp14:editId="1BC57274">
                <wp:simplePos x="0" y="0"/>
                <wp:positionH relativeFrom="column">
                  <wp:posOffset>845185</wp:posOffset>
                </wp:positionH>
                <wp:positionV relativeFrom="paragraph">
                  <wp:posOffset>-265430</wp:posOffset>
                </wp:positionV>
                <wp:extent cx="2547620" cy="2340610"/>
                <wp:effectExtent l="0" t="0" r="62230" b="40640"/>
                <wp:wrapNone/>
                <wp:docPr id="1"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47620" cy="2340610"/>
                          <a:chOff x="0" y="0"/>
                          <a:chExt cx="2547937" cy="2340650"/>
                        </a:xfrm>
                      </wpg:grpSpPr>
                      <wps:wsp>
                        <wps:cNvPr id="2" name="Straight Arrow Connector 2"/>
                        <wps:cNvCnPr>
                          <a:cxnSpLocks noChangeShapeType="1"/>
                        </wps:cNvCnPr>
                        <wps:spPr bwMode="auto">
                          <a:xfrm>
                            <a:off x="833437" y="464224"/>
                            <a:ext cx="1714500" cy="0"/>
                          </a:xfrm>
                          <a:prstGeom prst="straightConnector1">
                            <a:avLst/>
                          </a:prstGeom>
                          <a:noFill/>
                          <a:ln w="19050" algn="ctr">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 name="Straight Arrow Connector 3"/>
                        <wps:cNvCnPr>
                          <a:cxnSpLocks noChangeShapeType="1"/>
                        </wps:cNvCnPr>
                        <wps:spPr bwMode="auto">
                          <a:xfrm flipV="1">
                            <a:off x="652462" y="654724"/>
                            <a:ext cx="0" cy="1685926"/>
                          </a:xfrm>
                          <a:prstGeom prst="straightConnector1">
                            <a:avLst/>
                          </a:prstGeom>
                          <a:noFill/>
                          <a:ln w="19050" algn="ctr">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 name="TextBox 16"/>
                        <wps:cNvSpPr txBox="1">
                          <a:spLocks noChangeArrowheads="1"/>
                        </wps:cNvSpPr>
                        <wps:spPr bwMode="auto">
                          <a:xfrm>
                            <a:off x="1364150" y="0"/>
                            <a:ext cx="652911" cy="461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353D" w:rsidRDefault="0024353D" w:rsidP="00783A3E">
                              <w:pPr>
                                <w:pStyle w:val="NormalWeb"/>
                              </w:pPr>
                              <w:r w:rsidRPr="00BC26E1">
                                <w:rPr>
                                  <w:lang w:val="fr-FR"/>
                                </w:rPr>
                                <w:t>dx</w:t>
                              </w:r>
                            </w:p>
                          </w:txbxContent>
                        </wps:txbx>
                        <wps:bodyPr rot="0" vert="horz" wrap="square" lIns="54000" tIns="54000" rIns="54000" bIns="54000" anchor="ctr" anchorCtr="1" upright="1">
                          <a:spAutoFit/>
                        </wps:bodyPr>
                      </wps:wsp>
                      <wps:wsp>
                        <wps:cNvPr id="5" name="TextBox 18"/>
                        <wps:cNvSpPr txBox="1">
                          <a:spLocks noChangeArrowheads="1"/>
                        </wps:cNvSpPr>
                        <wps:spPr bwMode="auto">
                          <a:xfrm>
                            <a:off x="0" y="1227476"/>
                            <a:ext cx="652276" cy="461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353D" w:rsidRDefault="0024353D" w:rsidP="00783A3E">
                              <w:pPr>
                                <w:pStyle w:val="NormalWeb"/>
                              </w:pPr>
                              <w:r w:rsidRPr="00BC26E1">
                                <w:rPr>
                                  <w:lang w:val="fr-FR"/>
                                </w:rPr>
                                <w:t>dy</w:t>
                              </w:r>
                            </w:p>
                          </w:txbxContent>
                        </wps:txbx>
                        <wps:bodyPr rot="0" vert="horz" wrap="square" lIns="54000" tIns="54000" rIns="54000" bIns="54000" anchor="ctr" anchorCtr="1" upright="1">
                          <a:spAutoFit/>
                        </wps:bodyPr>
                      </wps:wsp>
                    </wpg:wgp>
                  </a:graphicData>
                </a:graphic>
                <wp14:sizeRelH relativeFrom="page">
                  <wp14:pctWidth>0</wp14:pctWidth>
                </wp14:sizeRelH>
                <wp14:sizeRelV relativeFrom="page">
                  <wp14:pctHeight>0</wp14:pctHeight>
                </wp14:sizeRelV>
              </wp:anchor>
            </w:drawing>
          </mc:Choice>
          <mc:Fallback>
            <w:pict>
              <v:group id="Group 20" o:spid="_x0000_s1026" style="position:absolute;left:0;text-align:left;margin-left:66.55pt;margin-top:-20.9pt;width:200.6pt;height:184.3pt;z-index:251659264" coordsize="25479,234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">
                <v:shapetype id="_x0000_t32" coordsize="21600,21600" o:spt="32" o:oned="t" path="m,l21600,21600e" filled="f">
                  <v:path arrowok="t" fillok="f" o:connecttype="none"/>
                  <o:lock v:ext="edit" shapetype="t"/>
                </v:shapetype>
                <v:shape id="Straight Arrow Connector 2" o:spid="_x0000_s1027" type="#_x0000_t32" style="position:absolute;left:8334;top:4642;width:1714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TousMAAADaAAAADwAAAGRycy9kb3ducmV2LnhtbESPzWrDMBCE74G+g9hCb4kclwbjRgmm&#10;4NKmpzjpfbE2tom1Mpbqnz59VCjkOMzMN8x2P5lWDNS7xrKC9SoCQVxa3XCl4HzKlwkI55E1tpZJ&#10;wUwO9ruHxRZTbUc+0lD4SgQIuxQV1N53qZSurMmgW9mOOHgX2xv0QfaV1D2OAW5aGUfRRhpsOCzU&#10;2NFbTeW1+DEKLp/ZnDx/vdBvcnw/2UOWcxx/K/X0OGWvIDxN/h7+b39oBTH8XQk3QO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U6LrDAAAA2gAAAA8AAAAAAAAAAAAA&#10;AAAAoQIAAGRycy9kb3ducmV2LnhtbFBLBQYAAAAABAAEAPkAAACRAwAAAAA=&#10;" strokeweight="1.5pt">
                  <v:stroke startarrow="open" endarrow="open"/>
                </v:shape>
                <v:shape id="Straight Arrow Connector 3" o:spid="_x0000_s1028" type="#_x0000_t32" style="position:absolute;left:6524;top:6547;width:0;height:168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vrW78AAADaAAAADwAAAGRycy9kb3ducmV2LnhtbESPQYvCMBSE78L+h/CEvdlECypdo8iC&#10;slereH40b9ti81KbqNl/vxEEj8PMfMOsNtF24k6Dbx1rmGYKBHHlTMu1htNxN1mC8AHZYOeYNPyR&#10;h836Y7TCwrgHH+hehlokCPsCNTQh9IWUvmrIos9cT5y8XzdYDEkOtTQDPhLcdnKm1FxabDktNNjT&#10;d0PVpbxZDebS1fK6iOp2jjylMt/nW7XX+nMct18gAsXwDr/aP0ZDDs8r6QbI9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LvrW78AAADaAAAADwAAAAAAAAAAAAAAAACh&#10;AgAAZHJzL2Rvd25yZXYueG1sUEsFBgAAAAAEAAQA+QAAAI0DAAAAAA==&#10;" strokeweight="1.5pt">
                  <v:stroke startarrow="open" endarrow="open"/>
                </v:shape>
                <v:shapetype id="_x0000_t202" coordsize="21600,21600" o:spt="202" path="m,l,21600r21600,l21600,xe">
                  <v:stroke joinstyle="miter"/>
                  <v:path gradientshapeok="t" o:connecttype="rect"/>
                </v:shapetype>
                <v:shape id="TextBox 16" o:spid="_x0000_s1029" type="#_x0000_t202" style="position:absolute;left:13641;width:6529;height:4610;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UwQcAA&#10;AADaAAAADwAAAGRycy9kb3ducmV2LnhtbESPwYrCQBBE74L/MLSwN50oy7pERxFxYW+uxsvemkyb&#10;BDM9IdOa+PeOIHgsquoVtVz3rlY3akPl2cB0koAizr2tuDBwyn7G36CCIFusPZOBOwVYr4aDJabW&#10;d3yg21EKFSEcUjRQijSp1iEvyWGY+IY4emffOpQo20LbFrsId7WeJcmXdlhxXCixoW1J+eV4dQZq&#10;3P2daSPz7rpPfO7+L30mO2M+Rv1mAUqol3f41f61Bj7heSXeAL1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UwQcAAAADaAAAADwAAAAAAAAAAAAAAAACYAgAAZHJzL2Rvd25y&#10;ZXYueG1sUEsFBgAAAAAEAAQA9QAAAIUDAAAAAA==&#10;" filled="f" stroked="f">
                  <v:textbox style="mso-fit-shape-to-text:t" inset="1.5mm,1.5mm,1.5mm,1.5mm">
                    <w:txbxContent>
                      <w:p w14:paraId="3C9CB580" w14:textId="77777777" w:rsidR="000C6060" w:rsidRDefault="000C6060" w:rsidP="00783A3E">
                        <w:pPr>
                          <w:pStyle w:val="NormalWeb"/>
                        </w:pPr>
                        <w:r w:rsidRPr="00BC26E1">
                          <w:rPr>
                            <w:lang w:val="fr-FR"/>
                          </w:rPr>
                          <w:t>dx</w:t>
                        </w:r>
                      </w:p>
                    </w:txbxContent>
                  </v:textbox>
                </v:shape>
                <v:shape id="TextBox 18" o:spid="_x0000_s1030" type="#_x0000_t202" style="position:absolute;top:12274;width:6522;height:4611;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mV2sAA&#10;AADaAAAADwAAAGRycy9kb3ducmV2LnhtbESPwYrCQBBE74L/MLSwN50o7LpERxFxYW+uxsvemkyb&#10;BDM9IdOa+PeOIHgsquoVtVz3rlY3akPl2cB0koAizr2tuDBwyn7G36CCIFusPZOBOwVYr4aDJabW&#10;d3yg21EKFSEcUjRQijSp1iEvyWGY+IY4emffOpQo20LbFrsId7WeJcmXdlhxXCixoW1J+eV4dQZq&#10;3P2daSPz7rpPfO7+L30mO2M+Rv1mAUqol3f41f61Bj7heSXeAL1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jmV2sAAAADaAAAADwAAAAAAAAAAAAAAAACYAgAAZHJzL2Rvd25y&#10;ZXYueG1sUEsFBgAAAAAEAAQA9QAAAIUDAAAAAA==&#10;" filled="f" stroked="f">
                  <v:textbox style="mso-fit-shape-to-text:t" inset="1.5mm,1.5mm,1.5mm,1.5mm">
                    <w:txbxContent>
                      <w:p w14:paraId="0C2D3983" w14:textId="77777777" w:rsidR="000C6060" w:rsidRDefault="000C6060" w:rsidP="00783A3E">
                        <w:pPr>
                          <w:pStyle w:val="NormalWeb"/>
                        </w:pPr>
                        <w:proofErr w:type="spellStart"/>
                        <w:r w:rsidRPr="00BC26E1">
                          <w:rPr>
                            <w:lang w:val="fr-FR"/>
                          </w:rPr>
                          <w:t>dy</w:t>
                        </w:r>
                        <w:proofErr w:type="spellEnd"/>
                      </w:p>
                    </w:txbxContent>
                  </v:textbox>
                </v:shape>
              </v:group>
            </w:pict>
          </mc:Fallback>
        </mc:AlternateContent>
      </w:r>
      <w:r w:rsidRPr="00B5736D">
        <w:rPr>
          <w:noProof/>
          <w:lang w:val="fr-FR" w:eastAsia="fr-FR"/>
        </w:rPr>
        <w:drawing>
          <wp:inline distT="0" distB="0" distL="0" distR="0" wp14:anchorId="00C49DF7" wp14:editId="11ECCDB2">
            <wp:extent cx="3384550" cy="3316605"/>
            <wp:effectExtent l="0" t="0" r="6350" b="0"/>
            <wp:docPr id="18"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84550" cy="3316605"/>
                    </a:xfrm>
                    <a:prstGeom prst="rect">
                      <a:avLst/>
                    </a:prstGeom>
                    <a:noFill/>
                    <a:ln>
                      <a:noFill/>
                    </a:ln>
                  </pic:spPr>
                </pic:pic>
              </a:graphicData>
            </a:graphic>
          </wp:inline>
        </w:drawing>
      </w:r>
    </w:p>
    <w:p w:rsidR="00BC26E1" w:rsidRPr="00B5736D" w:rsidRDefault="00E8767D" w:rsidP="00783A3E">
      <w:pPr>
        <w:pStyle w:val="Caption"/>
        <w:rPr>
          <w:lang w:val="en-US"/>
        </w:rPr>
      </w:pPr>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4</w:t>
      </w:r>
      <w:r w:rsidRPr="00B5736D">
        <w:rPr>
          <w:lang w:val="en-US"/>
        </w:rPr>
        <w:fldChar w:fldCharType="end"/>
      </w:r>
      <w:r w:rsidRPr="00B5736D">
        <w:rPr>
          <w:lang w:val="en-US"/>
        </w:rPr>
        <w:t> : De</w:t>
      </w:r>
      <w:r w:rsidR="00BC26E1" w:rsidRPr="00B5736D">
        <w:rPr>
          <w:lang w:val="en-US"/>
        </w:rPr>
        <w:t>finitions for the description of the 2 luma-based chroma prediction modes</w:t>
      </w:r>
    </w:p>
    <w:p w:rsidR="00395ABC" w:rsidRPr="00B5736D" w:rsidRDefault="00BC26E1" w:rsidP="00395ABC">
      <w:pPr>
        <w:rPr>
          <w:lang w:val="en-US"/>
        </w:rPr>
      </w:pPr>
      <w:r w:rsidRPr="00B5736D">
        <w:rPr>
          <w:lang w:val="en-US"/>
        </w:rPr>
        <w:t xml:space="preserve">As one already knows, the borders may be filled using the padding process, resulting in the outer parts (respectively dx&gt;N-1 </w:t>
      </w:r>
      <w:r w:rsidR="007A6D13">
        <w:rPr>
          <w:lang w:val="en-US"/>
        </w:rPr>
        <w:t>and</w:t>
      </w:r>
      <w:r w:rsidRPr="00B5736D">
        <w:rPr>
          <w:lang w:val="en-US"/>
        </w:rPr>
        <w:t xml:space="preserve"> dy&gt;N-1 for a NxN block) being filled by the last sample in the inner parts (respectively dx=N-1 and dy=N-1 for a NxN block)</w:t>
      </w:r>
      <w:r w:rsidR="000C6060">
        <w:rPr>
          <w:lang w:val="en-US"/>
        </w:rPr>
        <w:t xml:space="preserve"> when outer part samples are not available</w:t>
      </w:r>
      <w:r w:rsidRPr="00B5736D">
        <w:rPr>
          <w:lang w:val="en-US"/>
        </w:rPr>
        <w:t>.</w:t>
      </w:r>
      <w:r w:rsidR="001471EE" w:rsidRPr="00B5736D">
        <w:rPr>
          <w:lang w:val="en-US"/>
        </w:rPr>
        <w:t xml:space="preserve"> This availability depends on the block size and the CU index.</w:t>
      </w:r>
    </w:p>
    <w:p w:rsidR="00E8767D" w:rsidRPr="00B5736D" w:rsidRDefault="00A85810" w:rsidP="00783A3E">
      <w:pPr>
        <w:pStyle w:val="Caption"/>
        <w:rPr>
          <w:lang w:val="en-US"/>
        </w:rPr>
      </w:pPr>
      <w:r w:rsidRPr="00B5736D">
        <w:rPr>
          <w:noProof/>
          <w:lang w:val="fr-FR" w:eastAsia="fr-FR"/>
        </w:rPr>
        <w:drawing>
          <wp:inline distT="0" distB="0" distL="0" distR="0" wp14:anchorId="449BEBA6" wp14:editId="2CAC174F">
            <wp:extent cx="3500650" cy="3377821"/>
            <wp:effectExtent l="0" t="0" r="508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61">
                      <a:extLst>
                        <a:ext uri="{BEBA8EAE-BF5A-486C-A8C5-ECC9F3942E4B}">
                          <a14:imgProps xmlns:a14="http://schemas.microsoft.com/office/drawing/2010/main">
                            <a14:imgLayer r:embed="rId62">
                              <a14:imgEffect>
                                <a14:sharpenSoften amount="100000"/>
                              </a14:imgEffect>
                            </a14:imgLayer>
                          </a14:imgProps>
                        </a:ext>
                        <a:ext uri="{28A0092B-C50C-407E-A947-70E740481C1C}">
                          <a14:useLocalDpi xmlns:a14="http://schemas.microsoft.com/office/drawing/2010/main" val="0"/>
                        </a:ext>
                      </a:extLst>
                    </a:blip>
                    <a:srcRect t="979" b="3245"/>
                    <a:stretch/>
                  </pic:blipFill>
                  <pic:spPr bwMode="auto">
                    <a:xfrm>
                      <a:off x="0" y="0"/>
                      <a:ext cx="3500755" cy="3377922"/>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A85810" w:rsidRPr="00B5736D" w:rsidRDefault="00E8767D" w:rsidP="00783A3E">
      <w:pPr>
        <w:pStyle w:val="Caption"/>
        <w:rPr>
          <w:lang w:val="en-US"/>
        </w:rPr>
      </w:pPr>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5</w:t>
      </w:r>
      <w:r w:rsidRPr="00B5736D">
        <w:rPr>
          <w:lang w:val="en-US"/>
        </w:rPr>
        <w:fldChar w:fldCharType="end"/>
      </w:r>
      <w:r w:rsidRPr="00B5736D">
        <w:rPr>
          <w:lang w:val="en-US"/>
        </w:rPr>
        <w:t> : Block Z scan order indexes</w:t>
      </w:r>
    </w:p>
    <w:p w:rsidR="001471EE" w:rsidRPr="00B5736D" w:rsidRDefault="001471EE" w:rsidP="00783A3E">
      <w:pPr>
        <w:rPr>
          <w:lang w:val="en-US"/>
        </w:rPr>
      </w:pPr>
      <w:r w:rsidRPr="00B5736D">
        <w:rPr>
          <w:lang w:val="en-US"/>
        </w:rPr>
        <w:t>Using</w:t>
      </w:r>
      <w:r w:rsidR="00672479">
        <w:rPr>
          <w:lang w:val="en-US"/>
        </w:rPr>
        <w:t xml:space="preserve"> </w:t>
      </w:r>
      <w:r w:rsidR="00672479">
        <w:rPr>
          <w:lang w:val="en-US"/>
        </w:rPr>
        <w:fldChar w:fldCharType="begin"/>
      </w:r>
      <w:r w:rsidR="00672479">
        <w:rPr>
          <w:lang w:val="en-US"/>
        </w:rPr>
        <w:instrText xml:space="preserve"> REF _Ref314567467 \h </w:instrText>
      </w:r>
      <w:r w:rsidR="00672479">
        <w:rPr>
          <w:lang w:val="en-US"/>
        </w:rPr>
      </w:r>
      <w:r w:rsidR="00672479">
        <w:rPr>
          <w:lang w:val="en-US"/>
        </w:rPr>
        <w:fldChar w:fldCharType="separate"/>
      </w:r>
      <w:r w:rsidR="00672479" w:rsidRPr="00B5736D">
        <w:rPr>
          <w:lang w:val="en-US"/>
        </w:rPr>
        <w:t xml:space="preserve">Figure </w:t>
      </w:r>
      <w:r w:rsidR="00672479" w:rsidRPr="00B5736D">
        <w:rPr>
          <w:noProof/>
          <w:lang w:val="en-US"/>
        </w:rPr>
        <w:t>1</w:t>
      </w:r>
      <w:r w:rsidR="00672479">
        <w:rPr>
          <w:lang w:val="en-US"/>
        </w:rPr>
        <w:fldChar w:fldCharType="end"/>
      </w:r>
      <w:r w:rsidR="00672479">
        <w:rPr>
          <w:lang w:val="en-US"/>
        </w:rPr>
        <w:t xml:space="preserve"> </w:t>
      </w:r>
      <w:r w:rsidR="00672479">
        <w:rPr>
          <w:lang w:val="en-US"/>
        </w:rPr>
        <w:fldChar w:fldCharType="begin"/>
      </w:r>
      <w:r w:rsidR="00672479">
        <w:rPr>
          <w:lang w:val="en-US"/>
        </w:rPr>
        <w:instrText xml:space="preserve"> REF _Ref314841740 \p \h </w:instrText>
      </w:r>
      <w:r w:rsidR="00672479">
        <w:rPr>
          <w:lang w:val="en-US"/>
        </w:rPr>
      </w:r>
      <w:r w:rsidR="00672479">
        <w:rPr>
          <w:lang w:val="en-US"/>
        </w:rPr>
        <w:fldChar w:fldCharType="separate"/>
      </w:r>
      <w:r w:rsidR="00672479">
        <w:rPr>
          <w:lang w:val="en-US"/>
        </w:rPr>
        <w:t>above</w:t>
      </w:r>
      <w:r w:rsidR="00672479">
        <w:rPr>
          <w:lang w:val="en-US"/>
        </w:rPr>
        <w:fldChar w:fldCharType="end"/>
      </w:r>
      <w:r w:rsidRPr="00B5736D">
        <w:rPr>
          <w:lang w:val="en-US"/>
        </w:rPr>
        <w:t>, we can see that the following CUs have their outer border</w:t>
      </w:r>
      <w:r w:rsidR="00EE7031" w:rsidRPr="00B5736D">
        <w:rPr>
          <w:lang w:val="en-US"/>
        </w:rPr>
        <w:t>s</w:t>
      </w:r>
      <w:r w:rsidRPr="00B5736D">
        <w:rPr>
          <w:lang w:val="en-US"/>
        </w:rPr>
        <w:t xml:space="preserve"> filled with those last samples based on their Z-order index:</w:t>
      </w:r>
    </w:p>
    <w:p w:rsidR="001471EE" w:rsidRPr="00B5736D" w:rsidRDefault="001471EE" w:rsidP="00783A3E">
      <w:pPr>
        <w:pStyle w:val="ListParagraph"/>
        <w:numPr>
          <w:ilvl w:val="0"/>
          <w:numId w:val="12"/>
        </w:numPr>
        <w:rPr>
          <w:lang w:val="en-US"/>
        </w:rPr>
      </w:pPr>
      <w:r w:rsidRPr="00B5736D">
        <w:rPr>
          <w:lang w:val="en-US"/>
        </w:rPr>
        <w:t>4x4: 3, 7, 11, 15, …</w:t>
      </w:r>
    </w:p>
    <w:p w:rsidR="0006046F" w:rsidRPr="00B5736D" w:rsidRDefault="0006046F" w:rsidP="00783A3E">
      <w:pPr>
        <w:pStyle w:val="ListParagraph"/>
        <w:numPr>
          <w:ilvl w:val="0"/>
          <w:numId w:val="12"/>
        </w:numPr>
        <w:rPr>
          <w:lang w:val="en-US"/>
        </w:rPr>
      </w:pPr>
      <w:r w:rsidRPr="00B5736D">
        <w:rPr>
          <w:lang w:val="en-US"/>
        </w:rPr>
        <w:t xml:space="preserve">8x8: 12, 28, </w:t>
      </w:r>
      <w:r w:rsidR="00E8767D" w:rsidRPr="00B5736D">
        <w:rPr>
          <w:lang w:val="en-US"/>
        </w:rPr>
        <w:t>44, 60, …</w:t>
      </w:r>
    </w:p>
    <w:p w:rsidR="00E8767D" w:rsidRPr="00B5736D" w:rsidRDefault="00E8767D" w:rsidP="00783A3E">
      <w:pPr>
        <w:pStyle w:val="ListParagraph"/>
        <w:numPr>
          <w:ilvl w:val="0"/>
          <w:numId w:val="12"/>
        </w:numPr>
        <w:rPr>
          <w:lang w:val="en-US"/>
        </w:rPr>
      </w:pPr>
      <w:r w:rsidRPr="00B5736D">
        <w:rPr>
          <w:lang w:val="en-US"/>
        </w:rPr>
        <w:t>16x16: 48, 112, 176, 240</w:t>
      </w:r>
    </w:p>
    <w:p w:rsidR="00BC26E1" w:rsidRPr="00B5736D" w:rsidRDefault="00BC26E1" w:rsidP="00783A3E">
      <w:pPr>
        <w:rPr>
          <w:lang w:val="en-US"/>
        </w:rPr>
      </w:pPr>
      <w:r w:rsidRPr="00B5736D">
        <w:rPr>
          <w:lang w:val="en-US"/>
        </w:rPr>
        <w:lastRenderedPageBreak/>
        <w:t>The contribution sets as first LM mode, called LM1, the mode using dx=dy=0. Then, 2 scenarios exist</w:t>
      </w:r>
      <w:r w:rsidR="00EE7031" w:rsidRPr="00B5736D">
        <w:rPr>
          <w:lang w:val="en-US"/>
        </w:rPr>
        <w:t xml:space="preserve"> for a NxN block of Z-order index index</w:t>
      </w:r>
      <w:r w:rsidRPr="00B5736D">
        <w:rPr>
          <w:lang w:val="en-US"/>
        </w:rPr>
        <w:t>:</w:t>
      </w:r>
    </w:p>
    <w:p w:rsidR="00BC26E1" w:rsidRDefault="00BC26E1" w:rsidP="00783A3E">
      <w:pPr>
        <w:pStyle w:val="ListParagraph"/>
        <w:numPr>
          <w:ilvl w:val="0"/>
          <w:numId w:val="11"/>
        </w:numPr>
        <w:rPr>
          <w:lang w:val="en-US"/>
        </w:rPr>
      </w:pPr>
      <w:r w:rsidRPr="00B5736D">
        <w:rPr>
          <w:lang w:val="en-US"/>
        </w:rPr>
        <w:t>Scenario 1, where the second mode LM2 uses dx=dy=1</w:t>
      </w:r>
      <w:r w:rsidR="00B22332">
        <w:rPr>
          <w:lang w:val="en-US"/>
        </w:rPr>
        <w:t>, which for 4x4 blocks is:</w:t>
      </w:r>
    </w:p>
    <w:p w:rsidR="00B22332" w:rsidRDefault="00B22332" w:rsidP="003710BB">
      <w:pPr>
        <w:pStyle w:val="ListParagraph"/>
        <w:rPr>
          <w:lang w:val="en-US"/>
        </w:rPr>
      </w:pPr>
      <w:r w:rsidRPr="00B22332">
        <w:rPr>
          <w:noProof/>
          <w:lang w:val="fr-FR" w:eastAsia="fr-FR"/>
        </w:rPr>
        <w:drawing>
          <wp:anchor distT="0" distB="0" distL="114300" distR="114300" simplePos="0" relativeHeight="251664384" behindDoc="0" locked="0" layoutInCell="1" allowOverlap="1" wp14:anchorId="3BCEBF4B" wp14:editId="058D7DC3">
            <wp:simplePos x="0" y="0"/>
            <wp:positionH relativeFrom="column">
              <wp:posOffset>3495675</wp:posOffset>
            </wp:positionH>
            <wp:positionV relativeFrom="paragraph">
              <wp:posOffset>118110</wp:posOffset>
            </wp:positionV>
            <wp:extent cx="1069975" cy="1120775"/>
            <wp:effectExtent l="0" t="0" r="0" b="3175"/>
            <wp:wrapNone/>
            <wp:docPr id="37"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able"/>
                    <pic:cNvPicPr>
                      <a:picLocks noChangeAspect="1"/>
                    </pic:cNvPicPr>
                  </pic:nvPicPr>
                  <pic:blipFill>
                    <a:blip r:embed="rId63"/>
                    <a:stretch>
                      <a:fillRect/>
                    </a:stretch>
                  </pic:blipFill>
                  <pic:spPr>
                    <a:xfrm>
                      <a:off x="0" y="0"/>
                      <a:ext cx="1069975" cy="1120775"/>
                    </a:xfrm>
                    <a:prstGeom prst="rect">
                      <a:avLst/>
                    </a:prstGeom>
                  </pic:spPr>
                </pic:pic>
              </a:graphicData>
            </a:graphic>
          </wp:anchor>
        </w:drawing>
      </w:r>
      <w:r w:rsidRPr="00B22332">
        <w:rPr>
          <w:noProof/>
          <w:lang w:val="fr-FR" w:eastAsia="fr-FR"/>
        </w:rPr>
        <w:drawing>
          <wp:anchor distT="0" distB="0" distL="114300" distR="114300" simplePos="0" relativeHeight="251661312" behindDoc="0" locked="0" layoutInCell="1" allowOverlap="1" wp14:anchorId="201E4954" wp14:editId="44EFEACA">
            <wp:simplePos x="0" y="0"/>
            <wp:positionH relativeFrom="column">
              <wp:posOffset>1047750</wp:posOffset>
            </wp:positionH>
            <wp:positionV relativeFrom="paragraph">
              <wp:posOffset>125730</wp:posOffset>
            </wp:positionV>
            <wp:extent cx="1069975" cy="1120775"/>
            <wp:effectExtent l="0" t="0" r="0" b="3175"/>
            <wp:wrapNone/>
            <wp:docPr id="33"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64"/>
                    <a:stretch>
                      <a:fillRect/>
                    </a:stretch>
                  </pic:blipFill>
                  <pic:spPr>
                    <a:xfrm>
                      <a:off x="0" y="0"/>
                      <a:ext cx="1069975" cy="1120775"/>
                    </a:xfrm>
                    <a:prstGeom prst="rect">
                      <a:avLst/>
                    </a:prstGeom>
                  </pic:spPr>
                </pic:pic>
              </a:graphicData>
            </a:graphic>
          </wp:anchor>
        </w:drawing>
      </w: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Pr="00B5736D" w:rsidRDefault="00B22332" w:rsidP="003710BB">
      <w:pPr>
        <w:pStyle w:val="ListParagraph"/>
        <w:rPr>
          <w:lang w:val="en-US"/>
        </w:rPr>
      </w:pPr>
    </w:p>
    <w:p w:rsidR="00BC26E1" w:rsidRPr="00B5736D" w:rsidRDefault="00BC26E1" w:rsidP="00783A3E">
      <w:pPr>
        <w:pStyle w:val="ListParagraph"/>
        <w:numPr>
          <w:ilvl w:val="0"/>
          <w:numId w:val="11"/>
        </w:numPr>
        <w:rPr>
          <w:lang w:val="en-US"/>
        </w:rPr>
      </w:pPr>
      <w:r w:rsidRPr="00B5736D">
        <w:rPr>
          <w:lang w:val="en-US"/>
        </w:rPr>
        <w:t>Scenario 2, where</w:t>
      </w:r>
      <w:r w:rsidR="00EE7031" w:rsidRPr="00B5736D">
        <w:rPr>
          <w:lang w:val="en-US"/>
        </w:rPr>
        <w:t xml:space="preserve"> the second modes LM2 uses:</w:t>
      </w:r>
    </w:p>
    <w:p w:rsidR="00EE7031" w:rsidRPr="00B5736D" w:rsidRDefault="00EE7031" w:rsidP="00783A3E">
      <w:pPr>
        <w:pStyle w:val="ListParagraph"/>
        <w:numPr>
          <w:ilvl w:val="1"/>
          <w:numId w:val="11"/>
        </w:numPr>
        <w:rPr>
          <w:lang w:val="en-US"/>
        </w:rPr>
      </w:pPr>
      <w:r w:rsidRPr="00B5736D">
        <w:rPr>
          <w:lang w:val="en-US"/>
        </w:rPr>
        <w:t>If index is in the above list, dx=dy=1</w:t>
      </w:r>
      <w:r w:rsidR="009C358B">
        <w:rPr>
          <w:lang w:val="en-US"/>
        </w:rPr>
        <w:t xml:space="preserve"> (therefore, LM2 is equivalent to scenario 1’s LM2)</w:t>
      </w:r>
    </w:p>
    <w:p w:rsidR="00B22332" w:rsidRDefault="00EE7031">
      <w:pPr>
        <w:pStyle w:val="ListParagraph"/>
        <w:numPr>
          <w:ilvl w:val="1"/>
          <w:numId w:val="11"/>
        </w:numPr>
        <w:rPr>
          <w:lang w:val="en-US"/>
        </w:rPr>
      </w:pPr>
      <w:r w:rsidRPr="00B5736D">
        <w:rPr>
          <w:lang w:val="en-US"/>
        </w:rPr>
        <w:t>Otherwise, dx=dy=N</w:t>
      </w:r>
    </w:p>
    <w:p w:rsidR="00B22332" w:rsidRDefault="00B22332" w:rsidP="003710BB">
      <w:pPr>
        <w:rPr>
          <w:lang w:val="en-US"/>
        </w:rPr>
      </w:pPr>
      <w:r w:rsidRPr="00B22332">
        <w:rPr>
          <w:noProof/>
          <w:lang w:val="fr-FR" w:eastAsia="fr-FR"/>
        </w:rPr>
        <w:drawing>
          <wp:anchor distT="0" distB="0" distL="114300" distR="114300" simplePos="0" relativeHeight="251662336" behindDoc="0" locked="0" layoutInCell="1" allowOverlap="1" wp14:anchorId="430F27F7" wp14:editId="377D0DBE">
            <wp:simplePos x="0" y="0"/>
            <wp:positionH relativeFrom="column">
              <wp:posOffset>3492500</wp:posOffset>
            </wp:positionH>
            <wp:positionV relativeFrom="paragraph">
              <wp:posOffset>102235</wp:posOffset>
            </wp:positionV>
            <wp:extent cx="1727200" cy="1727200"/>
            <wp:effectExtent l="0" t="0" r="6350" b="6350"/>
            <wp:wrapNone/>
            <wp:docPr id="34"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le"/>
                    <pic:cNvPicPr>
                      <a:picLocks noChangeAspect="1"/>
                    </pic:cNvPicPr>
                  </pic:nvPicPr>
                  <pic:blipFill>
                    <a:blip r:embed="rId65"/>
                    <a:stretch>
                      <a:fillRect/>
                    </a:stretch>
                  </pic:blipFill>
                  <pic:spPr>
                    <a:xfrm>
                      <a:off x="0" y="0"/>
                      <a:ext cx="1727200" cy="1727200"/>
                    </a:xfrm>
                    <a:prstGeom prst="rect">
                      <a:avLst/>
                    </a:prstGeom>
                  </pic:spPr>
                </pic:pic>
              </a:graphicData>
            </a:graphic>
          </wp:anchor>
        </w:drawing>
      </w:r>
      <w:r w:rsidRPr="00B22332">
        <w:rPr>
          <w:noProof/>
          <w:lang w:val="fr-FR" w:eastAsia="fr-FR"/>
        </w:rPr>
        <w:drawing>
          <wp:anchor distT="0" distB="0" distL="114300" distR="114300" simplePos="0" relativeHeight="251663360" behindDoc="0" locked="0" layoutInCell="1" allowOverlap="1" wp14:anchorId="5384F1C9" wp14:editId="2E3C9BF7">
            <wp:simplePos x="0" y="0"/>
            <wp:positionH relativeFrom="column">
              <wp:posOffset>1047750</wp:posOffset>
            </wp:positionH>
            <wp:positionV relativeFrom="paragraph">
              <wp:posOffset>102235</wp:posOffset>
            </wp:positionV>
            <wp:extent cx="1069975" cy="1122045"/>
            <wp:effectExtent l="0" t="0" r="0" b="1905"/>
            <wp:wrapNone/>
            <wp:docPr id="36"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pic:cNvPicPr>
                      <a:picLocks noChangeAspect="1"/>
                    </pic:cNvPicPr>
                  </pic:nvPicPr>
                  <pic:blipFill>
                    <a:blip r:embed="rId66"/>
                    <a:stretch>
                      <a:fillRect/>
                    </a:stretch>
                  </pic:blipFill>
                  <pic:spPr>
                    <a:xfrm>
                      <a:off x="0" y="0"/>
                      <a:ext cx="1069975" cy="1122045"/>
                    </a:xfrm>
                    <a:prstGeom prst="rect">
                      <a:avLst/>
                    </a:prstGeom>
                  </pic:spPr>
                </pic:pic>
              </a:graphicData>
            </a:graphic>
          </wp:anchor>
        </w:drawing>
      </w:r>
    </w:p>
    <w:p w:rsidR="00B22332" w:rsidRDefault="00B22332" w:rsidP="003710BB">
      <w:pPr>
        <w:rPr>
          <w:lang w:val="en-US"/>
        </w:rPr>
      </w:pPr>
    </w:p>
    <w:p w:rsidR="00B22332" w:rsidRDefault="00B22332" w:rsidP="003710BB">
      <w:pPr>
        <w:rPr>
          <w:lang w:val="en-US"/>
        </w:rPr>
      </w:pPr>
    </w:p>
    <w:p w:rsidR="00B22332" w:rsidRDefault="00B22332" w:rsidP="003710BB">
      <w:pPr>
        <w:rPr>
          <w:lang w:val="en-US"/>
        </w:rPr>
      </w:pPr>
    </w:p>
    <w:p w:rsidR="00B22332" w:rsidRDefault="00B22332" w:rsidP="003710BB">
      <w:pPr>
        <w:rPr>
          <w:lang w:val="en-US"/>
        </w:rPr>
      </w:pPr>
    </w:p>
    <w:p w:rsidR="00B22332" w:rsidRDefault="00B22332" w:rsidP="003710BB">
      <w:pPr>
        <w:rPr>
          <w:lang w:val="en-US"/>
        </w:rPr>
      </w:pPr>
    </w:p>
    <w:p w:rsidR="00B22332" w:rsidRDefault="00B22332" w:rsidP="002A13E4">
      <w:pPr>
        <w:rPr>
          <w:lang w:val="en-US"/>
        </w:rPr>
      </w:pPr>
    </w:p>
    <w:p w:rsidR="003C0978" w:rsidRDefault="003C0978" w:rsidP="002A13E4">
      <w:pPr>
        <w:rPr>
          <w:lang w:val="en-US"/>
        </w:rPr>
      </w:pPr>
    </w:p>
    <w:p w:rsidR="003C0978" w:rsidRPr="00B22332" w:rsidRDefault="003C0978" w:rsidP="002A13E4">
      <w:pPr>
        <w:rPr>
          <w:lang w:val="en-US"/>
        </w:rPr>
      </w:pPr>
      <w:r>
        <w:rPr>
          <w:lang w:val="en-US"/>
        </w:rPr>
        <w:t>Scenario 1 has the advantage of never accessing outer samples.</w:t>
      </w:r>
    </w:p>
    <w:p w:rsidR="0072352D" w:rsidRPr="00B5736D" w:rsidRDefault="0072352D" w:rsidP="0072352D">
      <w:pPr>
        <w:pStyle w:val="Heading2"/>
        <w:rPr>
          <w:lang w:val="en-US"/>
        </w:rPr>
      </w:pPr>
      <w:r>
        <w:rPr>
          <w:lang w:val="en-US"/>
        </w:rPr>
        <w:t>Mode coding</w:t>
      </w:r>
    </w:p>
    <w:p w:rsidR="0072352D" w:rsidRDefault="0072352D" w:rsidP="0072352D">
      <w:pPr>
        <w:rPr>
          <w:lang w:val="en-US"/>
        </w:rPr>
      </w:pPr>
      <w:r>
        <w:rPr>
          <w:lang w:val="en-US"/>
        </w:rPr>
        <w:t>The new list of modes, together with their corresponding codewords, becomes:</w:t>
      </w:r>
    </w:p>
    <w:p w:rsidR="0072352D" w:rsidRDefault="0072352D" w:rsidP="0072352D">
      <w:pPr>
        <w:rPr>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9"/>
        <w:gridCol w:w="2249"/>
      </w:tblGrid>
      <w:tr w:rsidR="0072352D" w:rsidRPr="00D67D79" w:rsidTr="000C6060">
        <w:trPr>
          <w:trHeight w:val="368"/>
          <w:jc w:val="center"/>
        </w:trPr>
        <w:tc>
          <w:tcPr>
            <w:tcW w:w="2249" w:type="dxa"/>
          </w:tcPr>
          <w:p w:rsidR="0072352D" w:rsidRPr="00D67D79" w:rsidRDefault="0072352D" w:rsidP="000C6060">
            <w:pPr>
              <w:jc w:val="center"/>
              <w:rPr>
                <w:lang w:eastAsia="ko-KR"/>
              </w:rPr>
            </w:pPr>
            <w:r>
              <w:rPr>
                <w:lang w:eastAsia="ko-KR"/>
              </w:rPr>
              <w:t>C</w:t>
            </w:r>
            <w:r w:rsidRPr="00D67D79">
              <w:rPr>
                <w:rFonts w:hint="eastAsia"/>
                <w:lang w:eastAsia="ko-KR"/>
              </w:rPr>
              <w:t xml:space="preserve">hroma </w:t>
            </w:r>
            <w:r>
              <w:rPr>
                <w:lang w:eastAsia="ko-KR"/>
              </w:rPr>
              <w:t xml:space="preserve">intra </w:t>
            </w:r>
            <w:r w:rsidRPr="00D67D79">
              <w:rPr>
                <w:rFonts w:hint="eastAsia"/>
                <w:lang w:eastAsia="ko-KR"/>
              </w:rPr>
              <w:t>prediction mode</w:t>
            </w:r>
          </w:p>
        </w:tc>
        <w:tc>
          <w:tcPr>
            <w:tcW w:w="2249" w:type="dxa"/>
          </w:tcPr>
          <w:p w:rsidR="0072352D" w:rsidRPr="00D67D79" w:rsidRDefault="0072352D" w:rsidP="000C6060">
            <w:pPr>
              <w:jc w:val="center"/>
              <w:rPr>
                <w:lang w:eastAsia="ko-KR"/>
              </w:rPr>
            </w:pPr>
            <w:r w:rsidRPr="00D67D79">
              <w:rPr>
                <w:lang w:eastAsia="ko-KR"/>
              </w:rPr>
              <w:t>C</w:t>
            </w:r>
            <w:r w:rsidRPr="00D67D79">
              <w:rPr>
                <w:rFonts w:hint="eastAsia"/>
                <w:lang w:eastAsia="ko-KR"/>
              </w:rPr>
              <w:t>odewords</w:t>
            </w:r>
          </w:p>
        </w:tc>
      </w:tr>
      <w:tr w:rsidR="0072352D" w:rsidRPr="00D67D79" w:rsidTr="000C6060">
        <w:trPr>
          <w:trHeight w:val="357"/>
          <w:jc w:val="center"/>
        </w:trPr>
        <w:tc>
          <w:tcPr>
            <w:tcW w:w="2249" w:type="dxa"/>
          </w:tcPr>
          <w:p w:rsidR="0072352D" w:rsidRPr="00F93752" w:rsidRDefault="0072352D" w:rsidP="000C6060">
            <w:pPr>
              <w:rPr>
                <w:rFonts w:eastAsia="SimSun"/>
                <w:lang w:eastAsia="zh-CN"/>
              </w:rPr>
            </w:pPr>
            <w:r>
              <w:rPr>
                <w:rFonts w:eastAsia="SimSun" w:hint="eastAsia"/>
                <w:lang w:eastAsia="zh-CN"/>
              </w:rPr>
              <w:t>DM</w:t>
            </w:r>
          </w:p>
        </w:tc>
        <w:tc>
          <w:tcPr>
            <w:tcW w:w="2249" w:type="dxa"/>
          </w:tcPr>
          <w:p w:rsidR="0072352D" w:rsidRPr="00D67D79" w:rsidRDefault="0072352D" w:rsidP="000C6060">
            <w:pPr>
              <w:rPr>
                <w:lang w:eastAsia="ko-KR"/>
              </w:rPr>
            </w:pPr>
            <w:r w:rsidRPr="00D67D79">
              <w:rPr>
                <w:rFonts w:hint="eastAsia"/>
                <w:lang w:eastAsia="ko-KR"/>
              </w:rPr>
              <w:t>0</w:t>
            </w:r>
          </w:p>
        </w:tc>
      </w:tr>
      <w:tr w:rsidR="0072352D" w:rsidRPr="00D67D79" w:rsidTr="000C6060">
        <w:trPr>
          <w:trHeight w:val="368"/>
          <w:jc w:val="center"/>
        </w:trPr>
        <w:tc>
          <w:tcPr>
            <w:tcW w:w="2249" w:type="dxa"/>
          </w:tcPr>
          <w:p w:rsidR="0072352D" w:rsidRPr="00F93752" w:rsidRDefault="0072352D" w:rsidP="000C6060">
            <w:pPr>
              <w:rPr>
                <w:rFonts w:eastAsia="SimSun"/>
                <w:lang w:eastAsia="zh-CN"/>
              </w:rPr>
            </w:pPr>
            <w:r>
              <w:rPr>
                <w:rFonts w:eastAsia="SimSun" w:hint="eastAsia"/>
                <w:lang w:eastAsia="zh-CN"/>
              </w:rPr>
              <w:t>LM</w:t>
            </w:r>
            <w:r>
              <w:rPr>
                <w:rFonts w:eastAsia="SimSun"/>
                <w:lang w:eastAsia="zh-CN"/>
              </w:rPr>
              <w:t>1</w:t>
            </w:r>
          </w:p>
        </w:tc>
        <w:tc>
          <w:tcPr>
            <w:tcW w:w="2249" w:type="dxa"/>
          </w:tcPr>
          <w:p w:rsidR="0072352D" w:rsidRPr="00D67D79" w:rsidRDefault="0072352D" w:rsidP="000C6060">
            <w:pPr>
              <w:rPr>
                <w:lang w:eastAsia="ko-KR"/>
              </w:rPr>
            </w:pPr>
            <w:r w:rsidRPr="00D67D79">
              <w:rPr>
                <w:rFonts w:hint="eastAsia"/>
                <w:lang w:eastAsia="ko-KR"/>
              </w:rPr>
              <w:t>10</w:t>
            </w:r>
          </w:p>
        </w:tc>
      </w:tr>
      <w:tr w:rsidR="0072352D" w:rsidRPr="00D67D79" w:rsidTr="000C6060">
        <w:trPr>
          <w:trHeight w:val="368"/>
          <w:jc w:val="center"/>
        </w:trPr>
        <w:tc>
          <w:tcPr>
            <w:tcW w:w="2249" w:type="dxa"/>
          </w:tcPr>
          <w:p w:rsidR="0072352D" w:rsidRDefault="0072352D" w:rsidP="0072352D">
            <w:pPr>
              <w:rPr>
                <w:rFonts w:eastAsia="SimSun"/>
                <w:lang w:eastAsia="zh-CN"/>
              </w:rPr>
            </w:pPr>
            <w:r>
              <w:rPr>
                <w:rFonts w:eastAsia="SimSun"/>
                <w:lang w:eastAsia="zh-CN"/>
              </w:rPr>
              <w:t>LM2</w:t>
            </w:r>
          </w:p>
        </w:tc>
        <w:tc>
          <w:tcPr>
            <w:tcW w:w="2249" w:type="dxa"/>
          </w:tcPr>
          <w:p w:rsidR="0072352D" w:rsidRPr="00D67D79" w:rsidRDefault="0072352D" w:rsidP="000C6060">
            <w:pPr>
              <w:rPr>
                <w:lang w:eastAsia="ko-KR"/>
              </w:rPr>
            </w:pPr>
            <w:r>
              <w:rPr>
                <w:lang w:eastAsia="ko-KR"/>
              </w:rPr>
              <w:t>110</w:t>
            </w:r>
          </w:p>
        </w:tc>
      </w:tr>
      <w:tr w:rsidR="0072352D" w:rsidRPr="00D67D79" w:rsidTr="000C6060">
        <w:trPr>
          <w:trHeight w:val="368"/>
          <w:jc w:val="center"/>
        </w:trPr>
        <w:tc>
          <w:tcPr>
            <w:tcW w:w="2249" w:type="dxa"/>
          </w:tcPr>
          <w:p w:rsidR="0072352D" w:rsidRPr="00F93752" w:rsidRDefault="0072352D" w:rsidP="000C6060">
            <w:pPr>
              <w:rPr>
                <w:rFonts w:eastAsia="SimSun"/>
                <w:lang w:eastAsia="zh-CN"/>
              </w:rPr>
            </w:pPr>
            <w:r>
              <w:rPr>
                <w:rFonts w:eastAsia="SimSun"/>
                <w:lang w:eastAsia="zh-CN"/>
              </w:rPr>
              <w:t>DC</w:t>
            </w:r>
          </w:p>
        </w:tc>
        <w:tc>
          <w:tcPr>
            <w:tcW w:w="2249" w:type="dxa"/>
          </w:tcPr>
          <w:p w:rsidR="0072352D" w:rsidRPr="00D67D79" w:rsidRDefault="0072352D" w:rsidP="000C6060">
            <w:pPr>
              <w:rPr>
                <w:lang w:eastAsia="ko-KR"/>
              </w:rPr>
            </w:pPr>
            <w:r>
              <w:rPr>
                <w:rFonts w:hint="eastAsia"/>
                <w:lang w:eastAsia="ko-KR"/>
              </w:rPr>
              <w:t>11</w:t>
            </w:r>
            <w:r>
              <w:rPr>
                <w:lang w:eastAsia="ko-KR"/>
              </w:rPr>
              <w:t>110</w:t>
            </w:r>
          </w:p>
        </w:tc>
      </w:tr>
      <w:tr w:rsidR="0072352D" w:rsidRPr="00D67D79" w:rsidTr="000C6060">
        <w:trPr>
          <w:trHeight w:val="357"/>
          <w:jc w:val="center"/>
        </w:trPr>
        <w:tc>
          <w:tcPr>
            <w:tcW w:w="2249" w:type="dxa"/>
          </w:tcPr>
          <w:p w:rsidR="0072352D" w:rsidRPr="00D67D79" w:rsidRDefault="0072352D" w:rsidP="000C6060">
            <w:pPr>
              <w:rPr>
                <w:lang w:eastAsia="ko-KR"/>
              </w:rPr>
            </w:pPr>
            <w:r>
              <w:rPr>
                <w:lang w:eastAsia="ko-KR"/>
              </w:rPr>
              <w:t>Planar</w:t>
            </w:r>
          </w:p>
        </w:tc>
        <w:tc>
          <w:tcPr>
            <w:tcW w:w="2249" w:type="dxa"/>
          </w:tcPr>
          <w:p w:rsidR="0072352D" w:rsidRPr="002F4304" w:rsidRDefault="0072352D" w:rsidP="000C6060">
            <w:pPr>
              <w:rPr>
                <w:rFonts w:eastAsia="SimSun"/>
                <w:lang w:eastAsia="zh-CN"/>
              </w:rPr>
            </w:pPr>
            <w:r w:rsidRPr="00D67D79">
              <w:rPr>
                <w:lang w:eastAsia="ko-KR"/>
              </w:rPr>
              <w:t>1111</w:t>
            </w:r>
            <w:r>
              <w:rPr>
                <w:rFonts w:eastAsia="SimSun" w:hint="eastAsia"/>
                <w:lang w:eastAsia="zh-CN"/>
              </w:rPr>
              <w:t>1</w:t>
            </w:r>
          </w:p>
        </w:tc>
      </w:tr>
      <w:tr w:rsidR="0072352D" w:rsidRPr="00D67D79" w:rsidTr="000C6060">
        <w:trPr>
          <w:trHeight w:val="368"/>
          <w:jc w:val="center"/>
        </w:trPr>
        <w:tc>
          <w:tcPr>
            <w:tcW w:w="2249" w:type="dxa"/>
          </w:tcPr>
          <w:p w:rsidR="0072352D" w:rsidRPr="00D67D79" w:rsidRDefault="0072352D" w:rsidP="000C6060">
            <w:pPr>
              <w:rPr>
                <w:lang w:eastAsia="ko-KR"/>
              </w:rPr>
            </w:pPr>
            <w:r>
              <w:rPr>
                <w:lang w:eastAsia="ko-KR"/>
              </w:rPr>
              <w:t>Vertical</w:t>
            </w:r>
          </w:p>
        </w:tc>
        <w:tc>
          <w:tcPr>
            <w:tcW w:w="2249" w:type="dxa"/>
          </w:tcPr>
          <w:p w:rsidR="0072352D" w:rsidRPr="002F4304" w:rsidRDefault="0072352D" w:rsidP="000C6060">
            <w:pPr>
              <w:rPr>
                <w:rFonts w:eastAsia="SimSun"/>
                <w:lang w:eastAsia="zh-CN"/>
              </w:rPr>
            </w:pPr>
            <w:r w:rsidRPr="00D67D79">
              <w:rPr>
                <w:lang w:eastAsia="ko-KR"/>
              </w:rPr>
              <w:t>1111</w:t>
            </w:r>
            <w:r>
              <w:rPr>
                <w:rFonts w:eastAsia="SimSun" w:hint="eastAsia"/>
                <w:lang w:eastAsia="zh-CN"/>
              </w:rPr>
              <w:t>1</w:t>
            </w:r>
          </w:p>
        </w:tc>
      </w:tr>
    </w:tbl>
    <w:p w:rsidR="0072352D" w:rsidRDefault="0072352D" w:rsidP="0072352D">
      <w:pPr>
        <w:pStyle w:val="Caption"/>
        <w:rPr>
          <w:lang w:val="en-US"/>
        </w:rPr>
      </w:pPr>
      <w:r>
        <w:t xml:space="preserve">Table </w:t>
      </w:r>
      <w:r>
        <w:fldChar w:fldCharType="begin"/>
      </w:r>
      <w:r>
        <w:instrText xml:space="preserve"> SEQ Table \* ARABIC </w:instrText>
      </w:r>
      <w:r>
        <w:fldChar w:fldCharType="separate"/>
      </w:r>
      <w:r w:rsidR="00374F36">
        <w:rPr>
          <w:noProof/>
        </w:rPr>
        <w:t>2</w:t>
      </w:r>
      <w:r>
        <w:fldChar w:fldCharType="end"/>
      </w:r>
      <w:r>
        <w:t> </w:t>
      </w:r>
      <w:r w:rsidRPr="0072352D">
        <w:rPr>
          <w:lang w:val="en-US"/>
        </w:rPr>
        <w:t>: List of chroma prediction modes and their codewords</w:t>
      </w:r>
    </w:p>
    <w:p w:rsidR="0072352D" w:rsidRPr="0072352D" w:rsidRDefault="0072352D" w:rsidP="0072352D">
      <w:pPr>
        <w:rPr>
          <w:lang w:val="en-US"/>
        </w:rPr>
      </w:pPr>
      <w:r>
        <w:rPr>
          <w:lang w:val="en-US"/>
        </w:rPr>
        <w:t xml:space="preserve">In addition, when DM is </w:t>
      </w:r>
      <w:r>
        <w:t xml:space="preserve">one of DC, Planar or Vertical, an </w:t>
      </w:r>
      <w:r w:rsidRPr="00C61466">
        <w:t>alternate</w:t>
      </w:r>
      <w:r>
        <w:t xml:space="preserve"> mode, Horizontal, replaces it.</w:t>
      </w:r>
    </w:p>
    <w:p w:rsidR="00EE7031" w:rsidRDefault="00EE7031" w:rsidP="00783A3E">
      <w:pPr>
        <w:pStyle w:val="Heading1"/>
        <w:rPr>
          <w:lang w:val="en-US"/>
        </w:rPr>
      </w:pPr>
      <w:r w:rsidRPr="00B5736D">
        <w:rPr>
          <w:lang w:val="en-US"/>
        </w:rPr>
        <w:t>Results</w:t>
      </w:r>
    </w:p>
    <w:p w:rsidR="003A6811" w:rsidRPr="003A6811" w:rsidRDefault="003A6811" w:rsidP="003A6811">
      <w:pPr>
        <w:rPr>
          <w:lang w:val="en-US"/>
        </w:rPr>
      </w:pPr>
      <w:r>
        <w:rPr>
          <w:lang w:val="en-US"/>
        </w:rPr>
        <w:t>We report the results of AIHE (without class F), AIHE Full (class F and 10bits class A sequences included) and finally, AIHE 10 bits (class F and 10bits class A sequences included).</w:t>
      </w:r>
      <w:r w:rsidR="005E5737">
        <w:rPr>
          <w:lang w:val="en-US"/>
        </w:rPr>
        <w:t xml:space="preserve"> Those were cross-checked by Sony in JCTVC-H0206.</w:t>
      </w:r>
    </w:p>
    <w:p w:rsidR="00B92618" w:rsidRPr="00B92618" w:rsidRDefault="00EE7031" w:rsidP="00B92618">
      <w:pPr>
        <w:pStyle w:val="Heading2"/>
        <w:rPr>
          <w:lang w:val="en-US"/>
        </w:rPr>
      </w:pPr>
      <w:r w:rsidRPr="00B5736D">
        <w:rPr>
          <w:lang w:val="en-US"/>
        </w:rPr>
        <w:lastRenderedPageBreak/>
        <w:t>Scenario 1</w:t>
      </w:r>
    </w:p>
    <w:tbl>
      <w:tblPr>
        <w:tblW w:w="9263" w:type="dxa"/>
        <w:tblInd w:w="93" w:type="dxa"/>
        <w:tblLayout w:type="fixed"/>
        <w:tblLook w:val="04A0" w:firstRow="1" w:lastRow="0" w:firstColumn="1" w:lastColumn="0" w:noHBand="0" w:noVBand="1"/>
      </w:tblPr>
      <w:tblGrid>
        <w:gridCol w:w="1183"/>
        <w:gridCol w:w="897"/>
        <w:gridCol w:w="898"/>
        <w:gridCol w:w="898"/>
        <w:gridCol w:w="898"/>
        <w:gridCol w:w="897"/>
        <w:gridCol w:w="898"/>
        <w:gridCol w:w="898"/>
        <w:gridCol w:w="898"/>
        <w:gridCol w:w="898"/>
      </w:tblGrid>
      <w:tr w:rsidR="003710BB" w:rsidRPr="00B5736D" w:rsidTr="003710BB">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693"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693"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7247A0" w:rsidRPr="00B5736D" w:rsidRDefault="007247A0">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00B5736D" w:rsidRPr="00B5736D">
              <w:rPr>
                <w:rFonts w:ascii="Arial" w:hAnsi="Arial" w:cs="Arial"/>
                <w:b/>
                <w:bCs/>
                <w:color w:val="000000"/>
                <w:sz w:val="18"/>
                <w:szCs w:val="18"/>
                <w:lang w:val="en-US"/>
              </w:rPr>
              <w:t xml:space="preserve"> (Full)</w:t>
            </w:r>
          </w:p>
        </w:tc>
        <w:tc>
          <w:tcPr>
            <w:tcW w:w="2694"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00B5736D" w:rsidRPr="00B5736D">
              <w:rPr>
                <w:rFonts w:ascii="Arial" w:hAnsi="Arial" w:cs="Arial"/>
                <w:b/>
                <w:bCs/>
                <w:color w:val="000000"/>
                <w:sz w:val="18"/>
                <w:szCs w:val="18"/>
                <w:lang w:val="en-US"/>
              </w:rPr>
              <w:t xml:space="preserve"> (Full)</w:t>
            </w:r>
          </w:p>
        </w:tc>
      </w:tr>
      <w:tr w:rsidR="003710BB" w:rsidRPr="00B5736D" w:rsidTr="003710BB">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897"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898"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898" w:type="dxa"/>
            <w:tcBorders>
              <w:top w:val="nil"/>
              <w:left w:val="single" w:sz="4" w:space="0" w:color="FFFFFF" w:themeColor="background1"/>
              <w:bottom w:val="single" w:sz="8" w:space="0" w:color="auto"/>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898" w:type="dxa"/>
            <w:tcBorders>
              <w:top w:val="nil"/>
              <w:left w:val="single" w:sz="4" w:space="0" w:color="auto"/>
              <w:bottom w:val="single" w:sz="8" w:space="0" w:color="auto"/>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897" w:type="dxa"/>
            <w:tcBorders>
              <w:top w:val="nil"/>
              <w:left w:val="nil"/>
              <w:bottom w:val="single" w:sz="8" w:space="0" w:color="auto"/>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898"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898" w:type="dxa"/>
            <w:tcBorders>
              <w:top w:val="nil"/>
              <w:left w:val="nil"/>
              <w:bottom w:val="single" w:sz="8" w:space="0" w:color="auto"/>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898" w:type="dxa"/>
            <w:tcBorders>
              <w:top w:val="nil"/>
              <w:left w:val="nil"/>
              <w:bottom w:val="single" w:sz="8" w:space="0" w:color="auto"/>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898"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3710BB" w:rsidRPr="00B5736D" w:rsidTr="003710BB">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-0.2%</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-0.2%</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0.0%</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-2.3%</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-2.2%</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-1.7%</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-1.8%</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0.0%</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-0.2%</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-0.7%</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-0.8%</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0.1%</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-0.7%</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-0.8%</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-0.6%</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0.1%</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0.0%</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0.2%</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r>
      <w:tr w:rsidR="003710BB" w:rsidRPr="00B5736D" w:rsidTr="003710BB">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Pr="00FF4D22" w:rsidRDefault="008C25BD"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0.1%</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8C25BD" w:rsidRPr="00FF4D22" w:rsidRDefault="008C25BD"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-0.8%</w:t>
            </w:r>
          </w:p>
        </w:tc>
        <w:tc>
          <w:tcPr>
            <w:tcW w:w="898" w:type="dxa"/>
            <w:tcBorders>
              <w:top w:val="nil"/>
              <w:left w:val="single" w:sz="4" w:space="0" w:color="FFFFFF" w:themeColor="background1"/>
              <w:bottom w:val="nil"/>
              <w:right w:val="single" w:sz="4" w:space="0" w:color="auto"/>
            </w:tcBorders>
            <w:shd w:val="clear" w:color="auto" w:fill="auto"/>
            <w:vAlign w:val="center"/>
          </w:tcPr>
          <w:p w:rsidR="008C25BD" w:rsidRPr="00FF4D22" w:rsidRDefault="008C25BD"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-1.0%</w:t>
            </w:r>
          </w:p>
        </w:tc>
        <w:tc>
          <w:tcPr>
            <w:tcW w:w="898" w:type="dxa"/>
            <w:tcBorders>
              <w:top w:val="nil"/>
              <w:left w:val="single" w:sz="4" w:space="0" w:color="auto"/>
              <w:bottom w:val="nil"/>
              <w:right w:val="nil"/>
            </w:tcBorders>
            <w:shd w:val="clear" w:color="auto" w:fill="auto"/>
            <w:tcMar>
              <w:left w:w="0" w:type="dxa"/>
              <w:right w:w="0" w:type="dxa"/>
            </w:tcMar>
            <w:vAlign w:val="center"/>
          </w:tcPr>
          <w:p w:rsidR="008C25BD" w:rsidRPr="00B5736D" w:rsidRDefault="008C25BD" w:rsidP="000C606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0.1%</w:t>
            </w:r>
          </w:p>
        </w:tc>
        <w:tc>
          <w:tcPr>
            <w:tcW w:w="897" w:type="dxa"/>
            <w:tcBorders>
              <w:top w:val="nil"/>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-0.8%</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-1.0%</w:t>
            </w:r>
          </w:p>
        </w:tc>
        <w:tc>
          <w:tcPr>
            <w:tcW w:w="898" w:type="dxa"/>
            <w:tcBorders>
              <w:top w:val="nil"/>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-0.7%</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-1.0%</w:t>
            </w:r>
          </w:p>
        </w:tc>
      </w:tr>
      <w:tr w:rsidR="003710BB" w:rsidRPr="00B5736D" w:rsidTr="003710BB">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897" w:type="dxa"/>
            <w:tcBorders>
              <w:top w:val="single" w:sz="8" w:space="0" w:color="auto"/>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898" w:type="dxa"/>
            <w:tcBorders>
              <w:top w:val="single" w:sz="8" w:space="0" w:color="auto"/>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-0.4%</w:t>
            </w:r>
          </w:p>
        </w:tc>
        <w:tc>
          <w:tcPr>
            <w:tcW w:w="898" w:type="dxa"/>
            <w:tcBorders>
              <w:top w:val="single" w:sz="8" w:space="0" w:color="auto"/>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-0.5%</w:t>
            </w:r>
          </w:p>
        </w:tc>
        <w:tc>
          <w:tcPr>
            <w:tcW w:w="898" w:type="dxa"/>
            <w:tcBorders>
              <w:top w:val="single" w:sz="8" w:space="0" w:color="auto"/>
              <w:left w:val="single" w:sz="4" w:space="0" w:color="auto"/>
              <w:bottom w:val="nil"/>
              <w:right w:val="nil"/>
            </w:tcBorders>
            <w:shd w:val="clear" w:color="auto" w:fill="auto"/>
            <w:tcMar>
              <w:left w:w="0" w:type="dxa"/>
              <w:right w:w="0" w:type="dxa"/>
            </w:tcMar>
            <w:vAlign w:val="center"/>
          </w:tcPr>
          <w:p w:rsidR="008C25BD" w:rsidRPr="00B5736D" w:rsidRDefault="008C25BD" w:rsidP="000C606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0.0%</w:t>
            </w:r>
          </w:p>
        </w:tc>
        <w:tc>
          <w:tcPr>
            <w:tcW w:w="897" w:type="dxa"/>
            <w:tcBorders>
              <w:top w:val="single" w:sz="8" w:space="0" w:color="auto"/>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-0.8%</w:t>
            </w:r>
          </w:p>
        </w:tc>
        <w:tc>
          <w:tcPr>
            <w:tcW w:w="898" w:type="dxa"/>
            <w:tcBorders>
              <w:top w:val="single" w:sz="8" w:space="0" w:color="auto"/>
              <w:left w:val="nil"/>
              <w:bottom w:val="nil"/>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-0.9%</w:t>
            </w:r>
          </w:p>
        </w:tc>
        <w:tc>
          <w:tcPr>
            <w:tcW w:w="898" w:type="dxa"/>
            <w:tcBorders>
              <w:top w:val="single" w:sz="8" w:space="0" w:color="auto"/>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single" w:sz="8" w:space="0" w:color="auto"/>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single" w:sz="8" w:space="0" w:color="auto"/>
              <w:left w:val="nil"/>
              <w:bottom w:val="nil"/>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-0.7%</w:t>
            </w:r>
          </w:p>
        </w:tc>
      </w:tr>
      <w:tr w:rsidR="003710BB" w:rsidRPr="00B5736D" w:rsidTr="003710BB">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897" w:type="dxa"/>
            <w:tcBorders>
              <w:top w:val="nil"/>
              <w:left w:val="nil"/>
              <w:bottom w:val="single" w:sz="8" w:space="0" w:color="auto"/>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808080"/>
                <w:sz w:val="18"/>
                <w:szCs w:val="18"/>
              </w:rPr>
            </w:pPr>
            <w:r>
              <w:rPr>
                <w:rFonts w:ascii="Arial" w:hAnsi="Arial" w:cs="Arial"/>
                <w:color w:val="808080"/>
                <w:sz w:val="18"/>
                <w:szCs w:val="18"/>
              </w:rPr>
              <w:t>0.1%</w:t>
            </w:r>
          </w:p>
        </w:tc>
        <w:tc>
          <w:tcPr>
            <w:tcW w:w="898"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808080"/>
                <w:sz w:val="18"/>
                <w:szCs w:val="18"/>
              </w:rPr>
            </w:pPr>
            <w:r>
              <w:rPr>
                <w:rFonts w:ascii="Arial" w:hAnsi="Arial" w:cs="Arial"/>
                <w:color w:val="808080"/>
                <w:sz w:val="18"/>
                <w:szCs w:val="18"/>
              </w:rPr>
              <w:t>-0.4%</w:t>
            </w:r>
          </w:p>
        </w:tc>
        <w:tc>
          <w:tcPr>
            <w:tcW w:w="898" w:type="dxa"/>
            <w:tcBorders>
              <w:top w:val="nil"/>
              <w:left w:val="single" w:sz="4" w:space="0" w:color="FFFFFF" w:themeColor="background1"/>
              <w:bottom w:val="single" w:sz="8" w:space="0" w:color="auto"/>
              <w:right w:val="single" w:sz="4" w:space="0" w:color="auto"/>
            </w:tcBorders>
            <w:shd w:val="clear" w:color="auto" w:fill="auto"/>
            <w:vAlign w:val="center"/>
          </w:tcPr>
          <w:p w:rsidR="008C25BD" w:rsidRDefault="008C25BD" w:rsidP="003710BB">
            <w:pPr>
              <w:spacing w:before="0"/>
              <w:jc w:val="center"/>
              <w:rPr>
                <w:rFonts w:ascii="Arial" w:hAnsi="Arial" w:cs="Arial"/>
                <w:color w:val="808080"/>
                <w:sz w:val="18"/>
                <w:szCs w:val="18"/>
              </w:rPr>
            </w:pPr>
            <w:r>
              <w:rPr>
                <w:rFonts w:ascii="Arial" w:hAnsi="Arial" w:cs="Arial"/>
                <w:color w:val="808080"/>
                <w:sz w:val="18"/>
                <w:szCs w:val="18"/>
              </w:rPr>
              <w:t>-0.4%</w:t>
            </w:r>
          </w:p>
        </w:tc>
        <w:tc>
          <w:tcPr>
            <w:tcW w:w="898" w:type="dxa"/>
            <w:tcBorders>
              <w:top w:val="nil"/>
              <w:left w:val="single" w:sz="4" w:space="0" w:color="auto"/>
              <w:bottom w:val="single" w:sz="8" w:space="0" w:color="auto"/>
              <w:right w:val="nil"/>
            </w:tcBorders>
            <w:shd w:val="clear" w:color="auto" w:fill="auto"/>
            <w:tcMar>
              <w:left w:w="0" w:type="dxa"/>
              <w:right w:w="0" w:type="dxa"/>
            </w:tcMar>
            <w:vAlign w:val="center"/>
          </w:tcPr>
          <w:p w:rsidR="008C25BD" w:rsidRPr="00B5736D" w:rsidRDefault="008C25BD" w:rsidP="000C6060">
            <w:pPr>
              <w:spacing w:before="0"/>
              <w:jc w:val="center"/>
              <w:rPr>
                <w:rFonts w:ascii="Arial" w:hAnsi="Arial" w:cs="Arial"/>
                <w:color w:val="808080"/>
                <w:sz w:val="18"/>
                <w:szCs w:val="18"/>
                <w:lang w:val="en-US"/>
              </w:rPr>
            </w:pPr>
            <w:r w:rsidRPr="007247A0">
              <w:rPr>
                <w:rFonts w:ascii="Arial" w:hAnsi="Arial" w:cs="Arial"/>
                <w:color w:val="808080"/>
                <w:sz w:val="18"/>
                <w:szCs w:val="18"/>
                <w:lang w:val="en-US"/>
              </w:rPr>
              <w:t>0.0%</w:t>
            </w:r>
          </w:p>
        </w:tc>
        <w:tc>
          <w:tcPr>
            <w:tcW w:w="897" w:type="dxa"/>
            <w:tcBorders>
              <w:top w:val="nil"/>
              <w:left w:val="nil"/>
              <w:bottom w:val="single" w:sz="8" w:space="0" w:color="auto"/>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-0.8%</w:t>
            </w:r>
          </w:p>
        </w:tc>
        <w:tc>
          <w:tcPr>
            <w:tcW w:w="898"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-0.9%</w:t>
            </w:r>
          </w:p>
        </w:tc>
        <w:tc>
          <w:tcPr>
            <w:tcW w:w="898" w:type="dxa"/>
            <w:tcBorders>
              <w:top w:val="nil"/>
              <w:left w:val="nil"/>
              <w:bottom w:val="single" w:sz="8" w:space="0" w:color="auto"/>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0.1%</w:t>
            </w:r>
          </w:p>
        </w:tc>
        <w:tc>
          <w:tcPr>
            <w:tcW w:w="898" w:type="dxa"/>
            <w:tcBorders>
              <w:top w:val="nil"/>
              <w:left w:val="nil"/>
              <w:bottom w:val="single" w:sz="8" w:space="0" w:color="auto"/>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-0.6%</w:t>
            </w:r>
          </w:p>
        </w:tc>
        <w:tc>
          <w:tcPr>
            <w:tcW w:w="898"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-0.7%</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693" w:type="dxa"/>
            <w:gridSpan w:val="3"/>
            <w:tcBorders>
              <w:top w:val="nil"/>
              <w:left w:val="nil"/>
              <w:bottom w:val="nil"/>
              <w:right w:val="single" w:sz="4"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99%</w:t>
            </w:r>
          </w:p>
        </w:tc>
        <w:tc>
          <w:tcPr>
            <w:tcW w:w="2693" w:type="dxa"/>
            <w:gridSpan w:val="3"/>
            <w:tcBorders>
              <w:top w:val="nil"/>
              <w:left w:val="single" w:sz="4" w:space="0" w:color="auto"/>
              <w:bottom w:val="nil"/>
              <w:right w:val="single" w:sz="8" w:space="0" w:color="000000"/>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99%</w:t>
            </w:r>
          </w:p>
        </w:tc>
        <w:tc>
          <w:tcPr>
            <w:tcW w:w="2694" w:type="dxa"/>
            <w:gridSpan w:val="3"/>
            <w:tcBorders>
              <w:top w:val="nil"/>
              <w:left w:val="nil"/>
              <w:bottom w:val="nil"/>
              <w:right w:val="single" w:sz="8" w:space="0" w:color="000000"/>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100%</w:t>
            </w:r>
          </w:p>
        </w:tc>
      </w:tr>
      <w:tr w:rsidR="003710BB" w:rsidRPr="00B5736D" w:rsidTr="003710BB">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693" w:type="dxa"/>
            <w:gridSpan w:val="3"/>
            <w:tcBorders>
              <w:top w:val="nil"/>
              <w:left w:val="nil"/>
              <w:bottom w:val="single" w:sz="8" w:space="0" w:color="auto"/>
              <w:right w:val="single" w:sz="4"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98%</w:t>
            </w:r>
          </w:p>
        </w:tc>
        <w:tc>
          <w:tcPr>
            <w:tcW w:w="2693"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98%</w:t>
            </w:r>
          </w:p>
        </w:tc>
        <w:tc>
          <w:tcPr>
            <w:tcW w:w="2694" w:type="dxa"/>
            <w:gridSpan w:val="3"/>
            <w:tcBorders>
              <w:top w:val="nil"/>
              <w:left w:val="nil"/>
              <w:bottom w:val="single" w:sz="8" w:space="0" w:color="auto"/>
              <w:right w:val="single" w:sz="8" w:space="0" w:color="000000"/>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97%</w:t>
            </w:r>
          </w:p>
        </w:tc>
      </w:tr>
    </w:tbl>
    <w:p w:rsidR="0072352D" w:rsidRDefault="00B5736D" w:rsidP="003710BB">
      <w:pPr>
        <w:pStyle w:val="Caption"/>
        <w:rPr>
          <w:lang w:val="en-US"/>
        </w:rPr>
      </w:pPr>
      <w:r w:rsidRPr="00B5736D">
        <w:rPr>
          <w:lang w:val="en-US"/>
        </w:rPr>
        <w:t xml:space="preserve">Table </w:t>
      </w:r>
      <w:r w:rsidRPr="003710BB">
        <w:rPr>
          <w:b w:val="0"/>
          <w:lang w:val="en-US"/>
        </w:rPr>
        <w:fldChar w:fldCharType="begin"/>
      </w:r>
      <w:r w:rsidRPr="00B5736D">
        <w:rPr>
          <w:lang w:val="en-US"/>
        </w:rPr>
        <w:instrText xml:space="preserve"> SEQ Table \* ARABIC </w:instrText>
      </w:r>
      <w:r w:rsidRPr="003710BB">
        <w:rPr>
          <w:b w:val="0"/>
          <w:lang w:val="en-US"/>
        </w:rPr>
        <w:fldChar w:fldCharType="separate"/>
      </w:r>
      <w:r w:rsidR="00374F36">
        <w:rPr>
          <w:noProof/>
          <w:lang w:val="en-US"/>
        </w:rPr>
        <w:t>3</w:t>
      </w:r>
      <w:r w:rsidRPr="003710BB">
        <w:rPr>
          <w:b w:val="0"/>
          <w:lang w:val="en-US"/>
        </w:rPr>
        <w:fldChar w:fldCharType="end"/>
      </w:r>
      <w:r w:rsidRPr="00B5736D">
        <w:rPr>
          <w:lang w:val="en-US"/>
        </w:rPr>
        <w:t> : Results for scenario 1</w:t>
      </w:r>
    </w:p>
    <w:p w:rsidR="00FE3810" w:rsidRPr="00FE3810" w:rsidRDefault="00FE3810" w:rsidP="00FE3810">
      <w:pPr>
        <w:rPr>
          <w:lang w:val="en-US"/>
        </w:rPr>
      </w:pPr>
      <w:r>
        <w:rPr>
          <w:lang w:val="en-US"/>
        </w:rPr>
        <w:t>The details are available in the provided “</w:t>
      </w:r>
      <w:r w:rsidRPr="00672479">
        <w:rPr>
          <w:lang w:val="en-US"/>
        </w:rPr>
        <w:t>JCTVC-H0176_scenario_</w:t>
      </w:r>
      <w:r>
        <w:rPr>
          <w:lang w:val="en-US"/>
        </w:rPr>
        <w:t>1</w:t>
      </w:r>
      <w:r w:rsidRPr="00672479">
        <w:rPr>
          <w:lang w:val="en-US"/>
        </w:rPr>
        <w:t>.xls</w:t>
      </w:r>
      <w:r>
        <w:rPr>
          <w:lang w:val="en-US"/>
        </w:rPr>
        <w:t>” file.</w:t>
      </w:r>
    </w:p>
    <w:p w:rsidR="00EE7031" w:rsidRPr="00B5736D" w:rsidRDefault="00EE7031" w:rsidP="00783A3E">
      <w:pPr>
        <w:pStyle w:val="Heading2"/>
        <w:rPr>
          <w:lang w:val="en-US"/>
        </w:rPr>
      </w:pPr>
      <w:r w:rsidRPr="00B5736D">
        <w:rPr>
          <w:lang w:val="en-US"/>
        </w:rPr>
        <w:t>Scenario 2</w:t>
      </w:r>
    </w:p>
    <w:tbl>
      <w:tblPr>
        <w:tblW w:w="9546" w:type="dxa"/>
        <w:tblInd w:w="93" w:type="dxa"/>
        <w:tblLayout w:type="fixed"/>
        <w:tblLook w:val="04A0" w:firstRow="1" w:lastRow="0" w:firstColumn="1" w:lastColumn="0" w:noHBand="0" w:noVBand="1"/>
      </w:tblPr>
      <w:tblGrid>
        <w:gridCol w:w="1183"/>
        <w:gridCol w:w="929"/>
        <w:gridCol w:w="929"/>
        <w:gridCol w:w="929"/>
        <w:gridCol w:w="929"/>
        <w:gridCol w:w="930"/>
        <w:gridCol w:w="929"/>
        <w:gridCol w:w="929"/>
        <w:gridCol w:w="929"/>
        <w:gridCol w:w="930"/>
      </w:tblGrid>
      <w:tr w:rsidR="00B5736D" w:rsidRPr="00B5736D" w:rsidTr="008C25BD">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B5736D" w:rsidRPr="007247A0" w:rsidRDefault="00B5736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B5736D" w:rsidRPr="00B5736D" w:rsidRDefault="00B5736D">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p>
        </w:tc>
      </w:tr>
      <w:tr w:rsidR="00B5736D" w:rsidRPr="00B5736D" w:rsidTr="008C25BD">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B5736D" w:rsidRPr="007247A0" w:rsidRDefault="00B5736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B5736D" w:rsidRPr="00B5736D" w:rsidRDefault="00B5736D">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8C25BD" w:rsidRPr="00B5736D" w:rsidTr="00CF1DFA">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sz w:val="18"/>
                <w:szCs w:val="18"/>
              </w:rPr>
            </w:pPr>
            <w:r>
              <w:rPr>
                <w:rFonts w:ascii="Arial" w:hAnsi="Arial" w:cs="Arial"/>
                <w:sz w:val="18"/>
                <w:szCs w:val="18"/>
              </w:rPr>
              <w:t>-5.1%</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sz w:val="18"/>
                <w:szCs w:val="18"/>
              </w:rPr>
            </w:pPr>
            <w:r>
              <w:rPr>
                <w:rFonts w:ascii="Arial" w:hAnsi="Arial" w:cs="Arial"/>
                <w:sz w:val="18"/>
                <w:szCs w:val="18"/>
              </w:rPr>
              <w:t>-5.7%</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sz w:val="18"/>
                <w:szCs w:val="18"/>
              </w:rPr>
            </w:pPr>
            <w:r>
              <w:rPr>
                <w:rFonts w:ascii="Arial" w:hAnsi="Arial" w:cs="Arial"/>
                <w:sz w:val="18"/>
                <w:szCs w:val="18"/>
              </w:rPr>
              <w:t>-5.0%</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sz w:val="18"/>
                <w:szCs w:val="18"/>
              </w:rPr>
            </w:pPr>
            <w:r>
              <w:rPr>
                <w:rFonts w:ascii="Arial" w:hAnsi="Arial" w:cs="Arial"/>
                <w:sz w:val="18"/>
                <w:szCs w:val="18"/>
              </w:rPr>
              <w:t>-5.8%</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-1.5%</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r>
      <w:tr w:rsidR="00AB40A7" w:rsidRPr="00B5736D" w:rsidTr="00CF1DFA">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AB40A7" w:rsidRPr="007247A0" w:rsidRDefault="00AB40A7"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AB40A7" w:rsidRPr="00FF4D22" w:rsidRDefault="00AB40A7"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AB40A7" w:rsidRPr="00FF4D22" w:rsidRDefault="00AB40A7"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-1.2%</w:t>
            </w:r>
          </w:p>
        </w:tc>
        <w:tc>
          <w:tcPr>
            <w:tcW w:w="929" w:type="dxa"/>
            <w:tcBorders>
              <w:top w:val="nil"/>
              <w:left w:val="single" w:sz="4" w:space="0" w:color="FFFFFF" w:themeColor="background1"/>
              <w:bottom w:val="nil"/>
              <w:right w:val="single" w:sz="4" w:space="0" w:color="auto"/>
            </w:tcBorders>
            <w:shd w:val="clear" w:color="auto" w:fill="auto"/>
            <w:vAlign w:val="center"/>
          </w:tcPr>
          <w:p w:rsidR="00AB40A7" w:rsidRPr="00FF4D22" w:rsidRDefault="00AB40A7"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-1.3%</w:t>
            </w:r>
          </w:p>
        </w:tc>
        <w:tc>
          <w:tcPr>
            <w:tcW w:w="929" w:type="dxa"/>
            <w:tcBorders>
              <w:top w:val="nil"/>
              <w:left w:val="single" w:sz="4" w:space="0" w:color="auto"/>
              <w:bottom w:val="nil"/>
              <w:right w:val="nil"/>
            </w:tcBorders>
            <w:shd w:val="clear" w:color="auto" w:fill="auto"/>
            <w:tcMar>
              <w:left w:w="0" w:type="dxa"/>
              <w:right w:w="0" w:type="dxa"/>
            </w:tcMar>
            <w:vAlign w:val="center"/>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nil"/>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-1.4%</w:t>
            </w:r>
          </w:p>
        </w:tc>
      </w:tr>
      <w:tr w:rsidR="003A6811"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3A6811" w:rsidRPr="007247A0" w:rsidRDefault="003A6811"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single" w:sz="8" w:space="0" w:color="auto"/>
              <w:left w:val="single" w:sz="4" w:space="0" w:color="auto"/>
              <w:bottom w:val="nil"/>
              <w:right w:val="nil"/>
            </w:tcBorders>
            <w:shd w:val="clear" w:color="auto" w:fill="auto"/>
            <w:tcMar>
              <w:left w:w="0" w:type="dxa"/>
              <w:right w:w="0" w:type="dxa"/>
            </w:tcMar>
            <w:vAlign w:val="center"/>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single" w:sz="8" w:space="0" w:color="auto"/>
              <w:left w:val="nil"/>
              <w:bottom w:val="nil"/>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single" w:sz="8" w:space="0" w:color="auto"/>
              <w:left w:val="nil"/>
              <w:bottom w:val="nil"/>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nil"/>
              <w:bottom w:val="nil"/>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-2.0%</w:t>
            </w:r>
          </w:p>
        </w:tc>
      </w:tr>
      <w:tr w:rsidR="003A6811"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3A6811" w:rsidRPr="007247A0" w:rsidRDefault="003A6811"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-1.3%</w:t>
            </w:r>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-1.1%</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-1.9%</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-1.9%</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-1.9%</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-2.0%</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787" w:type="dxa"/>
            <w:gridSpan w:val="3"/>
            <w:tcBorders>
              <w:top w:val="nil"/>
              <w:left w:val="nil"/>
              <w:bottom w:val="nil"/>
              <w:right w:val="single" w:sz="4"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nil"/>
              <w:bottom w:val="nil"/>
              <w:right w:val="single" w:sz="8" w:space="0" w:color="000000"/>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100%</w:t>
            </w:r>
          </w:p>
        </w:tc>
      </w:tr>
      <w:tr w:rsidR="008C25BD" w:rsidRPr="00B5736D" w:rsidTr="00CF1DFA">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98%</w:t>
            </w:r>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98%</w:t>
            </w:r>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97%</w:t>
            </w:r>
          </w:p>
        </w:tc>
      </w:tr>
    </w:tbl>
    <w:p w:rsidR="00B5736D" w:rsidRDefault="00B5736D" w:rsidP="00B5736D">
      <w:pPr>
        <w:pStyle w:val="Caption"/>
        <w:rPr>
          <w:lang w:val="en-US"/>
        </w:rPr>
      </w:pPr>
      <w:r w:rsidRPr="00B5736D">
        <w:rPr>
          <w:lang w:val="en-US"/>
        </w:rPr>
        <w:t xml:space="preserve">Table </w:t>
      </w:r>
      <w:r w:rsidRPr="00B5736D">
        <w:rPr>
          <w:lang w:val="en-US"/>
        </w:rPr>
        <w:fldChar w:fldCharType="begin"/>
      </w:r>
      <w:r w:rsidRPr="00B5736D">
        <w:rPr>
          <w:lang w:val="en-US"/>
        </w:rPr>
        <w:instrText xml:space="preserve"> SEQ Table \* ARABIC </w:instrText>
      </w:r>
      <w:r w:rsidRPr="00B5736D">
        <w:rPr>
          <w:lang w:val="en-US"/>
        </w:rPr>
        <w:fldChar w:fldCharType="separate"/>
      </w:r>
      <w:r w:rsidR="00374F36">
        <w:rPr>
          <w:noProof/>
          <w:lang w:val="en-US"/>
        </w:rPr>
        <w:t>4</w:t>
      </w:r>
      <w:r w:rsidRPr="00B5736D">
        <w:rPr>
          <w:lang w:val="en-US"/>
        </w:rPr>
        <w:fldChar w:fldCharType="end"/>
      </w:r>
      <w:r w:rsidRPr="00B5736D">
        <w:rPr>
          <w:lang w:val="en-US"/>
        </w:rPr>
        <w:t> : Results for scenario 2</w:t>
      </w:r>
    </w:p>
    <w:p w:rsidR="003C0978" w:rsidRPr="003C0978" w:rsidRDefault="003C0978" w:rsidP="003C0978">
      <w:pPr>
        <w:rPr>
          <w:lang w:val="en-US"/>
        </w:rPr>
      </w:pPr>
      <w:r>
        <w:rPr>
          <w:lang w:val="en-US"/>
        </w:rPr>
        <w:t>The details are available in the provided “</w:t>
      </w:r>
      <w:r w:rsidRPr="00672479">
        <w:rPr>
          <w:lang w:val="en-US"/>
        </w:rPr>
        <w:t>JCTVC-H0176_scenario_</w:t>
      </w:r>
      <w:r>
        <w:rPr>
          <w:lang w:val="en-US"/>
        </w:rPr>
        <w:t>2</w:t>
      </w:r>
      <w:r w:rsidRPr="00672479">
        <w:rPr>
          <w:lang w:val="en-US"/>
        </w:rPr>
        <w:t>.xls</w:t>
      </w:r>
      <w:r>
        <w:rPr>
          <w:lang w:val="en-US"/>
        </w:rPr>
        <w:t>” file.</w:t>
      </w:r>
    </w:p>
    <w:p w:rsidR="008F1E75" w:rsidRDefault="008F1E75" w:rsidP="008F1E75">
      <w:pPr>
        <w:pStyle w:val="Heading1"/>
        <w:rPr>
          <w:lang w:val="en-US"/>
        </w:rPr>
      </w:pPr>
      <w:r w:rsidRPr="00B5736D">
        <w:rPr>
          <w:lang w:val="en-US"/>
        </w:rPr>
        <w:t>Conclusion</w:t>
      </w:r>
    </w:p>
    <w:p w:rsidR="0068692D" w:rsidRPr="00614A82" w:rsidRDefault="002A13E4" w:rsidP="00614A82">
      <w:pPr>
        <w:rPr>
          <w:lang w:val="en-US"/>
        </w:rPr>
      </w:pPr>
      <w:r w:rsidRPr="00A01D3D">
        <w:rPr>
          <w:lang w:val="en-US"/>
        </w:rPr>
        <w:t>We reported results for a combination of tools which reportedly achieves a halved complexity at the decoder for the OLS computation, while achieving BDR coding gains of more than 1.2% on the chroma channels and the AIHE 8 bits configuration, and almost 2% on the f</w:t>
      </w:r>
      <w:r w:rsidR="004C07A4">
        <w:rPr>
          <w:lang w:val="en-US"/>
        </w:rPr>
        <w:t xml:space="preserve">ull AIHE 10 bits configuration. </w:t>
      </w:r>
      <w:r w:rsidRPr="00A01D3D">
        <w:rPr>
          <w:lang w:val="en-US"/>
        </w:rPr>
        <w:t xml:space="preserve">This translates in often 1% gain in encoder runtime and 2% in decoder runtime. </w:t>
      </w:r>
      <w:r w:rsidR="006800A9">
        <w:rPr>
          <w:lang w:val="en-US"/>
        </w:rPr>
        <w:t xml:space="preserve">Also, algorithmically, the worst-case (and, in fact, any case) complexity for the OLS computation has been halved. </w:t>
      </w:r>
      <w:r w:rsidRPr="00A01D3D">
        <w:rPr>
          <w:lang w:val="en-US"/>
        </w:rPr>
        <w:t>It is therefore recommended to incorporate these tools in the HEVC design.</w:t>
      </w:r>
    </w:p>
    <w:p w:rsidR="00614A82" w:rsidRDefault="00614A82" w:rsidP="00783A3E">
      <w:pPr>
        <w:pStyle w:val="Heading1"/>
        <w:rPr>
          <w:lang w:val="en-US"/>
        </w:rPr>
      </w:pPr>
      <w:r>
        <w:rPr>
          <w:lang w:val="en-US"/>
        </w:rPr>
        <w:t>Annex</w:t>
      </w:r>
    </w:p>
    <w:p w:rsidR="00614A82" w:rsidRDefault="00614A82" w:rsidP="00614A82">
      <w:pPr>
        <w:rPr>
          <w:lang w:val="en-US"/>
        </w:rPr>
      </w:pPr>
      <w:r>
        <w:rPr>
          <w:lang w:val="en-US"/>
        </w:rPr>
        <w:t>This section presents informative results about the integration of JCTVC-G244 with scenarios 1 and 2, as well as evaluates the results of JCTVC-G358 in its 6 modes configuration, when borders are subsampled using a 1:2 ratio.</w:t>
      </w:r>
    </w:p>
    <w:p w:rsidR="00614A82" w:rsidRDefault="00614A82">
      <w:pPr>
        <w:tabs>
          <w:tab w:val="clear" w:pos="360"/>
          <w:tab w:val="clear" w:pos="720"/>
          <w:tab w:val="clear" w:pos="1080"/>
          <w:tab w:val="clear" w:pos="1440"/>
        </w:tabs>
        <w:overflowPunct/>
        <w:autoSpaceDE/>
        <w:autoSpaceDN/>
        <w:adjustRightInd/>
        <w:spacing w:before="0"/>
        <w:jc w:val="left"/>
        <w:textAlignment w:val="auto"/>
        <w:rPr>
          <w:lang w:val="en-US"/>
        </w:rPr>
      </w:pPr>
      <w:r>
        <w:rPr>
          <w:lang w:val="en-US"/>
        </w:rPr>
        <w:br w:type="page"/>
      </w:r>
    </w:p>
    <w:p w:rsidR="0024353D" w:rsidRDefault="0024353D" w:rsidP="0024353D">
      <w:pPr>
        <w:pStyle w:val="Heading2"/>
        <w:rPr>
          <w:ins w:id="7" w:author="Christophe GISQUET" w:date="2012-01-26T14:05:00Z"/>
          <w:lang w:val="en-US"/>
        </w:rPr>
      </w:pPr>
      <w:ins w:id="8" w:author="Christophe GISQUET" w:date="2012-01-26T14:04:00Z">
        <w:r>
          <w:rPr>
            <w:lang w:val="en-US"/>
          </w:rPr>
          <w:lastRenderedPageBreak/>
          <w:t>1:2 subsampling applied to HM5.0</w:t>
        </w:r>
      </w:ins>
    </w:p>
    <w:p w:rsidR="0024353D" w:rsidRDefault="0024353D" w:rsidP="0024353D">
      <w:pPr>
        <w:rPr>
          <w:ins w:id="9" w:author="Christophe GISQUET" w:date="2012-01-26T14:05:00Z"/>
          <w:lang w:val="en-US"/>
        </w:rPr>
        <w:pPrChange w:id="10" w:author="Christophe GISQUET" w:date="2012-01-26T14:05:00Z">
          <w:pPr>
            <w:pStyle w:val="Heading2"/>
          </w:pPr>
        </w:pPrChange>
      </w:pPr>
      <w:ins w:id="11" w:author="Christophe GISQUET" w:date="2012-01-26T14:05:00Z">
        <w:r>
          <w:rPr>
            <w:lang w:val="en-US"/>
          </w:rPr>
          <w:t>A fairer comparison for scenarios 1 and 2 are the results when the same subsampling is applied to HM5.0, of which the results are:</w:t>
        </w:r>
      </w:ins>
    </w:p>
    <w:tbl>
      <w:tblPr>
        <w:tblW w:w="9546" w:type="dxa"/>
        <w:jc w:val="center"/>
        <w:tblLayout w:type="fixed"/>
        <w:tblLook w:val="04A0" w:firstRow="1" w:lastRow="0" w:firstColumn="1" w:lastColumn="0" w:noHBand="0" w:noVBand="1"/>
        <w:tblPrChange w:id="12" w:author="Christophe GISQUET" w:date="2012-01-26T14:05:00Z">
          <w:tblPr>
            <w:tblW w:w="9546" w:type="dxa"/>
            <w:tblInd w:w="93" w:type="dxa"/>
            <w:tblLayout w:type="fixed"/>
            <w:tblLook w:val="04A0" w:firstRow="1" w:lastRow="0" w:firstColumn="1" w:lastColumn="0" w:noHBand="0" w:noVBand="1"/>
          </w:tblPr>
        </w:tblPrChange>
      </w:tblPr>
      <w:tblGrid>
        <w:gridCol w:w="1183"/>
        <w:gridCol w:w="929"/>
        <w:gridCol w:w="929"/>
        <w:gridCol w:w="929"/>
        <w:gridCol w:w="929"/>
        <w:gridCol w:w="930"/>
        <w:gridCol w:w="929"/>
        <w:gridCol w:w="929"/>
        <w:gridCol w:w="929"/>
        <w:gridCol w:w="930"/>
        <w:tblGridChange w:id="13">
          <w:tblGrid>
            <w:gridCol w:w="1183"/>
            <w:gridCol w:w="929"/>
            <w:gridCol w:w="929"/>
            <w:gridCol w:w="929"/>
            <w:gridCol w:w="929"/>
            <w:gridCol w:w="930"/>
            <w:gridCol w:w="929"/>
            <w:gridCol w:w="929"/>
            <w:gridCol w:w="929"/>
            <w:gridCol w:w="930"/>
          </w:tblGrid>
        </w:tblGridChange>
      </w:tblGrid>
      <w:tr w:rsidR="0024353D" w:rsidRPr="00B5736D" w:rsidTr="0024353D">
        <w:trPr>
          <w:trHeight w:val="249"/>
          <w:jc w:val="center"/>
          <w:ins w:id="14" w:author="Christophe GISQUET" w:date="2012-01-26T14:05:00Z"/>
          <w:trPrChange w:id="15" w:author="Christophe GISQUET" w:date="2012-01-26T14:05:00Z">
            <w:trPr>
              <w:trHeight w:val="249"/>
            </w:trPr>
          </w:trPrChange>
        </w:trPr>
        <w:tc>
          <w:tcPr>
            <w:tcW w:w="1183" w:type="dxa"/>
            <w:tcBorders>
              <w:top w:val="nil"/>
              <w:left w:val="nil"/>
              <w:bottom w:val="nil"/>
              <w:right w:val="nil"/>
            </w:tcBorders>
            <w:shd w:val="clear" w:color="auto" w:fill="auto"/>
            <w:noWrap/>
            <w:tcMar>
              <w:left w:w="0" w:type="dxa"/>
              <w:right w:w="0" w:type="dxa"/>
            </w:tcMar>
            <w:vAlign w:val="center"/>
            <w:hideMark/>
            <w:tcPrChange w:id="16" w:author="Christophe GISQUET" w:date="2012-01-26T14:05:00Z">
              <w:tcPr>
                <w:tcW w:w="1183" w:type="dxa"/>
                <w:tcBorders>
                  <w:top w:val="nil"/>
                  <w:left w:val="nil"/>
                  <w:bottom w:val="nil"/>
                  <w:right w:val="nil"/>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17" w:author="Christophe GISQUET" w:date="2012-01-26T14:05:00Z"/>
                <w:rFonts w:ascii="Arial" w:hAnsi="Arial" w:cs="Arial"/>
                <w:color w:val="000000"/>
                <w:sz w:val="18"/>
                <w:szCs w:val="18"/>
                <w:lang w:val="en-US"/>
              </w:rPr>
            </w:pPr>
            <w:bookmarkStart w:id="18" w:name="_GoBack"/>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Change w:id="19" w:author="Christophe GISQUET" w:date="2012-01-26T14:05:00Z">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20" w:author="Christophe GISQUET" w:date="2012-01-26T14:05:00Z"/>
                <w:rFonts w:ascii="Arial" w:hAnsi="Arial" w:cs="Arial"/>
                <w:b/>
                <w:bCs/>
                <w:color w:val="000000"/>
                <w:sz w:val="18"/>
                <w:szCs w:val="18"/>
                <w:lang w:val="en-US"/>
              </w:rPr>
            </w:pPr>
            <w:ins w:id="21" w:author="Christophe GISQUET" w:date="2012-01-26T14:05:00Z">
              <w:r w:rsidRPr="007247A0">
                <w:rPr>
                  <w:rFonts w:ascii="Arial" w:hAnsi="Arial" w:cs="Arial"/>
                  <w:b/>
                  <w:bCs/>
                  <w:color w:val="000000"/>
                  <w:sz w:val="18"/>
                  <w:szCs w:val="18"/>
                  <w:lang w:val="en-US"/>
                </w:rPr>
                <w:t>All Intra HE</w:t>
              </w:r>
            </w:ins>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Change w:id="22" w:author="Christophe GISQUET" w:date="2012-01-26T14:05:00Z">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tcPrChange>
          </w:tcPr>
          <w:p w:rsidR="0024353D" w:rsidRPr="00B5736D" w:rsidRDefault="0024353D" w:rsidP="0024353D">
            <w:pPr>
              <w:spacing w:before="0"/>
              <w:jc w:val="center"/>
              <w:rPr>
                <w:ins w:id="23" w:author="Christophe GISQUET" w:date="2012-01-26T14:05:00Z"/>
                <w:rFonts w:ascii="Arial" w:hAnsi="Arial" w:cs="Arial"/>
                <w:b/>
                <w:bCs/>
                <w:color w:val="000000"/>
                <w:sz w:val="18"/>
                <w:szCs w:val="18"/>
                <w:lang w:val="en-US"/>
              </w:rPr>
            </w:pPr>
            <w:ins w:id="24" w:author="Christophe GISQUET" w:date="2012-01-26T14:05:00Z">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ins>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Change w:id="25" w:author="Christophe GISQUET" w:date="2012-01-26T14:05:00Z">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26" w:author="Christophe GISQUET" w:date="2012-01-26T14:05:00Z"/>
                <w:rFonts w:ascii="Arial" w:hAnsi="Arial" w:cs="Arial"/>
                <w:b/>
                <w:bCs/>
                <w:color w:val="000000"/>
                <w:sz w:val="18"/>
                <w:szCs w:val="18"/>
                <w:lang w:val="en-US"/>
              </w:rPr>
            </w:pPr>
            <w:ins w:id="27" w:author="Christophe GISQUET" w:date="2012-01-26T14:05:00Z">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ins>
          </w:p>
        </w:tc>
      </w:tr>
      <w:tr w:rsidR="0024353D" w:rsidRPr="00B5736D" w:rsidTr="0024353D">
        <w:trPr>
          <w:trHeight w:val="264"/>
          <w:jc w:val="center"/>
          <w:ins w:id="28" w:author="Christophe GISQUET" w:date="2012-01-26T14:05:00Z"/>
          <w:trPrChange w:id="29" w:author="Christophe GISQUET" w:date="2012-01-26T14:05:00Z">
            <w:trPr>
              <w:trHeight w:val="264"/>
            </w:trPr>
          </w:trPrChange>
        </w:trPr>
        <w:tc>
          <w:tcPr>
            <w:tcW w:w="1183" w:type="dxa"/>
            <w:tcBorders>
              <w:top w:val="nil"/>
              <w:left w:val="nil"/>
              <w:bottom w:val="nil"/>
              <w:right w:val="nil"/>
            </w:tcBorders>
            <w:shd w:val="clear" w:color="auto" w:fill="auto"/>
            <w:noWrap/>
            <w:tcMar>
              <w:left w:w="0" w:type="dxa"/>
              <w:right w:w="0" w:type="dxa"/>
            </w:tcMar>
            <w:vAlign w:val="center"/>
            <w:hideMark/>
            <w:tcPrChange w:id="30" w:author="Christophe GISQUET" w:date="2012-01-26T14:05:00Z">
              <w:tcPr>
                <w:tcW w:w="1183" w:type="dxa"/>
                <w:tcBorders>
                  <w:top w:val="nil"/>
                  <w:left w:val="nil"/>
                  <w:bottom w:val="nil"/>
                  <w:right w:val="nil"/>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31" w:author="Christophe GISQUET" w:date="2012-01-26T14:05:00Z"/>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Change w:id="32" w:author="Christophe GISQUET" w:date="2012-01-26T14:05:00Z">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33" w:author="Christophe GISQUET" w:date="2012-01-26T14:05:00Z"/>
                <w:rFonts w:ascii="Arial" w:hAnsi="Arial" w:cs="Arial"/>
                <w:color w:val="000000"/>
                <w:sz w:val="18"/>
                <w:szCs w:val="18"/>
                <w:lang w:val="en-US"/>
              </w:rPr>
            </w:pPr>
            <w:ins w:id="34" w:author="Christophe GISQUET" w:date="2012-01-26T14:05:00Z">
              <w:r w:rsidRPr="007247A0">
                <w:rPr>
                  <w:rFonts w:ascii="Arial" w:hAnsi="Arial" w:cs="Arial"/>
                  <w:color w:val="000000"/>
                  <w:sz w:val="18"/>
                  <w:szCs w:val="18"/>
                  <w:lang w:val="en-US"/>
                </w:rPr>
                <w:t>Y</w:t>
              </w:r>
            </w:ins>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Change w:id="35" w:author="Christophe GISQUET" w:date="2012-01-26T14:05:00Z">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36" w:author="Christophe GISQUET" w:date="2012-01-26T14:05:00Z"/>
                <w:rFonts w:ascii="Arial" w:hAnsi="Arial" w:cs="Arial"/>
                <w:color w:val="000000"/>
                <w:sz w:val="18"/>
                <w:szCs w:val="18"/>
                <w:lang w:val="en-US"/>
              </w:rPr>
            </w:pPr>
            <w:ins w:id="37" w:author="Christophe GISQUET" w:date="2012-01-26T14:05:00Z">
              <w:r w:rsidRPr="007247A0">
                <w:rPr>
                  <w:rFonts w:ascii="Arial" w:hAnsi="Arial" w:cs="Arial"/>
                  <w:color w:val="000000"/>
                  <w:sz w:val="18"/>
                  <w:szCs w:val="18"/>
                  <w:lang w:val="en-US"/>
                </w:rPr>
                <w:t>U</w:t>
              </w:r>
            </w:ins>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Change w:id="38" w:author="Christophe GISQUET" w:date="2012-01-26T14:05:00Z">
              <w:tcPr>
                <w:tcW w:w="929" w:type="dxa"/>
                <w:tcBorders>
                  <w:top w:val="nil"/>
                  <w:left w:val="single" w:sz="4" w:space="0" w:color="FFFFFF" w:themeColor="background1"/>
                  <w:bottom w:val="single" w:sz="8" w:space="0" w:color="auto"/>
                  <w:right w:val="single" w:sz="4" w:space="0" w:color="auto"/>
                </w:tcBorders>
                <w:shd w:val="clear" w:color="auto" w:fill="auto"/>
                <w:vAlign w:val="center"/>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39" w:author="Christophe GISQUET" w:date="2012-01-26T14:05:00Z"/>
                <w:rFonts w:ascii="Arial" w:hAnsi="Arial" w:cs="Arial"/>
                <w:color w:val="000000"/>
                <w:sz w:val="18"/>
                <w:szCs w:val="18"/>
                <w:lang w:val="en-US"/>
              </w:rPr>
            </w:pPr>
            <w:ins w:id="40" w:author="Christophe GISQUET" w:date="2012-01-26T14:05:00Z">
              <w:r w:rsidRPr="007247A0">
                <w:rPr>
                  <w:rFonts w:ascii="Arial" w:hAnsi="Arial" w:cs="Arial"/>
                  <w:color w:val="000000"/>
                  <w:sz w:val="18"/>
                  <w:szCs w:val="18"/>
                  <w:lang w:val="en-US"/>
                </w:rPr>
                <w:t>V</w:t>
              </w:r>
            </w:ins>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Change w:id="41" w:author="Christophe GISQUET" w:date="2012-01-26T14:05:00Z">
              <w:tcPr>
                <w:tcW w:w="929" w:type="dxa"/>
                <w:tcBorders>
                  <w:top w:val="nil"/>
                  <w:left w:val="single" w:sz="4" w:space="0" w:color="auto"/>
                  <w:bottom w:val="single" w:sz="8" w:space="0" w:color="auto"/>
                  <w:right w:val="nil"/>
                </w:tcBorders>
                <w:shd w:val="clear" w:color="auto" w:fill="auto"/>
                <w:tcMar>
                  <w:left w:w="0" w:type="dxa"/>
                  <w:right w:w="0" w:type="dxa"/>
                </w:tcMar>
                <w:vAlign w:val="center"/>
              </w:tcPr>
            </w:tcPrChange>
          </w:tcPr>
          <w:p w:rsidR="0024353D" w:rsidRPr="00B5736D" w:rsidRDefault="0024353D" w:rsidP="0024353D">
            <w:pPr>
              <w:spacing w:before="0"/>
              <w:jc w:val="center"/>
              <w:rPr>
                <w:ins w:id="42" w:author="Christophe GISQUET" w:date="2012-01-26T14:05:00Z"/>
                <w:rFonts w:ascii="Arial" w:hAnsi="Arial" w:cs="Arial"/>
                <w:color w:val="000000"/>
                <w:sz w:val="18"/>
                <w:szCs w:val="18"/>
                <w:lang w:val="en-US"/>
              </w:rPr>
            </w:pPr>
            <w:ins w:id="43" w:author="Christophe GISQUET" w:date="2012-01-26T14:05:00Z">
              <w:r w:rsidRPr="007247A0">
                <w:rPr>
                  <w:rFonts w:ascii="Arial" w:hAnsi="Arial" w:cs="Arial"/>
                  <w:color w:val="000000"/>
                  <w:sz w:val="18"/>
                  <w:szCs w:val="18"/>
                  <w:lang w:val="en-US"/>
                </w:rPr>
                <w:t>Y</w:t>
              </w:r>
            </w:ins>
          </w:p>
        </w:tc>
        <w:tc>
          <w:tcPr>
            <w:tcW w:w="930" w:type="dxa"/>
            <w:tcBorders>
              <w:top w:val="nil"/>
              <w:left w:val="nil"/>
              <w:bottom w:val="single" w:sz="8" w:space="0" w:color="auto"/>
              <w:right w:val="nil"/>
            </w:tcBorders>
            <w:shd w:val="clear" w:color="auto" w:fill="auto"/>
            <w:noWrap/>
            <w:tcMar>
              <w:left w:w="0" w:type="dxa"/>
              <w:right w:w="0" w:type="dxa"/>
            </w:tcMar>
            <w:vAlign w:val="center"/>
            <w:hideMark/>
            <w:tcPrChange w:id="44" w:author="Christophe GISQUET" w:date="2012-01-26T14:05:00Z">
              <w:tcPr>
                <w:tcW w:w="930" w:type="dxa"/>
                <w:tcBorders>
                  <w:top w:val="nil"/>
                  <w:left w:val="nil"/>
                  <w:bottom w:val="single" w:sz="8" w:space="0" w:color="auto"/>
                  <w:right w:val="nil"/>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45" w:author="Christophe GISQUET" w:date="2012-01-26T14:05:00Z"/>
                <w:rFonts w:ascii="Arial" w:hAnsi="Arial" w:cs="Arial"/>
                <w:color w:val="000000"/>
                <w:sz w:val="18"/>
                <w:szCs w:val="18"/>
                <w:lang w:val="en-US"/>
              </w:rPr>
            </w:pPr>
            <w:ins w:id="46" w:author="Christophe GISQUET" w:date="2012-01-26T14:05:00Z">
              <w:r w:rsidRPr="007247A0">
                <w:rPr>
                  <w:rFonts w:ascii="Arial" w:hAnsi="Arial" w:cs="Arial"/>
                  <w:color w:val="000000"/>
                  <w:sz w:val="18"/>
                  <w:szCs w:val="18"/>
                  <w:lang w:val="en-US"/>
                </w:rPr>
                <w:t>U</w:t>
              </w:r>
            </w:ins>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Change w:id="47" w:author="Christophe GISQUET" w:date="2012-01-26T14:05:00Z">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48" w:author="Christophe GISQUET" w:date="2012-01-26T14:05:00Z"/>
                <w:rFonts w:ascii="Arial" w:hAnsi="Arial" w:cs="Arial"/>
                <w:color w:val="000000"/>
                <w:sz w:val="18"/>
                <w:szCs w:val="18"/>
                <w:lang w:val="en-US"/>
              </w:rPr>
            </w:pPr>
            <w:ins w:id="49" w:author="Christophe GISQUET" w:date="2012-01-26T14:05:00Z">
              <w:r w:rsidRPr="007247A0">
                <w:rPr>
                  <w:rFonts w:ascii="Arial" w:hAnsi="Arial" w:cs="Arial"/>
                  <w:color w:val="000000"/>
                  <w:sz w:val="18"/>
                  <w:szCs w:val="18"/>
                  <w:lang w:val="en-US"/>
                </w:rPr>
                <w:t>V</w:t>
              </w:r>
            </w:ins>
          </w:p>
        </w:tc>
        <w:tc>
          <w:tcPr>
            <w:tcW w:w="929" w:type="dxa"/>
            <w:tcBorders>
              <w:top w:val="nil"/>
              <w:left w:val="nil"/>
              <w:bottom w:val="single" w:sz="8" w:space="0" w:color="auto"/>
              <w:right w:val="nil"/>
            </w:tcBorders>
            <w:shd w:val="clear" w:color="auto" w:fill="auto"/>
            <w:noWrap/>
            <w:tcMar>
              <w:left w:w="0" w:type="dxa"/>
              <w:right w:w="0" w:type="dxa"/>
            </w:tcMar>
            <w:vAlign w:val="center"/>
            <w:hideMark/>
            <w:tcPrChange w:id="50" w:author="Christophe GISQUET" w:date="2012-01-26T14:05:00Z">
              <w:tcPr>
                <w:tcW w:w="929" w:type="dxa"/>
                <w:tcBorders>
                  <w:top w:val="nil"/>
                  <w:left w:val="nil"/>
                  <w:bottom w:val="single" w:sz="8" w:space="0" w:color="auto"/>
                  <w:right w:val="nil"/>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51" w:author="Christophe GISQUET" w:date="2012-01-26T14:05:00Z"/>
                <w:rFonts w:ascii="Arial" w:hAnsi="Arial" w:cs="Arial"/>
                <w:color w:val="000000"/>
                <w:sz w:val="18"/>
                <w:szCs w:val="18"/>
                <w:lang w:val="en-US"/>
              </w:rPr>
            </w:pPr>
            <w:ins w:id="52" w:author="Christophe GISQUET" w:date="2012-01-26T14:05:00Z">
              <w:r w:rsidRPr="007247A0">
                <w:rPr>
                  <w:rFonts w:ascii="Arial" w:hAnsi="Arial" w:cs="Arial"/>
                  <w:color w:val="000000"/>
                  <w:sz w:val="18"/>
                  <w:szCs w:val="18"/>
                  <w:lang w:val="en-US"/>
                </w:rPr>
                <w:t>Y</w:t>
              </w:r>
            </w:ins>
          </w:p>
        </w:tc>
        <w:tc>
          <w:tcPr>
            <w:tcW w:w="929" w:type="dxa"/>
            <w:tcBorders>
              <w:top w:val="nil"/>
              <w:left w:val="nil"/>
              <w:bottom w:val="single" w:sz="8" w:space="0" w:color="auto"/>
              <w:right w:val="nil"/>
            </w:tcBorders>
            <w:shd w:val="clear" w:color="auto" w:fill="auto"/>
            <w:noWrap/>
            <w:tcMar>
              <w:left w:w="0" w:type="dxa"/>
              <w:right w:w="0" w:type="dxa"/>
            </w:tcMar>
            <w:vAlign w:val="center"/>
            <w:hideMark/>
            <w:tcPrChange w:id="53" w:author="Christophe GISQUET" w:date="2012-01-26T14:05:00Z">
              <w:tcPr>
                <w:tcW w:w="929" w:type="dxa"/>
                <w:tcBorders>
                  <w:top w:val="nil"/>
                  <w:left w:val="nil"/>
                  <w:bottom w:val="single" w:sz="8" w:space="0" w:color="auto"/>
                  <w:right w:val="nil"/>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54" w:author="Christophe GISQUET" w:date="2012-01-26T14:05:00Z"/>
                <w:rFonts w:ascii="Arial" w:hAnsi="Arial" w:cs="Arial"/>
                <w:color w:val="000000"/>
                <w:sz w:val="18"/>
                <w:szCs w:val="18"/>
                <w:lang w:val="en-US"/>
              </w:rPr>
            </w:pPr>
            <w:ins w:id="55" w:author="Christophe GISQUET" w:date="2012-01-26T14:05:00Z">
              <w:r w:rsidRPr="007247A0">
                <w:rPr>
                  <w:rFonts w:ascii="Arial" w:hAnsi="Arial" w:cs="Arial"/>
                  <w:color w:val="000000"/>
                  <w:sz w:val="18"/>
                  <w:szCs w:val="18"/>
                  <w:lang w:val="en-US"/>
                </w:rPr>
                <w:t>U</w:t>
              </w:r>
            </w:ins>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Change w:id="56" w:author="Christophe GISQUET" w:date="2012-01-26T14:05:00Z">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center"/>
              <w:textAlignment w:val="auto"/>
              <w:rPr>
                <w:ins w:id="57" w:author="Christophe GISQUET" w:date="2012-01-26T14:05:00Z"/>
                <w:rFonts w:ascii="Arial" w:hAnsi="Arial" w:cs="Arial"/>
                <w:color w:val="000000"/>
                <w:sz w:val="18"/>
                <w:szCs w:val="18"/>
                <w:lang w:val="en-US"/>
              </w:rPr>
            </w:pPr>
            <w:ins w:id="58" w:author="Christophe GISQUET" w:date="2012-01-26T14:05:00Z">
              <w:r w:rsidRPr="007247A0">
                <w:rPr>
                  <w:rFonts w:ascii="Arial" w:hAnsi="Arial" w:cs="Arial"/>
                  <w:color w:val="000000"/>
                  <w:sz w:val="18"/>
                  <w:szCs w:val="18"/>
                  <w:lang w:val="en-US"/>
                </w:rPr>
                <w:t>V</w:t>
              </w:r>
            </w:ins>
          </w:p>
        </w:tc>
      </w:tr>
      <w:tr w:rsidR="0024353D" w:rsidRPr="00B5736D" w:rsidTr="0024353D">
        <w:trPr>
          <w:trHeight w:val="249"/>
          <w:jc w:val="center"/>
          <w:ins w:id="59" w:author="Christophe GISQUET" w:date="2012-01-26T14:05:00Z"/>
          <w:trPrChange w:id="60" w:author="Christophe GISQUET" w:date="2012-01-26T14:05:00Z">
            <w:trPr>
              <w:trHeight w:val="249"/>
            </w:trPr>
          </w:trPrChange>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Change w:id="61" w:author="Christophe GISQUET" w:date="2012-01-26T14:05:00Z">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62" w:author="Christophe GISQUET" w:date="2012-01-26T14:05:00Z"/>
                <w:rFonts w:ascii="Arial" w:hAnsi="Arial" w:cs="Arial"/>
                <w:color w:val="000000"/>
                <w:sz w:val="18"/>
                <w:szCs w:val="18"/>
                <w:lang w:val="en-US"/>
              </w:rPr>
            </w:pPr>
            <w:ins w:id="63" w:author="Christophe GISQUET" w:date="2012-01-26T14:05:00Z">
              <w:r w:rsidRPr="007247A0">
                <w:rPr>
                  <w:rFonts w:ascii="Arial" w:hAnsi="Arial" w:cs="Arial"/>
                  <w:color w:val="000000"/>
                  <w:sz w:val="18"/>
                  <w:szCs w:val="18"/>
                  <w:lang w:val="en-US"/>
                </w:rPr>
                <w:t>Class A</w:t>
              </w:r>
            </w:ins>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Change w:id="64" w:author="Christophe GISQUET" w:date="2012-01-26T14:05:00Z">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tcPrChange>
          </w:tcPr>
          <w:p w:rsidR="0024353D" w:rsidRDefault="0024353D" w:rsidP="0024353D">
            <w:pPr>
              <w:spacing w:before="0"/>
              <w:jc w:val="center"/>
              <w:rPr>
                <w:ins w:id="65" w:author="Christophe GISQUET" w:date="2012-01-26T14:05:00Z"/>
                <w:rFonts w:ascii="Arial" w:hAnsi="Arial" w:cs="Arial"/>
                <w:color w:val="000000"/>
                <w:sz w:val="18"/>
                <w:szCs w:val="18"/>
              </w:rPr>
            </w:pPr>
            <w:ins w:id="66" w:author="Christophe GISQUET" w:date="2012-01-26T14:06:00Z">
              <w:r>
                <w:rPr>
                  <w:rFonts w:ascii="Arial" w:hAnsi="Arial" w:cs="Arial"/>
                  <w:color w:val="000000"/>
                  <w:sz w:val="18"/>
                  <w:szCs w:val="18"/>
                </w:rPr>
                <w:t>0,0%</w:t>
              </w:r>
            </w:ins>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Change w:id="67" w:author="Christophe GISQUET" w:date="2012-01-26T14:05:00Z">
              <w:tcPr>
                <w:tcW w:w="929" w:type="dxa"/>
                <w:tcBorders>
                  <w:top w:val="nil"/>
                  <w:left w:val="single" w:sz="4" w:space="0" w:color="FFFFFF" w:themeColor="background1"/>
                  <w:bottom w:val="nil"/>
                  <w:right w:val="single" w:sz="4" w:space="0" w:color="FFFFFF" w:themeColor="background1"/>
                </w:tcBorders>
                <w:shd w:val="clear" w:color="auto" w:fill="auto"/>
                <w:vAlign w:val="bottom"/>
              </w:tcPr>
            </w:tcPrChange>
          </w:tcPr>
          <w:p w:rsidR="0024353D" w:rsidRDefault="0024353D" w:rsidP="0024353D">
            <w:pPr>
              <w:spacing w:before="0"/>
              <w:jc w:val="center"/>
              <w:rPr>
                <w:ins w:id="68" w:author="Christophe GISQUET" w:date="2012-01-26T14:05:00Z"/>
                <w:rFonts w:ascii="Arial" w:hAnsi="Arial" w:cs="Arial"/>
                <w:color w:val="000000"/>
                <w:sz w:val="18"/>
                <w:szCs w:val="18"/>
              </w:rPr>
            </w:pPr>
            <w:ins w:id="69" w:author="Christophe GISQUET" w:date="2012-01-26T14:06:00Z">
              <w:r>
                <w:rPr>
                  <w:rFonts w:ascii="Arial" w:hAnsi="Arial" w:cs="Arial"/>
                  <w:color w:val="000000"/>
                  <w:sz w:val="18"/>
                  <w:szCs w:val="18"/>
                </w:rPr>
                <w:t>0,5%</w:t>
              </w:r>
            </w:ins>
          </w:p>
        </w:tc>
        <w:tc>
          <w:tcPr>
            <w:tcW w:w="929" w:type="dxa"/>
            <w:tcBorders>
              <w:top w:val="nil"/>
              <w:left w:val="single" w:sz="4" w:space="0" w:color="FFFFFF" w:themeColor="background1"/>
              <w:bottom w:val="nil"/>
              <w:right w:val="single" w:sz="4" w:space="0" w:color="auto"/>
            </w:tcBorders>
            <w:shd w:val="clear" w:color="auto" w:fill="auto"/>
            <w:vAlign w:val="bottom"/>
            <w:tcPrChange w:id="70" w:author="Christophe GISQUET" w:date="2012-01-26T14:05:00Z">
              <w:tcPr>
                <w:tcW w:w="929" w:type="dxa"/>
                <w:tcBorders>
                  <w:top w:val="nil"/>
                  <w:left w:val="single" w:sz="4" w:space="0" w:color="FFFFFF" w:themeColor="background1"/>
                  <w:bottom w:val="nil"/>
                  <w:right w:val="single" w:sz="4" w:space="0" w:color="auto"/>
                </w:tcBorders>
                <w:shd w:val="clear" w:color="auto" w:fill="auto"/>
                <w:vAlign w:val="bottom"/>
              </w:tcPr>
            </w:tcPrChange>
          </w:tcPr>
          <w:p w:rsidR="0024353D" w:rsidRDefault="0024353D" w:rsidP="0024353D">
            <w:pPr>
              <w:spacing w:before="0"/>
              <w:jc w:val="center"/>
              <w:rPr>
                <w:ins w:id="71" w:author="Christophe GISQUET" w:date="2012-01-26T14:05:00Z"/>
                <w:rFonts w:ascii="Arial" w:hAnsi="Arial" w:cs="Arial"/>
                <w:color w:val="000000"/>
                <w:sz w:val="18"/>
                <w:szCs w:val="18"/>
              </w:rPr>
            </w:pPr>
            <w:ins w:id="72" w:author="Christophe GISQUET" w:date="2012-01-26T14:06:00Z">
              <w:r>
                <w:rPr>
                  <w:rFonts w:ascii="Arial" w:hAnsi="Arial" w:cs="Arial"/>
                  <w:color w:val="000000"/>
                  <w:sz w:val="18"/>
                  <w:szCs w:val="18"/>
                </w:rPr>
                <w:t>0,4%</w:t>
              </w:r>
            </w:ins>
          </w:p>
        </w:tc>
        <w:tc>
          <w:tcPr>
            <w:tcW w:w="929" w:type="dxa"/>
            <w:tcBorders>
              <w:top w:val="nil"/>
              <w:left w:val="single" w:sz="4" w:space="0" w:color="auto"/>
              <w:bottom w:val="nil"/>
              <w:right w:val="nil"/>
            </w:tcBorders>
            <w:shd w:val="clear" w:color="auto" w:fill="auto"/>
            <w:tcMar>
              <w:left w:w="0" w:type="dxa"/>
              <w:right w:w="0" w:type="dxa"/>
            </w:tcMar>
            <w:vAlign w:val="bottom"/>
            <w:tcPrChange w:id="73" w:author="Christophe GISQUET" w:date="2012-01-26T14:05:00Z">
              <w:tcPr>
                <w:tcW w:w="929" w:type="dxa"/>
                <w:tcBorders>
                  <w:top w:val="nil"/>
                  <w:left w:val="single" w:sz="4" w:space="0" w:color="auto"/>
                  <w:bottom w:val="nil"/>
                  <w:right w:val="nil"/>
                </w:tcBorders>
                <w:shd w:val="clear" w:color="auto" w:fill="auto"/>
                <w:tcMar>
                  <w:left w:w="0" w:type="dxa"/>
                  <w:right w:w="0" w:type="dxa"/>
                </w:tcMar>
                <w:vAlign w:val="bottom"/>
              </w:tcPr>
            </w:tcPrChange>
          </w:tcPr>
          <w:p w:rsidR="0024353D" w:rsidRDefault="0024353D" w:rsidP="0024353D">
            <w:pPr>
              <w:spacing w:before="0"/>
              <w:jc w:val="center"/>
              <w:rPr>
                <w:ins w:id="74" w:author="Christophe GISQUET" w:date="2012-01-26T14:05:00Z"/>
                <w:rFonts w:ascii="Arial" w:hAnsi="Arial" w:cs="Arial"/>
                <w:color w:val="000000"/>
                <w:sz w:val="18"/>
                <w:szCs w:val="18"/>
              </w:rPr>
            </w:pPr>
            <w:ins w:id="75" w:author="Christophe GISQUET" w:date="2012-01-26T14:07:00Z">
              <w:r>
                <w:rPr>
                  <w:rFonts w:ascii="Arial" w:hAnsi="Arial" w:cs="Arial"/>
                  <w:color w:val="000000"/>
                  <w:sz w:val="18"/>
                  <w:szCs w:val="18"/>
                </w:rPr>
                <w:t>0,1%</w:t>
              </w:r>
            </w:ins>
          </w:p>
        </w:tc>
        <w:tc>
          <w:tcPr>
            <w:tcW w:w="930" w:type="dxa"/>
            <w:tcBorders>
              <w:top w:val="nil"/>
              <w:left w:val="nil"/>
              <w:bottom w:val="nil"/>
              <w:right w:val="nil"/>
            </w:tcBorders>
            <w:shd w:val="clear" w:color="auto" w:fill="auto"/>
            <w:noWrap/>
            <w:tcMar>
              <w:left w:w="0" w:type="dxa"/>
              <w:right w:w="0" w:type="dxa"/>
            </w:tcMar>
            <w:vAlign w:val="bottom"/>
            <w:hideMark/>
            <w:tcPrChange w:id="76" w:author="Christophe GISQUET" w:date="2012-01-26T14:05:00Z">
              <w:tcPr>
                <w:tcW w:w="930"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77" w:author="Christophe GISQUET" w:date="2012-01-26T14:05:00Z"/>
                <w:rFonts w:ascii="Arial" w:hAnsi="Arial" w:cs="Arial"/>
                <w:sz w:val="18"/>
                <w:szCs w:val="18"/>
              </w:rPr>
            </w:pPr>
            <w:ins w:id="78" w:author="Christophe GISQUET" w:date="2012-01-26T14:07:00Z">
              <w:r>
                <w:rPr>
                  <w:rFonts w:ascii="Arial" w:hAnsi="Arial" w:cs="Arial"/>
                  <w:color w:val="000000"/>
                  <w:sz w:val="18"/>
                  <w:szCs w:val="18"/>
                </w:rPr>
                <w:t>0,5%</w:t>
              </w:r>
            </w:ins>
          </w:p>
        </w:tc>
        <w:tc>
          <w:tcPr>
            <w:tcW w:w="929" w:type="dxa"/>
            <w:tcBorders>
              <w:top w:val="nil"/>
              <w:left w:val="nil"/>
              <w:bottom w:val="nil"/>
              <w:right w:val="single" w:sz="8" w:space="0" w:color="auto"/>
            </w:tcBorders>
            <w:shd w:val="clear" w:color="auto" w:fill="auto"/>
            <w:noWrap/>
            <w:tcMar>
              <w:left w:w="0" w:type="dxa"/>
              <w:right w:w="0" w:type="dxa"/>
            </w:tcMar>
            <w:vAlign w:val="bottom"/>
            <w:hideMark/>
            <w:tcPrChange w:id="79" w:author="Christophe GISQUET" w:date="2012-01-26T14:05:00Z">
              <w:tcPr>
                <w:tcW w:w="929"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80" w:author="Christophe GISQUET" w:date="2012-01-26T14:05:00Z"/>
                <w:rFonts w:ascii="Arial" w:hAnsi="Arial" w:cs="Arial"/>
                <w:sz w:val="18"/>
                <w:szCs w:val="18"/>
              </w:rPr>
            </w:pPr>
            <w:ins w:id="81" w:author="Christophe GISQUET" w:date="2012-01-26T14:07:00Z">
              <w:r>
                <w:rPr>
                  <w:rFonts w:ascii="Arial" w:hAnsi="Arial" w:cs="Arial"/>
                  <w:color w:val="000000"/>
                  <w:sz w:val="18"/>
                  <w:szCs w:val="18"/>
                </w:rPr>
                <w:t>0,3%</w:t>
              </w:r>
            </w:ins>
          </w:p>
        </w:tc>
        <w:tc>
          <w:tcPr>
            <w:tcW w:w="929" w:type="dxa"/>
            <w:tcBorders>
              <w:top w:val="nil"/>
              <w:left w:val="nil"/>
              <w:bottom w:val="nil"/>
              <w:right w:val="nil"/>
            </w:tcBorders>
            <w:shd w:val="clear" w:color="auto" w:fill="auto"/>
            <w:noWrap/>
            <w:tcMar>
              <w:left w:w="0" w:type="dxa"/>
              <w:right w:w="0" w:type="dxa"/>
            </w:tcMar>
            <w:vAlign w:val="bottom"/>
            <w:hideMark/>
            <w:tcPrChange w:id="82"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83" w:author="Christophe GISQUET" w:date="2012-01-26T14:05:00Z"/>
                <w:rFonts w:ascii="Arial" w:hAnsi="Arial" w:cs="Arial"/>
                <w:color w:val="000000"/>
                <w:sz w:val="18"/>
                <w:szCs w:val="18"/>
              </w:rPr>
            </w:pPr>
            <w:ins w:id="84" w:author="Christophe GISQUET" w:date="2012-01-26T14:07:00Z">
              <w:r>
                <w:rPr>
                  <w:rFonts w:ascii="Arial" w:hAnsi="Arial" w:cs="Arial"/>
                  <w:color w:val="000000"/>
                  <w:sz w:val="18"/>
                  <w:szCs w:val="18"/>
                </w:rPr>
                <w:t>0,1%</w:t>
              </w:r>
            </w:ins>
          </w:p>
        </w:tc>
        <w:tc>
          <w:tcPr>
            <w:tcW w:w="929" w:type="dxa"/>
            <w:tcBorders>
              <w:top w:val="nil"/>
              <w:left w:val="nil"/>
              <w:bottom w:val="nil"/>
              <w:right w:val="nil"/>
            </w:tcBorders>
            <w:shd w:val="clear" w:color="auto" w:fill="auto"/>
            <w:noWrap/>
            <w:tcMar>
              <w:left w:w="0" w:type="dxa"/>
              <w:right w:w="0" w:type="dxa"/>
            </w:tcMar>
            <w:vAlign w:val="bottom"/>
            <w:hideMark/>
            <w:tcPrChange w:id="85"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86" w:author="Christophe GISQUET" w:date="2012-01-26T14:05:00Z"/>
                <w:rFonts w:ascii="Arial" w:hAnsi="Arial" w:cs="Arial"/>
                <w:sz w:val="18"/>
                <w:szCs w:val="18"/>
              </w:rPr>
            </w:pPr>
            <w:ins w:id="87" w:author="Christophe GISQUET" w:date="2012-01-26T14:07:00Z">
              <w:r>
                <w:rPr>
                  <w:rFonts w:ascii="Arial" w:hAnsi="Arial" w:cs="Arial"/>
                  <w:color w:val="000000"/>
                  <w:sz w:val="18"/>
                  <w:szCs w:val="18"/>
                </w:rPr>
                <w:t>0,7%</w:t>
              </w:r>
            </w:ins>
          </w:p>
        </w:tc>
        <w:tc>
          <w:tcPr>
            <w:tcW w:w="930" w:type="dxa"/>
            <w:tcBorders>
              <w:top w:val="nil"/>
              <w:left w:val="nil"/>
              <w:bottom w:val="nil"/>
              <w:right w:val="single" w:sz="8" w:space="0" w:color="auto"/>
            </w:tcBorders>
            <w:shd w:val="clear" w:color="auto" w:fill="auto"/>
            <w:noWrap/>
            <w:tcMar>
              <w:left w:w="0" w:type="dxa"/>
              <w:right w:w="0" w:type="dxa"/>
            </w:tcMar>
            <w:vAlign w:val="bottom"/>
            <w:hideMark/>
            <w:tcPrChange w:id="88" w:author="Christophe GISQUET" w:date="2012-01-26T14:05:00Z">
              <w:tcPr>
                <w:tcW w:w="930"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89" w:author="Christophe GISQUET" w:date="2012-01-26T14:05:00Z"/>
                <w:rFonts w:ascii="Arial" w:hAnsi="Arial" w:cs="Arial"/>
                <w:sz w:val="18"/>
                <w:szCs w:val="18"/>
              </w:rPr>
            </w:pPr>
            <w:ins w:id="90" w:author="Christophe GISQUET" w:date="2012-01-26T14:07:00Z">
              <w:r>
                <w:rPr>
                  <w:rFonts w:ascii="Arial" w:hAnsi="Arial" w:cs="Arial"/>
                  <w:color w:val="000000"/>
                  <w:sz w:val="18"/>
                  <w:szCs w:val="18"/>
                </w:rPr>
                <w:t>0,2%</w:t>
              </w:r>
            </w:ins>
          </w:p>
        </w:tc>
      </w:tr>
      <w:tr w:rsidR="0024353D" w:rsidRPr="00B5736D" w:rsidTr="0024353D">
        <w:trPr>
          <w:trHeight w:val="249"/>
          <w:jc w:val="center"/>
          <w:ins w:id="91" w:author="Christophe GISQUET" w:date="2012-01-26T14:05:00Z"/>
          <w:trPrChange w:id="92" w:author="Christophe GISQUET" w:date="2012-01-26T14:05:00Z">
            <w:trPr>
              <w:trHeight w:val="249"/>
            </w:trPr>
          </w:trPrChange>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Change w:id="93" w:author="Christophe GISQUET" w:date="2012-01-26T14:05:00Z">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94" w:author="Christophe GISQUET" w:date="2012-01-26T14:05:00Z"/>
                <w:rFonts w:ascii="Arial" w:hAnsi="Arial" w:cs="Arial"/>
                <w:color w:val="000000"/>
                <w:sz w:val="18"/>
                <w:szCs w:val="18"/>
                <w:lang w:val="en-US"/>
              </w:rPr>
            </w:pPr>
            <w:ins w:id="95" w:author="Christophe GISQUET" w:date="2012-01-26T14:05:00Z">
              <w:r w:rsidRPr="007247A0">
                <w:rPr>
                  <w:rFonts w:ascii="Arial" w:hAnsi="Arial" w:cs="Arial"/>
                  <w:color w:val="000000"/>
                  <w:sz w:val="18"/>
                  <w:szCs w:val="18"/>
                  <w:lang w:val="en-US"/>
                </w:rPr>
                <w:t>Class B</w:t>
              </w:r>
            </w:ins>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Change w:id="96" w:author="Christophe GISQUET" w:date="2012-01-26T14:05:00Z">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tcPrChange>
          </w:tcPr>
          <w:p w:rsidR="0024353D" w:rsidRDefault="0024353D" w:rsidP="0024353D">
            <w:pPr>
              <w:spacing w:before="0"/>
              <w:jc w:val="center"/>
              <w:rPr>
                <w:ins w:id="97" w:author="Christophe GISQUET" w:date="2012-01-26T14:05:00Z"/>
                <w:rFonts w:ascii="Arial" w:hAnsi="Arial" w:cs="Arial"/>
                <w:color w:val="000000"/>
                <w:sz w:val="18"/>
                <w:szCs w:val="18"/>
              </w:rPr>
            </w:pPr>
            <w:ins w:id="98" w:author="Christophe GISQUET" w:date="2012-01-26T14:06:00Z">
              <w:r>
                <w:rPr>
                  <w:rFonts w:ascii="Arial" w:hAnsi="Arial" w:cs="Arial"/>
                  <w:color w:val="000000"/>
                  <w:sz w:val="18"/>
                  <w:szCs w:val="18"/>
                </w:rPr>
                <w:t>0,1%</w:t>
              </w:r>
            </w:ins>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Change w:id="99" w:author="Christophe GISQUET" w:date="2012-01-26T14:05:00Z">
              <w:tcPr>
                <w:tcW w:w="929" w:type="dxa"/>
                <w:tcBorders>
                  <w:top w:val="nil"/>
                  <w:left w:val="single" w:sz="4" w:space="0" w:color="FFFFFF" w:themeColor="background1"/>
                  <w:bottom w:val="nil"/>
                  <w:right w:val="single" w:sz="4" w:space="0" w:color="FFFFFF" w:themeColor="background1"/>
                </w:tcBorders>
                <w:shd w:val="clear" w:color="auto" w:fill="auto"/>
                <w:vAlign w:val="bottom"/>
              </w:tcPr>
            </w:tcPrChange>
          </w:tcPr>
          <w:p w:rsidR="0024353D" w:rsidRDefault="0024353D" w:rsidP="0024353D">
            <w:pPr>
              <w:spacing w:before="0"/>
              <w:jc w:val="center"/>
              <w:rPr>
                <w:ins w:id="100" w:author="Christophe GISQUET" w:date="2012-01-26T14:05:00Z"/>
                <w:rFonts w:ascii="Arial" w:hAnsi="Arial" w:cs="Arial"/>
                <w:color w:val="000000"/>
                <w:sz w:val="18"/>
                <w:szCs w:val="18"/>
              </w:rPr>
            </w:pPr>
            <w:ins w:id="101" w:author="Christophe GISQUET" w:date="2012-01-26T14:06:00Z">
              <w:r>
                <w:rPr>
                  <w:rFonts w:ascii="Arial" w:hAnsi="Arial" w:cs="Arial"/>
                  <w:color w:val="000000"/>
                  <w:sz w:val="18"/>
                  <w:szCs w:val="18"/>
                </w:rPr>
                <w:t>0,4%</w:t>
              </w:r>
            </w:ins>
          </w:p>
        </w:tc>
        <w:tc>
          <w:tcPr>
            <w:tcW w:w="929" w:type="dxa"/>
            <w:tcBorders>
              <w:top w:val="nil"/>
              <w:left w:val="single" w:sz="4" w:space="0" w:color="FFFFFF" w:themeColor="background1"/>
              <w:bottom w:val="nil"/>
              <w:right w:val="single" w:sz="4" w:space="0" w:color="auto"/>
            </w:tcBorders>
            <w:shd w:val="clear" w:color="auto" w:fill="auto"/>
            <w:vAlign w:val="bottom"/>
            <w:tcPrChange w:id="102" w:author="Christophe GISQUET" w:date="2012-01-26T14:05:00Z">
              <w:tcPr>
                <w:tcW w:w="929" w:type="dxa"/>
                <w:tcBorders>
                  <w:top w:val="nil"/>
                  <w:left w:val="single" w:sz="4" w:space="0" w:color="FFFFFF" w:themeColor="background1"/>
                  <w:bottom w:val="nil"/>
                  <w:right w:val="single" w:sz="4" w:space="0" w:color="auto"/>
                </w:tcBorders>
                <w:shd w:val="clear" w:color="auto" w:fill="auto"/>
                <w:vAlign w:val="bottom"/>
              </w:tcPr>
            </w:tcPrChange>
          </w:tcPr>
          <w:p w:rsidR="0024353D" w:rsidRDefault="0024353D" w:rsidP="0024353D">
            <w:pPr>
              <w:spacing w:before="0"/>
              <w:jc w:val="center"/>
              <w:rPr>
                <w:ins w:id="103" w:author="Christophe GISQUET" w:date="2012-01-26T14:05:00Z"/>
                <w:rFonts w:ascii="Arial" w:hAnsi="Arial" w:cs="Arial"/>
                <w:color w:val="000000"/>
                <w:sz w:val="18"/>
                <w:szCs w:val="18"/>
              </w:rPr>
            </w:pPr>
            <w:ins w:id="104" w:author="Christophe GISQUET" w:date="2012-01-26T14:06:00Z">
              <w:r>
                <w:rPr>
                  <w:rFonts w:ascii="Arial" w:hAnsi="Arial" w:cs="Arial"/>
                  <w:color w:val="000000"/>
                  <w:sz w:val="18"/>
                  <w:szCs w:val="18"/>
                </w:rPr>
                <w:t>0,3%</w:t>
              </w:r>
            </w:ins>
          </w:p>
        </w:tc>
        <w:tc>
          <w:tcPr>
            <w:tcW w:w="929" w:type="dxa"/>
            <w:tcBorders>
              <w:top w:val="nil"/>
              <w:left w:val="single" w:sz="4" w:space="0" w:color="auto"/>
              <w:bottom w:val="nil"/>
              <w:right w:val="nil"/>
            </w:tcBorders>
            <w:shd w:val="clear" w:color="auto" w:fill="auto"/>
            <w:tcMar>
              <w:left w:w="0" w:type="dxa"/>
              <w:right w:w="0" w:type="dxa"/>
            </w:tcMar>
            <w:vAlign w:val="bottom"/>
            <w:tcPrChange w:id="105" w:author="Christophe GISQUET" w:date="2012-01-26T14:05:00Z">
              <w:tcPr>
                <w:tcW w:w="929" w:type="dxa"/>
                <w:tcBorders>
                  <w:top w:val="nil"/>
                  <w:left w:val="single" w:sz="4" w:space="0" w:color="auto"/>
                  <w:bottom w:val="nil"/>
                  <w:right w:val="nil"/>
                </w:tcBorders>
                <w:shd w:val="clear" w:color="auto" w:fill="auto"/>
                <w:tcMar>
                  <w:left w:w="0" w:type="dxa"/>
                  <w:right w:w="0" w:type="dxa"/>
                </w:tcMar>
                <w:vAlign w:val="bottom"/>
              </w:tcPr>
            </w:tcPrChange>
          </w:tcPr>
          <w:p w:rsidR="0024353D" w:rsidRDefault="0024353D" w:rsidP="0024353D">
            <w:pPr>
              <w:spacing w:before="0"/>
              <w:jc w:val="center"/>
              <w:rPr>
                <w:ins w:id="106" w:author="Christophe GISQUET" w:date="2012-01-26T14:05:00Z"/>
                <w:rFonts w:ascii="Arial" w:hAnsi="Arial" w:cs="Arial"/>
                <w:color w:val="000000"/>
                <w:sz w:val="18"/>
                <w:szCs w:val="18"/>
              </w:rPr>
            </w:pPr>
            <w:ins w:id="107" w:author="Christophe GISQUET" w:date="2012-01-26T14:07:00Z">
              <w:r>
                <w:rPr>
                  <w:rFonts w:ascii="Arial" w:hAnsi="Arial" w:cs="Arial"/>
                  <w:color w:val="000000"/>
                  <w:sz w:val="18"/>
                  <w:szCs w:val="18"/>
                </w:rPr>
                <w:t>0,1%</w:t>
              </w:r>
            </w:ins>
          </w:p>
        </w:tc>
        <w:tc>
          <w:tcPr>
            <w:tcW w:w="930" w:type="dxa"/>
            <w:tcBorders>
              <w:top w:val="nil"/>
              <w:left w:val="nil"/>
              <w:bottom w:val="nil"/>
              <w:right w:val="nil"/>
            </w:tcBorders>
            <w:shd w:val="clear" w:color="auto" w:fill="auto"/>
            <w:noWrap/>
            <w:tcMar>
              <w:left w:w="0" w:type="dxa"/>
              <w:right w:w="0" w:type="dxa"/>
            </w:tcMar>
            <w:vAlign w:val="bottom"/>
            <w:hideMark/>
            <w:tcPrChange w:id="108" w:author="Christophe GISQUET" w:date="2012-01-26T14:05:00Z">
              <w:tcPr>
                <w:tcW w:w="930"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09" w:author="Christophe GISQUET" w:date="2012-01-26T14:05:00Z"/>
                <w:rFonts w:ascii="Arial" w:hAnsi="Arial" w:cs="Arial"/>
                <w:color w:val="000000"/>
                <w:sz w:val="18"/>
                <w:szCs w:val="18"/>
              </w:rPr>
            </w:pPr>
            <w:ins w:id="110" w:author="Christophe GISQUET" w:date="2012-01-26T14:07:00Z">
              <w:r>
                <w:rPr>
                  <w:rFonts w:ascii="Arial" w:hAnsi="Arial" w:cs="Arial"/>
                  <w:color w:val="000000"/>
                  <w:sz w:val="18"/>
                  <w:szCs w:val="18"/>
                </w:rPr>
                <w:t>0,4%</w:t>
              </w:r>
            </w:ins>
          </w:p>
        </w:tc>
        <w:tc>
          <w:tcPr>
            <w:tcW w:w="929" w:type="dxa"/>
            <w:tcBorders>
              <w:top w:val="nil"/>
              <w:left w:val="nil"/>
              <w:bottom w:val="nil"/>
              <w:right w:val="single" w:sz="8" w:space="0" w:color="auto"/>
            </w:tcBorders>
            <w:shd w:val="clear" w:color="auto" w:fill="auto"/>
            <w:noWrap/>
            <w:tcMar>
              <w:left w:w="0" w:type="dxa"/>
              <w:right w:w="0" w:type="dxa"/>
            </w:tcMar>
            <w:vAlign w:val="bottom"/>
            <w:hideMark/>
            <w:tcPrChange w:id="111" w:author="Christophe GISQUET" w:date="2012-01-26T14:05:00Z">
              <w:tcPr>
                <w:tcW w:w="929"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112" w:author="Christophe GISQUET" w:date="2012-01-26T14:05:00Z"/>
                <w:rFonts w:ascii="Arial" w:hAnsi="Arial" w:cs="Arial"/>
                <w:color w:val="000000"/>
                <w:sz w:val="18"/>
                <w:szCs w:val="18"/>
              </w:rPr>
            </w:pPr>
            <w:ins w:id="113" w:author="Christophe GISQUET" w:date="2012-01-26T14:07:00Z">
              <w:r>
                <w:rPr>
                  <w:rFonts w:ascii="Arial" w:hAnsi="Arial" w:cs="Arial"/>
                  <w:color w:val="000000"/>
                  <w:sz w:val="18"/>
                  <w:szCs w:val="18"/>
                </w:rPr>
                <w:t>0,3%</w:t>
              </w:r>
            </w:ins>
          </w:p>
        </w:tc>
        <w:tc>
          <w:tcPr>
            <w:tcW w:w="929" w:type="dxa"/>
            <w:tcBorders>
              <w:top w:val="nil"/>
              <w:left w:val="nil"/>
              <w:bottom w:val="nil"/>
              <w:right w:val="nil"/>
            </w:tcBorders>
            <w:shd w:val="clear" w:color="auto" w:fill="auto"/>
            <w:noWrap/>
            <w:tcMar>
              <w:left w:w="0" w:type="dxa"/>
              <w:right w:w="0" w:type="dxa"/>
            </w:tcMar>
            <w:vAlign w:val="bottom"/>
            <w:hideMark/>
            <w:tcPrChange w:id="114"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15" w:author="Christophe GISQUET" w:date="2012-01-26T14:05:00Z"/>
                <w:rFonts w:ascii="Arial" w:hAnsi="Arial" w:cs="Arial"/>
                <w:color w:val="000000"/>
                <w:sz w:val="18"/>
                <w:szCs w:val="18"/>
              </w:rPr>
            </w:pPr>
            <w:ins w:id="116" w:author="Christophe GISQUET" w:date="2012-01-26T14:07:00Z">
              <w:r>
                <w:rPr>
                  <w:rFonts w:ascii="Arial" w:hAnsi="Arial" w:cs="Arial"/>
                  <w:color w:val="000000"/>
                  <w:sz w:val="18"/>
                  <w:szCs w:val="18"/>
                </w:rPr>
                <w:t>0,1%</w:t>
              </w:r>
            </w:ins>
          </w:p>
        </w:tc>
        <w:tc>
          <w:tcPr>
            <w:tcW w:w="929" w:type="dxa"/>
            <w:tcBorders>
              <w:top w:val="nil"/>
              <w:left w:val="nil"/>
              <w:bottom w:val="nil"/>
              <w:right w:val="nil"/>
            </w:tcBorders>
            <w:shd w:val="clear" w:color="auto" w:fill="auto"/>
            <w:noWrap/>
            <w:tcMar>
              <w:left w:w="0" w:type="dxa"/>
              <w:right w:w="0" w:type="dxa"/>
            </w:tcMar>
            <w:vAlign w:val="bottom"/>
            <w:hideMark/>
            <w:tcPrChange w:id="117"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18" w:author="Christophe GISQUET" w:date="2012-01-26T14:05:00Z"/>
                <w:rFonts w:ascii="Arial" w:hAnsi="Arial" w:cs="Arial"/>
                <w:color w:val="000000"/>
                <w:sz w:val="18"/>
                <w:szCs w:val="18"/>
              </w:rPr>
            </w:pPr>
            <w:ins w:id="119" w:author="Christophe GISQUET" w:date="2012-01-26T14:07:00Z">
              <w:r>
                <w:rPr>
                  <w:rFonts w:ascii="Arial" w:hAnsi="Arial" w:cs="Arial"/>
                  <w:color w:val="000000"/>
                  <w:sz w:val="18"/>
                  <w:szCs w:val="18"/>
                </w:rPr>
                <w:t>0,6%</w:t>
              </w:r>
            </w:ins>
          </w:p>
        </w:tc>
        <w:tc>
          <w:tcPr>
            <w:tcW w:w="930" w:type="dxa"/>
            <w:tcBorders>
              <w:top w:val="nil"/>
              <w:left w:val="nil"/>
              <w:bottom w:val="nil"/>
              <w:right w:val="single" w:sz="8" w:space="0" w:color="auto"/>
            </w:tcBorders>
            <w:shd w:val="clear" w:color="auto" w:fill="auto"/>
            <w:noWrap/>
            <w:tcMar>
              <w:left w:w="0" w:type="dxa"/>
              <w:right w:w="0" w:type="dxa"/>
            </w:tcMar>
            <w:vAlign w:val="bottom"/>
            <w:hideMark/>
            <w:tcPrChange w:id="120" w:author="Christophe GISQUET" w:date="2012-01-26T14:05:00Z">
              <w:tcPr>
                <w:tcW w:w="930"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121" w:author="Christophe GISQUET" w:date="2012-01-26T14:05:00Z"/>
                <w:rFonts w:ascii="Arial" w:hAnsi="Arial" w:cs="Arial"/>
                <w:color w:val="000000"/>
                <w:sz w:val="18"/>
                <w:szCs w:val="18"/>
              </w:rPr>
            </w:pPr>
            <w:ins w:id="122" w:author="Christophe GISQUET" w:date="2012-01-26T14:07:00Z">
              <w:r>
                <w:rPr>
                  <w:rFonts w:ascii="Arial" w:hAnsi="Arial" w:cs="Arial"/>
                  <w:color w:val="000000"/>
                  <w:sz w:val="18"/>
                  <w:szCs w:val="18"/>
                </w:rPr>
                <w:t>0,3%</w:t>
              </w:r>
            </w:ins>
          </w:p>
        </w:tc>
      </w:tr>
      <w:tr w:rsidR="0024353D" w:rsidRPr="00B5736D" w:rsidTr="0024353D">
        <w:trPr>
          <w:trHeight w:val="249"/>
          <w:jc w:val="center"/>
          <w:ins w:id="123" w:author="Christophe GISQUET" w:date="2012-01-26T14:05:00Z"/>
          <w:trPrChange w:id="124" w:author="Christophe GISQUET" w:date="2012-01-26T14:05:00Z">
            <w:trPr>
              <w:trHeight w:val="249"/>
            </w:trPr>
          </w:trPrChange>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Change w:id="125" w:author="Christophe GISQUET" w:date="2012-01-26T14:05:00Z">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126" w:author="Christophe GISQUET" w:date="2012-01-26T14:05:00Z"/>
                <w:rFonts w:ascii="Arial" w:hAnsi="Arial" w:cs="Arial"/>
                <w:color w:val="000000"/>
                <w:sz w:val="18"/>
                <w:szCs w:val="18"/>
                <w:lang w:val="en-US"/>
              </w:rPr>
            </w:pPr>
            <w:ins w:id="127" w:author="Christophe GISQUET" w:date="2012-01-26T14:05:00Z">
              <w:r w:rsidRPr="007247A0">
                <w:rPr>
                  <w:rFonts w:ascii="Arial" w:hAnsi="Arial" w:cs="Arial"/>
                  <w:color w:val="000000"/>
                  <w:sz w:val="18"/>
                  <w:szCs w:val="18"/>
                  <w:lang w:val="en-US"/>
                </w:rPr>
                <w:t>Class C</w:t>
              </w:r>
            </w:ins>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Change w:id="128" w:author="Christophe GISQUET" w:date="2012-01-26T14:05:00Z">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tcPrChange>
          </w:tcPr>
          <w:p w:rsidR="0024353D" w:rsidRDefault="0024353D" w:rsidP="0024353D">
            <w:pPr>
              <w:spacing w:before="0"/>
              <w:jc w:val="center"/>
              <w:rPr>
                <w:ins w:id="129" w:author="Christophe GISQUET" w:date="2012-01-26T14:05:00Z"/>
                <w:rFonts w:ascii="Arial" w:hAnsi="Arial" w:cs="Arial"/>
                <w:color w:val="000000"/>
                <w:sz w:val="18"/>
                <w:szCs w:val="18"/>
              </w:rPr>
            </w:pPr>
            <w:ins w:id="130" w:author="Christophe GISQUET" w:date="2012-01-26T14:06:00Z">
              <w:r>
                <w:rPr>
                  <w:rFonts w:ascii="Arial" w:hAnsi="Arial" w:cs="Arial"/>
                  <w:color w:val="000000"/>
                  <w:sz w:val="18"/>
                  <w:szCs w:val="18"/>
                </w:rPr>
                <w:t>0,2%</w:t>
              </w:r>
            </w:ins>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Change w:id="131" w:author="Christophe GISQUET" w:date="2012-01-26T14:05:00Z">
              <w:tcPr>
                <w:tcW w:w="929" w:type="dxa"/>
                <w:tcBorders>
                  <w:top w:val="nil"/>
                  <w:left w:val="single" w:sz="4" w:space="0" w:color="FFFFFF" w:themeColor="background1"/>
                  <w:bottom w:val="nil"/>
                  <w:right w:val="single" w:sz="4" w:space="0" w:color="FFFFFF" w:themeColor="background1"/>
                </w:tcBorders>
                <w:shd w:val="clear" w:color="auto" w:fill="auto"/>
                <w:vAlign w:val="bottom"/>
              </w:tcPr>
            </w:tcPrChange>
          </w:tcPr>
          <w:p w:rsidR="0024353D" w:rsidRDefault="0024353D" w:rsidP="0024353D">
            <w:pPr>
              <w:spacing w:before="0"/>
              <w:jc w:val="center"/>
              <w:rPr>
                <w:ins w:id="132" w:author="Christophe GISQUET" w:date="2012-01-26T14:05:00Z"/>
                <w:rFonts w:ascii="Arial" w:hAnsi="Arial" w:cs="Arial"/>
                <w:color w:val="000000"/>
                <w:sz w:val="18"/>
                <w:szCs w:val="18"/>
              </w:rPr>
            </w:pPr>
            <w:ins w:id="133" w:author="Christophe GISQUET" w:date="2012-01-26T14:06:00Z">
              <w:r>
                <w:rPr>
                  <w:rFonts w:ascii="Arial" w:hAnsi="Arial" w:cs="Arial"/>
                  <w:color w:val="000000"/>
                  <w:sz w:val="18"/>
                  <w:szCs w:val="18"/>
                </w:rPr>
                <w:t>0,8%</w:t>
              </w:r>
            </w:ins>
          </w:p>
        </w:tc>
        <w:tc>
          <w:tcPr>
            <w:tcW w:w="929" w:type="dxa"/>
            <w:tcBorders>
              <w:top w:val="nil"/>
              <w:left w:val="single" w:sz="4" w:space="0" w:color="FFFFFF" w:themeColor="background1"/>
              <w:bottom w:val="nil"/>
              <w:right w:val="single" w:sz="4" w:space="0" w:color="auto"/>
            </w:tcBorders>
            <w:shd w:val="clear" w:color="auto" w:fill="auto"/>
            <w:vAlign w:val="bottom"/>
            <w:tcPrChange w:id="134" w:author="Christophe GISQUET" w:date="2012-01-26T14:05:00Z">
              <w:tcPr>
                <w:tcW w:w="929" w:type="dxa"/>
                <w:tcBorders>
                  <w:top w:val="nil"/>
                  <w:left w:val="single" w:sz="4" w:space="0" w:color="FFFFFF" w:themeColor="background1"/>
                  <w:bottom w:val="nil"/>
                  <w:right w:val="single" w:sz="4" w:space="0" w:color="auto"/>
                </w:tcBorders>
                <w:shd w:val="clear" w:color="auto" w:fill="auto"/>
                <w:vAlign w:val="bottom"/>
              </w:tcPr>
            </w:tcPrChange>
          </w:tcPr>
          <w:p w:rsidR="0024353D" w:rsidRDefault="0024353D" w:rsidP="0024353D">
            <w:pPr>
              <w:spacing w:before="0"/>
              <w:jc w:val="center"/>
              <w:rPr>
                <w:ins w:id="135" w:author="Christophe GISQUET" w:date="2012-01-26T14:05:00Z"/>
                <w:rFonts w:ascii="Arial" w:hAnsi="Arial" w:cs="Arial"/>
                <w:color w:val="000000"/>
                <w:sz w:val="18"/>
                <w:szCs w:val="18"/>
              </w:rPr>
            </w:pPr>
            <w:ins w:id="136" w:author="Christophe GISQUET" w:date="2012-01-26T14:06:00Z">
              <w:r>
                <w:rPr>
                  <w:rFonts w:ascii="Arial" w:hAnsi="Arial" w:cs="Arial"/>
                  <w:color w:val="000000"/>
                  <w:sz w:val="18"/>
                  <w:szCs w:val="18"/>
                </w:rPr>
                <w:t>1,1%</w:t>
              </w:r>
            </w:ins>
          </w:p>
        </w:tc>
        <w:tc>
          <w:tcPr>
            <w:tcW w:w="929" w:type="dxa"/>
            <w:tcBorders>
              <w:top w:val="nil"/>
              <w:left w:val="single" w:sz="4" w:space="0" w:color="auto"/>
              <w:bottom w:val="nil"/>
              <w:right w:val="nil"/>
            </w:tcBorders>
            <w:shd w:val="clear" w:color="auto" w:fill="auto"/>
            <w:tcMar>
              <w:left w:w="0" w:type="dxa"/>
              <w:right w:w="0" w:type="dxa"/>
            </w:tcMar>
            <w:vAlign w:val="bottom"/>
            <w:tcPrChange w:id="137" w:author="Christophe GISQUET" w:date="2012-01-26T14:05:00Z">
              <w:tcPr>
                <w:tcW w:w="929" w:type="dxa"/>
                <w:tcBorders>
                  <w:top w:val="nil"/>
                  <w:left w:val="single" w:sz="4" w:space="0" w:color="auto"/>
                  <w:bottom w:val="nil"/>
                  <w:right w:val="nil"/>
                </w:tcBorders>
                <w:shd w:val="clear" w:color="auto" w:fill="auto"/>
                <w:tcMar>
                  <w:left w:w="0" w:type="dxa"/>
                  <w:right w:w="0" w:type="dxa"/>
                </w:tcMar>
                <w:vAlign w:val="bottom"/>
              </w:tcPr>
            </w:tcPrChange>
          </w:tcPr>
          <w:p w:rsidR="0024353D" w:rsidRDefault="0024353D" w:rsidP="0024353D">
            <w:pPr>
              <w:spacing w:before="0"/>
              <w:jc w:val="center"/>
              <w:rPr>
                <w:ins w:id="138" w:author="Christophe GISQUET" w:date="2012-01-26T14:05:00Z"/>
                <w:rFonts w:ascii="Arial" w:hAnsi="Arial" w:cs="Arial"/>
                <w:color w:val="000000"/>
                <w:sz w:val="18"/>
                <w:szCs w:val="18"/>
              </w:rPr>
            </w:pPr>
            <w:ins w:id="139" w:author="Christophe GISQUET" w:date="2012-01-26T14:07:00Z">
              <w:r>
                <w:rPr>
                  <w:rFonts w:ascii="Arial" w:hAnsi="Arial" w:cs="Arial"/>
                  <w:color w:val="000000"/>
                  <w:sz w:val="18"/>
                  <w:szCs w:val="18"/>
                </w:rPr>
                <w:t>0,2%</w:t>
              </w:r>
            </w:ins>
          </w:p>
        </w:tc>
        <w:tc>
          <w:tcPr>
            <w:tcW w:w="930" w:type="dxa"/>
            <w:tcBorders>
              <w:top w:val="nil"/>
              <w:left w:val="nil"/>
              <w:bottom w:val="nil"/>
              <w:right w:val="nil"/>
            </w:tcBorders>
            <w:shd w:val="clear" w:color="auto" w:fill="auto"/>
            <w:noWrap/>
            <w:tcMar>
              <w:left w:w="0" w:type="dxa"/>
              <w:right w:w="0" w:type="dxa"/>
            </w:tcMar>
            <w:vAlign w:val="bottom"/>
            <w:hideMark/>
            <w:tcPrChange w:id="140" w:author="Christophe GISQUET" w:date="2012-01-26T14:05:00Z">
              <w:tcPr>
                <w:tcW w:w="930"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41" w:author="Christophe GISQUET" w:date="2012-01-26T14:05:00Z"/>
                <w:rFonts w:ascii="Arial" w:hAnsi="Arial" w:cs="Arial"/>
                <w:color w:val="000000"/>
                <w:sz w:val="18"/>
                <w:szCs w:val="18"/>
              </w:rPr>
            </w:pPr>
            <w:ins w:id="142" w:author="Christophe GISQUET" w:date="2012-01-26T14:07:00Z">
              <w:r>
                <w:rPr>
                  <w:rFonts w:ascii="Arial" w:hAnsi="Arial" w:cs="Arial"/>
                  <w:color w:val="000000"/>
                  <w:sz w:val="18"/>
                  <w:szCs w:val="18"/>
                </w:rPr>
                <w:t>0,8%</w:t>
              </w:r>
            </w:ins>
          </w:p>
        </w:tc>
        <w:tc>
          <w:tcPr>
            <w:tcW w:w="929" w:type="dxa"/>
            <w:tcBorders>
              <w:top w:val="nil"/>
              <w:left w:val="nil"/>
              <w:bottom w:val="nil"/>
              <w:right w:val="single" w:sz="8" w:space="0" w:color="auto"/>
            </w:tcBorders>
            <w:shd w:val="clear" w:color="auto" w:fill="auto"/>
            <w:noWrap/>
            <w:tcMar>
              <w:left w:w="0" w:type="dxa"/>
              <w:right w:w="0" w:type="dxa"/>
            </w:tcMar>
            <w:vAlign w:val="bottom"/>
            <w:hideMark/>
            <w:tcPrChange w:id="143" w:author="Christophe GISQUET" w:date="2012-01-26T14:05:00Z">
              <w:tcPr>
                <w:tcW w:w="929"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144" w:author="Christophe GISQUET" w:date="2012-01-26T14:05:00Z"/>
                <w:rFonts w:ascii="Arial" w:hAnsi="Arial" w:cs="Arial"/>
                <w:color w:val="000000"/>
                <w:sz w:val="18"/>
                <w:szCs w:val="18"/>
              </w:rPr>
            </w:pPr>
            <w:ins w:id="145" w:author="Christophe GISQUET" w:date="2012-01-26T14:07:00Z">
              <w:r>
                <w:rPr>
                  <w:rFonts w:ascii="Arial" w:hAnsi="Arial" w:cs="Arial"/>
                  <w:color w:val="000000"/>
                  <w:sz w:val="18"/>
                  <w:szCs w:val="18"/>
                </w:rPr>
                <w:t>1,1%</w:t>
              </w:r>
            </w:ins>
          </w:p>
        </w:tc>
        <w:tc>
          <w:tcPr>
            <w:tcW w:w="929" w:type="dxa"/>
            <w:tcBorders>
              <w:top w:val="nil"/>
              <w:left w:val="nil"/>
              <w:bottom w:val="nil"/>
              <w:right w:val="nil"/>
            </w:tcBorders>
            <w:shd w:val="clear" w:color="auto" w:fill="auto"/>
            <w:noWrap/>
            <w:tcMar>
              <w:left w:w="0" w:type="dxa"/>
              <w:right w:w="0" w:type="dxa"/>
            </w:tcMar>
            <w:vAlign w:val="bottom"/>
            <w:hideMark/>
            <w:tcPrChange w:id="146"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47" w:author="Christophe GISQUET" w:date="2012-01-26T14:05:00Z"/>
                <w:rFonts w:ascii="Arial" w:hAnsi="Arial" w:cs="Arial"/>
                <w:color w:val="000000"/>
                <w:sz w:val="18"/>
                <w:szCs w:val="18"/>
              </w:rPr>
            </w:pPr>
            <w:ins w:id="148" w:author="Christophe GISQUET" w:date="2012-01-26T14:07:00Z">
              <w:r>
                <w:rPr>
                  <w:rFonts w:ascii="Arial" w:hAnsi="Arial" w:cs="Arial"/>
                  <w:color w:val="000000"/>
                  <w:sz w:val="18"/>
                  <w:szCs w:val="18"/>
                </w:rPr>
                <w:t>0,2%</w:t>
              </w:r>
            </w:ins>
          </w:p>
        </w:tc>
        <w:tc>
          <w:tcPr>
            <w:tcW w:w="929" w:type="dxa"/>
            <w:tcBorders>
              <w:top w:val="nil"/>
              <w:left w:val="nil"/>
              <w:bottom w:val="nil"/>
              <w:right w:val="nil"/>
            </w:tcBorders>
            <w:shd w:val="clear" w:color="auto" w:fill="auto"/>
            <w:noWrap/>
            <w:tcMar>
              <w:left w:w="0" w:type="dxa"/>
              <w:right w:w="0" w:type="dxa"/>
            </w:tcMar>
            <w:vAlign w:val="bottom"/>
            <w:hideMark/>
            <w:tcPrChange w:id="149"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50" w:author="Christophe GISQUET" w:date="2012-01-26T14:05:00Z"/>
                <w:rFonts w:ascii="Arial" w:hAnsi="Arial" w:cs="Arial"/>
                <w:color w:val="000000"/>
                <w:sz w:val="18"/>
                <w:szCs w:val="18"/>
              </w:rPr>
            </w:pPr>
            <w:ins w:id="151" w:author="Christophe GISQUET" w:date="2012-01-26T14:07:00Z">
              <w:r>
                <w:rPr>
                  <w:rFonts w:ascii="Arial" w:hAnsi="Arial" w:cs="Arial"/>
                  <w:color w:val="000000"/>
                  <w:sz w:val="18"/>
                  <w:szCs w:val="18"/>
                </w:rPr>
                <w:t>0,9%</w:t>
              </w:r>
            </w:ins>
          </w:p>
        </w:tc>
        <w:tc>
          <w:tcPr>
            <w:tcW w:w="930" w:type="dxa"/>
            <w:tcBorders>
              <w:top w:val="nil"/>
              <w:left w:val="nil"/>
              <w:bottom w:val="nil"/>
              <w:right w:val="single" w:sz="8" w:space="0" w:color="auto"/>
            </w:tcBorders>
            <w:shd w:val="clear" w:color="auto" w:fill="auto"/>
            <w:noWrap/>
            <w:tcMar>
              <w:left w:w="0" w:type="dxa"/>
              <w:right w:w="0" w:type="dxa"/>
            </w:tcMar>
            <w:vAlign w:val="bottom"/>
            <w:hideMark/>
            <w:tcPrChange w:id="152" w:author="Christophe GISQUET" w:date="2012-01-26T14:05:00Z">
              <w:tcPr>
                <w:tcW w:w="930"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153" w:author="Christophe GISQUET" w:date="2012-01-26T14:05:00Z"/>
                <w:rFonts w:ascii="Arial" w:hAnsi="Arial" w:cs="Arial"/>
                <w:color w:val="000000"/>
                <w:sz w:val="18"/>
                <w:szCs w:val="18"/>
              </w:rPr>
            </w:pPr>
            <w:ins w:id="154" w:author="Christophe GISQUET" w:date="2012-01-26T14:07:00Z">
              <w:r>
                <w:rPr>
                  <w:rFonts w:ascii="Arial" w:hAnsi="Arial" w:cs="Arial"/>
                  <w:color w:val="000000"/>
                  <w:sz w:val="18"/>
                  <w:szCs w:val="18"/>
                </w:rPr>
                <w:t>1,1%</w:t>
              </w:r>
            </w:ins>
          </w:p>
        </w:tc>
      </w:tr>
      <w:tr w:rsidR="0024353D" w:rsidRPr="00B5736D" w:rsidTr="0024353D">
        <w:trPr>
          <w:trHeight w:val="249"/>
          <w:jc w:val="center"/>
          <w:ins w:id="155" w:author="Christophe GISQUET" w:date="2012-01-26T14:05:00Z"/>
          <w:trPrChange w:id="156" w:author="Christophe GISQUET" w:date="2012-01-26T14:05:00Z">
            <w:trPr>
              <w:trHeight w:val="249"/>
            </w:trPr>
          </w:trPrChange>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Change w:id="157" w:author="Christophe GISQUET" w:date="2012-01-26T14:05:00Z">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158" w:author="Christophe GISQUET" w:date="2012-01-26T14:05:00Z"/>
                <w:rFonts w:ascii="Arial" w:hAnsi="Arial" w:cs="Arial"/>
                <w:color w:val="000000"/>
                <w:sz w:val="18"/>
                <w:szCs w:val="18"/>
                <w:lang w:val="en-US"/>
              </w:rPr>
            </w:pPr>
            <w:ins w:id="159" w:author="Christophe GISQUET" w:date="2012-01-26T14:05:00Z">
              <w:r w:rsidRPr="007247A0">
                <w:rPr>
                  <w:rFonts w:ascii="Arial" w:hAnsi="Arial" w:cs="Arial"/>
                  <w:color w:val="000000"/>
                  <w:sz w:val="18"/>
                  <w:szCs w:val="18"/>
                  <w:lang w:val="en-US"/>
                </w:rPr>
                <w:t>Class D</w:t>
              </w:r>
            </w:ins>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Change w:id="160" w:author="Christophe GISQUET" w:date="2012-01-26T14:05:00Z">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tcPrChange>
          </w:tcPr>
          <w:p w:rsidR="0024353D" w:rsidRDefault="0024353D" w:rsidP="0024353D">
            <w:pPr>
              <w:spacing w:before="0"/>
              <w:jc w:val="center"/>
              <w:rPr>
                <w:ins w:id="161" w:author="Christophe GISQUET" w:date="2012-01-26T14:05:00Z"/>
                <w:rFonts w:ascii="Arial" w:hAnsi="Arial" w:cs="Arial"/>
                <w:color w:val="000000"/>
                <w:sz w:val="18"/>
                <w:szCs w:val="18"/>
              </w:rPr>
            </w:pPr>
            <w:ins w:id="162" w:author="Christophe GISQUET" w:date="2012-01-26T14:06:00Z">
              <w:r>
                <w:rPr>
                  <w:rFonts w:ascii="Arial" w:hAnsi="Arial" w:cs="Arial"/>
                  <w:color w:val="000000"/>
                  <w:sz w:val="18"/>
                  <w:szCs w:val="18"/>
                </w:rPr>
                <w:t>0,2%</w:t>
              </w:r>
            </w:ins>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Change w:id="163" w:author="Christophe GISQUET" w:date="2012-01-26T14:05:00Z">
              <w:tcPr>
                <w:tcW w:w="929" w:type="dxa"/>
                <w:tcBorders>
                  <w:top w:val="nil"/>
                  <w:left w:val="single" w:sz="4" w:space="0" w:color="FFFFFF" w:themeColor="background1"/>
                  <w:bottom w:val="nil"/>
                  <w:right w:val="single" w:sz="4" w:space="0" w:color="FFFFFF" w:themeColor="background1"/>
                </w:tcBorders>
                <w:shd w:val="clear" w:color="auto" w:fill="auto"/>
                <w:vAlign w:val="bottom"/>
              </w:tcPr>
            </w:tcPrChange>
          </w:tcPr>
          <w:p w:rsidR="0024353D" w:rsidRDefault="0024353D" w:rsidP="0024353D">
            <w:pPr>
              <w:spacing w:before="0"/>
              <w:jc w:val="center"/>
              <w:rPr>
                <w:ins w:id="164" w:author="Christophe GISQUET" w:date="2012-01-26T14:05:00Z"/>
                <w:rFonts w:ascii="Arial" w:hAnsi="Arial" w:cs="Arial"/>
                <w:color w:val="000000"/>
                <w:sz w:val="18"/>
                <w:szCs w:val="18"/>
              </w:rPr>
            </w:pPr>
            <w:ins w:id="165" w:author="Christophe GISQUET" w:date="2012-01-26T14:06:00Z">
              <w:r>
                <w:rPr>
                  <w:rFonts w:ascii="Arial" w:hAnsi="Arial" w:cs="Arial"/>
                  <w:color w:val="000000"/>
                  <w:sz w:val="18"/>
                  <w:szCs w:val="18"/>
                </w:rPr>
                <w:t>0,9%</w:t>
              </w:r>
            </w:ins>
          </w:p>
        </w:tc>
        <w:tc>
          <w:tcPr>
            <w:tcW w:w="929" w:type="dxa"/>
            <w:tcBorders>
              <w:top w:val="nil"/>
              <w:left w:val="single" w:sz="4" w:space="0" w:color="FFFFFF" w:themeColor="background1"/>
              <w:bottom w:val="nil"/>
              <w:right w:val="single" w:sz="4" w:space="0" w:color="auto"/>
            </w:tcBorders>
            <w:shd w:val="clear" w:color="auto" w:fill="auto"/>
            <w:vAlign w:val="bottom"/>
            <w:tcPrChange w:id="166" w:author="Christophe GISQUET" w:date="2012-01-26T14:05:00Z">
              <w:tcPr>
                <w:tcW w:w="929" w:type="dxa"/>
                <w:tcBorders>
                  <w:top w:val="nil"/>
                  <w:left w:val="single" w:sz="4" w:space="0" w:color="FFFFFF" w:themeColor="background1"/>
                  <w:bottom w:val="nil"/>
                  <w:right w:val="single" w:sz="4" w:space="0" w:color="auto"/>
                </w:tcBorders>
                <w:shd w:val="clear" w:color="auto" w:fill="auto"/>
                <w:vAlign w:val="bottom"/>
              </w:tcPr>
            </w:tcPrChange>
          </w:tcPr>
          <w:p w:rsidR="0024353D" w:rsidRDefault="0024353D" w:rsidP="0024353D">
            <w:pPr>
              <w:spacing w:before="0"/>
              <w:jc w:val="center"/>
              <w:rPr>
                <w:ins w:id="167" w:author="Christophe GISQUET" w:date="2012-01-26T14:05:00Z"/>
                <w:rFonts w:ascii="Arial" w:hAnsi="Arial" w:cs="Arial"/>
                <w:color w:val="000000"/>
                <w:sz w:val="18"/>
                <w:szCs w:val="18"/>
              </w:rPr>
            </w:pPr>
            <w:ins w:id="168" w:author="Christophe GISQUET" w:date="2012-01-26T14:06:00Z">
              <w:r>
                <w:rPr>
                  <w:rFonts w:ascii="Arial" w:hAnsi="Arial" w:cs="Arial"/>
                  <w:color w:val="000000"/>
                  <w:sz w:val="18"/>
                  <w:szCs w:val="18"/>
                </w:rPr>
                <w:t>0,8%</w:t>
              </w:r>
            </w:ins>
          </w:p>
        </w:tc>
        <w:tc>
          <w:tcPr>
            <w:tcW w:w="929" w:type="dxa"/>
            <w:tcBorders>
              <w:top w:val="nil"/>
              <w:left w:val="single" w:sz="4" w:space="0" w:color="auto"/>
              <w:bottom w:val="nil"/>
              <w:right w:val="nil"/>
            </w:tcBorders>
            <w:shd w:val="clear" w:color="auto" w:fill="auto"/>
            <w:tcMar>
              <w:left w:w="0" w:type="dxa"/>
              <w:right w:w="0" w:type="dxa"/>
            </w:tcMar>
            <w:vAlign w:val="bottom"/>
            <w:tcPrChange w:id="169" w:author="Christophe GISQUET" w:date="2012-01-26T14:05:00Z">
              <w:tcPr>
                <w:tcW w:w="929" w:type="dxa"/>
                <w:tcBorders>
                  <w:top w:val="nil"/>
                  <w:left w:val="single" w:sz="4" w:space="0" w:color="auto"/>
                  <w:bottom w:val="nil"/>
                  <w:right w:val="nil"/>
                </w:tcBorders>
                <w:shd w:val="clear" w:color="auto" w:fill="auto"/>
                <w:tcMar>
                  <w:left w:w="0" w:type="dxa"/>
                  <w:right w:w="0" w:type="dxa"/>
                </w:tcMar>
                <w:vAlign w:val="bottom"/>
              </w:tcPr>
            </w:tcPrChange>
          </w:tcPr>
          <w:p w:rsidR="0024353D" w:rsidRDefault="0024353D" w:rsidP="0024353D">
            <w:pPr>
              <w:spacing w:before="0"/>
              <w:jc w:val="center"/>
              <w:rPr>
                <w:ins w:id="170" w:author="Christophe GISQUET" w:date="2012-01-26T14:05:00Z"/>
                <w:rFonts w:ascii="Arial" w:hAnsi="Arial" w:cs="Arial"/>
                <w:color w:val="000000"/>
                <w:sz w:val="18"/>
                <w:szCs w:val="18"/>
              </w:rPr>
            </w:pPr>
            <w:ins w:id="171" w:author="Christophe GISQUET" w:date="2012-01-26T14:07:00Z">
              <w:r>
                <w:rPr>
                  <w:rFonts w:ascii="Arial" w:hAnsi="Arial" w:cs="Arial"/>
                  <w:color w:val="000000"/>
                  <w:sz w:val="18"/>
                  <w:szCs w:val="18"/>
                </w:rPr>
                <w:t>0,2%</w:t>
              </w:r>
            </w:ins>
          </w:p>
        </w:tc>
        <w:tc>
          <w:tcPr>
            <w:tcW w:w="930" w:type="dxa"/>
            <w:tcBorders>
              <w:top w:val="nil"/>
              <w:left w:val="nil"/>
              <w:bottom w:val="nil"/>
              <w:right w:val="nil"/>
            </w:tcBorders>
            <w:shd w:val="clear" w:color="auto" w:fill="auto"/>
            <w:noWrap/>
            <w:tcMar>
              <w:left w:w="0" w:type="dxa"/>
              <w:right w:w="0" w:type="dxa"/>
            </w:tcMar>
            <w:vAlign w:val="bottom"/>
            <w:hideMark/>
            <w:tcPrChange w:id="172" w:author="Christophe GISQUET" w:date="2012-01-26T14:05:00Z">
              <w:tcPr>
                <w:tcW w:w="930"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73" w:author="Christophe GISQUET" w:date="2012-01-26T14:05:00Z"/>
                <w:rFonts w:ascii="Arial" w:hAnsi="Arial" w:cs="Arial"/>
                <w:color w:val="000000"/>
                <w:sz w:val="18"/>
                <w:szCs w:val="18"/>
              </w:rPr>
            </w:pPr>
            <w:ins w:id="174" w:author="Christophe GISQUET" w:date="2012-01-26T14:07:00Z">
              <w:r>
                <w:rPr>
                  <w:rFonts w:ascii="Arial" w:hAnsi="Arial" w:cs="Arial"/>
                  <w:color w:val="000000"/>
                  <w:sz w:val="18"/>
                  <w:szCs w:val="18"/>
                </w:rPr>
                <w:t>0,9%</w:t>
              </w:r>
            </w:ins>
          </w:p>
        </w:tc>
        <w:tc>
          <w:tcPr>
            <w:tcW w:w="929" w:type="dxa"/>
            <w:tcBorders>
              <w:top w:val="nil"/>
              <w:left w:val="nil"/>
              <w:bottom w:val="nil"/>
              <w:right w:val="single" w:sz="8" w:space="0" w:color="auto"/>
            </w:tcBorders>
            <w:shd w:val="clear" w:color="auto" w:fill="auto"/>
            <w:noWrap/>
            <w:tcMar>
              <w:left w:w="0" w:type="dxa"/>
              <w:right w:w="0" w:type="dxa"/>
            </w:tcMar>
            <w:vAlign w:val="bottom"/>
            <w:hideMark/>
            <w:tcPrChange w:id="175" w:author="Christophe GISQUET" w:date="2012-01-26T14:05:00Z">
              <w:tcPr>
                <w:tcW w:w="929"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176" w:author="Christophe GISQUET" w:date="2012-01-26T14:05:00Z"/>
                <w:rFonts w:ascii="Arial" w:hAnsi="Arial" w:cs="Arial"/>
                <w:color w:val="000000"/>
                <w:sz w:val="18"/>
                <w:szCs w:val="18"/>
              </w:rPr>
            </w:pPr>
            <w:ins w:id="177" w:author="Christophe GISQUET" w:date="2012-01-26T14:07:00Z">
              <w:r>
                <w:rPr>
                  <w:rFonts w:ascii="Arial" w:hAnsi="Arial" w:cs="Arial"/>
                  <w:color w:val="000000"/>
                  <w:sz w:val="18"/>
                  <w:szCs w:val="18"/>
                </w:rPr>
                <w:t>0,8%</w:t>
              </w:r>
            </w:ins>
          </w:p>
        </w:tc>
        <w:tc>
          <w:tcPr>
            <w:tcW w:w="929" w:type="dxa"/>
            <w:tcBorders>
              <w:top w:val="nil"/>
              <w:left w:val="nil"/>
              <w:bottom w:val="nil"/>
              <w:right w:val="nil"/>
            </w:tcBorders>
            <w:shd w:val="clear" w:color="auto" w:fill="auto"/>
            <w:noWrap/>
            <w:tcMar>
              <w:left w:w="0" w:type="dxa"/>
              <w:right w:w="0" w:type="dxa"/>
            </w:tcMar>
            <w:vAlign w:val="bottom"/>
            <w:hideMark/>
            <w:tcPrChange w:id="178"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79" w:author="Christophe GISQUET" w:date="2012-01-26T14:05:00Z"/>
                <w:rFonts w:ascii="Arial" w:hAnsi="Arial" w:cs="Arial"/>
                <w:color w:val="000000"/>
                <w:sz w:val="18"/>
                <w:szCs w:val="18"/>
              </w:rPr>
            </w:pPr>
            <w:ins w:id="180" w:author="Christophe GISQUET" w:date="2012-01-26T14:07:00Z">
              <w:r>
                <w:rPr>
                  <w:rFonts w:ascii="Arial" w:hAnsi="Arial" w:cs="Arial"/>
                  <w:color w:val="000000"/>
                  <w:sz w:val="18"/>
                  <w:szCs w:val="18"/>
                </w:rPr>
                <w:t>0,2%</w:t>
              </w:r>
            </w:ins>
          </w:p>
        </w:tc>
        <w:tc>
          <w:tcPr>
            <w:tcW w:w="929" w:type="dxa"/>
            <w:tcBorders>
              <w:top w:val="nil"/>
              <w:left w:val="nil"/>
              <w:bottom w:val="nil"/>
              <w:right w:val="nil"/>
            </w:tcBorders>
            <w:shd w:val="clear" w:color="auto" w:fill="auto"/>
            <w:noWrap/>
            <w:tcMar>
              <w:left w:w="0" w:type="dxa"/>
              <w:right w:w="0" w:type="dxa"/>
            </w:tcMar>
            <w:vAlign w:val="bottom"/>
            <w:hideMark/>
            <w:tcPrChange w:id="181"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182" w:author="Christophe GISQUET" w:date="2012-01-26T14:05:00Z"/>
                <w:rFonts w:ascii="Arial" w:hAnsi="Arial" w:cs="Arial"/>
                <w:color w:val="000000"/>
                <w:sz w:val="18"/>
                <w:szCs w:val="18"/>
              </w:rPr>
            </w:pPr>
            <w:ins w:id="183" w:author="Christophe GISQUET" w:date="2012-01-26T14:07:00Z">
              <w:r>
                <w:rPr>
                  <w:rFonts w:ascii="Arial" w:hAnsi="Arial" w:cs="Arial"/>
                  <w:color w:val="000000"/>
                  <w:sz w:val="18"/>
                  <w:szCs w:val="18"/>
                </w:rPr>
                <w:t>0,8%</w:t>
              </w:r>
            </w:ins>
          </w:p>
        </w:tc>
        <w:tc>
          <w:tcPr>
            <w:tcW w:w="930" w:type="dxa"/>
            <w:tcBorders>
              <w:top w:val="nil"/>
              <w:left w:val="nil"/>
              <w:bottom w:val="nil"/>
              <w:right w:val="single" w:sz="8" w:space="0" w:color="auto"/>
            </w:tcBorders>
            <w:shd w:val="clear" w:color="auto" w:fill="auto"/>
            <w:noWrap/>
            <w:tcMar>
              <w:left w:w="0" w:type="dxa"/>
              <w:right w:w="0" w:type="dxa"/>
            </w:tcMar>
            <w:vAlign w:val="bottom"/>
            <w:hideMark/>
            <w:tcPrChange w:id="184" w:author="Christophe GISQUET" w:date="2012-01-26T14:05:00Z">
              <w:tcPr>
                <w:tcW w:w="930"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185" w:author="Christophe GISQUET" w:date="2012-01-26T14:05:00Z"/>
                <w:rFonts w:ascii="Arial" w:hAnsi="Arial" w:cs="Arial"/>
                <w:color w:val="000000"/>
                <w:sz w:val="18"/>
                <w:szCs w:val="18"/>
              </w:rPr>
            </w:pPr>
            <w:ins w:id="186" w:author="Christophe GISQUET" w:date="2012-01-26T14:07:00Z">
              <w:r>
                <w:rPr>
                  <w:rFonts w:ascii="Arial" w:hAnsi="Arial" w:cs="Arial"/>
                  <w:color w:val="000000"/>
                  <w:sz w:val="18"/>
                  <w:szCs w:val="18"/>
                </w:rPr>
                <w:t>0,7%</w:t>
              </w:r>
            </w:ins>
          </w:p>
        </w:tc>
      </w:tr>
      <w:tr w:rsidR="0024353D" w:rsidRPr="00B5736D" w:rsidTr="0024353D">
        <w:trPr>
          <w:trHeight w:val="249"/>
          <w:jc w:val="center"/>
          <w:ins w:id="187" w:author="Christophe GISQUET" w:date="2012-01-26T14:05:00Z"/>
          <w:trPrChange w:id="188" w:author="Christophe GISQUET" w:date="2012-01-26T14:05:00Z">
            <w:trPr>
              <w:trHeight w:val="249"/>
            </w:trPr>
          </w:trPrChange>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Change w:id="189" w:author="Christophe GISQUET" w:date="2012-01-26T14:05:00Z">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190" w:author="Christophe GISQUET" w:date="2012-01-26T14:05:00Z"/>
                <w:rFonts w:ascii="Arial" w:hAnsi="Arial" w:cs="Arial"/>
                <w:color w:val="000000"/>
                <w:sz w:val="18"/>
                <w:szCs w:val="18"/>
                <w:lang w:val="en-US"/>
              </w:rPr>
            </w:pPr>
            <w:ins w:id="191" w:author="Christophe GISQUET" w:date="2012-01-26T14:05:00Z">
              <w:r w:rsidRPr="007247A0">
                <w:rPr>
                  <w:rFonts w:ascii="Arial" w:hAnsi="Arial" w:cs="Arial"/>
                  <w:color w:val="000000"/>
                  <w:sz w:val="18"/>
                  <w:szCs w:val="18"/>
                  <w:lang w:val="en-US"/>
                </w:rPr>
                <w:t>Class E</w:t>
              </w:r>
            </w:ins>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Change w:id="192" w:author="Christophe GISQUET" w:date="2012-01-26T14:05:00Z">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tcPrChange>
          </w:tcPr>
          <w:p w:rsidR="0024353D" w:rsidRDefault="0024353D" w:rsidP="0024353D">
            <w:pPr>
              <w:spacing w:before="0"/>
              <w:jc w:val="center"/>
              <w:rPr>
                <w:ins w:id="193" w:author="Christophe GISQUET" w:date="2012-01-26T14:05:00Z"/>
                <w:rFonts w:ascii="Arial" w:hAnsi="Arial" w:cs="Arial"/>
                <w:color w:val="000000"/>
                <w:sz w:val="18"/>
                <w:szCs w:val="18"/>
              </w:rPr>
            </w:pPr>
            <w:ins w:id="194" w:author="Christophe GISQUET" w:date="2012-01-26T14:06:00Z">
              <w:r>
                <w:rPr>
                  <w:rFonts w:ascii="Arial" w:hAnsi="Arial" w:cs="Arial"/>
                  <w:color w:val="000000"/>
                  <w:sz w:val="18"/>
                  <w:szCs w:val="18"/>
                </w:rPr>
                <w:t>0,0%</w:t>
              </w:r>
            </w:ins>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Change w:id="195" w:author="Christophe GISQUET" w:date="2012-01-26T14:05:00Z">
              <w:tcPr>
                <w:tcW w:w="929" w:type="dxa"/>
                <w:tcBorders>
                  <w:top w:val="nil"/>
                  <w:left w:val="single" w:sz="4" w:space="0" w:color="FFFFFF" w:themeColor="background1"/>
                  <w:bottom w:val="nil"/>
                  <w:right w:val="single" w:sz="4" w:space="0" w:color="FFFFFF" w:themeColor="background1"/>
                </w:tcBorders>
                <w:shd w:val="clear" w:color="auto" w:fill="auto"/>
                <w:vAlign w:val="bottom"/>
              </w:tcPr>
            </w:tcPrChange>
          </w:tcPr>
          <w:p w:rsidR="0024353D" w:rsidRDefault="0024353D" w:rsidP="0024353D">
            <w:pPr>
              <w:spacing w:before="0"/>
              <w:jc w:val="center"/>
              <w:rPr>
                <w:ins w:id="196" w:author="Christophe GISQUET" w:date="2012-01-26T14:05:00Z"/>
                <w:rFonts w:ascii="Arial" w:hAnsi="Arial" w:cs="Arial"/>
                <w:color w:val="000000"/>
                <w:sz w:val="18"/>
                <w:szCs w:val="18"/>
              </w:rPr>
            </w:pPr>
            <w:ins w:id="197" w:author="Christophe GISQUET" w:date="2012-01-26T14:06:00Z">
              <w:r>
                <w:rPr>
                  <w:rFonts w:ascii="Arial" w:hAnsi="Arial" w:cs="Arial"/>
                  <w:color w:val="000000"/>
                  <w:sz w:val="18"/>
                  <w:szCs w:val="18"/>
                </w:rPr>
                <w:t>0,3%</w:t>
              </w:r>
            </w:ins>
          </w:p>
        </w:tc>
        <w:tc>
          <w:tcPr>
            <w:tcW w:w="929" w:type="dxa"/>
            <w:tcBorders>
              <w:top w:val="nil"/>
              <w:left w:val="single" w:sz="4" w:space="0" w:color="FFFFFF" w:themeColor="background1"/>
              <w:bottom w:val="nil"/>
              <w:right w:val="single" w:sz="4" w:space="0" w:color="auto"/>
            </w:tcBorders>
            <w:shd w:val="clear" w:color="auto" w:fill="auto"/>
            <w:vAlign w:val="bottom"/>
            <w:tcPrChange w:id="198" w:author="Christophe GISQUET" w:date="2012-01-26T14:05:00Z">
              <w:tcPr>
                <w:tcW w:w="929" w:type="dxa"/>
                <w:tcBorders>
                  <w:top w:val="nil"/>
                  <w:left w:val="single" w:sz="4" w:space="0" w:color="FFFFFF" w:themeColor="background1"/>
                  <w:bottom w:val="nil"/>
                  <w:right w:val="single" w:sz="4" w:space="0" w:color="auto"/>
                </w:tcBorders>
                <w:shd w:val="clear" w:color="auto" w:fill="auto"/>
                <w:vAlign w:val="bottom"/>
              </w:tcPr>
            </w:tcPrChange>
          </w:tcPr>
          <w:p w:rsidR="0024353D" w:rsidRDefault="0024353D" w:rsidP="0024353D">
            <w:pPr>
              <w:spacing w:before="0"/>
              <w:jc w:val="center"/>
              <w:rPr>
                <w:ins w:id="199" w:author="Christophe GISQUET" w:date="2012-01-26T14:05:00Z"/>
                <w:rFonts w:ascii="Arial" w:hAnsi="Arial" w:cs="Arial"/>
                <w:color w:val="000000"/>
                <w:sz w:val="18"/>
                <w:szCs w:val="18"/>
              </w:rPr>
            </w:pPr>
            <w:ins w:id="200" w:author="Christophe GISQUET" w:date="2012-01-26T14:06:00Z">
              <w:r>
                <w:rPr>
                  <w:rFonts w:ascii="Arial" w:hAnsi="Arial" w:cs="Arial"/>
                  <w:color w:val="000000"/>
                  <w:sz w:val="18"/>
                  <w:szCs w:val="18"/>
                </w:rPr>
                <w:t>0,4%</w:t>
              </w:r>
            </w:ins>
          </w:p>
        </w:tc>
        <w:tc>
          <w:tcPr>
            <w:tcW w:w="929" w:type="dxa"/>
            <w:tcBorders>
              <w:top w:val="nil"/>
              <w:left w:val="single" w:sz="4" w:space="0" w:color="auto"/>
              <w:bottom w:val="nil"/>
              <w:right w:val="nil"/>
            </w:tcBorders>
            <w:shd w:val="clear" w:color="auto" w:fill="auto"/>
            <w:tcMar>
              <w:left w:w="0" w:type="dxa"/>
              <w:right w:w="0" w:type="dxa"/>
            </w:tcMar>
            <w:vAlign w:val="bottom"/>
            <w:tcPrChange w:id="201" w:author="Christophe GISQUET" w:date="2012-01-26T14:05:00Z">
              <w:tcPr>
                <w:tcW w:w="929" w:type="dxa"/>
                <w:tcBorders>
                  <w:top w:val="nil"/>
                  <w:left w:val="single" w:sz="4" w:space="0" w:color="auto"/>
                  <w:bottom w:val="nil"/>
                  <w:right w:val="nil"/>
                </w:tcBorders>
                <w:shd w:val="clear" w:color="auto" w:fill="auto"/>
                <w:tcMar>
                  <w:left w:w="0" w:type="dxa"/>
                  <w:right w:w="0" w:type="dxa"/>
                </w:tcMar>
                <w:vAlign w:val="bottom"/>
              </w:tcPr>
            </w:tcPrChange>
          </w:tcPr>
          <w:p w:rsidR="0024353D" w:rsidRDefault="0024353D" w:rsidP="0024353D">
            <w:pPr>
              <w:spacing w:before="0"/>
              <w:jc w:val="center"/>
              <w:rPr>
                <w:ins w:id="202" w:author="Christophe GISQUET" w:date="2012-01-26T14:05:00Z"/>
                <w:rFonts w:ascii="Arial" w:hAnsi="Arial" w:cs="Arial"/>
                <w:color w:val="000000"/>
                <w:sz w:val="18"/>
                <w:szCs w:val="18"/>
              </w:rPr>
            </w:pPr>
            <w:ins w:id="203" w:author="Christophe GISQUET" w:date="2012-01-26T14:07:00Z">
              <w:r>
                <w:rPr>
                  <w:rFonts w:ascii="Arial" w:hAnsi="Arial" w:cs="Arial"/>
                  <w:color w:val="000000"/>
                  <w:sz w:val="18"/>
                  <w:szCs w:val="18"/>
                </w:rPr>
                <w:t>0,0%</w:t>
              </w:r>
            </w:ins>
          </w:p>
        </w:tc>
        <w:tc>
          <w:tcPr>
            <w:tcW w:w="930" w:type="dxa"/>
            <w:tcBorders>
              <w:top w:val="nil"/>
              <w:left w:val="nil"/>
              <w:bottom w:val="nil"/>
              <w:right w:val="nil"/>
            </w:tcBorders>
            <w:shd w:val="clear" w:color="auto" w:fill="auto"/>
            <w:noWrap/>
            <w:tcMar>
              <w:left w:w="0" w:type="dxa"/>
              <w:right w:w="0" w:type="dxa"/>
            </w:tcMar>
            <w:vAlign w:val="bottom"/>
            <w:hideMark/>
            <w:tcPrChange w:id="204" w:author="Christophe GISQUET" w:date="2012-01-26T14:05:00Z">
              <w:tcPr>
                <w:tcW w:w="930"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05" w:author="Christophe GISQUET" w:date="2012-01-26T14:05:00Z"/>
                <w:rFonts w:ascii="Arial" w:hAnsi="Arial" w:cs="Arial"/>
                <w:color w:val="000000"/>
                <w:sz w:val="18"/>
                <w:szCs w:val="18"/>
              </w:rPr>
            </w:pPr>
            <w:ins w:id="206" w:author="Christophe GISQUET" w:date="2012-01-26T14:07:00Z">
              <w:r>
                <w:rPr>
                  <w:rFonts w:ascii="Arial" w:hAnsi="Arial" w:cs="Arial"/>
                  <w:color w:val="000000"/>
                  <w:sz w:val="18"/>
                  <w:szCs w:val="18"/>
                </w:rPr>
                <w:t>0,3%</w:t>
              </w:r>
            </w:ins>
          </w:p>
        </w:tc>
        <w:tc>
          <w:tcPr>
            <w:tcW w:w="929" w:type="dxa"/>
            <w:tcBorders>
              <w:top w:val="nil"/>
              <w:left w:val="nil"/>
              <w:bottom w:val="nil"/>
              <w:right w:val="single" w:sz="8" w:space="0" w:color="auto"/>
            </w:tcBorders>
            <w:shd w:val="clear" w:color="auto" w:fill="auto"/>
            <w:noWrap/>
            <w:tcMar>
              <w:left w:w="0" w:type="dxa"/>
              <w:right w:w="0" w:type="dxa"/>
            </w:tcMar>
            <w:vAlign w:val="bottom"/>
            <w:hideMark/>
            <w:tcPrChange w:id="207" w:author="Christophe GISQUET" w:date="2012-01-26T14:05:00Z">
              <w:tcPr>
                <w:tcW w:w="929"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208" w:author="Christophe GISQUET" w:date="2012-01-26T14:05:00Z"/>
                <w:rFonts w:ascii="Arial" w:hAnsi="Arial" w:cs="Arial"/>
                <w:color w:val="000000"/>
                <w:sz w:val="18"/>
                <w:szCs w:val="18"/>
              </w:rPr>
            </w:pPr>
            <w:ins w:id="209" w:author="Christophe GISQUET" w:date="2012-01-26T14:07:00Z">
              <w:r>
                <w:rPr>
                  <w:rFonts w:ascii="Arial" w:hAnsi="Arial" w:cs="Arial"/>
                  <w:color w:val="000000"/>
                  <w:sz w:val="18"/>
                  <w:szCs w:val="18"/>
                </w:rPr>
                <w:t>0,4%</w:t>
              </w:r>
            </w:ins>
          </w:p>
        </w:tc>
        <w:tc>
          <w:tcPr>
            <w:tcW w:w="929" w:type="dxa"/>
            <w:tcBorders>
              <w:top w:val="nil"/>
              <w:left w:val="nil"/>
              <w:bottom w:val="nil"/>
              <w:right w:val="nil"/>
            </w:tcBorders>
            <w:shd w:val="clear" w:color="auto" w:fill="auto"/>
            <w:noWrap/>
            <w:tcMar>
              <w:left w:w="0" w:type="dxa"/>
              <w:right w:w="0" w:type="dxa"/>
            </w:tcMar>
            <w:vAlign w:val="bottom"/>
            <w:hideMark/>
            <w:tcPrChange w:id="210"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11" w:author="Christophe GISQUET" w:date="2012-01-26T14:05:00Z"/>
                <w:rFonts w:ascii="Arial" w:hAnsi="Arial" w:cs="Arial"/>
                <w:color w:val="000000"/>
                <w:sz w:val="18"/>
                <w:szCs w:val="18"/>
              </w:rPr>
            </w:pPr>
            <w:ins w:id="212" w:author="Christophe GISQUET" w:date="2012-01-26T14:07:00Z">
              <w:r>
                <w:rPr>
                  <w:rFonts w:ascii="Arial" w:hAnsi="Arial" w:cs="Arial"/>
                  <w:color w:val="000000"/>
                  <w:sz w:val="18"/>
                  <w:szCs w:val="18"/>
                </w:rPr>
                <w:t>0,0%</w:t>
              </w:r>
            </w:ins>
          </w:p>
        </w:tc>
        <w:tc>
          <w:tcPr>
            <w:tcW w:w="929" w:type="dxa"/>
            <w:tcBorders>
              <w:top w:val="nil"/>
              <w:left w:val="nil"/>
              <w:bottom w:val="nil"/>
              <w:right w:val="nil"/>
            </w:tcBorders>
            <w:shd w:val="clear" w:color="auto" w:fill="auto"/>
            <w:noWrap/>
            <w:tcMar>
              <w:left w:w="0" w:type="dxa"/>
              <w:right w:w="0" w:type="dxa"/>
            </w:tcMar>
            <w:vAlign w:val="bottom"/>
            <w:hideMark/>
            <w:tcPrChange w:id="213"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14" w:author="Christophe GISQUET" w:date="2012-01-26T14:05:00Z"/>
                <w:rFonts w:ascii="Arial" w:hAnsi="Arial" w:cs="Arial"/>
                <w:color w:val="000000"/>
                <w:sz w:val="18"/>
                <w:szCs w:val="18"/>
              </w:rPr>
            </w:pPr>
            <w:ins w:id="215" w:author="Christophe GISQUET" w:date="2012-01-26T14:07:00Z">
              <w:r>
                <w:rPr>
                  <w:rFonts w:ascii="Arial" w:hAnsi="Arial" w:cs="Arial"/>
                  <w:color w:val="000000"/>
                  <w:sz w:val="18"/>
                  <w:szCs w:val="18"/>
                </w:rPr>
                <w:t>0,2%</w:t>
              </w:r>
            </w:ins>
          </w:p>
        </w:tc>
        <w:tc>
          <w:tcPr>
            <w:tcW w:w="930" w:type="dxa"/>
            <w:tcBorders>
              <w:top w:val="nil"/>
              <w:left w:val="nil"/>
              <w:bottom w:val="nil"/>
              <w:right w:val="single" w:sz="8" w:space="0" w:color="auto"/>
            </w:tcBorders>
            <w:shd w:val="clear" w:color="auto" w:fill="auto"/>
            <w:noWrap/>
            <w:tcMar>
              <w:left w:w="0" w:type="dxa"/>
              <w:right w:w="0" w:type="dxa"/>
            </w:tcMar>
            <w:vAlign w:val="bottom"/>
            <w:hideMark/>
            <w:tcPrChange w:id="216" w:author="Christophe GISQUET" w:date="2012-01-26T14:05:00Z">
              <w:tcPr>
                <w:tcW w:w="930"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217" w:author="Christophe GISQUET" w:date="2012-01-26T14:05:00Z"/>
                <w:rFonts w:ascii="Arial" w:hAnsi="Arial" w:cs="Arial"/>
                <w:color w:val="000000"/>
                <w:sz w:val="18"/>
                <w:szCs w:val="18"/>
              </w:rPr>
            </w:pPr>
            <w:ins w:id="218" w:author="Christophe GISQUET" w:date="2012-01-26T14:07:00Z">
              <w:r>
                <w:rPr>
                  <w:rFonts w:ascii="Arial" w:hAnsi="Arial" w:cs="Arial"/>
                  <w:color w:val="000000"/>
                  <w:sz w:val="18"/>
                  <w:szCs w:val="18"/>
                </w:rPr>
                <w:t>0,2%</w:t>
              </w:r>
            </w:ins>
          </w:p>
        </w:tc>
      </w:tr>
      <w:tr w:rsidR="0024353D" w:rsidRPr="00B5736D" w:rsidTr="0024353D">
        <w:trPr>
          <w:trHeight w:val="264"/>
          <w:jc w:val="center"/>
          <w:ins w:id="219" w:author="Christophe GISQUET" w:date="2012-01-26T14:05:00Z"/>
          <w:trPrChange w:id="220" w:author="Christophe GISQUET" w:date="2012-01-26T14:05:00Z">
            <w:trPr>
              <w:trHeight w:val="264"/>
            </w:trPr>
          </w:trPrChange>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Change w:id="221" w:author="Christophe GISQUET" w:date="2012-01-26T14:05:00Z">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222" w:author="Christophe GISQUET" w:date="2012-01-26T14:05:00Z"/>
                <w:rFonts w:ascii="Arial" w:hAnsi="Arial" w:cs="Arial"/>
                <w:color w:val="000000"/>
                <w:sz w:val="18"/>
                <w:szCs w:val="18"/>
                <w:lang w:val="en-US"/>
              </w:rPr>
            </w:pPr>
            <w:ins w:id="223" w:author="Christophe GISQUET" w:date="2012-01-26T14:05:00Z">
              <w:r w:rsidRPr="007247A0">
                <w:rPr>
                  <w:rFonts w:ascii="Arial" w:hAnsi="Arial" w:cs="Arial"/>
                  <w:color w:val="000000"/>
                  <w:sz w:val="18"/>
                  <w:szCs w:val="18"/>
                  <w:lang w:val="en-US"/>
                </w:rPr>
                <w:t>Class F</w:t>
              </w:r>
            </w:ins>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Change w:id="224" w:author="Christophe GISQUET" w:date="2012-01-26T14:05:00Z">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tcPrChange>
          </w:tcPr>
          <w:p w:rsidR="0024353D" w:rsidRPr="0024353D" w:rsidRDefault="0024353D" w:rsidP="0024353D">
            <w:pPr>
              <w:spacing w:before="0"/>
              <w:jc w:val="center"/>
              <w:rPr>
                <w:ins w:id="225" w:author="Christophe GISQUET" w:date="2012-01-26T14:05:00Z"/>
                <w:rFonts w:ascii="Arial" w:hAnsi="Arial" w:cs="Arial"/>
                <w:color w:val="808080" w:themeColor="background1" w:themeShade="80"/>
                <w:sz w:val="18"/>
                <w:szCs w:val="18"/>
                <w:rPrChange w:id="226" w:author="Christophe GISQUET" w:date="2012-01-26T14:06:00Z">
                  <w:rPr>
                    <w:ins w:id="227" w:author="Christophe GISQUET" w:date="2012-01-26T14:05:00Z"/>
                    <w:rFonts w:ascii="Arial" w:hAnsi="Arial" w:cs="Arial"/>
                    <w:color w:val="808080" w:themeColor="background1" w:themeShade="80"/>
                    <w:sz w:val="18"/>
                    <w:szCs w:val="18"/>
                  </w:rPr>
                </w:rPrChange>
              </w:rPr>
            </w:pPr>
            <w:ins w:id="228" w:author="Christophe GISQUET" w:date="2012-01-26T14:06:00Z">
              <w:r w:rsidRPr="0024353D">
                <w:rPr>
                  <w:rFonts w:ascii="Arial" w:hAnsi="Arial" w:cs="Arial"/>
                  <w:color w:val="808080" w:themeColor="background1" w:themeShade="80"/>
                  <w:sz w:val="18"/>
                  <w:szCs w:val="18"/>
                  <w:rPrChange w:id="229" w:author="Christophe GISQUET" w:date="2012-01-26T14:06:00Z">
                    <w:rPr>
                      <w:rFonts w:ascii="Arial" w:hAnsi="Arial" w:cs="Arial"/>
                      <w:color w:val="000000"/>
                      <w:sz w:val="18"/>
                      <w:szCs w:val="18"/>
                    </w:rPr>
                  </w:rPrChange>
                </w:rPr>
                <w:t>0,5%</w:t>
              </w:r>
            </w:ins>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Change w:id="230" w:author="Christophe GISQUET" w:date="2012-01-26T14:05:00Z">
              <w:tcPr>
                <w:tcW w:w="929" w:type="dxa"/>
                <w:tcBorders>
                  <w:top w:val="nil"/>
                  <w:left w:val="single" w:sz="4" w:space="0" w:color="FFFFFF" w:themeColor="background1"/>
                  <w:bottom w:val="nil"/>
                  <w:right w:val="single" w:sz="4" w:space="0" w:color="FFFFFF" w:themeColor="background1"/>
                </w:tcBorders>
                <w:shd w:val="clear" w:color="auto" w:fill="auto"/>
                <w:vAlign w:val="bottom"/>
              </w:tcPr>
            </w:tcPrChange>
          </w:tcPr>
          <w:p w:rsidR="0024353D" w:rsidRPr="0024353D" w:rsidRDefault="0024353D" w:rsidP="0024353D">
            <w:pPr>
              <w:spacing w:before="0"/>
              <w:jc w:val="center"/>
              <w:rPr>
                <w:ins w:id="231" w:author="Christophe GISQUET" w:date="2012-01-26T14:05:00Z"/>
                <w:rFonts w:ascii="Arial" w:hAnsi="Arial" w:cs="Arial"/>
                <w:color w:val="808080" w:themeColor="background1" w:themeShade="80"/>
                <w:sz w:val="18"/>
                <w:szCs w:val="18"/>
                <w:rPrChange w:id="232" w:author="Christophe GISQUET" w:date="2012-01-26T14:06:00Z">
                  <w:rPr>
                    <w:ins w:id="233" w:author="Christophe GISQUET" w:date="2012-01-26T14:05:00Z"/>
                    <w:rFonts w:ascii="Arial" w:hAnsi="Arial" w:cs="Arial"/>
                    <w:color w:val="808080" w:themeColor="background1" w:themeShade="80"/>
                    <w:sz w:val="18"/>
                    <w:szCs w:val="18"/>
                  </w:rPr>
                </w:rPrChange>
              </w:rPr>
            </w:pPr>
            <w:ins w:id="234" w:author="Christophe GISQUET" w:date="2012-01-26T14:06:00Z">
              <w:r w:rsidRPr="0024353D">
                <w:rPr>
                  <w:rFonts w:ascii="Arial" w:hAnsi="Arial" w:cs="Arial"/>
                  <w:color w:val="808080" w:themeColor="background1" w:themeShade="80"/>
                  <w:sz w:val="18"/>
                  <w:szCs w:val="18"/>
                  <w:rPrChange w:id="235" w:author="Christophe GISQUET" w:date="2012-01-26T14:06:00Z">
                    <w:rPr>
                      <w:rFonts w:ascii="Arial" w:hAnsi="Arial" w:cs="Arial"/>
                      <w:color w:val="000000"/>
                      <w:sz w:val="18"/>
                      <w:szCs w:val="18"/>
                    </w:rPr>
                  </w:rPrChange>
                </w:rPr>
                <w:t>1,0%</w:t>
              </w:r>
            </w:ins>
          </w:p>
        </w:tc>
        <w:tc>
          <w:tcPr>
            <w:tcW w:w="929" w:type="dxa"/>
            <w:tcBorders>
              <w:top w:val="nil"/>
              <w:left w:val="single" w:sz="4" w:space="0" w:color="FFFFFF" w:themeColor="background1"/>
              <w:bottom w:val="nil"/>
              <w:right w:val="single" w:sz="4" w:space="0" w:color="auto"/>
            </w:tcBorders>
            <w:shd w:val="clear" w:color="auto" w:fill="auto"/>
            <w:vAlign w:val="bottom"/>
            <w:tcPrChange w:id="236" w:author="Christophe GISQUET" w:date="2012-01-26T14:05:00Z">
              <w:tcPr>
                <w:tcW w:w="929" w:type="dxa"/>
                <w:tcBorders>
                  <w:top w:val="nil"/>
                  <w:left w:val="single" w:sz="4" w:space="0" w:color="FFFFFF" w:themeColor="background1"/>
                  <w:bottom w:val="nil"/>
                  <w:right w:val="single" w:sz="4" w:space="0" w:color="auto"/>
                </w:tcBorders>
                <w:shd w:val="clear" w:color="auto" w:fill="auto"/>
                <w:vAlign w:val="bottom"/>
              </w:tcPr>
            </w:tcPrChange>
          </w:tcPr>
          <w:p w:rsidR="0024353D" w:rsidRPr="0024353D" w:rsidRDefault="0024353D" w:rsidP="0024353D">
            <w:pPr>
              <w:spacing w:before="0"/>
              <w:jc w:val="center"/>
              <w:rPr>
                <w:ins w:id="237" w:author="Christophe GISQUET" w:date="2012-01-26T14:05:00Z"/>
                <w:rFonts w:ascii="Arial" w:hAnsi="Arial" w:cs="Arial"/>
                <w:color w:val="808080" w:themeColor="background1" w:themeShade="80"/>
                <w:sz w:val="18"/>
                <w:szCs w:val="18"/>
                <w:rPrChange w:id="238" w:author="Christophe GISQUET" w:date="2012-01-26T14:06:00Z">
                  <w:rPr>
                    <w:ins w:id="239" w:author="Christophe GISQUET" w:date="2012-01-26T14:05:00Z"/>
                    <w:rFonts w:ascii="Arial" w:hAnsi="Arial" w:cs="Arial"/>
                    <w:color w:val="808080" w:themeColor="background1" w:themeShade="80"/>
                    <w:sz w:val="18"/>
                    <w:szCs w:val="18"/>
                  </w:rPr>
                </w:rPrChange>
              </w:rPr>
            </w:pPr>
            <w:ins w:id="240" w:author="Christophe GISQUET" w:date="2012-01-26T14:06:00Z">
              <w:r w:rsidRPr="0024353D">
                <w:rPr>
                  <w:rFonts w:ascii="Arial" w:hAnsi="Arial" w:cs="Arial"/>
                  <w:color w:val="808080" w:themeColor="background1" w:themeShade="80"/>
                  <w:sz w:val="18"/>
                  <w:szCs w:val="18"/>
                  <w:rPrChange w:id="241" w:author="Christophe GISQUET" w:date="2012-01-26T14:06:00Z">
                    <w:rPr>
                      <w:rFonts w:ascii="Arial" w:hAnsi="Arial" w:cs="Arial"/>
                      <w:color w:val="000000"/>
                      <w:sz w:val="18"/>
                      <w:szCs w:val="18"/>
                    </w:rPr>
                  </w:rPrChange>
                </w:rPr>
                <w:t>1,2%</w:t>
              </w:r>
            </w:ins>
          </w:p>
        </w:tc>
        <w:tc>
          <w:tcPr>
            <w:tcW w:w="929" w:type="dxa"/>
            <w:tcBorders>
              <w:top w:val="nil"/>
              <w:left w:val="single" w:sz="4" w:space="0" w:color="auto"/>
              <w:bottom w:val="nil"/>
              <w:right w:val="nil"/>
            </w:tcBorders>
            <w:shd w:val="clear" w:color="auto" w:fill="auto"/>
            <w:tcMar>
              <w:left w:w="0" w:type="dxa"/>
              <w:right w:w="0" w:type="dxa"/>
            </w:tcMar>
            <w:vAlign w:val="bottom"/>
            <w:tcPrChange w:id="242" w:author="Christophe GISQUET" w:date="2012-01-26T14:05:00Z">
              <w:tcPr>
                <w:tcW w:w="929" w:type="dxa"/>
                <w:tcBorders>
                  <w:top w:val="nil"/>
                  <w:left w:val="single" w:sz="4" w:space="0" w:color="auto"/>
                  <w:bottom w:val="nil"/>
                  <w:right w:val="nil"/>
                </w:tcBorders>
                <w:shd w:val="clear" w:color="auto" w:fill="auto"/>
                <w:tcMar>
                  <w:left w:w="0" w:type="dxa"/>
                  <w:right w:w="0" w:type="dxa"/>
                </w:tcMar>
                <w:vAlign w:val="bottom"/>
              </w:tcPr>
            </w:tcPrChange>
          </w:tcPr>
          <w:p w:rsidR="0024353D" w:rsidRDefault="0024353D" w:rsidP="0024353D">
            <w:pPr>
              <w:spacing w:before="0"/>
              <w:jc w:val="center"/>
              <w:rPr>
                <w:ins w:id="243" w:author="Christophe GISQUET" w:date="2012-01-26T14:05:00Z"/>
                <w:rFonts w:ascii="Arial" w:hAnsi="Arial" w:cs="Arial"/>
                <w:color w:val="000000"/>
                <w:sz w:val="18"/>
                <w:szCs w:val="18"/>
              </w:rPr>
            </w:pPr>
            <w:ins w:id="244" w:author="Christophe GISQUET" w:date="2012-01-26T14:07:00Z">
              <w:r>
                <w:rPr>
                  <w:rFonts w:ascii="Arial" w:hAnsi="Arial" w:cs="Arial"/>
                  <w:color w:val="000000"/>
                  <w:sz w:val="18"/>
                  <w:szCs w:val="18"/>
                </w:rPr>
                <w:t>0,5%</w:t>
              </w:r>
            </w:ins>
          </w:p>
        </w:tc>
        <w:tc>
          <w:tcPr>
            <w:tcW w:w="930" w:type="dxa"/>
            <w:tcBorders>
              <w:top w:val="nil"/>
              <w:left w:val="nil"/>
              <w:bottom w:val="nil"/>
              <w:right w:val="nil"/>
            </w:tcBorders>
            <w:shd w:val="clear" w:color="auto" w:fill="auto"/>
            <w:noWrap/>
            <w:tcMar>
              <w:left w:w="0" w:type="dxa"/>
              <w:right w:w="0" w:type="dxa"/>
            </w:tcMar>
            <w:vAlign w:val="bottom"/>
            <w:hideMark/>
            <w:tcPrChange w:id="245" w:author="Christophe GISQUET" w:date="2012-01-26T14:05:00Z">
              <w:tcPr>
                <w:tcW w:w="930"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46" w:author="Christophe GISQUET" w:date="2012-01-26T14:05:00Z"/>
                <w:rFonts w:ascii="Arial" w:hAnsi="Arial" w:cs="Arial"/>
                <w:color w:val="000000"/>
                <w:sz w:val="18"/>
                <w:szCs w:val="18"/>
              </w:rPr>
            </w:pPr>
            <w:ins w:id="247" w:author="Christophe GISQUET" w:date="2012-01-26T14:07:00Z">
              <w:r>
                <w:rPr>
                  <w:rFonts w:ascii="Arial" w:hAnsi="Arial" w:cs="Arial"/>
                  <w:color w:val="000000"/>
                  <w:sz w:val="18"/>
                  <w:szCs w:val="18"/>
                </w:rPr>
                <w:t>1,0%</w:t>
              </w:r>
            </w:ins>
          </w:p>
        </w:tc>
        <w:tc>
          <w:tcPr>
            <w:tcW w:w="929" w:type="dxa"/>
            <w:tcBorders>
              <w:top w:val="nil"/>
              <w:left w:val="nil"/>
              <w:bottom w:val="nil"/>
              <w:right w:val="single" w:sz="8" w:space="0" w:color="auto"/>
            </w:tcBorders>
            <w:shd w:val="clear" w:color="auto" w:fill="auto"/>
            <w:noWrap/>
            <w:tcMar>
              <w:left w:w="0" w:type="dxa"/>
              <w:right w:w="0" w:type="dxa"/>
            </w:tcMar>
            <w:vAlign w:val="bottom"/>
            <w:hideMark/>
            <w:tcPrChange w:id="248" w:author="Christophe GISQUET" w:date="2012-01-26T14:05:00Z">
              <w:tcPr>
                <w:tcW w:w="929"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249" w:author="Christophe GISQUET" w:date="2012-01-26T14:05:00Z"/>
                <w:rFonts w:ascii="Arial" w:hAnsi="Arial" w:cs="Arial"/>
                <w:color w:val="000000"/>
                <w:sz w:val="18"/>
                <w:szCs w:val="18"/>
              </w:rPr>
            </w:pPr>
            <w:ins w:id="250" w:author="Christophe GISQUET" w:date="2012-01-26T14:07:00Z">
              <w:r>
                <w:rPr>
                  <w:rFonts w:ascii="Arial" w:hAnsi="Arial" w:cs="Arial"/>
                  <w:color w:val="000000"/>
                  <w:sz w:val="18"/>
                  <w:szCs w:val="18"/>
                </w:rPr>
                <w:t>1,2%</w:t>
              </w:r>
            </w:ins>
          </w:p>
        </w:tc>
        <w:tc>
          <w:tcPr>
            <w:tcW w:w="929" w:type="dxa"/>
            <w:tcBorders>
              <w:top w:val="nil"/>
              <w:left w:val="nil"/>
              <w:bottom w:val="nil"/>
              <w:right w:val="nil"/>
            </w:tcBorders>
            <w:shd w:val="clear" w:color="auto" w:fill="auto"/>
            <w:noWrap/>
            <w:tcMar>
              <w:left w:w="0" w:type="dxa"/>
              <w:right w:w="0" w:type="dxa"/>
            </w:tcMar>
            <w:vAlign w:val="bottom"/>
            <w:hideMark/>
            <w:tcPrChange w:id="251"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52" w:author="Christophe GISQUET" w:date="2012-01-26T14:05:00Z"/>
                <w:rFonts w:ascii="Arial" w:hAnsi="Arial" w:cs="Arial"/>
                <w:color w:val="000000"/>
                <w:sz w:val="18"/>
                <w:szCs w:val="18"/>
              </w:rPr>
            </w:pPr>
            <w:ins w:id="253" w:author="Christophe GISQUET" w:date="2012-01-26T14:07:00Z">
              <w:r>
                <w:rPr>
                  <w:rFonts w:ascii="Arial" w:hAnsi="Arial" w:cs="Arial"/>
                  <w:color w:val="000000"/>
                  <w:sz w:val="18"/>
                  <w:szCs w:val="18"/>
                </w:rPr>
                <w:t>0,5%</w:t>
              </w:r>
            </w:ins>
          </w:p>
        </w:tc>
        <w:tc>
          <w:tcPr>
            <w:tcW w:w="929" w:type="dxa"/>
            <w:tcBorders>
              <w:top w:val="nil"/>
              <w:left w:val="nil"/>
              <w:bottom w:val="nil"/>
              <w:right w:val="nil"/>
            </w:tcBorders>
            <w:shd w:val="clear" w:color="auto" w:fill="auto"/>
            <w:noWrap/>
            <w:tcMar>
              <w:left w:w="0" w:type="dxa"/>
              <w:right w:w="0" w:type="dxa"/>
            </w:tcMar>
            <w:vAlign w:val="bottom"/>
            <w:hideMark/>
            <w:tcPrChange w:id="254" w:author="Christophe GISQUET" w:date="2012-01-26T14:05:00Z">
              <w:tcPr>
                <w:tcW w:w="929" w:type="dxa"/>
                <w:tcBorders>
                  <w:top w:val="nil"/>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55" w:author="Christophe GISQUET" w:date="2012-01-26T14:05:00Z"/>
                <w:rFonts w:ascii="Arial" w:hAnsi="Arial" w:cs="Arial"/>
                <w:color w:val="000000"/>
                <w:sz w:val="18"/>
                <w:szCs w:val="18"/>
              </w:rPr>
            </w:pPr>
            <w:ins w:id="256" w:author="Christophe GISQUET" w:date="2012-01-26T14:07:00Z">
              <w:r>
                <w:rPr>
                  <w:rFonts w:ascii="Arial" w:hAnsi="Arial" w:cs="Arial"/>
                  <w:color w:val="000000"/>
                  <w:sz w:val="18"/>
                  <w:szCs w:val="18"/>
                </w:rPr>
                <w:t>1,0%</w:t>
              </w:r>
            </w:ins>
          </w:p>
        </w:tc>
        <w:tc>
          <w:tcPr>
            <w:tcW w:w="930" w:type="dxa"/>
            <w:tcBorders>
              <w:top w:val="nil"/>
              <w:left w:val="nil"/>
              <w:bottom w:val="nil"/>
              <w:right w:val="single" w:sz="8" w:space="0" w:color="auto"/>
            </w:tcBorders>
            <w:shd w:val="clear" w:color="auto" w:fill="auto"/>
            <w:noWrap/>
            <w:tcMar>
              <w:left w:w="0" w:type="dxa"/>
              <w:right w:w="0" w:type="dxa"/>
            </w:tcMar>
            <w:vAlign w:val="bottom"/>
            <w:hideMark/>
            <w:tcPrChange w:id="257" w:author="Christophe GISQUET" w:date="2012-01-26T14:05:00Z">
              <w:tcPr>
                <w:tcW w:w="930" w:type="dxa"/>
                <w:tcBorders>
                  <w:top w:val="nil"/>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258" w:author="Christophe GISQUET" w:date="2012-01-26T14:05:00Z"/>
                <w:rFonts w:ascii="Arial" w:hAnsi="Arial" w:cs="Arial"/>
                <w:color w:val="000000"/>
                <w:sz w:val="18"/>
                <w:szCs w:val="18"/>
              </w:rPr>
            </w:pPr>
            <w:ins w:id="259" w:author="Christophe GISQUET" w:date="2012-01-26T14:07:00Z">
              <w:r>
                <w:rPr>
                  <w:rFonts w:ascii="Arial" w:hAnsi="Arial" w:cs="Arial"/>
                  <w:color w:val="000000"/>
                  <w:sz w:val="18"/>
                  <w:szCs w:val="18"/>
                </w:rPr>
                <w:t>1,1%</w:t>
              </w:r>
            </w:ins>
          </w:p>
        </w:tc>
      </w:tr>
      <w:tr w:rsidR="0024353D" w:rsidRPr="00B5736D" w:rsidTr="0024353D">
        <w:trPr>
          <w:trHeight w:val="249"/>
          <w:jc w:val="center"/>
          <w:ins w:id="260" w:author="Christophe GISQUET" w:date="2012-01-26T14:05:00Z"/>
          <w:trPrChange w:id="261" w:author="Christophe GISQUET" w:date="2012-01-26T14:05:00Z">
            <w:trPr>
              <w:trHeight w:val="249"/>
            </w:trPr>
          </w:trPrChange>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Change w:id="262" w:author="Christophe GISQUET" w:date="2012-01-26T14:05:00Z">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263" w:author="Christophe GISQUET" w:date="2012-01-26T14:05:00Z"/>
                <w:rFonts w:ascii="Arial" w:hAnsi="Arial" w:cs="Arial"/>
                <w:b/>
                <w:bCs/>
                <w:color w:val="000000"/>
                <w:sz w:val="18"/>
                <w:szCs w:val="18"/>
                <w:lang w:val="en-US"/>
              </w:rPr>
            </w:pPr>
            <w:ins w:id="264" w:author="Christophe GISQUET" w:date="2012-01-26T14:05:00Z">
              <w:r w:rsidRPr="007247A0">
                <w:rPr>
                  <w:rFonts w:ascii="Arial" w:hAnsi="Arial" w:cs="Arial"/>
                  <w:b/>
                  <w:bCs/>
                  <w:color w:val="000000"/>
                  <w:sz w:val="18"/>
                  <w:szCs w:val="18"/>
                  <w:lang w:val="en-US"/>
                </w:rPr>
                <w:t>Overall</w:t>
              </w:r>
            </w:ins>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hideMark/>
            <w:tcPrChange w:id="265" w:author="Christophe GISQUET" w:date="2012-01-26T14:05:00Z">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hideMark/>
              </w:tcPr>
            </w:tcPrChange>
          </w:tcPr>
          <w:p w:rsidR="0024353D" w:rsidRDefault="0024353D" w:rsidP="0024353D">
            <w:pPr>
              <w:spacing w:before="0"/>
              <w:jc w:val="center"/>
              <w:rPr>
                <w:ins w:id="266" w:author="Christophe GISQUET" w:date="2012-01-26T14:05:00Z"/>
                <w:rFonts w:ascii="Arial" w:hAnsi="Arial" w:cs="Arial"/>
                <w:color w:val="000000"/>
                <w:sz w:val="18"/>
                <w:szCs w:val="18"/>
              </w:rPr>
            </w:pPr>
            <w:ins w:id="267" w:author="Christophe GISQUET" w:date="2012-01-26T14:06:00Z">
              <w:r>
                <w:rPr>
                  <w:rFonts w:ascii="Arial" w:hAnsi="Arial" w:cs="Arial"/>
                  <w:color w:val="000000"/>
                  <w:sz w:val="18"/>
                  <w:szCs w:val="18"/>
                </w:rPr>
                <w:t>0,1%</w:t>
              </w:r>
            </w:ins>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Change w:id="268" w:author="Christophe GISQUET" w:date="2012-01-26T14:05:00Z">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tcPrChange>
          </w:tcPr>
          <w:p w:rsidR="0024353D" w:rsidRDefault="0024353D" w:rsidP="0024353D">
            <w:pPr>
              <w:spacing w:before="0"/>
              <w:jc w:val="center"/>
              <w:rPr>
                <w:ins w:id="269" w:author="Christophe GISQUET" w:date="2012-01-26T14:05:00Z"/>
                <w:rFonts w:ascii="Arial" w:hAnsi="Arial" w:cs="Arial"/>
                <w:color w:val="000000"/>
                <w:sz w:val="18"/>
                <w:szCs w:val="18"/>
              </w:rPr>
            </w:pPr>
            <w:ins w:id="270" w:author="Christophe GISQUET" w:date="2012-01-26T14:06:00Z">
              <w:r>
                <w:rPr>
                  <w:rFonts w:ascii="Arial" w:hAnsi="Arial" w:cs="Arial"/>
                  <w:color w:val="000000"/>
                  <w:sz w:val="18"/>
                  <w:szCs w:val="18"/>
                </w:rPr>
                <w:t>0,6%</w:t>
              </w:r>
            </w:ins>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Change w:id="271" w:author="Christophe GISQUET" w:date="2012-01-26T14:05:00Z">
              <w:tcPr>
                <w:tcW w:w="929" w:type="dxa"/>
                <w:tcBorders>
                  <w:top w:val="single" w:sz="8" w:space="0" w:color="auto"/>
                  <w:left w:val="single" w:sz="4" w:space="0" w:color="FFFFFF" w:themeColor="background1"/>
                  <w:bottom w:val="nil"/>
                  <w:right w:val="single" w:sz="4" w:space="0" w:color="auto"/>
                </w:tcBorders>
                <w:shd w:val="clear" w:color="auto" w:fill="auto"/>
                <w:vAlign w:val="bottom"/>
              </w:tcPr>
            </w:tcPrChange>
          </w:tcPr>
          <w:p w:rsidR="0024353D" w:rsidRDefault="0024353D" w:rsidP="0024353D">
            <w:pPr>
              <w:spacing w:before="0"/>
              <w:jc w:val="center"/>
              <w:rPr>
                <w:ins w:id="272" w:author="Christophe GISQUET" w:date="2012-01-26T14:05:00Z"/>
                <w:rFonts w:ascii="Arial" w:hAnsi="Arial" w:cs="Arial"/>
                <w:color w:val="000000"/>
                <w:sz w:val="18"/>
                <w:szCs w:val="18"/>
              </w:rPr>
            </w:pPr>
            <w:ins w:id="273" w:author="Christophe GISQUET" w:date="2012-01-26T14:06:00Z">
              <w:r>
                <w:rPr>
                  <w:rFonts w:ascii="Arial" w:hAnsi="Arial" w:cs="Arial"/>
                  <w:color w:val="000000"/>
                  <w:sz w:val="18"/>
                  <w:szCs w:val="18"/>
                </w:rPr>
                <w:t>0,6%</w:t>
              </w:r>
            </w:ins>
          </w:p>
        </w:tc>
        <w:tc>
          <w:tcPr>
            <w:tcW w:w="929" w:type="dxa"/>
            <w:tcBorders>
              <w:top w:val="single" w:sz="8" w:space="0" w:color="auto"/>
              <w:left w:val="single" w:sz="4" w:space="0" w:color="auto"/>
              <w:bottom w:val="nil"/>
              <w:right w:val="nil"/>
            </w:tcBorders>
            <w:shd w:val="clear" w:color="auto" w:fill="auto"/>
            <w:tcMar>
              <w:left w:w="0" w:type="dxa"/>
              <w:right w:w="0" w:type="dxa"/>
            </w:tcMar>
            <w:vAlign w:val="bottom"/>
            <w:tcPrChange w:id="274" w:author="Christophe GISQUET" w:date="2012-01-26T14:05:00Z">
              <w:tcPr>
                <w:tcW w:w="929" w:type="dxa"/>
                <w:tcBorders>
                  <w:top w:val="single" w:sz="8" w:space="0" w:color="auto"/>
                  <w:left w:val="single" w:sz="4" w:space="0" w:color="auto"/>
                  <w:bottom w:val="nil"/>
                  <w:right w:val="nil"/>
                </w:tcBorders>
                <w:shd w:val="clear" w:color="auto" w:fill="auto"/>
                <w:tcMar>
                  <w:left w:w="0" w:type="dxa"/>
                  <w:right w:w="0" w:type="dxa"/>
                </w:tcMar>
                <w:vAlign w:val="bottom"/>
              </w:tcPr>
            </w:tcPrChange>
          </w:tcPr>
          <w:p w:rsidR="0024353D" w:rsidRDefault="0024353D" w:rsidP="0024353D">
            <w:pPr>
              <w:spacing w:before="0"/>
              <w:jc w:val="center"/>
              <w:rPr>
                <w:ins w:id="275" w:author="Christophe GISQUET" w:date="2012-01-26T14:05:00Z"/>
                <w:rFonts w:ascii="Arial" w:hAnsi="Arial" w:cs="Arial"/>
                <w:color w:val="000000"/>
                <w:sz w:val="18"/>
                <w:szCs w:val="18"/>
              </w:rPr>
            </w:pPr>
            <w:ins w:id="276" w:author="Christophe GISQUET" w:date="2012-01-26T14:07:00Z">
              <w:r>
                <w:rPr>
                  <w:rFonts w:ascii="Arial" w:hAnsi="Arial" w:cs="Arial"/>
                  <w:color w:val="000000"/>
                  <w:sz w:val="18"/>
                  <w:szCs w:val="18"/>
                </w:rPr>
                <w:t>0,2%</w:t>
              </w:r>
            </w:ins>
          </w:p>
        </w:tc>
        <w:tc>
          <w:tcPr>
            <w:tcW w:w="930" w:type="dxa"/>
            <w:tcBorders>
              <w:top w:val="single" w:sz="8" w:space="0" w:color="auto"/>
              <w:left w:val="nil"/>
              <w:bottom w:val="nil"/>
              <w:right w:val="nil"/>
            </w:tcBorders>
            <w:shd w:val="clear" w:color="auto" w:fill="auto"/>
            <w:noWrap/>
            <w:tcMar>
              <w:left w:w="0" w:type="dxa"/>
              <w:right w:w="0" w:type="dxa"/>
            </w:tcMar>
            <w:vAlign w:val="bottom"/>
            <w:hideMark/>
            <w:tcPrChange w:id="277" w:author="Christophe GISQUET" w:date="2012-01-26T14:05:00Z">
              <w:tcPr>
                <w:tcW w:w="930" w:type="dxa"/>
                <w:tcBorders>
                  <w:top w:val="single" w:sz="8" w:space="0" w:color="auto"/>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78" w:author="Christophe GISQUET" w:date="2012-01-26T14:05:00Z"/>
                <w:rFonts w:ascii="Arial" w:hAnsi="Arial" w:cs="Arial"/>
                <w:sz w:val="18"/>
                <w:szCs w:val="18"/>
              </w:rPr>
            </w:pPr>
            <w:ins w:id="279" w:author="Christophe GISQUET" w:date="2012-01-26T14:07:00Z">
              <w:r>
                <w:rPr>
                  <w:rFonts w:ascii="Arial" w:hAnsi="Arial" w:cs="Arial"/>
                  <w:color w:val="000000"/>
                  <w:sz w:val="18"/>
                  <w:szCs w:val="18"/>
                </w:rPr>
                <w:t>0,7%</w:t>
              </w:r>
            </w:ins>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bottom"/>
            <w:hideMark/>
            <w:tcPrChange w:id="280" w:author="Christophe GISQUET" w:date="2012-01-26T14:05:00Z">
              <w:tcPr>
                <w:tcW w:w="929" w:type="dxa"/>
                <w:tcBorders>
                  <w:top w:val="single" w:sz="8" w:space="0" w:color="auto"/>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281" w:author="Christophe GISQUET" w:date="2012-01-26T14:05:00Z"/>
                <w:rFonts w:ascii="Arial" w:hAnsi="Arial" w:cs="Arial"/>
                <w:sz w:val="18"/>
                <w:szCs w:val="18"/>
              </w:rPr>
            </w:pPr>
            <w:ins w:id="282" w:author="Christophe GISQUET" w:date="2012-01-26T14:07:00Z">
              <w:r>
                <w:rPr>
                  <w:rFonts w:ascii="Arial" w:hAnsi="Arial" w:cs="Arial"/>
                  <w:color w:val="000000"/>
                  <w:sz w:val="18"/>
                  <w:szCs w:val="18"/>
                </w:rPr>
                <w:t>0,7%</w:t>
              </w:r>
            </w:ins>
          </w:p>
        </w:tc>
        <w:tc>
          <w:tcPr>
            <w:tcW w:w="929" w:type="dxa"/>
            <w:tcBorders>
              <w:top w:val="single" w:sz="8" w:space="0" w:color="auto"/>
              <w:left w:val="nil"/>
              <w:bottom w:val="nil"/>
              <w:right w:val="nil"/>
            </w:tcBorders>
            <w:shd w:val="clear" w:color="auto" w:fill="auto"/>
            <w:noWrap/>
            <w:tcMar>
              <w:left w:w="0" w:type="dxa"/>
              <w:right w:w="0" w:type="dxa"/>
            </w:tcMar>
            <w:vAlign w:val="bottom"/>
            <w:hideMark/>
            <w:tcPrChange w:id="283" w:author="Christophe GISQUET" w:date="2012-01-26T14:05:00Z">
              <w:tcPr>
                <w:tcW w:w="929" w:type="dxa"/>
                <w:tcBorders>
                  <w:top w:val="single" w:sz="8" w:space="0" w:color="auto"/>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84" w:author="Christophe GISQUET" w:date="2012-01-26T14:05:00Z"/>
                <w:rFonts w:ascii="Arial" w:hAnsi="Arial" w:cs="Arial"/>
                <w:color w:val="000000"/>
                <w:sz w:val="18"/>
                <w:szCs w:val="18"/>
              </w:rPr>
            </w:pPr>
            <w:ins w:id="285" w:author="Christophe GISQUET" w:date="2012-01-26T14:07:00Z">
              <w:r>
                <w:rPr>
                  <w:rFonts w:ascii="Arial" w:hAnsi="Arial" w:cs="Arial"/>
                  <w:color w:val="000000"/>
                  <w:sz w:val="18"/>
                  <w:szCs w:val="18"/>
                </w:rPr>
                <w:t>0,2%</w:t>
              </w:r>
            </w:ins>
          </w:p>
        </w:tc>
        <w:tc>
          <w:tcPr>
            <w:tcW w:w="929" w:type="dxa"/>
            <w:tcBorders>
              <w:top w:val="single" w:sz="8" w:space="0" w:color="auto"/>
              <w:left w:val="nil"/>
              <w:bottom w:val="nil"/>
              <w:right w:val="nil"/>
            </w:tcBorders>
            <w:shd w:val="clear" w:color="auto" w:fill="auto"/>
            <w:noWrap/>
            <w:tcMar>
              <w:left w:w="0" w:type="dxa"/>
              <w:right w:w="0" w:type="dxa"/>
            </w:tcMar>
            <w:vAlign w:val="bottom"/>
            <w:hideMark/>
            <w:tcPrChange w:id="286" w:author="Christophe GISQUET" w:date="2012-01-26T14:05:00Z">
              <w:tcPr>
                <w:tcW w:w="929" w:type="dxa"/>
                <w:tcBorders>
                  <w:top w:val="single" w:sz="8" w:space="0" w:color="auto"/>
                  <w:left w:val="nil"/>
                  <w:bottom w:val="nil"/>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287" w:author="Christophe GISQUET" w:date="2012-01-26T14:05:00Z"/>
                <w:rFonts w:ascii="Arial" w:hAnsi="Arial" w:cs="Arial"/>
                <w:sz w:val="18"/>
                <w:szCs w:val="18"/>
              </w:rPr>
            </w:pPr>
            <w:ins w:id="288" w:author="Christophe GISQUET" w:date="2012-01-26T14:07:00Z">
              <w:r>
                <w:rPr>
                  <w:rFonts w:ascii="Arial" w:hAnsi="Arial" w:cs="Arial"/>
                  <w:color w:val="000000"/>
                  <w:sz w:val="18"/>
                  <w:szCs w:val="18"/>
                </w:rPr>
                <w:t>0,7%</w:t>
              </w:r>
            </w:ins>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bottom"/>
            <w:hideMark/>
            <w:tcPrChange w:id="289" w:author="Christophe GISQUET" w:date="2012-01-26T14:05:00Z">
              <w:tcPr>
                <w:tcW w:w="930" w:type="dxa"/>
                <w:tcBorders>
                  <w:top w:val="single" w:sz="8" w:space="0" w:color="auto"/>
                  <w:left w:val="nil"/>
                  <w:bottom w:val="nil"/>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290" w:author="Christophe GISQUET" w:date="2012-01-26T14:05:00Z"/>
                <w:rFonts w:ascii="Arial" w:hAnsi="Arial" w:cs="Arial"/>
                <w:sz w:val="18"/>
                <w:szCs w:val="18"/>
              </w:rPr>
            </w:pPr>
            <w:ins w:id="291" w:author="Christophe GISQUET" w:date="2012-01-26T14:07:00Z">
              <w:r>
                <w:rPr>
                  <w:rFonts w:ascii="Arial" w:hAnsi="Arial" w:cs="Arial"/>
                  <w:color w:val="000000"/>
                  <w:sz w:val="18"/>
                  <w:szCs w:val="18"/>
                </w:rPr>
                <w:t>0,6%</w:t>
              </w:r>
            </w:ins>
          </w:p>
        </w:tc>
      </w:tr>
      <w:tr w:rsidR="0024353D" w:rsidRPr="00B5736D" w:rsidTr="0024353D">
        <w:trPr>
          <w:trHeight w:val="264"/>
          <w:jc w:val="center"/>
          <w:ins w:id="292" w:author="Christophe GISQUET" w:date="2012-01-26T14:05:00Z"/>
          <w:trPrChange w:id="293" w:author="Christophe GISQUET" w:date="2012-01-26T14:05:00Z">
            <w:trPr>
              <w:trHeight w:val="264"/>
            </w:trPr>
          </w:trPrChange>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Change w:id="294" w:author="Christophe GISQUET" w:date="2012-01-26T14:05:00Z">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295" w:author="Christophe GISQUET" w:date="2012-01-26T14:05:00Z"/>
                <w:rFonts w:ascii="Arial" w:hAnsi="Arial" w:cs="Arial"/>
                <w:color w:val="000000"/>
                <w:sz w:val="18"/>
                <w:szCs w:val="18"/>
                <w:lang w:val="en-US"/>
              </w:rPr>
            </w:pPr>
            <w:ins w:id="296" w:author="Christophe GISQUET" w:date="2012-01-26T14:05:00Z">
              <w:r w:rsidRPr="007247A0">
                <w:rPr>
                  <w:rFonts w:ascii="Arial" w:hAnsi="Arial" w:cs="Arial"/>
                  <w:color w:val="000000"/>
                  <w:sz w:val="18"/>
                  <w:szCs w:val="18"/>
                  <w:lang w:val="en-US"/>
                </w:rPr>
                <w:t> </w:t>
              </w:r>
            </w:ins>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hideMark/>
            <w:tcPrChange w:id="297" w:author="Christophe GISQUET" w:date="2012-01-26T14:05:00Z">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hideMark/>
              </w:tcPr>
            </w:tcPrChange>
          </w:tcPr>
          <w:p w:rsidR="0024353D" w:rsidRDefault="0024353D" w:rsidP="0024353D">
            <w:pPr>
              <w:spacing w:before="0"/>
              <w:jc w:val="center"/>
              <w:rPr>
                <w:ins w:id="298" w:author="Christophe GISQUET" w:date="2012-01-26T14:05:00Z"/>
                <w:rFonts w:ascii="Arial" w:hAnsi="Arial" w:cs="Arial"/>
                <w:color w:val="808080"/>
                <w:sz w:val="18"/>
                <w:szCs w:val="18"/>
              </w:rPr>
            </w:pPr>
            <w:ins w:id="299" w:author="Christophe GISQUET" w:date="2012-01-26T14:06:00Z">
              <w:r>
                <w:rPr>
                  <w:rFonts w:ascii="Arial" w:hAnsi="Arial" w:cs="Arial"/>
                  <w:color w:val="808080"/>
                  <w:sz w:val="18"/>
                  <w:szCs w:val="18"/>
                </w:rPr>
                <w:t>0,1%</w:t>
              </w:r>
            </w:ins>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Change w:id="300" w:author="Christophe GISQUET" w:date="2012-01-26T14:05:00Z">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tcPrChange>
          </w:tcPr>
          <w:p w:rsidR="0024353D" w:rsidRDefault="0024353D" w:rsidP="0024353D">
            <w:pPr>
              <w:spacing w:before="0"/>
              <w:jc w:val="center"/>
              <w:rPr>
                <w:ins w:id="301" w:author="Christophe GISQUET" w:date="2012-01-26T14:05:00Z"/>
                <w:rFonts w:ascii="Arial" w:hAnsi="Arial" w:cs="Arial"/>
                <w:color w:val="808080"/>
                <w:sz w:val="18"/>
                <w:szCs w:val="18"/>
              </w:rPr>
            </w:pPr>
            <w:ins w:id="302" w:author="Christophe GISQUET" w:date="2012-01-26T14:06:00Z">
              <w:r>
                <w:rPr>
                  <w:rFonts w:ascii="Arial" w:hAnsi="Arial" w:cs="Arial"/>
                  <w:color w:val="808080"/>
                  <w:sz w:val="18"/>
                  <w:szCs w:val="18"/>
                </w:rPr>
                <w:t>0,6%</w:t>
              </w:r>
            </w:ins>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Change w:id="303" w:author="Christophe GISQUET" w:date="2012-01-26T14:05:00Z">
              <w:tcPr>
                <w:tcW w:w="929" w:type="dxa"/>
                <w:tcBorders>
                  <w:top w:val="nil"/>
                  <w:left w:val="single" w:sz="4" w:space="0" w:color="FFFFFF" w:themeColor="background1"/>
                  <w:bottom w:val="single" w:sz="8" w:space="0" w:color="auto"/>
                  <w:right w:val="single" w:sz="4" w:space="0" w:color="auto"/>
                </w:tcBorders>
                <w:shd w:val="clear" w:color="auto" w:fill="auto"/>
                <w:vAlign w:val="bottom"/>
              </w:tcPr>
            </w:tcPrChange>
          </w:tcPr>
          <w:p w:rsidR="0024353D" w:rsidRDefault="0024353D" w:rsidP="0024353D">
            <w:pPr>
              <w:spacing w:before="0"/>
              <w:jc w:val="center"/>
              <w:rPr>
                <w:ins w:id="304" w:author="Christophe GISQUET" w:date="2012-01-26T14:05:00Z"/>
                <w:rFonts w:ascii="Arial" w:hAnsi="Arial" w:cs="Arial"/>
                <w:color w:val="808080"/>
                <w:sz w:val="18"/>
                <w:szCs w:val="18"/>
              </w:rPr>
            </w:pPr>
            <w:ins w:id="305" w:author="Christophe GISQUET" w:date="2012-01-26T14:06:00Z">
              <w:r>
                <w:rPr>
                  <w:rFonts w:ascii="Arial" w:hAnsi="Arial" w:cs="Arial"/>
                  <w:color w:val="808080"/>
                  <w:sz w:val="18"/>
                  <w:szCs w:val="18"/>
                </w:rPr>
                <w:t>0,6%</w:t>
              </w:r>
            </w:ins>
          </w:p>
        </w:tc>
        <w:tc>
          <w:tcPr>
            <w:tcW w:w="929" w:type="dxa"/>
            <w:tcBorders>
              <w:top w:val="nil"/>
              <w:left w:val="single" w:sz="4" w:space="0" w:color="auto"/>
              <w:bottom w:val="single" w:sz="8" w:space="0" w:color="auto"/>
              <w:right w:val="nil"/>
            </w:tcBorders>
            <w:shd w:val="clear" w:color="auto" w:fill="auto"/>
            <w:tcMar>
              <w:left w:w="0" w:type="dxa"/>
              <w:right w:w="0" w:type="dxa"/>
            </w:tcMar>
            <w:vAlign w:val="bottom"/>
            <w:tcPrChange w:id="306" w:author="Christophe GISQUET" w:date="2012-01-26T14:05:00Z">
              <w:tcPr>
                <w:tcW w:w="929" w:type="dxa"/>
                <w:tcBorders>
                  <w:top w:val="nil"/>
                  <w:left w:val="single" w:sz="4" w:space="0" w:color="auto"/>
                  <w:bottom w:val="single" w:sz="8" w:space="0" w:color="auto"/>
                  <w:right w:val="nil"/>
                </w:tcBorders>
                <w:shd w:val="clear" w:color="auto" w:fill="auto"/>
                <w:tcMar>
                  <w:left w:w="0" w:type="dxa"/>
                  <w:right w:w="0" w:type="dxa"/>
                </w:tcMar>
                <w:vAlign w:val="bottom"/>
              </w:tcPr>
            </w:tcPrChange>
          </w:tcPr>
          <w:p w:rsidR="0024353D" w:rsidRDefault="0024353D" w:rsidP="0024353D">
            <w:pPr>
              <w:spacing w:before="0"/>
              <w:jc w:val="center"/>
              <w:rPr>
                <w:ins w:id="307" w:author="Christophe GISQUET" w:date="2012-01-26T14:05:00Z"/>
                <w:rFonts w:ascii="Arial" w:hAnsi="Arial" w:cs="Arial"/>
                <w:color w:val="808080"/>
                <w:sz w:val="18"/>
                <w:szCs w:val="18"/>
              </w:rPr>
            </w:pPr>
            <w:ins w:id="308" w:author="Christophe GISQUET" w:date="2012-01-26T14:07:00Z">
              <w:r>
                <w:rPr>
                  <w:rFonts w:ascii="Arial" w:hAnsi="Arial" w:cs="Arial"/>
                  <w:color w:val="808080"/>
                  <w:sz w:val="18"/>
                  <w:szCs w:val="18"/>
                </w:rPr>
                <w:t>0,2%</w:t>
              </w:r>
            </w:ins>
          </w:p>
        </w:tc>
        <w:tc>
          <w:tcPr>
            <w:tcW w:w="930" w:type="dxa"/>
            <w:tcBorders>
              <w:top w:val="nil"/>
              <w:left w:val="nil"/>
              <w:bottom w:val="single" w:sz="8" w:space="0" w:color="auto"/>
              <w:right w:val="nil"/>
            </w:tcBorders>
            <w:shd w:val="clear" w:color="auto" w:fill="auto"/>
            <w:noWrap/>
            <w:tcMar>
              <w:left w:w="0" w:type="dxa"/>
              <w:right w:w="0" w:type="dxa"/>
            </w:tcMar>
            <w:vAlign w:val="bottom"/>
            <w:hideMark/>
            <w:tcPrChange w:id="309" w:author="Christophe GISQUET" w:date="2012-01-26T14:05:00Z">
              <w:tcPr>
                <w:tcW w:w="930" w:type="dxa"/>
                <w:tcBorders>
                  <w:top w:val="nil"/>
                  <w:left w:val="nil"/>
                  <w:bottom w:val="single" w:sz="8" w:space="0" w:color="auto"/>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310" w:author="Christophe GISQUET" w:date="2012-01-26T14:05:00Z"/>
                <w:rFonts w:ascii="Arial" w:hAnsi="Arial" w:cs="Arial"/>
                <w:color w:val="808080"/>
                <w:sz w:val="18"/>
                <w:szCs w:val="18"/>
              </w:rPr>
            </w:pPr>
            <w:ins w:id="311" w:author="Christophe GISQUET" w:date="2012-01-26T14:07:00Z">
              <w:r>
                <w:rPr>
                  <w:rFonts w:ascii="Arial" w:hAnsi="Arial" w:cs="Arial"/>
                  <w:color w:val="808080"/>
                  <w:sz w:val="18"/>
                  <w:szCs w:val="18"/>
                </w:rPr>
                <w:t>0,7%</w:t>
              </w:r>
            </w:ins>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bottom"/>
            <w:hideMark/>
            <w:tcPrChange w:id="312" w:author="Christophe GISQUET" w:date="2012-01-26T14:05:00Z">
              <w:tcPr>
                <w:tcW w:w="929" w:type="dxa"/>
                <w:tcBorders>
                  <w:top w:val="nil"/>
                  <w:left w:val="nil"/>
                  <w:bottom w:val="single" w:sz="8" w:space="0" w:color="auto"/>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313" w:author="Christophe GISQUET" w:date="2012-01-26T14:05:00Z"/>
                <w:rFonts w:ascii="Arial" w:hAnsi="Arial" w:cs="Arial"/>
                <w:color w:val="808080"/>
                <w:sz w:val="18"/>
                <w:szCs w:val="18"/>
              </w:rPr>
            </w:pPr>
            <w:ins w:id="314" w:author="Christophe GISQUET" w:date="2012-01-26T14:07:00Z">
              <w:r>
                <w:rPr>
                  <w:rFonts w:ascii="Arial" w:hAnsi="Arial" w:cs="Arial"/>
                  <w:color w:val="808080"/>
                  <w:sz w:val="18"/>
                  <w:szCs w:val="18"/>
                </w:rPr>
                <w:t>0,7%</w:t>
              </w:r>
            </w:ins>
          </w:p>
        </w:tc>
        <w:tc>
          <w:tcPr>
            <w:tcW w:w="929" w:type="dxa"/>
            <w:tcBorders>
              <w:top w:val="nil"/>
              <w:left w:val="nil"/>
              <w:bottom w:val="single" w:sz="8" w:space="0" w:color="auto"/>
              <w:right w:val="nil"/>
            </w:tcBorders>
            <w:shd w:val="clear" w:color="auto" w:fill="auto"/>
            <w:noWrap/>
            <w:tcMar>
              <w:left w:w="0" w:type="dxa"/>
              <w:right w:w="0" w:type="dxa"/>
            </w:tcMar>
            <w:vAlign w:val="bottom"/>
            <w:hideMark/>
            <w:tcPrChange w:id="315" w:author="Christophe GISQUET" w:date="2012-01-26T14:05:00Z">
              <w:tcPr>
                <w:tcW w:w="929" w:type="dxa"/>
                <w:tcBorders>
                  <w:top w:val="nil"/>
                  <w:left w:val="nil"/>
                  <w:bottom w:val="single" w:sz="8" w:space="0" w:color="auto"/>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316" w:author="Christophe GISQUET" w:date="2012-01-26T14:05:00Z"/>
                <w:rFonts w:ascii="Arial" w:hAnsi="Arial" w:cs="Arial"/>
                <w:color w:val="808080"/>
                <w:sz w:val="18"/>
                <w:szCs w:val="18"/>
              </w:rPr>
            </w:pPr>
            <w:ins w:id="317" w:author="Christophe GISQUET" w:date="2012-01-26T14:07:00Z">
              <w:r>
                <w:rPr>
                  <w:rFonts w:ascii="Arial" w:hAnsi="Arial" w:cs="Arial"/>
                  <w:color w:val="808080"/>
                  <w:sz w:val="18"/>
                  <w:szCs w:val="18"/>
                </w:rPr>
                <w:t>0,2%</w:t>
              </w:r>
            </w:ins>
          </w:p>
        </w:tc>
        <w:tc>
          <w:tcPr>
            <w:tcW w:w="929" w:type="dxa"/>
            <w:tcBorders>
              <w:top w:val="nil"/>
              <w:left w:val="nil"/>
              <w:bottom w:val="single" w:sz="8" w:space="0" w:color="auto"/>
              <w:right w:val="nil"/>
            </w:tcBorders>
            <w:shd w:val="clear" w:color="auto" w:fill="auto"/>
            <w:noWrap/>
            <w:tcMar>
              <w:left w:w="0" w:type="dxa"/>
              <w:right w:w="0" w:type="dxa"/>
            </w:tcMar>
            <w:vAlign w:val="bottom"/>
            <w:hideMark/>
            <w:tcPrChange w:id="318" w:author="Christophe GISQUET" w:date="2012-01-26T14:05:00Z">
              <w:tcPr>
                <w:tcW w:w="929" w:type="dxa"/>
                <w:tcBorders>
                  <w:top w:val="nil"/>
                  <w:left w:val="nil"/>
                  <w:bottom w:val="single" w:sz="8" w:space="0" w:color="auto"/>
                  <w:right w:val="nil"/>
                </w:tcBorders>
                <w:shd w:val="clear" w:color="auto" w:fill="auto"/>
                <w:noWrap/>
                <w:tcMar>
                  <w:left w:w="0" w:type="dxa"/>
                  <w:right w:w="0" w:type="dxa"/>
                </w:tcMar>
                <w:vAlign w:val="bottom"/>
                <w:hideMark/>
              </w:tcPr>
            </w:tcPrChange>
          </w:tcPr>
          <w:p w:rsidR="0024353D" w:rsidRDefault="0024353D" w:rsidP="0024353D">
            <w:pPr>
              <w:spacing w:before="0"/>
              <w:jc w:val="center"/>
              <w:rPr>
                <w:ins w:id="319" w:author="Christophe GISQUET" w:date="2012-01-26T14:05:00Z"/>
                <w:rFonts w:ascii="Arial" w:hAnsi="Arial" w:cs="Arial"/>
                <w:color w:val="808080"/>
                <w:sz w:val="18"/>
                <w:szCs w:val="18"/>
              </w:rPr>
            </w:pPr>
            <w:ins w:id="320" w:author="Christophe GISQUET" w:date="2012-01-26T14:07:00Z">
              <w:r>
                <w:rPr>
                  <w:rFonts w:ascii="Arial" w:hAnsi="Arial" w:cs="Arial"/>
                  <w:color w:val="808080"/>
                  <w:sz w:val="18"/>
                  <w:szCs w:val="18"/>
                </w:rPr>
                <w:t>0,7%</w:t>
              </w:r>
            </w:ins>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bottom"/>
            <w:hideMark/>
            <w:tcPrChange w:id="321" w:author="Christophe GISQUET" w:date="2012-01-26T14:05:00Z">
              <w:tcPr>
                <w:tcW w:w="930" w:type="dxa"/>
                <w:tcBorders>
                  <w:top w:val="nil"/>
                  <w:left w:val="nil"/>
                  <w:bottom w:val="single" w:sz="8" w:space="0" w:color="auto"/>
                  <w:right w:val="single" w:sz="8"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322" w:author="Christophe GISQUET" w:date="2012-01-26T14:05:00Z"/>
                <w:rFonts w:ascii="Arial" w:hAnsi="Arial" w:cs="Arial"/>
                <w:color w:val="808080"/>
                <w:sz w:val="18"/>
                <w:szCs w:val="18"/>
              </w:rPr>
            </w:pPr>
            <w:ins w:id="323" w:author="Christophe GISQUET" w:date="2012-01-26T14:07:00Z">
              <w:r>
                <w:rPr>
                  <w:rFonts w:ascii="Arial" w:hAnsi="Arial" w:cs="Arial"/>
                  <w:color w:val="808080"/>
                  <w:sz w:val="18"/>
                  <w:szCs w:val="18"/>
                </w:rPr>
                <w:t>0,6%</w:t>
              </w:r>
            </w:ins>
          </w:p>
        </w:tc>
      </w:tr>
      <w:tr w:rsidR="0024353D" w:rsidRPr="00B5736D" w:rsidTr="0024353D">
        <w:trPr>
          <w:trHeight w:val="249"/>
          <w:jc w:val="center"/>
          <w:ins w:id="324" w:author="Christophe GISQUET" w:date="2012-01-26T14:05:00Z"/>
          <w:trPrChange w:id="325" w:author="Christophe GISQUET" w:date="2012-01-26T14:05:00Z">
            <w:trPr>
              <w:trHeight w:val="249"/>
            </w:trPr>
          </w:trPrChange>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Change w:id="326" w:author="Christophe GISQUET" w:date="2012-01-26T14:05:00Z">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327" w:author="Christophe GISQUET" w:date="2012-01-26T14:05:00Z"/>
                <w:rFonts w:ascii="Arial" w:hAnsi="Arial" w:cs="Arial"/>
                <w:color w:val="000000"/>
                <w:sz w:val="18"/>
                <w:szCs w:val="18"/>
                <w:lang w:val="en-US"/>
              </w:rPr>
            </w:pPr>
            <w:ins w:id="328" w:author="Christophe GISQUET" w:date="2012-01-26T14:05:00Z">
              <w:r w:rsidRPr="007247A0">
                <w:rPr>
                  <w:rFonts w:ascii="Arial" w:hAnsi="Arial" w:cs="Arial"/>
                  <w:color w:val="000000"/>
                  <w:sz w:val="18"/>
                  <w:szCs w:val="18"/>
                  <w:lang w:val="en-US"/>
                </w:rPr>
                <w:t>Enc Time[%]</w:t>
              </w:r>
            </w:ins>
          </w:p>
        </w:tc>
        <w:tc>
          <w:tcPr>
            <w:tcW w:w="2787" w:type="dxa"/>
            <w:gridSpan w:val="3"/>
            <w:tcBorders>
              <w:top w:val="nil"/>
              <w:left w:val="nil"/>
              <w:bottom w:val="nil"/>
              <w:right w:val="single" w:sz="4" w:space="0" w:color="auto"/>
            </w:tcBorders>
            <w:shd w:val="clear" w:color="auto" w:fill="auto"/>
            <w:noWrap/>
            <w:tcMar>
              <w:left w:w="0" w:type="dxa"/>
              <w:right w:w="0" w:type="dxa"/>
            </w:tcMar>
            <w:vAlign w:val="bottom"/>
            <w:hideMark/>
            <w:tcPrChange w:id="329" w:author="Christophe GISQUET" w:date="2012-01-26T14:05:00Z">
              <w:tcPr>
                <w:tcW w:w="2787" w:type="dxa"/>
                <w:gridSpan w:val="3"/>
                <w:tcBorders>
                  <w:top w:val="nil"/>
                  <w:left w:val="nil"/>
                  <w:bottom w:val="nil"/>
                  <w:right w:val="single" w:sz="4"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330" w:author="Christophe GISQUET" w:date="2012-01-26T14:05:00Z"/>
                <w:rFonts w:ascii="Arial" w:hAnsi="Arial" w:cs="Arial"/>
                <w:color w:val="000000"/>
                <w:sz w:val="18"/>
                <w:szCs w:val="18"/>
              </w:rPr>
            </w:pPr>
            <w:ins w:id="331" w:author="Christophe GISQUET" w:date="2012-01-26T14:06:00Z">
              <w:r>
                <w:rPr>
                  <w:rFonts w:ascii="Arial" w:hAnsi="Arial" w:cs="Arial"/>
                  <w:color w:val="000000"/>
                  <w:sz w:val="18"/>
                  <w:szCs w:val="18"/>
                </w:rPr>
                <w:t>99%</w:t>
              </w:r>
            </w:ins>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bottom"/>
            <w:tcPrChange w:id="332" w:author="Christophe GISQUET" w:date="2012-01-26T14:05:00Z">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bottom"/>
              </w:tcPr>
            </w:tcPrChange>
          </w:tcPr>
          <w:p w:rsidR="0024353D" w:rsidRDefault="0024353D" w:rsidP="0024353D">
            <w:pPr>
              <w:spacing w:before="0"/>
              <w:jc w:val="center"/>
              <w:rPr>
                <w:ins w:id="333" w:author="Christophe GISQUET" w:date="2012-01-26T14:05:00Z"/>
                <w:rFonts w:ascii="Arial" w:hAnsi="Arial" w:cs="Arial"/>
                <w:color w:val="000000"/>
                <w:sz w:val="18"/>
                <w:szCs w:val="18"/>
              </w:rPr>
            </w:pPr>
            <w:ins w:id="334" w:author="Christophe GISQUET" w:date="2012-01-26T14:07:00Z">
              <w:r>
                <w:rPr>
                  <w:rFonts w:ascii="Arial" w:hAnsi="Arial" w:cs="Arial"/>
                  <w:color w:val="000000"/>
                  <w:sz w:val="18"/>
                  <w:szCs w:val="18"/>
                </w:rPr>
                <w:t>99%</w:t>
              </w:r>
            </w:ins>
          </w:p>
        </w:tc>
        <w:tc>
          <w:tcPr>
            <w:tcW w:w="2788" w:type="dxa"/>
            <w:gridSpan w:val="3"/>
            <w:tcBorders>
              <w:top w:val="nil"/>
              <w:left w:val="nil"/>
              <w:bottom w:val="nil"/>
              <w:right w:val="single" w:sz="8" w:space="0" w:color="000000"/>
            </w:tcBorders>
            <w:shd w:val="clear" w:color="auto" w:fill="auto"/>
            <w:noWrap/>
            <w:tcMar>
              <w:left w:w="0" w:type="dxa"/>
              <w:right w:w="0" w:type="dxa"/>
            </w:tcMar>
            <w:vAlign w:val="bottom"/>
            <w:hideMark/>
            <w:tcPrChange w:id="335" w:author="Christophe GISQUET" w:date="2012-01-26T14:05:00Z">
              <w:tcPr>
                <w:tcW w:w="2788" w:type="dxa"/>
                <w:gridSpan w:val="3"/>
                <w:tcBorders>
                  <w:top w:val="nil"/>
                  <w:left w:val="nil"/>
                  <w:bottom w:val="nil"/>
                  <w:right w:val="single" w:sz="8" w:space="0" w:color="000000"/>
                </w:tcBorders>
                <w:shd w:val="clear" w:color="auto" w:fill="auto"/>
                <w:noWrap/>
                <w:tcMar>
                  <w:left w:w="0" w:type="dxa"/>
                  <w:right w:w="0" w:type="dxa"/>
                </w:tcMar>
                <w:vAlign w:val="bottom"/>
                <w:hideMark/>
              </w:tcPr>
            </w:tcPrChange>
          </w:tcPr>
          <w:p w:rsidR="0024353D" w:rsidRDefault="0024353D" w:rsidP="0024353D">
            <w:pPr>
              <w:spacing w:before="0"/>
              <w:jc w:val="center"/>
              <w:rPr>
                <w:ins w:id="336" w:author="Christophe GISQUET" w:date="2012-01-26T14:05:00Z"/>
                <w:rFonts w:ascii="Arial" w:hAnsi="Arial" w:cs="Arial"/>
                <w:color w:val="000000"/>
                <w:sz w:val="18"/>
                <w:szCs w:val="18"/>
              </w:rPr>
            </w:pPr>
            <w:ins w:id="337" w:author="Christophe GISQUET" w:date="2012-01-26T14:07:00Z">
              <w:r>
                <w:rPr>
                  <w:rFonts w:ascii="Arial" w:hAnsi="Arial" w:cs="Arial"/>
                  <w:color w:val="000000"/>
                  <w:sz w:val="18"/>
                  <w:szCs w:val="18"/>
                </w:rPr>
                <w:t>99%</w:t>
              </w:r>
            </w:ins>
          </w:p>
        </w:tc>
      </w:tr>
      <w:tr w:rsidR="0024353D" w:rsidRPr="00B5736D" w:rsidTr="0024353D">
        <w:trPr>
          <w:trHeight w:val="264"/>
          <w:jc w:val="center"/>
          <w:ins w:id="338" w:author="Christophe GISQUET" w:date="2012-01-26T14:05:00Z"/>
          <w:trPrChange w:id="339" w:author="Christophe GISQUET" w:date="2012-01-26T14:05:00Z">
            <w:trPr>
              <w:trHeight w:val="264"/>
            </w:trPr>
          </w:trPrChange>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Change w:id="340" w:author="Christophe GISQUET" w:date="2012-01-26T14:05:00Z">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tcPrChange>
          </w:tcPr>
          <w:p w:rsidR="0024353D" w:rsidRPr="007247A0" w:rsidRDefault="0024353D" w:rsidP="0024353D">
            <w:pPr>
              <w:tabs>
                <w:tab w:val="clear" w:pos="360"/>
                <w:tab w:val="clear" w:pos="720"/>
                <w:tab w:val="clear" w:pos="1080"/>
                <w:tab w:val="clear" w:pos="1440"/>
              </w:tabs>
              <w:overflowPunct/>
              <w:autoSpaceDE/>
              <w:autoSpaceDN/>
              <w:adjustRightInd/>
              <w:spacing w:before="0"/>
              <w:jc w:val="left"/>
              <w:textAlignment w:val="auto"/>
              <w:rPr>
                <w:ins w:id="341" w:author="Christophe GISQUET" w:date="2012-01-26T14:05:00Z"/>
                <w:rFonts w:ascii="Arial" w:hAnsi="Arial" w:cs="Arial"/>
                <w:color w:val="000000"/>
                <w:sz w:val="18"/>
                <w:szCs w:val="18"/>
                <w:lang w:val="en-US"/>
              </w:rPr>
            </w:pPr>
            <w:ins w:id="342" w:author="Christophe GISQUET" w:date="2012-01-26T14:05:00Z">
              <w:r w:rsidRPr="007247A0">
                <w:rPr>
                  <w:rFonts w:ascii="Arial" w:hAnsi="Arial" w:cs="Arial"/>
                  <w:color w:val="000000"/>
                  <w:sz w:val="18"/>
                  <w:szCs w:val="18"/>
                  <w:lang w:val="en-US"/>
                </w:rPr>
                <w:t>Dec Time[%]</w:t>
              </w:r>
            </w:ins>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bottom"/>
            <w:hideMark/>
            <w:tcPrChange w:id="343" w:author="Christophe GISQUET" w:date="2012-01-26T14:05:00Z">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bottom"/>
                <w:hideMark/>
              </w:tcPr>
            </w:tcPrChange>
          </w:tcPr>
          <w:p w:rsidR="0024353D" w:rsidRDefault="0024353D" w:rsidP="0024353D">
            <w:pPr>
              <w:spacing w:before="0"/>
              <w:jc w:val="center"/>
              <w:rPr>
                <w:ins w:id="344" w:author="Christophe GISQUET" w:date="2012-01-26T14:05:00Z"/>
                <w:rFonts w:ascii="Arial" w:hAnsi="Arial" w:cs="Arial"/>
                <w:color w:val="000000"/>
                <w:sz w:val="18"/>
                <w:szCs w:val="18"/>
              </w:rPr>
            </w:pPr>
            <w:ins w:id="345" w:author="Christophe GISQUET" w:date="2012-01-26T14:06:00Z">
              <w:r>
                <w:rPr>
                  <w:rFonts w:ascii="Arial" w:hAnsi="Arial" w:cs="Arial"/>
                  <w:color w:val="000000"/>
                  <w:sz w:val="18"/>
                  <w:szCs w:val="18"/>
                </w:rPr>
                <w:t>101%</w:t>
              </w:r>
            </w:ins>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bottom"/>
            <w:tcPrChange w:id="346" w:author="Christophe GISQUET" w:date="2012-01-26T14:05:00Z">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bottom"/>
              </w:tcPr>
            </w:tcPrChange>
          </w:tcPr>
          <w:p w:rsidR="0024353D" w:rsidRDefault="0024353D" w:rsidP="0024353D">
            <w:pPr>
              <w:spacing w:before="0"/>
              <w:jc w:val="center"/>
              <w:rPr>
                <w:ins w:id="347" w:author="Christophe GISQUET" w:date="2012-01-26T14:05:00Z"/>
                <w:rFonts w:ascii="Arial" w:hAnsi="Arial" w:cs="Arial"/>
                <w:color w:val="000000"/>
                <w:sz w:val="18"/>
                <w:szCs w:val="18"/>
              </w:rPr>
            </w:pPr>
            <w:ins w:id="348" w:author="Christophe GISQUET" w:date="2012-01-26T14:07:00Z">
              <w:r>
                <w:rPr>
                  <w:rFonts w:ascii="Arial" w:hAnsi="Arial" w:cs="Arial"/>
                  <w:color w:val="000000"/>
                  <w:sz w:val="18"/>
                  <w:szCs w:val="18"/>
                </w:rPr>
                <w:t>101%</w:t>
              </w:r>
            </w:ins>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bottom"/>
            <w:hideMark/>
            <w:tcPrChange w:id="349" w:author="Christophe GISQUET" w:date="2012-01-26T14:05:00Z">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bottom"/>
                <w:hideMark/>
              </w:tcPr>
            </w:tcPrChange>
          </w:tcPr>
          <w:p w:rsidR="0024353D" w:rsidRDefault="0024353D" w:rsidP="0024353D">
            <w:pPr>
              <w:spacing w:before="0"/>
              <w:jc w:val="center"/>
              <w:rPr>
                <w:ins w:id="350" w:author="Christophe GISQUET" w:date="2012-01-26T14:05:00Z"/>
                <w:rFonts w:ascii="Arial" w:hAnsi="Arial" w:cs="Arial"/>
                <w:color w:val="000000"/>
                <w:sz w:val="18"/>
                <w:szCs w:val="18"/>
              </w:rPr>
            </w:pPr>
            <w:ins w:id="351" w:author="Christophe GISQUET" w:date="2012-01-26T14:07:00Z">
              <w:r>
                <w:rPr>
                  <w:rFonts w:ascii="Arial" w:hAnsi="Arial" w:cs="Arial"/>
                  <w:color w:val="000000"/>
                  <w:sz w:val="18"/>
                  <w:szCs w:val="18"/>
                </w:rPr>
                <w:t>100%</w:t>
              </w:r>
            </w:ins>
          </w:p>
        </w:tc>
      </w:tr>
    </w:tbl>
    <w:bookmarkEnd w:id="18"/>
    <w:p w:rsidR="00EE7031" w:rsidRDefault="00EE7031" w:rsidP="00783A3E">
      <w:pPr>
        <w:pStyle w:val="Heading2"/>
        <w:rPr>
          <w:lang w:val="en-US"/>
        </w:rPr>
      </w:pPr>
      <w:r w:rsidRPr="00B5736D">
        <w:rPr>
          <w:lang w:val="en-US"/>
        </w:rPr>
        <w:t>Scenario 1 and JCTVC-G.244</w:t>
      </w:r>
    </w:p>
    <w:tbl>
      <w:tblPr>
        <w:tblW w:w="9546" w:type="dxa"/>
        <w:tblInd w:w="93" w:type="dxa"/>
        <w:tblLayout w:type="fixed"/>
        <w:tblLook w:val="04A0" w:firstRow="1" w:lastRow="0" w:firstColumn="1" w:lastColumn="0" w:noHBand="0" w:noVBand="1"/>
      </w:tblPr>
      <w:tblGrid>
        <w:gridCol w:w="1183"/>
        <w:gridCol w:w="929"/>
        <w:gridCol w:w="929"/>
        <w:gridCol w:w="929"/>
        <w:gridCol w:w="929"/>
        <w:gridCol w:w="930"/>
        <w:gridCol w:w="929"/>
        <w:gridCol w:w="929"/>
        <w:gridCol w:w="929"/>
        <w:gridCol w:w="930"/>
      </w:tblGrid>
      <w:tr w:rsidR="00192368" w:rsidRPr="00B5736D" w:rsidTr="000C6060">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192368" w:rsidRPr="007247A0" w:rsidRDefault="00192368"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192368" w:rsidRPr="00B5736D" w:rsidRDefault="00192368">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p>
        </w:tc>
      </w:tr>
      <w:tr w:rsidR="00192368" w:rsidRPr="00B5736D" w:rsidTr="000C6060">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192368" w:rsidRPr="007247A0" w:rsidRDefault="00192368"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192368" w:rsidRPr="00B5736D" w:rsidRDefault="00192368">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69121C"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-3.0%</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-2.7%</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-11.4%</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-13.4%</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-11.6%</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-14.0%</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-2.4%</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-2.4%</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-2.1%</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-2.2%</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-2.2%</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-1.8%</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-2.2%</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-1.9%</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-2.5%</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-2.5%</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-2.8%</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r>
      <w:tr w:rsidR="0069121C" w:rsidRPr="00B5736D" w:rsidTr="000C6060">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Pr="0069121C" w:rsidRDefault="0069121C" w:rsidP="003710BB">
            <w:pPr>
              <w:spacing w:before="0"/>
              <w:jc w:val="center"/>
              <w:rPr>
                <w:rFonts w:ascii="Arial" w:hAnsi="Arial" w:cs="Arial"/>
                <w:color w:val="808080" w:themeColor="background1" w:themeShade="80"/>
                <w:sz w:val="18"/>
                <w:szCs w:val="18"/>
              </w:rPr>
            </w:pPr>
            <w:r w:rsidRPr="0069121C">
              <w:rPr>
                <w:rFonts w:ascii="Arial" w:hAnsi="Arial" w:cs="Arial"/>
                <w:color w:val="808080" w:themeColor="background1" w:themeShade="8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Pr="0069121C" w:rsidRDefault="0069121C" w:rsidP="003710BB">
            <w:pPr>
              <w:spacing w:before="0"/>
              <w:jc w:val="center"/>
              <w:rPr>
                <w:rFonts w:ascii="Arial" w:hAnsi="Arial" w:cs="Arial"/>
                <w:color w:val="808080" w:themeColor="background1" w:themeShade="80"/>
                <w:sz w:val="18"/>
                <w:szCs w:val="18"/>
              </w:rPr>
            </w:pPr>
            <w:r w:rsidRPr="0069121C">
              <w:rPr>
                <w:rFonts w:ascii="Arial" w:hAnsi="Arial" w:cs="Arial"/>
                <w:color w:val="808080" w:themeColor="background1" w:themeShade="80"/>
                <w:sz w:val="18"/>
                <w:szCs w:val="18"/>
              </w:rPr>
              <w:t>-1.4%</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Pr="0069121C" w:rsidRDefault="0069121C" w:rsidP="003710BB">
            <w:pPr>
              <w:spacing w:before="0"/>
              <w:jc w:val="center"/>
              <w:rPr>
                <w:rFonts w:ascii="Arial" w:hAnsi="Arial" w:cs="Arial"/>
                <w:color w:val="808080" w:themeColor="background1" w:themeShade="80"/>
                <w:sz w:val="18"/>
                <w:szCs w:val="18"/>
              </w:rPr>
            </w:pPr>
            <w:r w:rsidRPr="0069121C">
              <w:rPr>
                <w:rFonts w:ascii="Arial" w:hAnsi="Arial" w:cs="Arial"/>
                <w:color w:val="808080" w:themeColor="background1" w:themeShade="80"/>
                <w:sz w:val="18"/>
                <w:szCs w:val="18"/>
              </w:rPr>
              <w:t>-1.8%</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-1.4%</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-1.8%</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-1.8%</w:t>
            </w:r>
          </w:p>
        </w:tc>
      </w:tr>
      <w:tr w:rsidR="0069121C"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-2.2%</w:t>
            </w:r>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-2.1%</w:t>
            </w:r>
          </w:p>
        </w:tc>
        <w:tc>
          <w:tcPr>
            <w:tcW w:w="929" w:type="dxa"/>
            <w:tcBorders>
              <w:top w:val="single" w:sz="8" w:space="0" w:color="auto"/>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single" w:sz="8" w:space="0" w:color="auto"/>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-3.5%</w:t>
            </w:r>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-3.9%</w:t>
            </w:r>
          </w:p>
        </w:tc>
        <w:tc>
          <w:tcPr>
            <w:tcW w:w="929" w:type="dxa"/>
            <w:tcBorders>
              <w:top w:val="single" w:sz="8" w:space="0" w:color="auto"/>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-3.5%</w:t>
            </w:r>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-4.0%</w:t>
            </w:r>
          </w:p>
        </w:tc>
      </w:tr>
      <w:tr w:rsidR="0069121C"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-2.2%</w:t>
            </w:r>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-2.1%</w:t>
            </w:r>
          </w:p>
        </w:tc>
        <w:tc>
          <w:tcPr>
            <w:tcW w:w="929" w:type="dxa"/>
            <w:tcBorders>
              <w:top w:val="nil"/>
              <w:left w:val="single" w:sz="4" w:space="0" w:color="auto"/>
              <w:bottom w:val="single" w:sz="8" w:space="0" w:color="auto"/>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30" w:type="dxa"/>
            <w:tcBorders>
              <w:top w:val="nil"/>
              <w:left w:val="nil"/>
              <w:bottom w:val="single" w:sz="8" w:space="0" w:color="auto"/>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-3.5%</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-3.9%</w:t>
            </w:r>
          </w:p>
        </w:tc>
        <w:tc>
          <w:tcPr>
            <w:tcW w:w="929" w:type="dxa"/>
            <w:tcBorders>
              <w:top w:val="nil"/>
              <w:left w:val="nil"/>
              <w:bottom w:val="single" w:sz="8" w:space="0" w:color="auto"/>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nil"/>
              <w:bottom w:val="single" w:sz="8" w:space="0" w:color="auto"/>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-3.5%</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-3.9%</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787" w:type="dxa"/>
            <w:gridSpan w:val="3"/>
            <w:tcBorders>
              <w:top w:val="nil"/>
              <w:left w:val="nil"/>
              <w:bottom w:val="nil"/>
              <w:right w:val="single" w:sz="4"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101%</w:t>
            </w:r>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nil"/>
              <w:bottom w:val="nil"/>
              <w:right w:val="single" w:sz="8" w:space="0" w:color="000000"/>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100%</w:t>
            </w:r>
          </w:p>
        </w:tc>
      </w:tr>
      <w:tr w:rsidR="0069121C"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98%</w:t>
            </w:r>
          </w:p>
        </w:tc>
      </w:tr>
    </w:tbl>
    <w:p w:rsidR="00E5650D" w:rsidRPr="00E5650D" w:rsidRDefault="00672479">
      <w:pPr>
        <w:rPr>
          <w:lang w:val="en-US"/>
        </w:rPr>
      </w:pPr>
      <w:r>
        <w:rPr>
          <w:lang w:val="en-US"/>
        </w:rPr>
        <w:t xml:space="preserve">The details are available in the </w:t>
      </w:r>
      <w:r w:rsidR="00FE3810">
        <w:rPr>
          <w:lang w:val="en-US"/>
        </w:rPr>
        <w:t xml:space="preserve">provided </w:t>
      </w:r>
      <w:r>
        <w:rPr>
          <w:lang w:val="en-US"/>
        </w:rPr>
        <w:t>“</w:t>
      </w:r>
      <w:r w:rsidRPr="00672479">
        <w:rPr>
          <w:lang w:val="en-US"/>
        </w:rPr>
        <w:t>JCTVC-H0176_scenario_</w:t>
      </w:r>
      <w:r>
        <w:rPr>
          <w:lang w:val="en-US"/>
        </w:rPr>
        <w:t>1</w:t>
      </w:r>
      <w:r w:rsidRPr="00672479">
        <w:rPr>
          <w:lang w:val="en-US"/>
        </w:rPr>
        <w:t>+G244.xls</w:t>
      </w:r>
      <w:r>
        <w:rPr>
          <w:lang w:val="en-US"/>
        </w:rPr>
        <w:t>” file.</w:t>
      </w:r>
    </w:p>
    <w:p w:rsidR="00EE7031" w:rsidRDefault="00EE7031">
      <w:pPr>
        <w:pStyle w:val="Heading2"/>
        <w:rPr>
          <w:lang w:val="en-US"/>
        </w:rPr>
      </w:pPr>
      <w:r w:rsidRPr="00B5736D">
        <w:rPr>
          <w:lang w:val="en-US"/>
        </w:rPr>
        <w:t>Scenario 2 and JCTVC-G.244</w:t>
      </w:r>
    </w:p>
    <w:tbl>
      <w:tblPr>
        <w:tblW w:w="9546" w:type="dxa"/>
        <w:tblInd w:w="93" w:type="dxa"/>
        <w:tblLayout w:type="fixed"/>
        <w:tblLook w:val="04A0" w:firstRow="1" w:lastRow="0" w:firstColumn="1" w:lastColumn="0" w:noHBand="0" w:noVBand="1"/>
      </w:tblPr>
      <w:tblGrid>
        <w:gridCol w:w="1183"/>
        <w:gridCol w:w="929"/>
        <w:gridCol w:w="929"/>
        <w:gridCol w:w="929"/>
        <w:gridCol w:w="929"/>
        <w:gridCol w:w="930"/>
        <w:gridCol w:w="929"/>
        <w:gridCol w:w="929"/>
        <w:gridCol w:w="929"/>
        <w:gridCol w:w="930"/>
      </w:tblGrid>
      <w:tr w:rsidR="00192368" w:rsidRPr="00B5736D" w:rsidTr="000C6060">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192368" w:rsidRPr="007247A0" w:rsidRDefault="00192368"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192368" w:rsidRPr="00B5736D" w:rsidRDefault="00192368">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p>
        </w:tc>
      </w:tr>
      <w:tr w:rsidR="00192368" w:rsidRPr="00B5736D" w:rsidTr="000C6060">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192368" w:rsidRPr="007247A0" w:rsidRDefault="00192368"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192368" w:rsidRPr="00B5736D" w:rsidRDefault="00192368">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614A82" w:rsidRPr="00B5736D" w:rsidTr="002A13E4">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sz w:val="18"/>
                <w:szCs w:val="18"/>
              </w:rPr>
            </w:pPr>
            <w:r>
              <w:rPr>
                <w:rFonts w:ascii="Arial" w:hAnsi="Arial" w:cs="Arial"/>
                <w:sz w:val="18"/>
                <w:szCs w:val="18"/>
              </w:rPr>
              <w:t>-3.7%</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sz w:val="18"/>
                <w:szCs w:val="18"/>
              </w:rPr>
            </w:pPr>
            <w:r>
              <w:rPr>
                <w:rFonts w:ascii="Arial" w:hAnsi="Arial" w:cs="Arial"/>
                <w:sz w:val="18"/>
                <w:szCs w:val="18"/>
              </w:rPr>
              <w:t>-3.2%</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-12.5%</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-14.8%</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-12.7%</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-15.4%</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-2.9%</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-2.9%</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-2.8%</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-2.2%</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-2.3%</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-2.4%</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-2.3%</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-2.4%</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-2.1%</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-2.4%</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-2.2%</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-2.2%</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-2.2%</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sz w:val="18"/>
                <w:szCs w:val="18"/>
              </w:rPr>
            </w:pPr>
            <w:r>
              <w:rPr>
                <w:rFonts w:ascii="Arial" w:hAnsi="Arial" w:cs="Arial"/>
                <w:sz w:val="18"/>
                <w:szCs w:val="18"/>
              </w:rPr>
              <w:t>-3.2%</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-2.7%</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-3.2%</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-2.7%</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-3.6%</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-2.8%</w:t>
            </w:r>
          </w:p>
        </w:tc>
      </w:tr>
      <w:tr w:rsidR="00614A82" w:rsidRPr="00B5736D" w:rsidTr="002A13E4">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Pr="00614A82" w:rsidRDefault="00614A82">
            <w:pPr>
              <w:jc w:val="center"/>
              <w:rPr>
                <w:rFonts w:ascii="Arial" w:hAnsi="Arial" w:cs="Arial"/>
                <w:color w:val="808080" w:themeColor="background1" w:themeShade="80"/>
                <w:sz w:val="18"/>
                <w:szCs w:val="18"/>
              </w:rPr>
            </w:pPr>
            <w:r w:rsidRPr="00614A82">
              <w:rPr>
                <w:rFonts w:ascii="Arial" w:hAnsi="Arial" w:cs="Arial"/>
                <w:color w:val="808080" w:themeColor="background1" w:themeShade="8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Pr="00614A82" w:rsidRDefault="00614A82">
            <w:pPr>
              <w:jc w:val="center"/>
              <w:rPr>
                <w:rFonts w:ascii="Arial" w:hAnsi="Arial" w:cs="Arial"/>
                <w:color w:val="808080" w:themeColor="background1" w:themeShade="80"/>
                <w:sz w:val="18"/>
                <w:szCs w:val="18"/>
              </w:rPr>
            </w:pPr>
            <w:r w:rsidRPr="00614A82">
              <w:rPr>
                <w:rFonts w:ascii="Arial" w:hAnsi="Arial" w:cs="Arial"/>
                <w:color w:val="808080" w:themeColor="background1" w:themeShade="80"/>
                <w:sz w:val="18"/>
                <w:szCs w:val="18"/>
              </w:rPr>
              <w:t>-1.3%</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Pr="00614A82" w:rsidRDefault="00614A82">
            <w:pPr>
              <w:jc w:val="center"/>
              <w:rPr>
                <w:rFonts w:ascii="Arial" w:hAnsi="Arial" w:cs="Arial"/>
                <w:color w:val="808080" w:themeColor="background1" w:themeShade="80"/>
                <w:sz w:val="18"/>
                <w:szCs w:val="18"/>
              </w:rPr>
            </w:pPr>
            <w:r w:rsidRPr="00614A82">
              <w:rPr>
                <w:rFonts w:ascii="Arial" w:hAnsi="Arial" w:cs="Arial"/>
                <w:color w:val="808080" w:themeColor="background1" w:themeShade="80"/>
                <w:sz w:val="18"/>
                <w:szCs w:val="18"/>
              </w:rPr>
              <w:t>-1.6%</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-1.2%</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-1.6%</w:t>
            </w:r>
          </w:p>
        </w:tc>
      </w:tr>
      <w:tr w:rsidR="00614A82" w:rsidRPr="00B5736D" w:rsidTr="002A13E4">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-2.7%</w:t>
            </w:r>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-2.4%</w:t>
            </w:r>
          </w:p>
        </w:tc>
        <w:tc>
          <w:tcPr>
            <w:tcW w:w="929" w:type="dxa"/>
            <w:tcBorders>
              <w:top w:val="single" w:sz="8" w:space="0" w:color="auto"/>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single" w:sz="8" w:space="0" w:color="auto"/>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-4.0%</w:t>
            </w:r>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-4.2%</w:t>
            </w:r>
          </w:p>
        </w:tc>
        <w:tc>
          <w:tcPr>
            <w:tcW w:w="929" w:type="dxa"/>
            <w:tcBorders>
              <w:top w:val="single" w:sz="8" w:space="0" w:color="auto"/>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-4.0%</w:t>
            </w:r>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-4.4%</w:t>
            </w:r>
          </w:p>
        </w:tc>
      </w:tr>
      <w:tr w:rsidR="00614A82" w:rsidRPr="00B5736D" w:rsidTr="002A13E4">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-2.7%</w:t>
            </w:r>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-2.4%</w:t>
            </w:r>
          </w:p>
        </w:tc>
        <w:tc>
          <w:tcPr>
            <w:tcW w:w="929" w:type="dxa"/>
            <w:tcBorders>
              <w:top w:val="nil"/>
              <w:left w:val="single" w:sz="4" w:space="0" w:color="auto"/>
              <w:bottom w:val="single" w:sz="8" w:space="0" w:color="auto"/>
              <w:right w:val="nil"/>
            </w:tcBorders>
            <w:shd w:val="clear" w:color="auto" w:fill="auto"/>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0.0%</w:t>
            </w:r>
          </w:p>
        </w:tc>
        <w:tc>
          <w:tcPr>
            <w:tcW w:w="930" w:type="dxa"/>
            <w:tcBorders>
              <w:top w:val="nil"/>
              <w:left w:val="nil"/>
              <w:bottom w:val="single" w:sz="8" w:space="0" w:color="auto"/>
              <w:right w:val="nil"/>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-4.0%</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-4.2%</w:t>
            </w:r>
          </w:p>
        </w:tc>
        <w:tc>
          <w:tcPr>
            <w:tcW w:w="929" w:type="dxa"/>
            <w:tcBorders>
              <w:top w:val="nil"/>
              <w:left w:val="nil"/>
              <w:bottom w:val="single" w:sz="8" w:space="0" w:color="auto"/>
              <w:right w:val="nil"/>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nil"/>
              <w:bottom w:val="single" w:sz="8" w:space="0" w:color="auto"/>
              <w:right w:val="nil"/>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-4.0%</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-4.4%</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787" w:type="dxa"/>
            <w:gridSpan w:val="3"/>
            <w:tcBorders>
              <w:top w:val="nil"/>
              <w:left w:val="nil"/>
              <w:bottom w:val="nil"/>
              <w:right w:val="single" w:sz="4"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101%</w:t>
            </w:r>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101%</w:t>
            </w:r>
          </w:p>
        </w:tc>
        <w:tc>
          <w:tcPr>
            <w:tcW w:w="2788" w:type="dxa"/>
            <w:gridSpan w:val="3"/>
            <w:tcBorders>
              <w:top w:val="nil"/>
              <w:left w:val="nil"/>
              <w:bottom w:val="nil"/>
              <w:right w:val="single" w:sz="8" w:space="0" w:color="000000"/>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101%</w:t>
            </w:r>
          </w:p>
        </w:tc>
      </w:tr>
      <w:tr w:rsidR="00614A82" w:rsidRPr="00B5736D" w:rsidTr="002A13E4">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97%</w:t>
            </w:r>
          </w:p>
        </w:tc>
      </w:tr>
    </w:tbl>
    <w:p w:rsidR="00192368" w:rsidRPr="00192368" w:rsidRDefault="00FE3810" w:rsidP="00192368">
      <w:pPr>
        <w:rPr>
          <w:lang w:val="en-US"/>
        </w:rPr>
      </w:pPr>
      <w:r>
        <w:rPr>
          <w:lang w:val="en-US"/>
        </w:rPr>
        <w:t>The details are available in the provided “</w:t>
      </w:r>
      <w:r w:rsidRPr="00672479">
        <w:rPr>
          <w:lang w:val="en-US"/>
        </w:rPr>
        <w:t>JCTVC-H0176_scenario_</w:t>
      </w:r>
      <w:r>
        <w:rPr>
          <w:lang w:val="en-US"/>
        </w:rPr>
        <w:t>2</w:t>
      </w:r>
      <w:r w:rsidRPr="00672479">
        <w:rPr>
          <w:lang w:val="en-US"/>
        </w:rPr>
        <w:t>+G244.xls</w:t>
      </w:r>
      <w:r>
        <w:rPr>
          <w:lang w:val="en-US"/>
        </w:rPr>
        <w:t>” file.</w:t>
      </w:r>
    </w:p>
    <w:p w:rsidR="00EE7031" w:rsidRPr="00B5736D" w:rsidRDefault="0036147D" w:rsidP="00783A3E">
      <w:pPr>
        <w:pStyle w:val="Heading2"/>
        <w:rPr>
          <w:lang w:val="en-US"/>
        </w:rPr>
      </w:pPr>
      <w:r>
        <w:rPr>
          <w:lang w:val="en-US"/>
        </w:rPr>
        <w:t>JCTVC-G</w:t>
      </w:r>
      <w:r w:rsidR="00EE7031" w:rsidRPr="00B5736D">
        <w:rPr>
          <w:lang w:val="en-US"/>
        </w:rPr>
        <w:t>358 and decimation</w:t>
      </w:r>
    </w:p>
    <w:p w:rsidR="00EE7031" w:rsidRDefault="00EE7031" w:rsidP="00783A3E">
      <w:pPr>
        <w:rPr>
          <w:lang w:val="en-US"/>
        </w:rPr>
      </w:pPr>
      <w:r w:rsidRPr="00B5736D">
        <w:rPr>
          <w:lang w:val="en-US"/>
        </w:rPr>
        <w:t xml:space="preserve">We used the software as </w:t>
      </w:r>
      <w:r w:rsidR="0036147D">
        <w:rPr>
          <w:lang w:val="en-US"/>
        </w:rPr>
        <w:t>released in CE6a, where JCTVC-G</w:t>
      </w:r>
      <w:r w:rsidRPr="00B5736D">
        <w:rPr>
          <w:lang w:val="en-US"/>
        </w:rPr>
        <w:t xml:space="preserve">358 implementation </w:t>
      </w:r>
      <w:r w:rsidR="003308EE">
        <w:rPr>
          <w:lang w:val="en-US"/>
        </w:rPr>
        <w:t xml:space="preserve">(Section 3.2) </w:t>
      </w:r>
      <w:r w:rsidRPr="00B5736D">
        <w:rPr>
          <w:lang w:val="en-US"/>
        </w:rPr>
        <w:t>adds its 2 LML and LMA modes</w:t>
      </w:r>
      <w:r w:rsidR="00783A3E" w:rsidRPr="00B5736D">
        <w:rPr>
          <w:lang w:val="en-US"/>
        </w:rPr>
        <w:t xml:space="preserve"> to the 6 already existing modes</w:t>
      </w:r>
      <w:r w:rsidR="003308EE">
        <w:rPr>
          <w:lang w:val="en-US"/>
        </w:rPr>
        <w:t>.</w:t>
      </w:r>
    </w:p>
    <w:p w:rsidR="00374F36" w:rsidRDefault="00374F36" w:rsidP="00783A3E">
      <w:pPr>
        <w:rPr>
          <w:lang w:val="en-US"/>
        </w:rPr>
      </w:pPr>
    </w:p>
    <w:tbl>
      <w:tblPr>
        <w:tblW w:w="9546" w:type="dxa"/>
        <w:tblInd w:w="93" w:type="dxa"/>
        <w:tblLayout w:type="fixed"/>
        <w:tblLook w:val="04A0" w:firstRow="1" w:lastRow="0" w:firstColumn="1" w:lastColumn="0" w:noHBand="0" w:noVBand="1"/>
      </w:tblPr>
      <w:tblGrid>
        <w:gridCol w:w="1183"/>
        <w:gridCol w:w="929"/>
        <w:gridCol w:w="929"/>
        <w:gridCol w:w="929"/>
        <w:gridCol w:w="929"/>
        <w:gridCol w:w="930"/>
        <w:gridCol w:w="929"/>
        <w:gridCol w:w="929"/>
        <w:gridCol w:w="929"/>
        <w:gridCol w:w="930"/>
      </w:tblGrid>
      <w:tr w:rsidR="00374F36" w:rsidRPr="00B5736D" w:rsidTr="000C6060">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374F36" w:rsidRPr="007247A0" w:rsidRDefault="00374F3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374F36" w:rsidRPr="00B5736D" w:rsidRDefault="00374F36">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p>
        </w:tc>
      </w:tr>
      <w:tr w:rsidR="00374F36" w:rsidRPr="00B5736D" w:rsidTr="000C6060">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374F36" w:rsidRPr="007247A0" w:rsidRDefault="00374F3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374F36" w:rsidRPr="00B5736D" w:rsidRDefault="00374F36">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B658B6"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-0.9%</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-9.1%</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-9.8%</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-9.1%</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-10.3%</w:t>
            </w:r>
          </w:p>
        </w:tc>
      </w:tr>
      <w:tr w:rsidR="00B658B6"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-1.5%</w:t>
            </w:r>
          </w:p>
        </w:tc>
      </w:tr>
      <w:tr w:rsidR="00B658B6"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-1.6%</w:t>
            </w:r>
          </w:p>
        </w:tc>
      </w:tr>
      <w:tr w:rsidR="00B658B6"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-0.8%</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-0.9%</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-0.8%</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-0.9%</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-1.1%</w:t>
            </w:r>
          </w:p>
        </w:tc>
      </w:tr>
      <w:tr w:rsidR="00B658B6"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r>
      <w:tr w:rsidR="00B658B6" w:rsidRPr="00B5736D" w:rsidTr="000C6060">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Pr="00FF4D22" w:rsidRDefault="00B658B6"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Pr="00FF4D22" w:rsidRDefault="00B658B6"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-1.5%</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Pr="00FF4D22" w:rsidRDefault="00B658B6"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-1.9%</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-1.5%</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-1.5%</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-2.2%</w:t>
            </w:r>
          </w:p>
        </w:tc>
      </w:tr>
      <w:tr w:rsidR="00B658B6"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single" w:sz="8" w:space="0" w:color="auto"/>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single" w:sz="8" w:space="0" w:color="auto"/>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-2.6%</w:t>
            </w:r>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-2.8%</w:t>
            </w:r>
          </w:p>
        </w:tc>
        <w:tc>
          <w:tcPr>
            <w:tcW w:w="929" w:type="dxa"/>
            <w:tcBorders>
              <w:top w:val="single" w:sz="8" w:space="0" w:color="auto"/>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-2.7%</w:t>
            </w:r>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-3.0%</w:t>
            </w:r>
          </w:p>
        </w:tc>
      </w:tr>
      <w:tr w:rsidR="00B658B6"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-1.3%</w:t>
            </w:r>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-1.2%</w:t>
            </w:r>
          </w:p>
        </w:tc>
        <w:tc>
          <w:tcPr>
            <w:tcW w:w="929" w:type="dxa"/>
            <w:tcBorders>
              <w:top w:val="nil"/>
              <w:left w:val="single" w:sz="4" w:space="0" w:color="auto"/>
              <w:bottom w:val="single" w:sz="8" w:space="0" w:color="auto"/>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30" w:type="dxa"/>
            <w:tcBorders>
              <w:top w:val="nil"/>
              <w:left w:val="nil"/>
              <w:bottom w:val="single" w:sz="8" w:space="0" w:color="auto"/>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-2.6%</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-2.7%</w:t>
            </w:r>
          </w:p>
        </w:tc>
        <w:tc>
          <w:tcPr>
            <w:tcW w:w="929" w:type="dxa"/>
            <w:tcBorders>
              <w:top w:val="nil"/>
              <w:left w:val="nil"/>
              <w:bottom w:val="single" w:sz="8" w:space="0" w:color="auto"/>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nil"/>
              <w:bottom w:val="single" w:sz="8" w:space="0" w:color="auto"/>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-2.6%</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-2.9%</w:t>
            </w:r>
          </w:p>
        </w:tc>
      </w:tr>
      <w:tr w:rsidR="00CA0F5B"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CA0F5B" w:rsidRPr="007247A0" w:rsidRDefault="00CA0F5B"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787" w:type="dxa"/>
            <w:gridSpan w:val="3"/>
            <w:tcBorders>
              <w:top w:val="nil"/>
              <w:left w:val="nil"/>
              <w:bottom w:val="nil"/>
              <w:right w:val="single" w:sz="4" w:space="0" w:color="auto"/>
            </w:tcBorders>
            <w:shd w:val="clear" w:color="auto" w:fill="auto"/>
            <w:noWrap/>
            <w:tcMar>
              <w:left w:w="0" w:type="dxa"/>
              <w:right w:w="0" w:type="dxa"/>
            </w:tcMar>
            <w:vAlign w:val="bottom"/>
            <w:hideMark/>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bottom"/>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nil"/>
              <w:bottom w:val="nil"/>
              <w:right w:val="single" w:sz="8" w:space="0" w:color="000000"/>
            </w:tcBorders>
            <w:shd w:val="clear" w:color="auto" w:fill="auto"/>
            <w:noWrap/>
            <w:tcMar>
              <w:left w:w="0" w:type="dxa"/>
              <w:right w:w="0" w:type="dxa"/>
            </w:tcMar>
            <w:vAlign w:val="bottom"/>
            <w:hideMark/>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100%</w:t>
            </w:r>
          </w:p>
        </w:tc>
      </w:tr>
      <w:tr w:rsidR="00CA0F5B"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CA0F5B" w:rsidRPr="007247A0" w:rsidRDefault="00CA0F5B"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bottom"/>
            <w:hideMark/>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bottom"/>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bottom"/>
            <w:hideMark/>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98%</w:t>
            </w:r>
          </w:p>
        </w:tc>
      </w:tr>
    </w:tbl>
    <w:p w:rsidR="00374F36" w:rsidRPr="00A6467A" w:rsidRDefault="00374F36" w:rsidP="00374F36">
      <w:pPr>
        <w:pStyle w:val="Caption"/>
        <w:rPr>
          <w:lang w:val="en-US"/>
        </w:rPr>
      </w:pPr>
      <w:r>
        <w:t xml:space="preserve">Table </w:t>
      </w:r>
      <w:r>
        <w:fldChar w:fldCharType="begin"/>
      </w:r>
      <w:r>
        <w:instrText xml:space="preserve"> SEQ Table \* ARABIC </w:instrText>
      </w:r>
      <w:r>
        <w:fldChar w:fldCharType="separate"/>
      </w:r>
      <w:r w:rsidR="0036147D">
        <w:rPr>
          <w:noProof/>
        </w:rPr>
        <w:t>5</w:t>
      </w:r>
      <w:r>
        <w:fldChar w:fldCharType="end"/>
      </w:r>
      <w:r>
        <w:t> </w:t>
      </w:r>
      <w:r w:rsidRPr="00A6467A">
        <w:rPr>
          <w:lang w:val="en-US"/>
        </w:rPr>
        <w:t>: Evalu</w:t>
      </w:r>
      <w:r w:rsidR="0036147D">
        <w:rPr>
          <w:lang w:val="en-US"/>
        </w:rPr>
        <w:t>ation of decimation on JCTVC-G3</w:t>
      </w:r>
      <w:r w:rsidRPr="00A6467A">
        <w:rPr>
          <w:lang w:val="en-US"/>
        </w:rPr>
        <w:t>58</w:t>
      </w:r>
    </w:p>
    <w:p w:rsidR="001F2594" w:rsidRPr="00B5736D" w:rsidRDefault="001F2594" w:rsidP="00783A3E">
      <w:pPr>
        <w:pStyle w:val="Heading1"/>
        <w:rPr>
          <w:lang w:val="en-US"/>
        </w:rPr>
      </w:pPr>
      <w:r w:rsidRPr="00B5736D">
        <w:rPr>
          <w:lang w:val="en-US"/>
        </w:rPr>
        <w:lastRenderedPageBreak/>
        <w:t>Patent rights declaration</w:t>
      </w:r>
      <w:r w:rsidR="00B94B06" w:rsidRPr="00B5736D">
        <w:rPr>
          <w:lang w:val="en-US"/>
        </w:rPr>
        <w:t>(s)</w:t>
      </w:r>
    </w:p>
    <w:p w:rsidR="00EE7031" w:rsidRPr="00B5736D" w:rsidRDefault="00D17704" w:rsidP="00783A3E">
      <w:pPr>
        <w:rPr>
          <w:lang w:val="en-US"/>
        </w:rPr>
      </w:pPr>
      <w:r w:rsidRPr="00B5736D">
        <w:rPr>
          <w:lang w:val="en-US"/>
        </w:rPr>
        <w:t>CANON Research Centre France</w:t>
      </w:r>
      <w:r w:rsidR="001F2594" w:rsidRPr="00B5736D">
        <w:rPr>
          <w:lang w:val="en-US"/>
        </w:rPr>
        <w:t xml:space="preserve"> may have </w:t>
      </w:r>
      <w:r w:rsidR="0098551D" w:rsidRPr="00B5736D">
        <w:rPr>
          <w:lang w:val="en-US"/>
        </w:rPr>
        <w:t>current or pending</w:t>
      </w:r>
      <w:r w:rsidR="001F2594" w:rsidRPr="00B5736D">
        <w:rPr>
          <w:lang w:val="en-US"/>
        </w:rPr>
        <w:t xml:space="preserve"> </w:t>
      </w:r>
      <w:r w:rsidR="0098551D" w:rsidRPr="00B5736D">
        <w:rPr>
          <w:lang w:val="en-US"/>
        </w:rPr>
        <w:t xml:space="preserve">patent rights </w:t>
      </w:r>
      <w:r w:rsidR="001F2594" w:rsidRPr="00B5736D">
        <w:rPr>
          <w:lang w:val="en-US"/>
        </w:rPr>
        <w:t xml:space="preserve">relating to the technology described </w:t>
      </w:r>
      <w:r w:rsidR="002F164D" w:rsidRPr="00B5736D">
        <w:rPr>
          <w:lang w:val="en-US"/>
        </w:rPr>
        <w:t xml:space="preserve">in </w:t>
      </w:r>
      <w:r w:rsidR="001F2594" w:rsidRPr="00B5736D">
        <w:rPr>
          <w:lang w:val="en-US"/>
        </w:rPr>
        <w:t>this contribution and, conditioned on reciprocity, is prepared to grant licenses under reasonable and non-discriminatory terms as necessary for implementation of the resulting ITU-T Recommendation</w:t>
      </w:r>
      <w:r w:rsidR="002F164D" w:rsidRPr="00B5736D">
        <w:rPr>
          <w:lang w:val="en-US"/>
        </w:rPr>
        <w:t xml:space="preserve"> | ISO/IEC </w:t>
      </w:r>
      <w:r w:rsidR="00A83253" w:rsidRPr="00B5736D">
        <w:rPr>
          <w:lang w:val="en-US"/>
        </w:rPr>
        <w:t xml:space="preserve">International </w:t>
      </w:r>
      <w:r w:rsidR="002F164D" w:rsidRPr="00B5736D">
        <w:rPr>
          <w:lang w:val="en-US"/>
        </w:rPr>
        <w:t>Standard</w:t>
      </w:r>
      <w:r w:rsidR="001F2594" w:rsidRPr="00B5736D">
        <w:rPr>
          <w:lang w:val="en-US"/>
        </w:rPr>
        <w:t xml:space="preserve"> (per box 2 of the ITU-T/ITU-R/ISO/IEC patent statement and licensing declaration form).</w:t>
      </w:r>
    </w:p>
    <w:sectPr w:rsidR="00EE7031" w:rsidRPr="00B5736D" w:rsidSect="00A01439">
      <w:footerReference w:type="default" r:id="rId67"/>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353D" w:rsidRDefault="0024353D" w:rsidP="00783A3E">
      <w:r>
        <w:separator/>
      </w:r>
    </w:p>
  </w:endnote>
  <w:endnote w:type="continuationSeparator" w:id="0">
    <w:p w:rsidR="0024353D" w:rsidRDefault="0024353D" w:rsidP="00783A3E">
      <w:r>
        <w:continuationSeparator/>
      </w:r>
    </w:p>
  </w:endnote>
  <w:endnote w:type="continuationNotice" w:id="1">
    <w:p w:rsidR="0024353D" w:rsidRDefault="0024353D">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charset w:val="00"/>
    <w:family w:val="auto"/>
    <w:pitch w:val="variable"/>
    <w:sig w:usb0="00000000" w:usb1="C0007841" w:usb2="00000009" w:usb3="00000000" w:csb0="000001FF" w:csb1="00000000"/>
  </w:font>
  <w:font w:name="Malgun Gothic">
    <w:altName w:val="Arial Unicode MS"/>
    <w:panose1 w:val="020B0503020000020004"/>
    <w:charset w:val="81"/>
    <w:family w:val="swiss"/>
    <w:pitch w:val="variable"/>
    <w:sig w:usb0="900002AF" w:usb1="0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3D" w:rsidRDefault="0024353D" w:rsidP="00783A3E">
    <w:pPr>
      <w:pStyle w:val="Footer"/>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BD0AEE">
      <w:rPr>
        <w:rStyle w:val="PageNumber"/>
        <w:noProof/>
      </w:rPr>
      <w:t>7</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2012-01-20</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353D" w:rsidRDefault="0024353D" w:rsidP="00783A3E">
      <w:r>
        <w:separator/>
      </w:r>
    </w:p>
  </w:footnote>
  <w:footnote w:type="continuationSeparator" w:id="0">
    <w:p w:rsidR="0024353D" w:rsidRDefault="0024353D" w:rsidP="00783A3E">
      <w:r>
        <w:continuationSeparator/>
      </w:r>
    </w:p>
  </w:footnote>
  <w:footnote w:type="continuationNotice" w:id="1">
    <w:p w:rsidR="0024353D" w:rsidRDefault="0024353D">
      <w:pPr>
        <w:spacing w:before="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CD5769"/>
    <w:multiLevelType w:val="hybridMultilevel"/>
    <w:tmpl w:val="560A3F16"/>
    <w:lvl w:ilvl="0" w:tplc="46B4B48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9B10624"/>
    <w:multiLevelType w:val="hybridMultilevel"/>
    <w:tmpl w:val="74B82E3C"/>
    <w:lvl w:ilvl="0" w:tplc="E9B4285A">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num>
  <w:num w:numId="3">
    <w:abstractNumId w:val="9"/>
  </w:num>
  <w:num w:numId="4">
    <w:abstractNumId w:val="7"/>
  </w:num>
  <w:num w:numId="5">
    <w:abstractNumId w:val="8"/>
  </w:num>
  <w:num w:numId="6">
    <w:abstractNumId w:val="4"/>
  </w:num>
  <w:num w:numId="7">
    <w:abstractNumId w:val="5"/>
  </w:num>
  <w:num w:numId="8">
    <w:abstractNumId w:val="4"/>
  </w:num>
  <w:num w:numId="9">
    <w:abstractNumId w:val="1"/>
  </w:num>
  <w:num w:numId="10">
    <w:abstractNumId w:val="3"/>
  </w:num>
  <w:num w:numId="11">
    <w:abstractNumId w:val="6"/>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458BC"/>
    <w:rsid w:val="00045C41"/>
    <w:rsid w:val="00046C03"/>
    <w:rsid w:val="00055FE5"/>
    <w:rsid w:val="0006046F"/>
    <w:rsid w:val="0007614F"/>
    <w:rsid w:val="000A46AE"/>
    <w:rsid w:val="000B1C6B"/>
    <w:rsid w:val="000C09AC"/>
    <w:rsid w:val="000C6060"/>
    <w:rsid w:val="000D345E"/>
    <w:rsid w:val="000E00F3"/>
    <w:rsid w:val="000E0E42"/>
    <w:rsid w:val="000F158C"/>
    <w:rsid w:val="00102F3D"/>
    <w:rsid w:val="00124E38"/>
    <w:rsid w:val="0012580B"/>
    <w:rsid w:val="0013526E"/>
    <w:rsid w:val="001471EE"/>
    <w:rsid w:val="001474B9"/>
    <w:rsid w:val="00171371"/>
    <w:rsid w:val="00175A24"/>
    <w:rsid w:val="00187E58"/>
    <w:rsid w:val="00192368"/>
    <w:rsid w:val="001A297E"/>
    <w:rsid w:val="001A368E"/>
    <w:rsid w:val="001A7329"/>
    <w:rsid w:val="001B4E28"/>
    <w:rsid w:val="001C3525"/>
    <w:rsid w:val="001D1BD2"/>
    <w:rsid w:val="001E02BE"/>
    <w:rsid w:val="001E3B37"/>
    <w:rsid w:val="001F2594"/>
    <w:rsid w:val="002055A6"/>
    <w:rsid w:val="00206460"/>
    <w:rsid w:val="002069B4"/>
    <w:rsid w:val="00215DFC"/>
    <w:rsid w:val="002212DF"/>
    <w:rsid w:val="00227BA7"/>
    <w:rsid w:val="002409D1"/>
    <w:rsid w:val="0024353D"/>
    <w:rsid w:val="00263398"/>
    <w:rsid w:val="00275BCF"/>
    <w:rsid w:val="00292257"/>
    <w:rsid w:val="002A13E4"/>
    <w:rsid w:val="002A54E0"/>
    <w:rsid w:val="002B1595"/>
    <w:rsid w:val="002B191D"/>
    <w:rsid w:val="002D0AF6"/>
    <w:rsid w:val="002F164D"/>
    <w:rsid w:val="00306206"/>
    <w:rsid w:val="00317D85"/>
    <w:rsid w:val="00327C56"/>
    <w:rsid w:val="003308EE"/>
    <w:rsid w:val="003315A1"/>
    <w:rsid w:val="003373EC"/>
    <w:rsid w:val="00342FF4"/>
    <w:rsid w:val="0036147D"/>
    <w:rsid w:val="003706CC"/>
    <w:rsid w:val="003710BB"/>
    <w:rsid w:val="00374F36"/>
    <w:rsid w:val="00395ABC"/>
    <w:rsid w:val="003A2D8E"/>
    <w:rsid w:val="003A6811"/>
    <w:rsid w:val="003C0978"/>
    <w:rsid w:val="003C20E4"/>
    <w:rsid w:val="003E6F90"/>
    <w:rsid w:val="003F5D0F"/>
    <w:rsid w:val="0040128F"/>
    <w:rsid w:val="00414101"/>
    <w:rsid w:val="00433DDB"/>
    <w:rsid w:val="00437619"/>
    <w:rsid w:val="004561F0"/>
    <w:rsid w:val="004A2A63"/>
    <w:rsid w:val="004B210C"/>
    <w:rsid w:val="004C07A4"/>
    <w:rsid w:val="004D405F"/>
    <w:rsid w:val="004E4F4F"/>
    <w:rsid w:val="004E6789"/>
    <w:rsid w:val="004F61E3"/>
    <w:rsid w:val="0051015C"/>
    <w:rsid w:val="00516CF1"/>
    <w:rsid w:val="00531AE9"/>
    <w:rsid w:val="00550A66"/>
    <w:rsid w:val="00567EC7"/>
    <w:rsid w:val="00570013"/>
    <w:rsid w:val="00577E89"/>
    <w:rsid w:val="005801A2"/>
    <w:rsid w:val="005839D6"/>
    <w:rsid w:val="005952A5"/>
    <w:rsid w:val="005A33A1"/>
    <w:rsid w:val="005B217D"/>
    <w:rsid w:val="005C385F"/>
    <w:rsid w:val="005E5737"/>
    <w:rsid w:val="005F6F1B"/>
    <w:rsid w:val="00614A82"/>
    <w:rsid w:val="00624B33"/>
    <w:rsid w:val="00630AA2"/>
    <w:rsid w:val="00646707"/>
    <w:rsid w:val="00662E58"/>
    <w:rsid w:val="00664DCF"/>
    <w:rsid w:val="00672479"/>
    <w:rsid w:val="00673F9D"/>
    <w:rsid w:val="006800A9"/>
    <w:rsid w:val="0068692D"/>
    <w:rsid w:val="0069121C"/>
    <w:rsid w:val="006C5D39"/>
    <w:rsid w:val="006E2810"/>
    <w:rsid w:val="006E5417"/>
    <w:rsid w:val="006F38B5"/>
    <w:rsid w:val="00712F60"/>
    <w:rsid w:val="00720E3B"/>
    <w:rsid w:val="0072352D"/>
    <w:rsid w:val="007247A0"/>
    <w:rsid w:val="00745F6B"/>
    <w:rsid w:val="0075585E"/>
    <w:rsid w:val="00770571"/>
    <w:rsid w:val="007768B2"/>
    <w:rsid w:val="007768FF"/>
    <w:rsid w:val="007824D3"/>
    <w:rsid w:val="00783A3E"/>
    <w:rsid w:val="00796EE3"/>
    <w:rsid w:val="007A6D13"/>
    <w:rsid w:val="007A7D29"/>
    <w:rsid w:val="007B4AB8"/>
    <w:rsid w:val="007C71D2"/>
    <w:rsid w:val="007D4A28"/>
    <w:rsid w:val="007F1F8B"/>
    <w:rsid w:val="007F67A1"/>
    <w:rsid w:val="008206C8"/>
    <w:rsid w:val="00874A6C"/>
    <w:rsid w:val="00876C65"/>
    <w:rsid w:val="008A4B4C"/>
    <w:rsid w:val="008C239F"/>
    <w:rsid w:val="008C25BD"/>
    <w:rsid w:val="008E2B45"/>
    <w:rsid w:val="008E480C"/>
    <w:rsid w:val="008F1E75"/>
    <w:rsid w:val="00907757"/>
    <w:rsid w:val="009212B0"/>
    <w:rsid w:val="0092247D"/>
    <w:rsid w:val="009234A5"/>
    <w:rsid w:val="00925396"/>
    <w:rsid w:val="009336F7"/>
    <w:rsid w:val="009374A7"/>
    <w:rsid w:val="00962D97"/>
    <w:rsid w:val="0098551D"/>
    <w:rsid w:val="0099518F"/>
    <w:rsid w:val="009A523D"/>
    <w:rsid w:val="009C358B"/>
    <w:rsid w:val="009E2C19"/>
    <w:rsid w:val="009F496B"/>
    <w:rsid w:val="00A01439"/>
    <w:rsid w:val="00A01D3D"/>
    <w:rsid w:val="00A02E61"/>
    <w:rsid w:val="00A05CFF"/>
    <w:rsid w:val="00A53CBA"/>
    <w:rsid w:val="00A56B97"/>
    <w:rsid w:val="00A6093D"/>
    <w:rsid w:val="00A6467A"/>
    <w:rsid w:val="00A76A6D"/>
    <w:rsid w:val="00A83253"/>
    <w:rsid w:val="00A85810"/>
    <w:rsid w:val="00AA6E84"/>
    <w:rsid w:val="00AB40A7"/>
    <w:rsid w:val="00AE341B"/>
    <w:rsid w:val="00B043E3"/>
    <w:rsid w:val="00B07CA7"/>
    <w:rsid w:val="00B1279A"/>
    <w:rsid w:val="00B22332"/>
    <w:rsid w:val="00B5222E"/>
    <w:rsid w:val="00B5736D"/>
    <w:rsid w:val="00B61C96"/>
    <w:rsid w:val="00B658B6"/>
    <w:rsid w:val="00B73A2A"/>
    <w:rsid w:val="00B92618"/>
    <w:rsid w:val="00B94B06"/>
    <w:rsid w:val="00B94C28"/>
    <w:rsid w:val="00BC10BA"/>
    <w:rsid w:val="00BC26E1"/>
    <w:rsid w:val="00BC5AFD"/>
    <w:rsid w:val="00BD0AEE"/>
    <w:rsid w:val="00C04F43"/>
    <w:rsid w:val="00C0609D"/>
    <w:rsid w:val="00C115AB"/>
    <w:rsid w:val="00C30249"/>
    <w:rsid w:val="00C3723B"/>
    <w:rsid w:val="00C606C9"/>
    <w:rsid w:val="00C80288"/>
    <w:rsid w:val="00C90650"/>
    <w:rsid w:val="00C97D78"/>
    <w:rsid w:val="00CA0F5B"/>
    <w:rsid w:val="00CC2AAE"/>
    <w:rsid w:val="00CC5A42"/>
    <w:rsid w:val="00CD0EAB"/>
    <w:rsid w:val="00CF1DFA"/>
    <w:rsid w:val="00CF34DB"/>
    <w:rsid w:val="00CF558F"/>
    <w:rsid w:val="00D073E2"/>
    <w:rsid w:val="00D17704"/>
    <w:rsid w:val="00D446EC"/>
    <w:rsid w:val="00D51BF0"/>
    <w:rsid w:val="00D55942"/>
    <w:rsid w:val="00D807BF"/>
    <w:rsid w:val="00DA7887"/>
    <w:rsid w:val="00DB2C26"/>
    <w:rsid w:val="00DE1D32"/>
    <w:rsid w:val="00DE6B43"/>
    <w:rsid w:val="00E11923"/>
    <w:rsid w:val="00E262D4"/>
    <w:rsid w:val="00E347B4"/>
    <w:rsid w:val="00E36250"/>
    <w:rsid w:val="00E54511"/>
    <w:rsid w:val="00E5650D"/>
    <w:rsid w:val="00E61DAC"/>
    <w:rsid w:val="00E75FE3"/>
    <w:rsid w:val="00E8767D"/>
    <w:rsid w:val="00EB7AB1"/>
    <w:rsid w:val="00EE7031"/>
    <w:rsid w:val="00EF48CC"/>
    <w:rsid w:val="00F17AEB"/>
    <w:rsid w:val="00F26CDD"/>
    <w:rsid w:val="00F73032"/>
    <w:rsid w:val="00F848FC"/>
    <w:rsid w:val="00F9282A"/>
    <w:rsid w:val="00F96BAD"/>
    <w:rsid w:val="00FB0E84"/>
    <w:rsid w:val="00FD01C2"/>
    <w:rsid w:val="00FD05AF"/>
    <w:rsid w:val="00FE3810"/>
    <w:rsid w:val="00FF0CE3"/>
    <w:rsid w:val="00FF4D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3A3E"/>
    <w:pPr>
      <w:tabs>
        <w:tab w:val="left" w:pos="360"/>
        <w:tab w:val="left" w:pos="720"/>
        <w:tab w:val="left" w:pos="1080"/>
        <w:tab w:val="left" w:pos="1440"/>
      </w:tabs>
      <w:overflowPunct w:val="0"/>
      <w:autoSpaceDE w:val="0"/>
      <w:autoSpaceDN w:val="0"/>
      <w:adjustRightInd w:val="0"/>
      <w:spacing w:before="136"/>
      <w:jc w:val="both"/>
      <w:textAlignment w:val="baseline"/>
    </w:pPr>
    <w:rPr>
      <w:sz w:val="22"/>
      <w:lang w:val="en-CA"/>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uiPriority w:val="9"/>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qFormat/>
    <w:rsid w:val="00E8767D"/>
    <w:pPr>
      <w:jc w:val="center"/>
    </w:pPr>
    <w:rPr>
      <w:rFonts w:eastAsia="Malgun Gothic"/>
      <w:b/>
      <w:bCs/>
      <w:sz w:val="20"/>
      <w:lang w:val="x-none"/>
    </w:rPr>
  </w:style>
  <w:style w:type="character" w:customStyle="1" w:styleId="CaptionChar">
    <w:name w:val="Caption Char"/>
    <w:link w:val="Caption"/>
    <w:locked/>
    <w:rsid w:val="00E8767D"/>
    <w:rPr>
      <w:rFonts w:eastAsia="Malgun Gothic"/>
      <w:b/>
      <w:bCs/>
      <w:lang w:val="x-none"/>
    </w:rPr>
  </w:style>
  <w:style w:type="paragraph" w:styleId="NormalWeb">
    <w:name w:val="Normal (Web)"/>
    <w:basedOn w:val="Normal"/>
    <w:uiPriority w:val="99"/>
    <w:unhideWhenUsed/>
    <w:rsid w:val="00BC26E1"/>
    <w:pPr>
      <w:tabs>
        <w:tab w:val="clear" w:pos="360"/>
        <w:tab w:val="clear" w:pos="720"/>
        <w:tab w:val="clear" w:pos="1080"/>
        <w:tab w:val="clear" w:pos="1440"/>
      </w:tabs>
      <w:overflowPunct/>
      <w:autoSpaceDE/>
      <w:autoSpaceDN/>
      <w:adjustRightInd/>
      <w:spacing w:before="100" w:beforeAutospacing="1" w:after="100" w:afterAutospacing="1"/>
      <w:textAlignment w:val="auto"/>
    </w:pPr>
    <w:rPr>
      <w:sz w:val="24"/>
      <w:szCs w:val="24"/>
    </w:rPr>
  </w:style>
  <w:style w:type="paragraph" w:styleId="ListParagraph">
    <w:name w:val="List Paragraph"/>
    <w:basedOn w:val="Normal"/>
    <w:uiPriority w:val="34"/>
    <w:qFormat/>
    <w:rsid w:val="00EE7031"/>
    <w:pPr>
      <w:ind w:left="720"/>
      <w:contextualSpacing/>
    </w:pPr>
  </w:style>
  <w:style w:type="character" w:styleId="CommentReference">
    <w:name w:val="annotation reference"/>
    <w:basedOn w:val="DefaultParagraphFont"/>
    <w:rsid w:val="000C6060"/>
    <w:rPr>
      <w:sz w:val="16"/>
      <w:szCs w:val="16"/>
    </w:rPr>
  </w:style>
  <w:style w:type="paragraph" w:styleId="CommentText">
    <w:name w:val="annotation text"/>
    <w:basedOn w:val="Normal"/>
    <w:link w:val="CommentTextChar"/>
    <w:rsid w:val="000C6060"/>
    <w:rPr>
      <w:sz w:val="20"/>
    </w:rPr>
  </w:style>
  <w:style w:type="character" w:customStyle="1" w:styleId="CommentTextChar">
    <w:name w:val="Comment Text Char"/>
    <w:basedOn w:val="DefaultParagraphFont"/>
    <w:link w:val="CommentText"/>
    <w:rsid w:val="000C6060"/>
    <w:rPr>
      <w:lang w:val="en-CA"/>
    </w:rPr>
  </w:style>
  <w:style w:type="paragraph" w:styleId="CommentSubject">
    <w:name w:val="annotation subject"/>
    <w:basedOn w:val="CommentText"/>
    <w:next w:val="CommentText"/>
    <w:link w:val="CommentSubjectChar"/>
    <w:rsid w:val="000C6060"/>
    <w:rPr>
      <w:b/>
      <w:bCs/>
    </w:rPr>
  </w:style>
  <w:style w:type="character" w:customStyle="1" w:styleId="CommentSubjectChar">
    <w:name w:val="Comment Subject Char"/>
    <w:basedOn w:val="CommentTextChar"/>
    <w:link w:val="CommentSubject"/>
    <w:rsid w:val="000C6060"/>
    <w:rPr>
      <w:b/>
      <w:bCs/>
      <w:lang w:val="en-C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3A3E"/>
    <w:pPr>
      <w:tabs>
        <w:tab w:val="left" w:pos="360"/>
        <w:tab w:val="left" w:pos="720"/>
        <w:tab w:val="left" w:pos="1080"/>
        <w:tab w:val="left" w:pos="1440"/>
      </w:tabs>
      <w:overflowPunct w:val="0"/>
      <w:autoSpaceDE w:val="0"/>
      <w:autoSpaceDN w:val="0"/>
      <w:adjustRightInd w:val="0"/>
      <w:spacing w:before="136"/>
      <w:jc w:val="both"/>
      <w:textAlignment w:val="baseline"/>
    </w:pPr>
    <w:rPr>
      <w:sz w:val="22"/>
      <w:lang w:val="en-CA"/>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uiPriority w:val="9"/>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qFormat/>
    <w:rsid w:val="00E8767D"/>
    <w:pPr>
      <w:jc w:val="center"/>
    </w:pPr>
    <w:rPr>
      <w:rFonts w:eastAsia="Malgun Gothic"/>
      <w:b/>
      <w:bCs/>
      <w:sz w:val="20"/>
      <w:lang w:val="x-none"/>
    </w:rPr>
  </w:style>
  <w:style w:type="character" w:customStyle="1" w:styleId="CaptionChar">
    <w:name w:val="Caption Char"/>
    <w:link w:val="Caption"/>
    <w:locked/>
    <w:rsid w:val="00E8767D"/>
    <w:rPr>
      <w:rFonts w:eastAsia="Malgun Gothic"/>
      <w:b/>
      <w:bCs/>
      <w:lang w:val="x-none"/>
    </w:rPr>
  </w:style>
  <w:style w:type="paragraph" w:styleId="NormalWeb">
    <w:name w:val="Normal (Web)"/>
    <w:basedOn w:val="Normal"/>
    <w:uiPriority w:val="99"/>
    <w:unhideWhenUsed/>
    <w:rsid w:val="00BC26E1"/>
    <w:pPr>
      <w:tabs>
        <w:tab w:val="clear" w:pos="360"/>
        <w:tab w:val="clear" w:pos="720"/>
        <w:tab w:val="clear" w:pos="1080"/>
        <w:tab w:val="clear" w:pos="1440"/>
      </w:tabs>
      <w:overflowPunct/>
      <w:autoSpaceDE/>
      <w:autoSpaceDN/>
      <w:adjustRightInd/>
      <w:spacing w:before="100" w:beforeAutospacing="1" w:after="100" w:afterAutospacing="1"/>
      <w:textAlignment w:val="auto"/>
    </w:pPr>
    <w:rPr>
      <w:sz w:val="24"/>
      <w:szCs w:val="24"/>
    </w:rPr>
  </w:style>
  <w:style w:type="paragraph" w:styleId="ListParagraph">
    <w:name w:val="List Paragraph"/>
    <w:basedOn w:val="Normal"/>
    <w:uiPriority w:val="34"/>
    <w:qFormat/>
    <w:rsid w:val="00EE7031"/>
    <w:pPr>
      <w:ind w:left="720"/>
      <w:contextualSpacing/>
    </w:pPr>
  </w:style>
  <w:style w:type="character" w:styleId="CommentReference">
    <w:name w:val="annotation reference"/>
    <w:basedOn w:val="DefaultParagraphFont"/>
    <w:rsid w:val="000C6060"/>
    <w:rPr>
      <w:sz w:val="16"/>
      <w:szCs w:val="16"/>
    </w:rPr>
  </w:style>
  <w:style w:type="paragraph" w:styleId="CommentText">
    <w:name w:val="annotation text"/>
    <w:basedOn w:val="Normal"/>
    <w:link w:val="CommentTextChar"/>
    <w:rsid w:val="000C6060"/>
    <w:rPr>
      <w:sz w:val="20"/>
    </w:rPr>
  </w:style>
  <w:style w:type="character" w:customStyle="1" w:styleId="CommentTextChar">
    <w:name w:val="Comment Text Char"/>
    <w:basedOn w:val="DefaultParagraphFont"/>
    <w:link w:val="CommentText"/>
    <w:rsid w:val="000C6060"/>
    <w:rPr>
      <w:lang w:val="en-CA"/>
    </w:rPr>
  </w:style>
  <w:style w:type="paragraph" w:styleId="CommentSubject">
    <w:name w:val="annotation subject"/>
    <w:basedOn w:val="CommentText"/>
    <w:next w:val="CommentText"/>
    <w:link w:val="CommentSubjectChar"/>
    <w:rsid w:val="000C6060"/>
    <w:rPr>
      <w:b/>
      <w:bCs/>
    </w:rPr>
  </w:style>
  <w:style w:type="character" w:customStyle="1" w:styleId="CommentSubjectChar">
    <w:name w:val="Comment Subject Char"/>
    <w:basedOn w:val="CommentTextChar"/>
    <w:link w:val="CommentSubject"/>
    <w:rsid w:val="000C6060"/>
    <w:rPr>
      <w:b/>
      <w:bCs/>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920723">
      <w:bodyDiv w:val="1"/>
      <w:marLeft w:val="0"/>
      <w:marRight w:val="0"/>
      <w:marTop w:val="0"/>
      <w:marBottom w:val="0"/>
      <w:divBdr>
        <w:top w:val="none" w:sz="0" w:space="0" w:color="auto"/>
        <w:left w:val="none" w:sz="0" w:space="0" w:color="auto"/>
        <w:bottom w:val="none" w:sz="0" w:space="0" w:color="auto"/>
        <w:right w:val="none" w:sz="0" w:space="0" w:color="auto"/>
      </w:divBdr>
    </w:div>
    <w:div w:id="570387972">
      <w:bodyDiv w:val="1"/>
      <w:marLeft w:val="0"/>
      <w:marRight w:val="0"/>
      <w:marTop w:val="0"/>
      <w:marBottom w:val="0"/>
      <w:divBdr>
        <w:top w:val="none" w:sz="0" w:space="0" w:color="auto"/>
        <w:left w:val="none" w:sz="0" w:space="0" w:color="auto"/>
        <w:bottom w:val="none" w:sz="0" w:space="0" w:color="auto"/>
        <w:right w:val="none" w:sz="0" w:space="0" w:color="auto"/>
      </w:divBdr>
    </w:div>
    <w:div w:id="967466598">
      <w:bodyDiv w:val="1"/>
      <w:marLeft w:val="0"/>
      <w:marRight w:val="0"/>
      <w:marTop w:val="0"/>
      <w:marBottom w:val="0"/>
      <w:divBdr>
        <w:top w:val="none" w:sz="0" w:space="0" w:color="auto"/>
        <w:left w:val="none" w:sz="0" w:space="0" w:color="auto"/>
        <w:bottom w:val="none" w:sz="0" w:space="0" w:color="auto"/>
        <w:right w:val="none" w:sz="0" w:space="0" w:color="auto"/>
      </w:divBdr>
    </w:div>
    <w:div w:id="154340166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2100177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edouard.francois@crf.canon.fr" TargetMode="External"/><Relationship Id="rId18" Type="http://schemas.openxmlformats.org/officeDocument/2006/relationships/image" Target="media/image5.wmf"/><Relationship Id="rId26" Type="http://schemas.openxmlformats.org/officeDocument/2006/relationships/image" Target="media/image8.wmf"/><Relationship Id="rId39" Type="http://schemas.openxmlformats.org/officeDocument/2006/relationships/oleObject" Target="embeddings/oleObject15.bin"/><Relationship Id="rId21" Type="http://schemas.openxmlformats.org/officeDocument/2006/relationships/oleObject" Target="embeddings/oleObject4.bin"/><Relationship Id="rId34" Type="http://schemas.openxmlformats.org/officeDocument/2006/relationships/image" Target="media/image11.emf"/><Relationship Id="rId42" Type="http://schemas.openxmlformats.org/officeDocument/2006/relationships/image" Target="media/image14.wmf"/><Relationship Id="rId47" Type="http://schemas.openxmlformats.org/officeDocument/2006/relationships/oleObject" Target="embeddings/oleObject20.bin"/><Relationship Id="rId50" Type="http://schemas.openxmlformats.org/officeDocument/2006/relationships/image" Target="media/image18.wmf"/><Relationship Id="rId55" Type="http://schemas.openxmlformats.org/officeDocument/2006/relationships/oleObject" Target="embeddings/oleObject25.bin"/><Relationship Id="rId63" Type="http://schemas.openxmlformats.org/officeDocument/2006/relationships/image" Target="media/image22.png"/><Relationship Id="rId68"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4.wmf"/><Relationship Id="rId29" Type="http://schemas.openxmlformats.org/officeDocument/2006/relationships/oleObject" Target="embeddings/oleObject9.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7.wmf"/><Relationship Id="rId32" Type="http://schemas.openxmlformats.org/officeDocument/2006/relationships/oleObject" Target="embeddings/oleObject11.bin"/><Relationship Id="rId37" Type="http://schemas.openxmlformats.org/officeDocument/2006/relationships/oleObject" Target="embeddings/oleObject14.bin"/><Relationship Id="rId40" Type="http://schemas.openxmlformats.org/officeDocument/2006/relationships/oleObject" Target="embeddings/oleObject16.bin"/><Relationship Id="rId45" Type="http://schemas.openxmlformats.org/officeDocument/2006/relationships/oleObject" Target="embeddings/oleObject19.bin"/><Relationship Id="rId53" Type="http://schemas.openxmlformats.org/officeDocument/2006/relationships/oleObject" Target="embeddings/oleObject24.bin"/><Relationship Id="rId58" Type="http://schemas.openxmlformats.org/officeDocument/2006/relationships/oleObject" Target="embeddings/oleObject28.bin"/><Relationship Id="rId66" Type="http://schemas.openxmlformats.org/officeDocument/2006/relationships/image" Target="media/image25.png"/><Relationship Id="rId5" Type="http://schemas.microsoft.com/office/2007/relationships/stylesWithEffects" Target="stylesWithEffects.xml"/><Relationship Id="rId15" Type="http://schemas.openxmlformats.org/officeDocument/2006/relationships/oleObject" Target="embeddings/oleObject1.bin"/><Relationship Id="rId23" Type="http://schemas.openxmlformats.org/officeDocument/2006/relationships/oleObject" Target="embeddings/oleObject6.bin"/><Relationship Id="rId28" Type="http://schemas.openxmlformats.org/officeDocument/2006/relationships/image" Target="media/image9.wmf"/><Relationship Id="rId36" Type="http://schemas.openxmlformats.org/officeDocument/2006/relationships/image" Target="media/image12.wmf"/><Relationship Id="rId49" Type="http://schemas.openxmlformats.org/officeDocument/2006/relationships/oleObject" Target="embeddings/oleObject21.bin"/><Relationship Id="rId57" Type="http://schemas.openxmlformats.org/officeDocument/2006/relationships/oleObject" Target="embeddings/oleObject27.bin"/><Relationship Id="rId61" Type="http://schemas.openxmlformats.org/officeDocument/2006/relationships/image" Target="media/image21.png"/><Relationship Id="rId10" Type="http://schemas.openxmlformats.org/officeDocument/2006/relationships/image" Target="media/image1.png"/><Relationship Id="rId19" Type="http://schemas.openxmlformats.org/officeDocument/2006/relationships/oleObject" Target="embeddings/oleObject3.bin"/><Relationship Id="rId31" Type="http://schemas.openxmlformats.org/officeDocument/2006/relationships/oleObject" Target="embeddings/oleObject10.bin"/><Relationship Id="rId44" Type="http://schemas.openxmlformats.org/officeDocument/2006/relationships/image" Target="media/image15.wmf"/><Relationship Id="rId52" Type="http://schemas.openxmlformats.org/officeDocument/2006/relationships/oleObject" Target="embeddings/oleObject23.bin"/><Relationship Id="rId60" Type="http://schemas.openxmlformats.org/officeDocument/2006/relationships/image" Target="media/image20.png"/><Relationship Id="rId65" Type="http://schemas.openxmlformats.org/officeDocument/2006/relationships/image" Target="media/image24.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wmf"/><Relationship Id="rId22" Type="http://schemas.openxmlformats.org/officeDocument/2006/relationships/oleObject" Target="embeddings/oleObject5.bin"/><Relationship Id="rId27" Type="http://schemas.openxmlformats.org/officeDocument/2006/relationships/oleObject" Target="embeddings/oleObject8.bin"/><Relationship Id="rId30" Type="http://schemas.openxmlformats.org/officeDocument/2006/relationships/image" Target="media/image10.wmf"/><Relationship Id="rId35" Type="http://schemas.openxmlformats.org/officeDocument/2006/relationships/oleObject" Target="embeddings/oleObject13.bin"/><Relationship Id="rId43" Type="http://schemas.openxmlformats.org/officeDocument/2006/relationships/oleObject" Target="embeddings/oleObject18.bin"/><Relationship Id="rId48" Type="http://schemas.openxmlformats.org/officeDocument/2006/relationships/image" Target="media/image17.wmf"/><Relationship Id="rId56" Type="http://schemas.openxmlformats.org/officeDocument/2006/relationships/oleObject" Target="embeddings/oleObject26.bin"/><Relationship Id="rId64" Type="http://schemas.openxmlformats.org/officeDocument/2006/relationships/image" Target="media/image23.png"/><Relationship Id="rId69"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oleObject" Target="embeddings/oleObject22.bin"/><Relationship Id="rId3" Type="http://schemas.openxmlformats.org/officeDocument/2006/relationships/numbering" Target="numbering.xml"/><Relationship Id="rId12" Type="http://schemas.openxmlformats.org/officeDocument/2006/relationships/hyperlink" Target="file:///\\filer\gisquet\Local%20Settings\Temporary%20Internet%20Files\Content.Outlook\0PBWO5AE\christophe.gisquet@crf.canon.fr" TargetMode="External"/><Relationship Id="rId17" Type="http://schemas.openxmlformats.org/officeDocument/2006/relationships/oleObject" Target="embeddings/oleObject2.bin"/><Relationship Id="rId25" Type="http://schemas.openxmlformats.org/officeDocument/2006/relationships/oleObject" Target="embeddings/oleObject7.bin"/><Relationship Id="rId33" Type="http://schemas.openxmlformats.org/officeDocument/2006/relationships/oleObject" Target="embeddings/oleObject12.bin"/><Relationship Id="rId38" Type="http://schemas.openxmlformats.org/officeDocument/2006/relationships/image" Target="media/image13.wmf"/><Relationship Id="rId46" Type="http://schemas.openxmlformats.org/officeDocument/2006/relationships/image" Target="media/image16.emf"/><Relationship Id="rId59" Type="http://schemas.openxmlformats.org/officeDocument/2006/relationships/oleObject" Target="embeddings/oleObject29.bin"/><Relationship Id="rId67" Type="http://schemas.openxmlformats.org/officeDocument/2006/relationships/footer" Target="footer1.xml"/><Relationship Id="rId20" Type="http://schemas.openxmlformats.org/officeDocument/2006/relationships/image" Target="media/image6.wmf"/><Relationship Id="rId41" Type="http://schemas.openxmlformats.org/officeDocument/2006/relationships/oleObject" Target="embeddings/oleObject17.bin"/><Relationship Id="rId54" Type="http://schemas.openxmlformats.org/officeDocument/2006/relationships/image" Target="media/image19.emf"/><Relationship Id="rId62"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EF5774-559F-43E9-99AA-C82FCB1BB5AC}">
  <ds:schemaRefs>
    <ds:schemaRef ds:uri="http://schemas.openxmlformats.org/officeDocument/2006/bibliography"/>
  </ds:schemaRefs>
</ds:datastoreItem>
</file>

<file path=customXml/itemProps2.xml><?xml version="1.0" encoding="utf-8"?>
<ds:datastoreItem xmlns:ds="http://schemas.openxmlformats.org/officeDocument/2006/customXml" ds:itemID="{5BBA4AD5-39A8-421A-B054-D422784B91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2058</Words>
  <Characters>11323</Characters>
  <Application>Microsoft Office Word</Application>
  <DocSecurity>0</DocSecurity>
  <Lines>94</Lines>
  <Paragraphs>26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13355</CharactersWithSpaces>
  <SharedDoc>false</SharedDoc>
  <HLinks>
    <vt:vector size="36" baseType="variant">
      <vt:variant>
        <vt:i4>2687027</vt:i4>
      </vt:variant>
      <vt:variant>
        <vt:i4>102</vt:i4>
      </vt:variant>
      <vt:variant>
        <vt:i4>0</vt:i4>
      </vt:variant>
      <vt:variant>
        <vt:i4>5</vt:i4>
      </vt:variant>
      <vt:variant>
        <vt:lpwstr>http://www.itu.int/ITU-T/ipr/index.html</vt:lpwstr>
      </vt:variant>
      <vt:variant>
        <vt:lpwstr/>
      </vt:variant>
      <vt:variant>
        <vt:i4>6815866</vt:i4>
      </vt:variant>
      <vt:variant>
        <vt:i4>99</vt:i4>
      </vt:variant>
      <vt:variant>
        <vt:i4>0</vt:i4>
      </vt:variant>
      <vt:variant>
        <vt:i4>5</vt:i4>
      </vt:variant>
      <vt:variant>
        <vt:lpwstr>http://isotc.iso.org/livelink/livelink?func=ll&amp;objId=4230455&amp;objAction=browse&amp;sort=subtype</vt:lpwstr>
      </vt:variant>
      <vt:variant>
        <vt:lpwstr/>
      </vt:variant>
      <vt:variant>
        <vt:i4>2687027</vt:i4>
      </vt:variant>
      <vt:variant>
        <vt:i4>96</vt:i4>
      </vt:variant>
      <vt:variant>
        <vt:i4>0</vt:i4>
      </vt:variant>
      <vt:variant>
        <vt:i4>5</vt:i4>
      </vt:variant>
      <vt:variant>
        <vt:lpwstr>http://www.itu.int/ITU-T/ipr/index.html</vt:lpwstr>
      </vt:variant>
      <vt:variant>
        <vt:lpwstr/>
      </vt:variant>
      <vt:variant>
        <vt:i4>6160462</vt:i4>
      </vt:variant>
      <vt:variant>
        <vt:i4>93</vt:i4>
      </vt:variant>
      <vt:variant>
        <vt:i4>0</vt:i4>
      </vt:variant>
      <vt:variant>
        <vt:i4>5</vt:i4>
      </vt:variant>
      <vt:variant>
        <vt:lpwstr>http://www.itu.int/ITU-T/dbase/patent/patent-policy.html</vt:lpwstr>
      </vt:variant>
      <vt:variant>
        <vt:lpwstr/>
      </vt:variant>
      <vt:variant>
        <vt:i4>3014663</vt:i4>
      </vt:variant>
      <vt:variant>
        <vt:i4>3</vt:i4>
      </vt:variant>
      <vt:variant>
        <vt:i4>0</vt:i4>
      </vt:variant>
      <vt:variant>
        <vt:i4>5</vt:i4>
      </vt:variant>
      <vt:variant>
        <vt:lpwstr>mailto:edouard.francois@crf.canon.fr</vt:lpwstr>
      </vt:variant>
      <vt:variant>
        <vt:lpwstr/>
      </vt:variant>
      <vt:variant>
        <vt:i4>4522028</vt:i4>
      </vt:variant>
      <vt:variant>
        <vt:i4>0</vt:i4>
      </vt:variant>
      <vt:variant>
        <vt:i4>0</vt:i4>
      </vt:variant>
      <vt:variant>
        <vt:i4>5</vt:i4>
      </vt:variant>
      <vt:variant>
        <vt:lpwstr>\\filer\gisquet\Local Settings\Temporary Internet Files\Content.Outlook\0PBWO5AE\christophe.gisquet@crf.canon.fr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Christophe GISQUET</cp:lastModifiedBy>
  <cp:revision>2</cp:revision>
  <cp:lastPrinted>1900-12-31T23:00:00Z</cp:lastPrinted>
  <dcterms:created xsi:type="dcterms:W3CDTF">2012-01-26T13:09:00Z</dcterms:created>
  <dcterms:modified xsi:type="dcterms:W3CDTF">2012-01-26T13:09:00Z</dcterms:modified>
</cp:coreProperties>
</file>