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Look w:val="0000"/>
      </w:tblPr>
      <w:tblGrid>
        <w:gridCol w:w="6408"/>
        <w:gridCol w:w="3168"/>
      </w:tblGrid>
      <w:tr w:rsidR="00294D9D" w:rsidRPr="00AE341B">
        <w:tc>
          <w:tcPr>
            <w:tcW w:w="6408" w:type="dxa"/>
          </w:tcPr>
          <w:p w:rsidR="00294D9D" w:rsidRPr="00AE341B" w:rsidRDefault="005226E4" w:rsidP="00C97D78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 w:rsidRPr="005226E4">
              <w:rPr>
                <w:noProof/>
                <w:lang w:val="en-GB" w:eastAsia="ja-JP"/>
              </w:rPr>
              <w:pict>
                <v:group id="_x0000_s1026" style="position:absolute;margin-left:-4.15pt;margin-top:-27.5pt;width:23.3pt;height:24.6pt;z-index:251656704" coordorigin="9,2" coordsize="466,492">
                  <v:line id="_x0000_s1027" style="position:absolute" from="9,9" to="10,489" strokecolor="white" strokeweight="36e-5mm"/>
                  <v:line id="_x0000_s1028" style="position:absolute" from="9,493" to="474,494" strokecolor="white" strokeweight="36e-5mm"/>
                  <v:line id="_x0000_s1029" style="position:absolute;flip:y" from="474,9" to="475,493" strokecolor="white" strokeweight="36e-5mm"/>
                  <v:line id="_x0000_s1030" style="position:absolute;flip:x" from="9,9" to="471,10" strokecolor="white" strokeweight="36e-5mm"/>
                  <v:line id="_x0000_s1031" style="position:absolute" from="9,9" to="10,10" strokecolor="white" strokeweight="36e-5mm"/>
                  <v:shape id="_x0000_s1032" style="position:absolute;left:74;top:104;width:309;height:297" coordsize="309,297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<v:path arrowok="t"/>
                  </v:shape>
                  <v:shape id="_x0000_s1033" style="position:absolute;left:171;top:48;width:171;height:411" coordsize="171,411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<v:path arrowok="t"/>
                  </v:shape>
                  <v:shape id="_x0000_s1034" style="position:absolute;left:254;top:67;width:126;height:101" coordsize="126,101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<v:path arrowok="t"/>
                  </v:shape>
                  <v:shape id="_x0000_s1035" style="position:absolute;left:146;top:46;width:293;height:234" coordsize="293,234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<v:path arrowok="t"/>
                  </v:shape>
                  <v:shape id="_x0000_s1036" style="position:absolute;left:90;top:67;width:349;height:244" coordsize="349,244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<v:path arrowok="t"/>
                  </v:shape>
                  <v:shape id="_x0000_s1037" style="position:absolute;left:21;top:40;width:425;height:427" coordsize="425,427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<v:path arrowok="t"/>
                  </v:shape>
                  <v:shape id="_x0000_s1038" style="position:absolute;left:21;top:43;width:337;height:421" coordsize="337,421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<v:path arrowok="t"/>
                  </v:shape>
                  <v:shape id="_x0000_s1039" style="position:absolute;left:17;top:40;width:425;height:386" coordsize="425,386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<v:path arrowok="t"/>
                  </v:shape>
                  <v:shape id="_x0000_s1040" style="position:absolute;left:21;top:70;width:425;height:397" coordsize="425,397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<v:path arrowok="t"/>
                  </v:shape>
                  <v:shape id="_x0000_s1041" style="position:absolute;left:68;top:99;width:366;height:274" coordsize="366,274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<v:path arrowok="t"/>
                  </v:shape>
                  <v:shape id="_x0000_s1042" style="position:absolute;left:27;top:196;width:346;height:244" coordsize="346,244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<v:path arrowok="t"/>
                  </v:shape>
                  <v:shape id="_x0000_s1043" style="position:absolute;left:64;top:2;width:382;height:469" coordsize="382,469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<v:path arrowok="t"/>
                  </v:shape>
                  <v:shape id="_x0000_s1044" style="position:absolute;left:273;top:181;width:132;height:145" coordsize="132,145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<v:path arrowok="t"/>
                  </v:shape>
                  <v:shape id="_x0000_s1045" style="position:absolute;left:276;top:184;width:126;height:140" coordsize="126,140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<v:path arrowok="t"/>
                  </v:shape>
                  <v:shape id="_x0000_s1046" style="position:absolute;left:68;top:181;width:65;height:143" coordsize="65,143" path="m56,124r,2l56,126r,4l65,130r,13l,143,,130r10,l10,126r,l10,126r3,l13,15r-3,l10,15r,l10,15,,15,,,65,r,15l56,15r,l56,15r,109xe" stroked="f">
                    <v:path arrowok="t"/>
                  </v:shape>
                  <v:shape id="_x0000_s1047" style="position:absolute;left:74;top:184;width:57;height:136" coordsize="57,136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<v:path arrowok="t"/>
                  </v:shape>
                  <v:shape id="_x0000_s1048" style="position:absolute;left:146;top:181;width:118;height:143" coordsize="118,143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<v:path arrowok="t"/>
                  </v:shape>
                  <v:shape id="_x0000_s1049" style="position:absolute;left:150;top:184;width:111;height:136" coordsize="111,136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<v:path arrowok="t"/>
                  </v:shape>
                </v:group>
              </w:pict>
            </w:r>
            <w:r w:rsidRPr="005226E4">
              <w:rPr>
                <w:noProof/>
                <w:lang w:val="en-GB" w:eastAsia="ja-JP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7" o:spid="_x0000_s1050" type="#_x0000_t75" style="position:absolute;margin-left:48.05pt;margin-top:-25.1pt;width:23.1pt;height:21.05pt;z-index:251658752;visibility:visible">
                  <v:imagedata r:id="rId7" o:title=""/>
                </v:shape>
              </w:pict>
            </w:r>
            <w:r w:rsidRPr="005226E4">
              <w:rPr>
                <w:noProof/>
                <w:lang w:val="en-GB" w:eastAsia="ja-JP"/>
              </w:rPr>
              <w:pict>
                <v:shape id="Picture 26" o:spid="_x0000_s1051" type="#_x0000_t75" style="position:absolute;margin-left:21.15pt;margin-top:-25.1pt;width:23.2pt;height:21.05pt;z-index:251657728;visibility:visible">
                  <v:imagedata r:id="rId8" o:title=""/>
                </v:shape>
              </w:pict>
            </w:r>
            <w:r w:rsidR="00294D9D" w:rsidRPr="00AE341B">
              <w:rPr>
                <w:b/>
                <w:szCs w:val="22"/>
              </w:rPr>
              <w:t>Joint Collaborative Team on Video Coding (JCT-VC)</w:t>
            </w:r>
          </w:p>
          <w:p w:rsidR="00294D9D" w:rsidRPr="00AE341B" w:rsidRDefault="00294D9D" w:rsidP="00C97D78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b/>
                <w:szCs w:val="22"/>
              </w:rPr>
              <w:t xml:space="preserve">of </w:t>
            </w:r>
            <w:r w:rsidRPr="00AE341B">
              <w:rPr>
                <w:b/>
                <w:szCs w:val="22"/>
              </w:rPr>
              <w:t>ITU-T SG16 WP3 and ISO/IEC JTC1/SC29/WG11</w:t>
            </w:r>
          </w:p>
          <w:p w:rsidR="00294D9D" w:rsidRPr="00AE341B" w:rsidRDefault="00294D9D" w:rsidP="00342FF4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szCs w:val="22"/>
              </w:rPr>
              <w:t>7th</w:t>
            </w:r>
            <w:r w:rsidRPr="00AE341B">
              <w:rPr>
                <w:szCs w:val="22"/>
              </w:rPr>
              <w:t xml:space="preserve"> Meeting: </w:t>
            </w:r>
            <w:smartTag w:uri="urn:schemas-microsoft-com:office:smarttags" w:element="City">
              <w:smartTag w:uri="urn:schemas-microsoft-com:office:smarttags" w:element="place">
                <w:r>
                  <w:rPr>
                    <w:szCs w:val="22"/>
                  </w:rPr>
                  <w:t>Geneva</w:t>
                </w:r>
              </w:smartTag>
            </w:smartTag>
            <w:r w:rsidRPr="00AE341B">
              <w:rPr>
                <w:szCs w:val="22"/>
              </w:rPr>
              <w:t xml:space="preserve">, </w:t>
            </w:r>
            <w:r>
              <w:rPr>
                <w:szCs w:val="22"/>
              </w:rPr>
              <w:t>CH</w:t>
            </w:r>
            <w:r w:rsidRPr="00AE341B">
              <w:rPr>
                <w:szCs w:val="22"/>
              </w:rPr>
              <w:t xml:space="preserve">, </w:t>
            </w:r>
            <w:r>
              <w:rPr>
                <w:szCs w:val="22"/>
              </w:rPr>
              <w:t>21</w:t>
            </w:r>
            <w:r w:rsidRPr="00AE341B">
              <w:rPr>
                <w:szCs w:val="22"/>
              </w:rPr>
              <w:t>-</w:t>
            </w:r>
            <w:r>
              <w:rPr>
                <w:szCs w:val="22"/>
              </w:rPr>
              <w:t>30</w:t>
            </w:r>
            <w:r w:rsidRPr="00AE341B">
              <w:rPr>
                <w:szCs w:val="22"/>
              </w:rPr>
              <w:t xml:space="preserve"> </w:t>
            </w:r>
            <w:r>
              <w:rPr>
                <w:szCs w:val="22"/>
              </w:rPr>
              <w:t>November</w:t>
            </w:r>
            <w:r w:rsidRPr="00AE341B">
              <w:rPr>
                <w:szCs w:val="22"/>
              </w:rPr>
              <w:t>, 201</w:t>
            </w:r>
            <w:r>
              <w:rPr>
                <w:szCs w:val="22"/>
              </w:rPr>
              <w:t>1</w:t>
            </w:r>
          </w:p>
        </w:tc>
        <w:tc>
          <w:tcPr>
            <w:tcW w:w="3168" w:type="dxa"/>
          </w:tcPr>
          <w:p w:rsidR="00294D9D" w:rsidRPr="003C677D" w:rsidRDefault="00294D9D" w:rsidP="00342FF4">
            <w:pPr>
              <w:tabs>
                <w:tab w:val="left" w:pos="7200"/>
              </w:tabs>
            </w:pPr>
            <w:r w:rsidRPr="00AE341B">
              <w:t>Document: JCTVC-</w:t>
            </w:r>
            <w:r>
              <w:t>G491</w:t>
            </w:r>
          </w:p>
        </w:tc>
      </w:tr>
    </w:tbl>
    <w:p w:rsidR="00294D9D" w:rsidRPr="00AE341B" w:rsidRDefault="00294D9D" w:rsidP="00531AE9">
      <w:pPr>
        <w:spacing w:before="0"/>
      </w:pPr>
    </w:p>
    <w:tbl>
      <w:tblPr>
        <w:tblW w:w="0" w:type="auto"/>
        <w:tblLayout w:type="fixed"/>
        <w:tblLook w:val="0000"/>
      </w:tblPr>
      <w:tblGrid>
        <w:gridCol w:w="1458"/>
        <w:gridCol w:w="4050"/>
        <w:gridCol w:w="900"/>
        <w:gridCol w:w="3168"/>
      </w:tblGrid>
      <w:tr w:rsidR="00294D9D" w:rsidRPr="00AE341B">
        <w:tc>
          <w:tcPr>
            <w:tcW w:w="1458" w:type="dxa"/>
          </w:tcPr>
          <w:p w:rsidR="00294D9D" w:rsidRPr="00AE341B" w:rsidRDefault="00294D9D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Title:</w:t>
            </w:r>
          </w:p>
        </w:tc>
        <w:tc>
          <w:tcPr>
            <w:tcW w:w="8118" w:type="dxa"/>
            <w:gridSpan w:val="3"/>
          </w:tcPr>
          <w:p w:rsidR="00294D9D" w:rsidRPr="00AE341B" w:rsidRDefault="00294D9D" w:rsidP="001D54E4">
            <w:pPr>
              <w:spacing w:before="60" w:after="60"/>
              <w:rPr>
                <w:b/>
                <w:szCs w:val="22"/>
              </w:rPr>
            </w:pPr>
            <w:r>
              <w:rPr>
                <w:b/>
                <w:szCs w:val="22"/>
              </w:rPr>
              <w:t>Hybrid Horizontal/Vertical with Diagonal Mode Dependent Coefficient Scan</w:t>
            </w:r>
          </w:p>
        </w:tc>
      </w:tr>
      <w:tr w:rsidR="00294D9D" w:rsidRPr="00AE341B">
        <w:tc>
          <w:tcPr>
            <w:tcW w:w="1458" w:type="dxa"/>
          </w:tcPr>
          <w:p w:rsidR="00294D9D" w:rsidRPr="00AE341B" w:rsidRDefault="00294D9D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Status:</w:t>
            </w:r>
          </w:p>
        </w:tc>
        <w:tc>
          <w:tcPr>
            <w:tcW w:w="8118" w:type="dxa"/>
            <w:gridSpan w:val="3"/>
          </w:tcPr>
          <w:p w:rsidR="00294D9D" w:rsidRPr="00AE341B" w:rsidRDefault="00294D9D" w:rsidP="005F0384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t xml:space="preserve">Input Document to </w:t>
            </w:r>
            <w:r>
              <w:rPr>
                <w:szCs w:val="22"/>
              </w:rPr>
              <w:t>JCT-VC</w:t>
            </w:r>
          </w:p>
        </w:tc>
      </w:tr>
      <w:tr w:rsidR="00294D9D" w:rsidRPr="00AE341B">
        <w:tc>
          <w:tcPr>
            <w:tcW w:w="1458" w:type="dxa"/>
          </w:tcPr>
          <w:p w:rsidR="00294D9D" w:rsidRPr="00AE341B" w:rsidRDefault="00294D9D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Purpose:</w:t>
            </w:r>
          </w:p>
        </w:tc>
        <w:tc>
          <w:tcPr>
            <w:tcW w:w="8118" w:type="dxa"/>
            <w:gridSpan w:val="3"/>
          </w:tcPr>
          <w:p w:rsidR="00294D9D" w:rsidRPr="00AE341B" w:rsidRDefault="00294D9D" w:rsidP="005F0384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t>Proposal</w:t>
            </w:r>
          </w:p>
        </w:tc>
      </w:tr>
      <w:tr w:rsidR="00294D9D" w:rsidRPr="00AE341B">
        <w:tc>
          <w:tcPr>
            <w:tcW w:w="1458" w:type="dxa"/>
          </w:tcPr>
          <w:p w:rsidR="00294D9D" w:rsidRPr="00AE341B" w:rsidRDefault="00294D9D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Author(s) or</w:t>
            </w:r>
            <w:r w:rsidRPr="00AE341B">
              <w:rPr>
                <w:i/>
                <w:szCs w:val="22"/>
              </w:rPr>
              <w:br/>
              <w:t>Contact(s):</w:t>
            </w:r>
          </w:p>
        </w:tc>
        <w:tc>
          <w:tcPr>
            <w:tcW w:w="4050" w:type="dxa"/>
          </w:tcPr>
          <w:p w:rsidR="00294D9D" w:rsidRPr="00AE341B" w:rsidRDefault="00294D9D" w:rsidP="00986489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>K. Sharman, J. Gamei,</w:t>
            </w:r>
            <w:r>
              <w:rPr>
                <w:szCs w:val="22"/>
              </w:rPr>
              <w:br/>
              <w:t xml:space="preserve">N. Saunders, P. Silcock </w:t>
            </w:r>
            <w:r w:rsidRPr="00AE341B">
              <w:rPr>
                <w:szCs w:val="22"/>
              </w:rPr>
              <w:br/>
            </w:r>
            <w:r>
              <w:rPr>
                <w:szCs w:val="22"/>
              </w:rPr>
              <w:t>Sony BPRL</w:t>
            </w:r>
            <w:r w:rsidRPr="00AE341B">
              <w:rPr>
                <w:szCs w:val="22"/>
              </w:rPr>
              <w:t xml:space="preserve"> </w:t>
            </w:r>
            <w:r w:rsidRPr="00AE341B">
              <w:rPr>
                <w:szCs w:val="22"/>
              </w:rPr>
              <w:br/>
            </w:r>
            <w:r>
              <w:rPr>
                <w:szCs w:val="22"/>
              </w:rPr>
              <w:t>Jays Close, Viables, Basingstoke</w:t>
            </w:r>
            <w:r w:rsidRPr="00AE341B">
              <w:rPr>
                <w:szCs w:val="22"/>
              </w:rPr>
              <w:br/>
            </w:r>
            <w:r>
              <w:rPr>
                <w:szCs w:val="22"/>
              </w:rPr>
              <w:t>RG22 4SB, UK</w:t>
            </w:r>
          </w:p>
        </w:tc>
        <w:tc>
          <w:tcPr>
            <w:tcW w:w="900" w:type="dxa"/>
          </w:tcPr>
          <w:p w:rsidR="00294D9D" w:rsidRPr="00AE341B" w:rsidRDefault="00294D9D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br/>
              <w:t>Tel:</w:t>
            </w:r>
            <w:r w:rsidRPr="00AE341B">
              <w:rPr>
                <w:szCs w:val="22"/>
              </w:rPr>
              <w:br/>
              <w:t>Email:</w:t>
            </w:r>
          </w:p>
        </w:tc>
        <w:tc>
          <w:tcPr>
            <w:tcW w:w="3168" w:type="dxa"/>
          </w:tcPr>
          <w:p w:rsidR="00294D9D" w:rsidRPr="00AE341B" w:rsidRDefault="00294D9D" w:rsidP="004C74D7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br/>
            </w:r>
            <w:r>
              <w:rPr>
                <w:szCs w:val="22"/>
              </w:rPr>
              <w:t>+44 1256 355011</w:t>
            </w:r>
            <w:r w:rsidRPr="00AE341B">
              <w:rPr>
                <w:szCs w:val="22"/>
              </w:rPr>
              <w:br/>
            </w:r>
            <w:r>
              <w:rPr>
                <w:szCs w:val="22"/>
              </w:rPr>
              <w:t>karl.sharman@eu.sony.com</w:t>
            </w:r>
          </w:p>
        </w:tc>
      </w:tr>
      <w:tr w:rsidR="00294D9D" w:rsidRPr="00AE341B">
        <w:tc>
          <w:tcPr>
            <w:tcW w:w="1458" w:type="dxa"/>
          </w:tcPr>
          <w:p w:rsidR="00294D9D" w:rsidRPr="00AE341B" w:rsidRDefault="00294D9D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Source:</w:t>
            </w:r>
          </w:p>
        </w:tc>
        <w:tc>
          <w:tcPr>
            <w:tcW w:w="8118" w:type="dxa"/>
            <w:gridSpan w:val="3"/>
          </w:tcPr>
          <w:p w:rsidR="00294D9D" w:rsidRPr="00AE341B" w:rsidRDefault="00294D9D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>Sony Europe Limited</w:t>
            </w:r>
          </w:p>
        </w:tc>
      </w:tr>
    </w:tbl>
    <w:p w:rsidR="00294D9D" w:rsidRPr="00AE341B" w:rsidRDefault="00294D9D">
      <w:pPr>
        <w:tabs>
          <w:tab w:val="left" w:pos="1800"/>
          <w:tab w:val="right" w:pos="9360"/>
        </w:tabs>
        <w:spacing w:before="120" w:after="240"/>
        <w:jc w:val="center"/>
        <w:rPr>
          <w:szCs w:val="22"/>
        </w:rPr>
      </w:pPr>
      <w:r w:rsidRPr="00AE341B">
        <w:rPr>
          <w:szCs w:val="22"/>
          <w:u w:val="single"/>
        </w:rPr>
        <w:t>_____________________________</w:t>
      </w:r>
    </w:p>
    <w:p w:rsidR="00294D9D" w:rsidRPr="002B191D" w:rsidRDefault="00294D9D" w:rsidP="009234A5">
      <w:pPr>
        <w:pStyle w:val="Heading1"/>
        <w:numPr>
          <w:ilvl w:val="0"/>
          <w:numId w:val="0"/>
        </w:numPr>
        <w:ind w:left="432" w:hanging="432"/>
      </w:pPr>
      <w:r w:rsidRPr="002B191D">
        <w:t>Abstract</w:t>
      </w:r>
    </w:p>
    <w:p w:rsidR="00294D9D" w:rsidRDefault="00294D9D" w:rsidP="008802BC">
      <w:pPr>
        <w:jc w:val="both"/>
      </w:pPr>
      <w:r>
        <w:t>This contribution presents two additional Mode Dependent Coefficient Scan-</w:t>
      </w:r>
      <w:r w:rsidRPr="001950CC">
        <w:t>orders (MDCS) for</w:t>
      </w:r>
      <w:r>
        <w:t xml:space="preserve"> larger block sizes, dependent on the intra prediction direction. These scan orders are a combination of a Horizontal/Vertical scan with a Diagonal scan, and it is indicated that they can be implemented without a look-up table. </w:t>
      </w:r>
      <w:r w:rsidRPr="00D12517">
        <w:t xml:space="preserve">Simulations report Luma BD-rate changes of </w:t>
      </w:r>
      <w:r>
        <w:t>-0.15% and ­</w:t>
      </w:r>
      <w:r w:rsidRPr="00D12517">
        <w:t>0.39% for Intra HE and Intra LC, respectively. An additional technique that claims to reduce the burden of adding a scan order t</w:t>
      </w:r>
      <w:r>
        <w:t>o larger blocks on ‘speculation’</w:t>
      </w:r>
      <w:r w:rsidRPr="00D12517">
        <w:t xml:space="preserve"> is also</w:t>
      </w:r>
      <w:r>
        <w:t xml:space="preserve"> described, with a reported Luma BD-rate change of -0.13% for Intra HE.</w:t>
      </w:r>
    </w:p>
    <w:p w:rsidR="00294D9D" w:rsidRDefault="00294D9D" w:rsidP="0043123D">
      <w:pPr>
        <w:pStyle w:val="Heading1"/>
      </w:pPr>
      <w:bookmarkStart w:id="0" w:name="_Ref308013341"/>
      <w:r w:rsidRPr="00D12517">
        <w:t>Hybrid</w:t>
      </w:r>
      <w:r>
        <w:t xml:space="preserve"> Algorithm</w:t>
      </w:r>
      <w:bookmarkEnd w:id="0"/>
    </w:p>
    <w:p w:rsidR="00294D9D" w:rsidRPr="009D474B" w:rsidRDefault="00581986" w:rsidP="008802BC">
      <w:pPr>
        <w:jc w:val="both"/>
        <w:rPr>
          <w:color w:val="FF0000"/>
        </w:rPr>
      </w:pPr>
      <w:r>
        <w:t>In HM</w:t>
      </w:r>
      <w:r w:rsidR="00294D9D">
        <w:t xml:space="preserve">4.0, the scan order for Intra coded coefficients is selected depending on the Intra prediction direction, and is chosen out of three </w:t>
      </w:r>
      <w:r w:rsidR="00294D9D" w:rsidRPr="00D12517">
        <w:t>possible scan orders</w:t>
      </w:r>
      <w:r w:rsidR="00294D9D">
        <w:t xml:space="preserve">: Horizontal, Vertical and Up-Right Diagonal (note CAVLC uses Zig-Zag instead of Up-Right Diagonal). Only blocks of size 4x4/8x8 can use Horizontal/Vertical scan orders; larger blocks will </w:t>
      </w:r>
      <w:r w:rsidR="00294D9D" w:rsidRPr="00D12517">
        <w:t>always use the Up-Right Diagonal sca</w:t>
      </w:r>
      <w:r w:rsidR="00294D9D">
        <w:t xml:space="preserve">n order. </w:t>
      </w:r>
      <w:fldSimple w:instr=" REF _Ref308011288 \h  \* MERGEFORMAT ">
        <w:r w:rsidR="00294D9D">
          <w:t xml:space="preserve">Table </w:t>
        </w:r>
        <w:r w:rsidR="00294D9D">
          <w:rPr>
            <w:noProof/>
          </w:rPr>
          <w:t>1</w:t>
        </w:r>
      </w:fldSimple>
      <w:r w:rsidR="00294D9D">
        <w:t xml:space="preserve"> shows the current mapping used in HM4.0:</w:t>
      </w:r>
    </w:p>
    <w:p w:rsidR="00294D9D" w:rsidRDefault="00294D9D" w:rsidP="00410071"/>
    <w:p w:rsidR="00294D9D" w:rsidRDefault="00294D9D" w:rsidP="009D474B">
      <w:pPr>
        <w:pStyle w:val="Caption"/>
        <w:keepNext/>
        <w:jc w:val="center"/>
      </w:pPr>
      <w:bookmarkStart w:id="1" w:name="_Ref308011288"/>
      <w:r>
        <w:t xml:space="preserve">Table </w:t>
      </w:r>
      <w:fldSimple w:instr=" SEQ Table \* ARABIC ">
        <w:r>
          <w:rPr>
            <w:noProof/>
          </w:rPr>
          <w:t>1</w:t>
        </w:r>
      </w:fldSimple>
      <w:bookmarkEnd w:id="1"/>
      <w:r>
        <w:t>: Current Luma mapping between Intra-prediction direction and scan order for HM 4.0</w:t>
      </w:r>
    </w:p>
    <w:p w:rsidR="00294D9D" w:rsidRDefault="005226E4" w:rsidP="008802BC">
      <w:pPr>
        <w:jc w:val="both"/>
      </w:pPr>
      <w:r w:rsidRPr="005226E4">
        <w:rPr>
          <w:noProof/>
          <w:lang w:val="en-GB" w:eastAsia="ja-JP"/>
        </w:rPr>
        <w:pict>
          <v:shape id="Picture 50" o:spid="_x0000_i1025" type="#_x0000_t75" style="width:467.45pt;height:110.7pt;visibility:visible">
            <v:imagedata r:id="rId9" o:title=""/>
          </v:shape>
        </w:pict>
      </w:r>
    </w:p>
    <w:p w:rsidR="009B378F" w:rsidRDefault="009B378F" w:rsidP="008802BC">
      <w:pPr>
        <w:jc w:val="both"/>
        <w:rPr>
          <w:ins w:id="2" w:author="Karl Sharman" w:date="2011-11-18T15:36:00Z"/>
        </w:rPr>
      </w:pPr>
      <w:ins w:id="3" w:author="Karl Sharman" w:date="2011-11-18T15:36:00Z">
        <w:r>
          <w:t>(There is a disc</w:t>
        </w:r>
      </w:ins>
      <w:ins w:id="4" w:author="Karl Sharman" w:date="2011-11-18T15:37:00Z">
        <w:r>
          <w:t xml:space="preserve">repancy between the HM4.0 C Model and the WD4 regarding the mapping of small blocks for Chroma. The above table reflects what is represented in the HM4.0 C Model </w:t>
        </w:r>
      </w:ins>
      <w:ins w:id="5" w:author="Karl Sharman" w:date="2011-11-18T15:38:00Z">
        <w:r>
          <w:t>–</w:t>
        </w:r>
      </w:ins>
      <w:ins w:id="6" w:author="Karl Sharman" w:date="2011-11-18T15:37:00Z">
        <w:r>
          <w:t xml:space="preserve"> see </w:t>
        </w:r>
      </w:ins>
      <w:ins w:id="7" w:author="Karl Sharman" w:date="2011-11-18T15:38:00Z">
        <w:r w:rsidR="005226E4" w:rsidRPr="005226E4">
          <w:rPr>
            <w:i/>
            <w:rPrChange w:id="8" w:author="Karl Sharman" w:date="2011-11-18T15:49:00Z">
              <w:rPr/>
            </w:rPrChange>
          </w:rPr>
          <w:t>TComDataCU::getCoefScanIdx</w:t>
        </w:r>
        <w:r>
          <w:t xml:space="preserve"> where the </w:t>
        </w:r>
      </w:ins>
      <w:ins w:id="9" w:author="Karl Sharman" w:date="2011-11-18T15:45:00Z">
        <w:r>
          <w:t xml:space="preserve">input </w:t>
        </w:r>
      </w:ins>
      <w:ins w:id="10" w:author="Karl Sharman" w:date="2011-11-18T15:46:00Z">
        <w:r>
          <w:t>‘</w:t>
        </w:r>
      </w:ins>
      <w:ins w:id="11" w:author="Karl Sharman" w:date="2011-11-18T15:45:00Z">
        <w:r w:rsidR="005226E4" w:rsidRPr="005226E4">
          <w:rPr>
            <w:i/>
            <w:rPrChange w:id="12" w:author="Karl Sharman" w:date="2011-11-18T15:49:00Z">
              <w:rPr/>
            </w:rPrChange>
          </w:rPr>
          <w:t>uiW</w:t>
        </w:r>
      </w:ins>
      <w:ins w:id="13" w:author="Karl Sharman" w:date="2011-11-18T15:38:00Z">
        <w:r w:rsidR="005226E4" w:rsidRPr="005226E4">
          <w:rPr>
            <w:i/>
            <w:rPrChange w:id="14" w:author="Karl Sharman" w:date="2011-11-18T15:49:00Z">
              <w:rPr/>
            </w:rPrChange>
          </w:rPr>
          <w:t>idth</w:t>
        </w:r>
      </w:ins>
      <w:ins w:id="15" w:author="Karl Sharman" w:date="2011-11-18T15:46:00Z">
        <w:r>
          <w:t>’</w:t>
        </w:r>
      </w:ins>
      <w:ins w:id="16" w:author="Karl Sharman" w:date="2011-11-18T15:38:00Z">
        <w:r>
          <w:t xml:space="preserve"> is </w:t>
        </w:r>
      </w:ins>
      <w:ins w:id="17" w:author="Karl Sharman" w:date="2011-11-18T15:44:00Z">
        <w:r>
          <w:t>that of the</w:t>
        </w:r>
      </w:ins>
      <w:ins w:id="18" w:author="Karl Sharman" w:date="2011-11-18T15:38:00Z">
        <w:r>
          <w:t xml:space="preserve"> coefficients for the current channel</w:t>
        </w:r>
      </w:ins>
      <w:ins w:id="19" w:author="Karl Sharman" w:date="2011-11-18T15:46:00Z">
        <w:r>
          <w:t xml:space="preserve"> which is then adjusted prior to accessing </w:t>
        </w:r>
        <w:r w:rsidR="005226E4" w:rsidRPr="005226E4">
          <w:rPr>
            <w:i/>
            <w:rPrChange w:id="20" w:author="Karl Sharman" w:date="2011-11-18T15:49:00Z">
              <w:rPr/>
            </w:rPrChange>
          </w:rPr>
          <w:t>aucIntraDirToScanIdx</w:t>
        </w:r>
      </w:ins>
      <w:ins w:id="21" w:author="Karl Sharman" w:date="2011-11-18T16:37:00Z">
        <w:r w:rsidR="00DD1514" w:rsidRPr="00DD1514">
          <w:rPr>
            <w:rPrChange w:id="22" w:author="Karl Sharman" w:date="2011-11-18T16:37:00Z">
              <w:rPr>
                <w:i/>
              </w:rPr>
            </w:rPrChange>
          </w:rPr>
          <w:t xml:space="preserve"> to be equivalent to the Luma size</w:t>
        </w:r>
      </w:ins>
      <w:ins w:id="23" w:author="Karl Sharman" w:date="2011-11-18T15:38:00Z">
        <w:r>
          <w:t xml:space="preserve">, vs section 8.5.2 </w:t>
        </w:r>
      </w:ins>
      <w:ins w:id="24" w:author="Karl Sharman" w:date="2011-11-18T15:48:00Z">
        <w:r w:rsidR="00B311B5">
          <w:t xml:space="preserve">where </w:t>
        </w:r>
        <w:r w:rsidR="005226E4" w:rsidRPr="005226E4">
          <w:rPr>
            <w:i/>
            <w:rPrChange w:id="25" w:author="Karl Sharman" w:date="2011-11-18T15:49:00Z">
              <w:rPr/>
            </w:rPrChange>
          </w:rPr>
          <w:t>nS</w:t>
        </w:r>
        <w:r w:rsidR="00B311B5">
          <w:t xml:space="preserve"> is used to access ‘</w:t>
        </w:r>
        <w:r w:rsidR="005226E4" w:rsidRPr="005226E4">
          <w:rPr>
            <w:i/>
            <w:rPrChange w:id="26" w:author="Karl Sharman" w:date="2011-11-18T15:49:00Z">
              <w:rPr/>
            </w:rPrChange>
          </w:rPr>
          <w:t>ScanType</w:t>
        </w:r>
        <w:r w:rsidR="00B311B5">
          <w:t>’</w:t>
        </w:r>
      </w:ins>
      <w:ins w:id="27" w:author="Karl Sharman" w:date="2011-11-18T15:47:00Z">
        <w:r w:rsidR="00B311B5">
          <w:t xml:space="preserve"> and </w:t>
        </w:r>
      </w:ins>
      <w:ins w:id="28" w:author="Karl Sharman" w:date="2011-11-18T15:38:00Z">
        <w:r>
          <w:t xml:space="preserve">definition </w:t>
        </w:r>
      </w:ins>
      <w:ins w:id="29" w:author="Karl Sharman" w:date="2011-11-18T15:45:00Z">
        <w:r>
          <w:t>of the</w:t>
        </w:r>
      </w:ins>
      <w:ins w:id="30" w:author="Karl Sharman" w:date="2011-11-18T15:42:00Z">
        <w:r>
          <w:t xml:space="preserve"> range </w:t>
        </w:r>
      </w:ins>
      <w:ins w:id="31" w:author="Karl Sharman" w:date="2011-11-18T15:38:00Z">
        <w:r>
          <w:t xml:space="preserve">of </w:t>
        </w:r>
        <w:r w:rsidR="005226E4" w:rsidRPr="005226E4">
          <w:rPr>
            <w:i/>
            <w:rPrChange w:id="32" w:author="Karl Sharman" w:date="2011-11-18T15:49:00Z">
              <w:rPr/>
            </w:rPrChange>
          </w:rPr>
          <w:t>nS</w:t>
        </w:r>
      </w:ins>
      <w:ins w:id="33" w:author="Karl Sharman" w:date="2011-11-18T15:43:00Z">
        <w:r>
          <w:t xml:space="preserve"> in Eqn 8-152.</w:t>
        </w:r>
      </w:ins>
      <w:ins w:id="34" w:author="Karl Sharman" w:date="2011-11-18T15:37:00Z">
        <w:r>
          <w:t>)</w:t>
        </w:r>
      </w:ins>
    </w:p>
    <w:p w:rsidR="00294D9D" w:rsidRDefault="00294D9D" w:rsidP="008802BC">
      <w:pPr>
        <w:jc w:val="both"/>
      </w:pPr>
      <w:r>
        <w:lastRenderedPageBreak/>
        <w:t>For certain Intra-prediction directions, more of the energy in the DCT is compacted in the top row/left-most column. This document proposes the addition of two new ‘Hybrid’ scan orders fo</w:t>
      </w:r>
      <w:r w:rsidRPr="00D12517">
        <w:t xml:space="preserve">r 'larger blocks' </w:t>
      </w:r>
      <w:r>
        <w:t xml:space="preserve">that are a combination of Horizontal/Vertical and Diagonal scan orders. </w:t>
      </w:r>
    </w:p>
    <w:p w:rsidR="00294D9D" w:rsidRDefault="00294D9D" w:rsidP="008802BC">
      <w:pPr>
        <w:jc w:val="both"/>
      </w:pPr>
      <w:r>
        <w:t>The two new ‘Hybrid’</w:t>
      </w:r>
      <w:r w:rsidRPr="00D12517">
        <w:t xml:space="preserve"> scan orders are illustrated i</w:t>
      </w:r>
      <w:r>
        <w:t xml:space="preserve">n </w:t>
      </w:r>
      <w:fldSimple w:instr=" REF _Ref308011736 \h  \* MERGEFORMAT ">
        <w:r>
          <w:t xml:space="preserve">Figure </w:t>
        </w:r>
        <w:r>
          <w:rPr>
            <w:noProof/>
          </w:rPr>
          <w:t>1</w:t>
        </w:r>
      </w:fldSimple>
      <w:r>
        <w:t xml:space="preserve">, with </w:t>
      </w:r>
      <w:r w:rsidRPr="00D12517">
        <w:t>the associated prop</w:t>
      </w:r>
      <w:r>
        <w:t xml:space="preserve">osed scan order mappings given in </w:t>
      </w:r>
      <w:fldSimple w:instr=" REF _Ref308074901 \h  \* MERGEFORMAT ">
        <w:r>
          <w:t xml:space="preserve">Table </w:t>
        </w:r>
        <w:r>
          <w:rPr>
            <w:noProof/>
          </w:rPr>
          <w:t>2</w:t>
        </w:r>
      </w:fldSimple>
      <w:r>
        <w:t>. For clarification, the term ‘larger blocks’ describes block sizes 16x16/32x32 for Luma and the corresponding 8x8/16x16 for Chroma. The scan orders could be implemented without a look-up table, as they are only small modifica</w:t>
      </w:r>
      <w:r w:rsidR="00581986">
        <w:t>tions to the default Diagonal (U</w:t>
      </w:r>
      <w:r>
        <w:t>p-</w:t>
      </w:r>
      <w:r w:rsidR="00581986">
        <w:t>R</w:t>
      </w:r>
      <w:r>
        <w:t>ight) pattern.</w:t>
      </w:r>
    </w:p>
    <w:p w:rsidR="00294D9D" w:rsidRDefault="00294D9D" w:rsidP="008802BC">
      <w:pPr>
        <w:jc w:val="both"/>
      </w:pPr>
    </w:p>
    <w:p w:rsidR="00294D9D" w:rsidRDefault="005226E4" w:rsidP="00410071">
      <w:r>
        <w:rPr>
          <w:noProof/>
          <w:lang w:val="en-GB" w:eastAsia="ja-JP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2" type="#_x0000_t202" style="position:absolute;margin-left:0;margin-top:5.1pt;width:465.45pt;height:26.75pt;z-index:251659776" stroked="f">
            <v:textbox inset="0,0,0,0">
              <w:txbxContent>
                <w:p w:rsidR="009B378F" w:rsidRPr="001E296C" w:rsidRDefault="009B378F" w:rsidP="00AC555D">
                  <w:pPr>
                    <w:pStyle w:val="Caption"/>
                    <w:jc w:val="center"/>
                  </w:pPr>
                  <w:bookmarkStart w:id="35" w:name="_Ref308011736"/>
                  <w:r>
                    <w:t xml:space="preserve">Figure </w:t>
                  </w:r>
                  <w:fldSimple w:instr=" SEQ Figure \* ARABIC ">
                    <w:r>
                      <w:rPr>
                        <w:noProof/>
                      </w:rPr>
                      <w:t>1</w:t>
                    </w:r>
                  </w:fldSimple>
                  <w:bookmarkEnd w:id="35"/>
                  <w:r>
                    <w:t>: Proposed 'Hybrid' scan orders</w:t>
                  </w:r>
                </w:p>
              </w:txbxContent>
            </v:textbox>
          </v:shape>
        </w:pict>
      </w:r>
      <w:r w:rsidR="00294D9D">
        <w:t xml:space="preserve"> </w:t>
      </w:r>
    </w:p>
    <w:p w:rsidR="00294D9D" w:rsidRDefault="00294D9D" w:rsidP="00410071"/>
    <w:p w:rsidR="00294D9D" w:rsidRDefault="005226E4" w:rsidP="00410071">
      <w:r>
        <w:rPr>
          <w:noProof/>
          <w:lang w:val="en-GB" w:eastAsia="ja-JP"/>
        </w:rPr>
        <w:pict>
          <v:group id="_x0000_s1053" style="position:absolute;margin-left:62.15pt;margin-top:.9pt;width:341.85pt;height:188.6pt;z-index:251655680;mso-position-horizontal-relative:char;mso-position-vertical-relative:line" coordorigin="1451,867" coordsize="9309,5136">
            <o:lock v:ext="edit" aspectratio="t"/>
            <v:shape id="Object 2" o:spid="_x0000_s1054" type="#_x0000_t75" style="position:absolute;left:1451;top:873;width:4207;height:5128" fillcolor="#00b0f0" strokecolor="#595959">
              <v:imagedata r:id="rId10" o:title=""/>
              <v:shadow color="white"/>
            </v:shape>
            <v:shape id="Object 3" o:spid="_x0000_s1055" type="#_x0000_t75" style="position:absolute;left:6651;top:867;width:4109;height:5136" fillcolor="#00b0f0" strokecolor="#595959">
              <v:imagedata r:id="rId11" o:title=""/>
              <v:shadow color="white"/>
            </v:shape>
          </v:group>
          <o:OLEObject Type="Embed" ProgID="Visio.Drawing.11" ShapeID="Object 2" DrawAspect="Content" ObjectID="_1383139580" r:id="rId12"/>
          <o:OLEObject Type="Embed" ProgID="Visio.Drawing.11" ShapeID="Object 3" DrawAspect="Content" ObjectID="_1383139581" r:id="rId13"/>
        </w:pict>
      </w:r>
      <w:r>
        <w:pict>
          <v:shape id="_x0000_i1028" type="#_x0000_t75" style="width:457.8pt;height:178.95pt">
            <v:imagedata r:id="rId14" o:title="" croptop="-65521f" cropbottom="65521f"/>
          </v:shape>
        </w:pict>
      </w:r>
      <w:r w:rsidR="00294D9D">
        <w:t xml:space="preserve"> </w:t>
      </w:r>
    </w:p>
    <w:p w:rsidR="00294D9D" w:rsidRDefault="00294D9D" w:rsidP="00D12517">
      <w:pPr>
        <w:pStyle w:val="Caption"/>
        <w:keepNext/>
        <w:jc w:val="center"/>
      </w:pPr>
      <w:bookmarkStart w:id="36" w:name="_Ref308074901"/>
      <w:r>
        <w:t xml:space="preserve">Table </w:t>
      </w:r>
      <w:fldSimple w:instr=" SEQ Table \* ARABIC ">
        <w:r>
          <w:rPr>
            <w:noProof/>
          </w:rPr>
          <w:t>2</w:t>
        </w:r>
      </w:fldSimple>
      <w:bookmarkEnd w:id="36"/>
      <w:r>
        <w:t>: Proposed Luma scan order mapping</w:t>
      </w:r>
    </w:p>
    <w:p w:rsidR="00294D9D" w:rsidRPr="00E828C4" w:rsidRDefault="00DD1514" w:rsidP="00E828C4">
      <w:r w:rsidRPr="005226E4">
        <w:rPr>
          <w:noProof/>
          <w:lang w:val="en-GB" w:eastAsia="ja-JP"/>
        </w:rPr>
        <w:pict>
          <v:shape id="Picture 60" o:spid="_x0000_i1029" type="#_x0000_t75" style="width:467.45pt;height:133.25pt;visibility:visible">
            <v:imagedata r:id="rId15" o:title=""/>
          </v:shape>
        </w:pict>
      </w:r>
    </w:p>
    <w:p w:rsidR="00294D9D" w:rsidRDefault="00294D9D" w:rsidP="0043123D">
      <w:pPr>
        <w:pStyle w:val="Heading1"/>
      </w:pPr>
      <w:r w:rsidRPr="00D12517">
        <w:t>Hybrid +</w:t>
      </w:r>
      <w:r>
        <w:t xml:space="preserve"> Speculation-friendly Algorithm (CABAC only)</w:t>
      </w:r>
    </w:p>
    <w:p w:rsidR="00294D9D" w:rsidRDefault="00294D9D" w:rsidP="008802BC">
      <w:pPr>
        <w:jc w:val="both"/>
      </w:pPr>
      <w:r>
        <w:t>For a system that decodes multiple CABAC encoded coefficients at a time, ‘speculation’ is required. This algorithm aims to reduce the burden of speculation when a proposed Hybrid scan order from Section </w:t>
      </w:r>
      <w:fldSimple w:instr=" REF _Ref308013341 \r \h  \* MERGEFORMAT ">
        <w:r>
          <w:t>1</w:t>
        </w:r>
      </w:fldSimple>
      <w:r>
        <w:t xml:space="preserve"> is used.</w:t>
      </w:r>
      <w:r>
        <w:tab/>
      </w:r>
    </w:p>
    <w:p w:rsidR="00294D9D" w:rsidRDefault="00294D9D" w:rsidP="008802BC">
      <w:pPr>
        <w:jc w:val="both"/>
      </w:pPr>
      <w:r>
        <w:t xml:space="preserve">This algorithm aims to ensure adjacent coefficients are processed </w:t>
      </w:r>
      <w:r w:rsidRPr="00C56A2A">
        <w:t>temporally</w:t>
      </w:r>
      <w:r>
        <w:t xml:space="preserve"> as far apart as possible. For a block that selects a Hybrid scan order, this is achieved as follows:</w:t>
      </w:r>
    </w:p>
    <w:p w:rsidR="00294D9D" w:rsidRDefault="00294D9D" w:rsidP="008802BC">
      <w:pPr>
        <w:numPr>
          <w:ilvl w:val="0"/>
          <w:numId w:val="11"/>
        </w:numPr>
        <w:jc w:val="both"/>
      </w:pPr>
      <w:r>
        <w:t xml:space="preserve">Find the End-Of-Block (EOB) coefficient using the chosen Hybrid scan order, as in HM4.0. This determines the area of the block that is ‘valid’ (see </w:t>
      </w:r>
      <w:fldSimple w:instr=" REF _Ref308015270 \h  \* MERGEFORMAT ">
        <w:r>
          <w:t xml:space="preserve">Figure </w:t>
        </w:r>
        <w:r>
          <w:rPr>
            <w:noProof/>
          </w:rPr>
          <w:t>2</w:t>
        </w:r>
      </w:fldSimple>
      <w:r>
        <w:t>).</w:t>
      </w:r>
    </w:p>
    <w:p w:rsidR="00294D9D" w:rsidRDefault="00294D9D" w:rsidP="008802BC">
      <w:pPr>
        <w:numPr>
          <w:ilvl w:val="0"/>
          <w:numId w:val="11"/>
        </w:numPr>
        <w:jc w:val="both"/>
      </w:pPr>
      <w:r>
        <w:t xml:space="preserve">Scan the coefficients as per the usual HM4.0 CABAC process, however, </w:t>
      </w:r>
      <w:r w:rsidRPr="006A34BC">
        <w:t xml:space="preserve">the scan </w:t>
      </w:r>
      <w:r>
        <w:t>order is now changed to a Diagonal scan,</w:t>
      </w:r>
      <w:r w:rsidRPr="006A34BC">
        <w:t xml:space="preserve"> and only the ‘valid area’ of the block is scanned</w:t>
      </w:r>
      <w:r>
        <w:t xml:space="preserve"> (see </w:t>
      </w:r>
      <w:fldSimple w:instr=" REF _Ref308015277 \h  \* MERGEFORMAT ">
        <w:r>
          <w:t xml:space="preserve">Figure </w:t>
        </w:r>
        <w:r>
          <w:rPr>
            <w:noProof/>
          </w:rPr>
          <w:t>3</w:t>
        </w:r>
      </w:fldSimple>
      <w:r>
        <w:t>)</w:t>
      </w:r>
      <w:r w:rsidRPr="006A34BC">
        <w:t>.</w:t>
      </w:r>
    </w:p>
    <w:p w:rsidR="00294D9D" w:rsidRDefault="00294D9D" w:rsidP="00410071">
      <w:pPr>
        <w:rPr>
          <w:lang w:val="en-CA"/>
        </w:rPr>
      </w:pPr>
    </w:p>
    <w:p w:rsidR="00294D9D" w:rsidRDefault="00294D9D" w:rsidP="00410071">
      <w:pPr>
        <w:rPr>
          <w:lang w:val="en-CA"/>
        </w:rPr>
      </w:pPr>
    </w:p>
    <w:p w:rsidR="00294D9D" w:rsidRDefault="00294D9D" w:rsidP="00410071">
      <w:pPr>
        <w:rPr>
          <w:lang w:val="en-CA"/>
        </w:rPr>
      </w:pPr>
    </w:p>
    <w:p w:rsidR="00294D9D" w:rsidRDefault="00294D9D" w:rsidP="005800BA">
      <w:pPr>
        <w:pStyle w:val="Caption"/>
        <w:keepNext/>
        <w:jc w:val="center"/>
      </w:pPr>
      <w:bookmarkStart w:id="37" w:name="_Ref308015270"/>
      <w:r>
        <w:t xml:space="preserve">Figure </w:t>
      </w:r>
      <w:fldSimple w:instr=" SEQ Figure \* ARABIC ">
        <w:r>
          <w:rPr>
            <w:noProof/>
          </w:rPr>
          <w:t>2</w:t>
        </w:r>
      </w:fldSimple>
      <w:bookmarkEnd w:id="37"/>
      <w:r>
        <w:t xml:space="preserve">: Determine EOB using Hybrid scan. Area of the block that is not 'valid' has been </w:t>
      </w:r>
      <w:r w:rsidRPr="005800BA">
        <w:rPr>
          <w:lang w:val="en-CA"/>
        </w:rPr>
        <w:t>greyed</w:t>
      </w:r>
      <w:r>
        <w:t xml:space="preserve"> out.</w:t>
      </w:r>
    </w:p>
    <w:p w:rsidR="00294D9D" w:rsidRDefault="00294D9D" w:rsidP="005800BA">
      <w:pPr>
        <w:jc w:val="center"/>
      </w:pPr>
      <w:r>
        <w:object w:dxaOrig="4761" w:dyaOrig="4659">
          <v:shape id="_x0000_i1030" type="#_x0000_t75" style="width:233.75pt;height:223.5pt" o:ole="">
            <v:imagedata r:id="rId16" o:title=""/>
          </v:shape>
          <o:OLEObject Type="Embed" ProgID="Visio.Drawing.11" ShapeID="_x0000_i1030" DrawAspect="Content" ObjectID="_1383139578" r:id="rId17"/>
        </w:object>
      </w:r>
    </w:p>
    <w:p w:rsidR="00294D9D" w:rsidRDefault="00294D9D" w:rsidP="005800BA">
      <w:pPr>
        <w:jc w:val="center"/>
      </w:pPr>
    </w:p>
    <w:p w:rsidR="00294D9D" w:rsidRDefault="00294D9D" w:rsidP="00645987">
      <w:pPr>
        <w:pStyle w:val="Caption"/>
        <w:keepNext/>
        <w:jc w:val="center"/>
      </w:pPr>
      <w:bookmarkStart w:id="38" w:name="_Ref308015277"/>
      <w:r>
        <w:t xml:space="preserve">Figure </w:t>
      </w:r>
      <w:fldSimple w:instr=" SEQ Figure \* ARABIC ">
        <w:r>
          <w:rPr>
            <w:noProof/>
          </w:rPr>
          <w:t>3</w:t>
        </w:r>
      </w:fldSimple>
      <w:bookmarkEnd w:id="38"/>
      <w:r>
        <w:t>: Once EOB is known, Diagonal scan over 'valid' region</w:t>
      </w:r>
    </w:p>
    <w:p w:rsidR="00294D9D" w:rsidRDefault="00294D9D" w:rsidP="006177F1">
      <w:pPr>
        <w:jc w:val="center"/>
      </w:pPr>
      <w:r>
        <w:object w:dxaOrig="4706" w:dyaOrig="4666">
          <v:shape id="_x0000_i1031" type="#_x0000_t75" style="width:235.35pt;height:233.75pt" o:ole="">
            <v:imagedata r:id="rId18" o:title=""/>
          </v:shape>
          <o:OLEObject Type="Embed" ProgID="Visio.Drawing.11" ShapeID="_x0000_i1031" DrawAspect="Content" ObjectID="_1383139579" r:id="rId19"/>
        </w:object>
      </w:r>
    </w:p>
    <w:p w:rsidR="00294D9D" w:rsidRPr="006177F1" w:rsidRDefault="00294D9D" w:rsidP="00D4532A">
      <w:pPr>
        <w:rPr>
          <w:lang w:val="en-CA"/>
        </w:rPr>
      </w:pPr>
    </w:p>
    <w:p w:rsidR="00294D9D" w:rsidRDefault="00A541CE" w:rsidP="0043123D">
      <w:pPr>
        <w:pStyle w:val="Heading1"/>
      </w:pPr>
      <w:ins w:id="39" w:author="P. Silcock" w:date="2011-11-17T09:35:00Z">
        <w:r>
          <w:br w:type="page"/>
        </w:r>
      </w:ins>
      <w:r w:rsidR="00294D9D">
        <w:t>Simulation Results</w:t>
      </w:r>
    </w:p>
    <w:p w:rsidR="00294D9D" w:rsidRDefault="00294D9D" w:rsidP="008802BC">
      <w:pPr>
        <w:jc w:val="both"/>
        <w:rPr>
          <w:ins w:id="40" w:author="Karl Sharman" w:date="2011-11-17T16:43:00Z"/>
        </w:rPr>
      </w:pPr>
      <w:r>
        <w:t xml:space="preserve">Simulations using the standard configurations have been run for the Hybrid MDCS method and also the ‘speculation-friendly’ Hybrid MDCS version, with comparisons against the base HM4.0 code. A summary of the results are shown in the tables below. </w:t>
      </w:r>
    </w:p>
    <w:p w:rsidR="006C424E" w:rsidRPr="008802BC" w:rsidRDefault="006C424E" w:rsidP="008802BC">
      <w:pPr>
        <w:jc w:val="both"/>
        <w:rPr>
          <w:color w:val="FF0000"/>
        </w:rPr>
      </w:pPr>
      <w:ins w:id="41" w:author="Karl Sharman" w:date="2011-11-17T16:43:00Z">
        <w:r>
          <w:t>We would like to thank MediaTek for offering to cross-check the results (JCTVC-G943).</w:t>
        </w:r>
      </w:ins>
    </w:p>
    <w:p w:rsidR="00294D9D" w:rsidDel="00A541CE" w:rsidRDefault="00DD1514" w:rsidP="00FF0150">
      <w:pPr>
        <w:jc w:val="center"/>
        <w:rPr>
          <w:del w:id="42" w:author="P. Silcock" w:date="2011-11-17T09:34:00Z"/>
          <w:szCs w:val="22"/>
        </w:rPr>
      </w:pPr>
      <w:del w:id="43" w:author="P. Silcock" w:date="2011-11-17T09:33:00Z">
        <w:r w:rsidRPr="005226E4">
          <w:rPr>
            <w:noProof/>
            <w:szCs w:val="22"/>
            <w:lang w:val="en-GB" w:eastAsia="ja-JP"/>
          </w:rPr>
          <w:pict>
            <v:shape id="Picture 46" o:spid="_x0000_i1032" type="#_x0000_t75" style="width:279.95pt;height:153.15pt;visibility:visible">
              <v:imagedata r:id="rId20" o:title=""/>
            </v:shape>
          </w:pict>
        </w:r>
      </w:del>
    </w:p>
    <w:p w:rsidR="00294D9D" w:rsidDel="00A541CE" w:rsidRDefault="005226E4" w:rsidP="00FF0150">
      <w:pPr>
        <w:jc w:val="center"/>
        <w:rPr>
          <w:del w:id="44" w:author="P. Silcock" w:date="2011-11-17T09:34:00Z"/>
          <w:szCs w:val="22"/>
        </w:rPr>
      </w:pPr>
      <w:del w:id="45" w:author="P. Silcock" w:date="2011-11-17T09:33:00Z">
        <w:r w:rsidRPr="005226E4">
          <w:rPr>
            <w:noProof/>
            <w:szCs w:val="22"/>
            <w:lang w:val="en-GB" w:eastAsia="ja-JP"/>
          </w:rPr>
          <w:pict>
            <v:shape id="Picture 47" o:spid="_x0000_i1033" type="#_x0000_t75" style="width:278.85pt;height:166.55pt;visibility:visible">
              <v:imagedata r:id="rId21" o:title=""/>
            </v:shape>
          </w:pict>
        </w:r>
      </w:del>
    </w:p>
    <w:p w:rsidR="00294D9D" w:rsidDel="00A541CE" w:rsidRDefault="00DD1514" w:rsidP="006C5271">
      <w:pPr>
        <w:jc w:val="center"/>
        <w:rPr>
          <w:del w:id="46" w:author="P. Silcock" w:date="2011-11-17T09:34:00Z"/>
          <w:szCs w:val="22"/>
        </w:rPr>
      </w:pPr>
      <w:del w:id="47" w:author="P. Silcock" w:date="2011-11-17T09:33:00Z">
        <w:r w:rsidRPr="005226E4">
          <w:rPr>
            <w:noProof/>
            <w:szCs w:val="22"/>
            <w:lang w:val="en-GB" w:eastAsia="ja-JP"/>
          </w:rPr>
          <w:pict>
            <v:shape id="_x0000_i1034" type="#_x0000_t75" style="width:280.5pt;height:153.15pt;visibility:visible">
              <v:imagedata r:id="rId22" o:title=""/>
            </v:shape>
          </w:pict>
        </w:r>
      </w:del>
    </w:p>
    <w:p w:rsidR="000C6BC1" w:rsidRDefault="00DD1514">
      <w:pPr>
        <w:jc w:val="center"/>
        <w:rPr>
          <w:del w:id="48" w:author="P. Silcock" w:date="2011-11-17T09:34:00Z"/>
          <w:szCs w:val="22"/>
        </w:rPr>
      </w:pPr>
      <w:del w:id="49" w:author="P. Silcock" w:date="2011-11-17T09:33:00Z">
        <w:r w:rsidRPr="005226E4">
          <w:rPr>
            <w:noProof/>
            <w:szCs w:val="22"/>
            <w:lang w:val="en-GB" w:eastAsia="ja-JP"/>
          </w:rPr>
          <w:lastRenderedPageBreak/>
          <w:pict>
            <v:shape id="_x0000_i1035" type="#_x0000_t75" style="width:279.95pt;height:164.4pt;visibility:visible">
              <v:imagedata r:id="rId23" o:title=""/>
            </v:shape>
          </w:pict>
        </w:r>
      </w:del>
    </w:p>
    <w:p w:rsidR="00294D9D" w:rsidRDefault="00DD1514" w:rsidP="006C5271">
      <w:pPr>
        <w:jc w:val="center"/>
        <w:rPr>
          <w:ins w:id="50" w:author="P. Silcock" w:date="2011-11-17T09:33:00Z"/>
          <w:szCs w:val="22"/>
        </w:rPr>
      </w:pPr>
      <w:ins w:id="51" w:author="P. Silcock" w:date="2011-11-17T10:21:00Z">
        <w:r w:rsidRPr="005226E4">
          <w:rPr>
            <w:szCs w:val="22"/>
          </w:rPr>
          <w:pict>
            <v:shape id="_x0000_i1036" type="#_x0000_t75" style="width:249.3pt;height:166.55pt;mso-position-horizontal:absolute">
              <v:imagedata r:id="rId24" o:title=""/>
            </v:shape>
          </w:pict>
        </w:r>
      </w:ins>
    </w:p>
    <w:p w:rsidR="00A541CE" w:rsidRDefault="00A541CE" w:rsidP="006C5271">
      <w:pPr>
        <w:jc w:val="center"/>
        <w:rPr>
          <w:ins w:id="52" w:author="P. Silcock" w:date="2011-11-17T09:33:00Z"/>
          <w:szCs w:val="22"/>
        </w:rPr>
      </w:pPr>
    </w:p>
    <w:p w:rsidR="00A541CE" w:rsidRDefault="00DD1514" w:rsidP="006C5271">
      <w:pPr>
        <w:jc w:val="center"/>
        <w:rPr>
          <w:szCs w:val="22"/>
        </w:rPr>
      </w:pPr>
      <w:ins w:id="53" w:author="P. Silcock" w:date="2011-11-17T10:22:00Z">
        <w:r w:rsidRPr="005226E4">
          <w:rPr>
            <w:szCs w:val="22"/>
          </w:rPr>
          <w:pict>
            <v:shape id="_x0000_i1037" type="#_x0000_t75" style="width:250.4pt;height:166.55pt;mso-position-horizontal:absolute">
              <v:imagedata r:id="rId25" o:title=""/>
            </v:shape>
          </w:pict>
        </w:r>
      </w:ins>
    </w:p>
    <w:p w:rsidR="00294D9D" w:rsidDel="00DD1514" w:rsidRDefault="00294D9D" w:rsidP="006C5271">
      <w:pPr>
        <w:jc w:val="center"/>
        <w:rPr>
          <w:del w:id="54" w:author="Karl Sharman" w:date="2011-11-18T16:38:00Z"/>
          <w:szCs w:val="22"/>
        </w:rPr>
      </w:pPr>
    </w:p>
    <w:p w:rsidR="00294D9D" w:rsidRDefault="00294D9D" w:rsidP="00FA6C76">
      <w:pPr>
        <w:pStyle w:val="Heading1"/>
      </w:pPr>
      <w:r>
        <w:t>Conclusion</w:t>
      </w:r>
    </w:p>
    <w:p w:rsidR="00294D9D" w:rsidRDefault="00294D9D" w:rsidP="008802BC">
      <w:pPr>
        <w:jc w:val="both"/>
      </w:pPr>
      <w:r>
        <w:t xml:space="preserve">Alternative Intra-prediction </w:t>
      </w:r>
      <w:r w:rsidRPr="00C56A2A">
        <w:t>direction Hybrid scan</w:t>
      </w:r>
      <w:r>
        <w:t xml:space="preserve"> orders have been presented for larger block sizes that show {Y, U, V} BD-rate changes of {-0.15%, -0.41%, -0.41%} for Intra HE, and {-0.39%, -0.78%, </w:t>
      </w:r>
      <w:r>
        <w:noBreakHyphen/>
        <w:t xml:space="preserve">0.73%} for Intra LC. </w:t>
      </w:r>
      <w:del w:id="55" w:author="gbsilcop" w:date="2011-11-14T14:17:00Z">
        <w:r w:rsidDel="008F6919">
          <w:delText>Weighted average BD-rate changes (= (6*Y + U + V)/8) are -0.2% and -0.5% for HE and LC configurations, respectively.</w:delText>
        </w:r>
      </w:del>
    </w:p>
    <w:p w:rsidR="00294D9D" w:rsidRDefault="00294D9D" w:rsidP="00AB1B45">
      <w:pPr>
        <w:jc w:val="both"/>
      </w:pPr>
      <w:r w:rsidRPr="00C56A2A">
        <w:t xml:space="preserve">A ‘speculation-friendly’ version of the Hybrid scan order algorithm is also presented, </w:t>
      </w:r>
      <w:r>
        <w:t>which</w:t>
      </w:r>
      <w:r w:rsidRPr="00C56A2A">
        <w:t xml:space="preserve"> shows BD-rate </w:t>
      </w:r>
      <w:r>
        <w:t>changes of {-0.13%, -0.32%, -0.31%} for Intra HE</w:t>
      </w:r>
      <w:del w:id="56" w:author="gbsilcop" w:date="2011-11-14T14:17:00Z">
        <w:r w:rsidDel="008F6919">
          <w:delText xml:space="preserve">, with a weighted average BD-rate change of </w:delText>
        </w:r>
        <w:r w:rsidDel="008F6919">
          <w:noBreakHyphen/>
          <w:delText>0.2%.</w:delText>
        </w:r>
      </w:del>
      <w:ins w:id="57" w:author="gbsilcop" w:date="2011-11-14T14:17:00Z">
        <w:r w:rsidR="008F6919">
          <w:t>.</w:t>
        </w:r>
      </w:ins>
    </w:p>
    <w:p w:rsidR="00294D9D" w:rsidRDefault="00294D9D" w:rsidP="008802BC">
      <w:pPr>
        <w:jc w:val="both"/>
      </w:pPr>
      <w:r>
        <w:lastRenderedPageBreak/>
        <w:t>Both algorithms show no increase in encoder/decoder processing times.</w:t>
      </w:r>
    </w:p>
    <w:p w:rsidR="00294D9D" w:rsidRDefault="00294D9D" w:rsidP="00E11923">
      <w:pPr>
        <w:pStyle w:val="Heading1"/>
      </w:pPr>
      <w:r w:rsidRPr="00E11923">
        <w:t>Patent</w:t>
      </w:r>
      <w:r w:rsidRPr="002B191D">
        <w:t xml:space="preserve"> rights declaration(s)</w:t>
      </w:r>
    </w:p>
    <w:p w:rsidR="00294D9D" w:rsidRPr="009234A5" w:rsidDel="00A541CE" w:rsidRDefault="00294D9D" w:rsidP="009234A5">
      <w:pPr>
        <w:jc w:val="both"/>
        <w:rPr>
          <w:del w:id="58" w:author="P. Silcock" w:date="2011-11-17T09:35:00Z"/>
          <w:szCs w:val="22"/>
        </w:rPr>
      </w:pPr>
      <w:r w:rsidRPr="0043123D">
        <w:rPr>
          <w:b/>
          <w:szCs w:val="22"/>
        </w:rPr>
        <w:t xml:space="preserve">Sony Corporation </w:t>
      </w:r>
      <w:r>
        <w:rPr>
          <w:b/>
          <w:szCs w:val="22"/>
        </w:rPr>
        <w:t xml:space="preserve">or Sony Group companies </w:t>
      </w:r>
      <w:r w:rsidRPr="0043123D">
        <w:rPr>
          <w:b/>
          <w:szCs w:val="22"/>
        </w:rPr>
        <w:t>may have current or pending patent rights relating to the technology described in this contribution and, conditioned on reciprocity, is prepared to grant licenses under reasonable and non-discriminatory terms as necessary for implementation of the resulting ITU-T Recommendation | ISO/IEC International Standard (per box 2 of the ITU-T/ITU-R/ISO/IEC patent statement and licensing declaration form).</w:t>
      </w:r>
    </w:p>
    <w:p w:rsidR="00294D9D" w:rsidRPr="009234A5" w:rsidRDefault="00294D9D" w:rsidP="009234A5">
      <w:pPr>
        <w:jc w:val="both"/>
        <w:rPr>
          <w:szCs w:val="22"/>
        </w:rPr>
      </w:pPr>
    </w:p>
    <w:sectPr w:rsidR="00294D9D" w:rsidRPr="009234A5" w:rsidSect="00A01439">
      <w:footerReference w:type="default" r:id="rId26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B378F" w:rsidRDefault="009B378F">
      <w:r>
        <w:separator/>
      </w:r>
    </w:p>
  </w:endnote>
  <w:endnote w:type="continuationSeparator" w:id="0">
    <w:p w:rsidR="009B378F" w:rsidRDefault="009B378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B378F" w:rsidRDefault="009B378F" w:rsidP="00D55942">
    <w:pPr>
      <w:pStyle w:val="Footer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 w:rsidR="005226E4"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 w:rsidR="005226E4">
      <w:rPr>
        <w:rStyle w:val="PageNumber"/>
      </w:rPr>
      <w:fldChar w:fldCharType="separate"/>
    </w:r>
    <w:r w:rsidR="00DD1514">
      <w:rPr>
        <w:rStyle w:val="PageNumber"/>
        <w:noProof/>
      </w:rPr>
      <w:t>1</w:t>
    </w:r>
    <w:r w:rsidR="005226E4">
      <w:rPr>
        <w:rStyle w:val="PageNumber"/>
      </w:rPr>
      <w:fldChar w:fldCharType="end"/>
    </w:r>
    <w:r>
      <w:rPr>
        <w:rStyle w:val="PageNumber"/>
      </w:rPr>
      <w:tab/>
      <w:t xml:space="preserve">Date Saved: </w:t>
    </w:r>
    <w:r w:rsidR="005226E4">
      <w:rPr>
        <w:rStyle w:val="PageNumber"/>
      </w:rPr>
      <w:fldChar w:fldCharType="begin"/>
    </w:r>
    <w:r>
      <w:rPr>
        <w:rStyle w:val="PageNumber"/>
      </w:rPr>
      <w:instrText xml:space="preserve"> SAVEDATE  \@ "yyyy-MM-dd"  \* MERGEFORMAT </w:instrText>
    </w:r>
    <w:r w:rsidR="005226E4">
      <w:rPr>
        <w:rStyle w:val="PageNumber"/>
      </w:rPr>
      <w:fldChar w:fldCharType="separate"/>
    </w:r>
    <w:ins w:id="59" w:author="Karl Sharman" w:date="2011-11-18T16:36:00Z">
      <w:r w:rsidR="00DD1514">
        <w:rPr>
          <w:rStyle w:val="PageNumber"/>
          <w:noProof/>
        </w:rPr>
        <w:t>2011-11-18</w:t>
      </w:r>
    </w:ins>
    <w:ins w:id="60" w:author="P. Silcock" w:date="2011-11-17T10:36:00Z">
      <w:del w:id="61" w:author="Karl Sharman" w:date="2011-11-17T16:43:00Z">
        <w:r w:rsidDel="006C424E">
          <w:rPr>
            <w:rStyle w:val="PageNumber"/>
            <w:noProof/>
          </w:rPr>
          <w:delText>2011-11-17</w:delText>
        </w:r>
      </w:del>
    </w:ins>
    <w:del w:id="62" w:author="Karl Sharman" w:date="2011-11-17T16:43:00Z">
      <w:r w:rsidDel="006C424E">
        <w:rPr>
          <w:rStyle w:val="PageNumber"/>
          <w:noProof/>
        </w:rPr>
        <w:delText>2011-11-08</w:delText>
      </w:r>
    </w:del>
    <w:r w:rsidR="005226E4">
      <w:rPr>
        <w:rStyle w:val="PageNumber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B378F" w:rsidRDefault="009B378F">
      <w:r>
        <w:separator/>
      </w:r>
    </w:p>
  </w:footnote>
  <w:footnote w:type="continuationSeparator" w:id="0">
    <w:p w:rsidR="009B378F" w:rsidRDefault="009B378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B88A0226"/>
    <w:lvl w:ilvl="0">
      <w:numFmt w:val="decimal"/>
      <w:lvlText w:val="*"/>
      <w:lvlJc w:val="left"/>
      <w:rPr>
        <w:rFonts w:cs="Times New Roman"/>
      </w:rPr>
    </w:lvl>
  </w:abstractNum>
  <w:abstractNum w:abstractNumId="1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3B80C5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cs="Times New Roman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cs="Times New Roman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4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50226E33"/>
    <w:multiLevelType w:val="hybridMultilevel"/>
    <w:tmpl w:val="C7CA151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  <w:rPr>
        <w:rFonts w:cs="Times New Roman"/>
      </w:rPr>
    </w:lvl>
    <w:lvl w:ilvl="1">
      <w:start w:val="1"/>
      <w:numFmt w:val="decimal"/>
      <w:lvlText w:val="%1.%2"/>
      <w:legacy w:legacy="1" w:legacySpace="0" w:legacyIndent="0"/>
      <w:lvlJc w:val="left"/>
      <w:rPr>
        <w:rFonts w:cs="Times New Roman"/>
      </w:rPr>
    </w:lvl>
    <w:lvl w:ilvl="2">
      <w:start w:val="1"/>
      <w:numFmt w:val="decimal"/>
      <w:lvlText w:val="%1.%2.%3"/>
      <w:legacy w:legacy="1" w:legacySpace="0" w:legacyIndent="0"/>
      <w:lvlJc w:val="left"/>
      <w:rPr>
        <w:rFonts w:cs="Times New Roman"/>
      </w:rPr>
    </w:lvl>
    <w:lvl w:ilvl="3">
      <w:start w:val="1"/>
      <w:numFmt w:val="decimal"/>
      <w:lvlText w:val="%1.%2.%3.%4"/>
      <w:legacy w:legacy="1" w:legacySpace="0" w:legacyIndent="0"/>
      <w:lvlJc w:val="left"/>
      <w:rPr>
        <w:rFonts w:cs="Times New Roman"/>
      </w:rPr>
    </w:lvl>
    <w:lvl w:ilvl="4">
      <w:start w:val="1"/>
      <w:numFmt w:val="decimal"/>
      <w:lvlText w:val="%1.%2.%3.%4.%5"/>
      <w:legacy w:legacy="1" w:legacySpace="0" w:legacyIndent="0"/>
      <w:lvlJc w:val="left"/>
      <w:rPr>
        <w:rFonts w:cs="Times New Roman"/>
      </w:rPr>
    </w:lvl>
    <w:lvl w:ilvl="5">
      <w:start w:val="1"/>
      <w:numFmt w:val="decimal"/>
      <w:lvlText w:val="%1.%2.%3.%4.%5.%6"/>
      <w:legacy w:legacy="1" w:legacySpace="0" w:legacyIndent="0"/>
      <w:lvlJc w:val="left"/>
      <w:rPr>
        <w:rFonts w:cs="Times New Roman"/>
      </w:rPr>
    </w:lvl>
    <w:lvl w:ilvl="6">
      <w:start w:val="1"/>
      <w:numFmt w:val="decimal"/>
      <w:lvlText w:val="%1.%2.%3.%4.%5.%6.%7"/>
      <w:legacy w:legacy="1" w:legacySpace="0" w:legacyIndent="0"/>
      <w:lvlJc w:val="left"/>
      <w:rPr>
        <w:rFonts w:cs="Times New Roman"/>
      </w:rPr>
    </w:lvl>
    <w:lvl w:ilvl="7">
      <w:start w:val="1"/>
      <w:numFmt w:val="decimal"/>
      <w:lvlText w:val="%1.%2.%3.%4.%5.%6.%7.%8"/>
      <w:legacy w:legacy="1" w:legacySpace="0" w:legacyIndent="0"/>
      <w:lvlJc w:val="left"/>
      <w:rPr>
        <w:rFonts w:cs="Times New Roman"/>
      </w:rPr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  <w:rPr>
        <w:rFonts w:cs="Times New Roman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9"/>
  </w:num>
  <w:num w:numId="3">
    <w:abstractNumId w:val="8"/>
  </w:num>
  <w:num w:numId="4">
    <w:abstractNumId w:val="5"/>
  </w:num>
  <w:num w:numId="5">
    <w:abstractNumId w:val="7"/>
  </w:num>
  <w:num w:numId="6">
    <w:abstractNumId w:val="3"/>
  </w:num>
  <w:num w:numId="7">
    <w:abstractNumId w:val="4"/>
  </w:num>
  <w:num w:numId="8">
    <w:abstractNumId w:val="3"/>
  </w:num>
  <w:num w:numId="9">
    <w:abstractNumId w:val="1"/>
  </w:num>
  <w:num w:numId="10">
    <w:abstractNumId w:val="2"/>
  </w:num>
  <w:num w:numId="11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stylePaneFormatFilter w:val="3F01"/>
  <w:revisionView w:markup="0"/>
  <w:trackRevisions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C5D39"/>
    <w:rsid w:val="00037C47"/>
    <w:rsid w:val="000458BC"/>
    <w:rsid w:val="00045C41"/>
    <w:rsid w:val="00046C03"/>
    <w:rsid w:val="00051977"/>
    <w:rsid w:val="0007285A"/>
    <w:rsid w:val="0007614F"/>
    <w:rsid w:val="00085653"/>
    <w:rsid w:val="000B1C6B"/>
    <w:rsid w:val="000C09AC"/>
    <w:rsid w:val="000C2C74"/>
    <w:rsid w:val="000C6BC1"/>
    <w:rsid w:val="000E00F3"/>
    <w:rsid w:val="000F158C"/>
    <w:rsid w:val="00102F3D"/>
    <w:rsid w:val="00124E38"/>
    <w:rsid w:val="0012580B"/>
    <w:rsid w:val="001260ED"/>
    <w:rsid w:val="0013526E"/>
    <w:rsid w:val="00171371"/>
    <w:rsid w:val="00173718"/>
    <w:rsid w:val="00175A24"/>
    <w:rsid w:val="0018289B"/>
    <w:rsid w:val="00187E58"/>
    <w:rsid w:val="001950CC"/>
    <w:rsid w:val="001A297E"/>
    <w:rsid w:val="001A368E"/>
    <w:rsid w:val="001A49CB"/>
    <w:rsid w:val="001A7329"/>
    <w:rsid w:val="001B09CB"/>
    <w:rsid w:val="001B13EC"/>
    <w:rsid w:val="001B4E28"/>
    <w:rsid w:val="001C3525"/>
    <w:rsid w:val="001D1BD2"/>
    <w:rsid w:val="001D54E4"/>
    <w:rsid w:val="001E02BE"/>
    <w:rsid w:val="001E296C"/>
    <w:rsid w:val="001E3B37"/>
    <w:rsid w:val="001E5E05"/>
    <w:rsid w:val="001F2594"/>
    <w:rsid w:val="002055A6"/>
    <w:rsid w:val="00206460"/>
    <w:rsid w:val="002069B4"/>
    <w:rsid w:val="00215D7D"/>
    <w:rsid w:val="00215DFC"/>
    <w:rsid w:val="002212DF"/>
    <w:rsid w:val="00227BA7"/>
    <w:rsid w:val="0023360C"/>
    <w:rsid w:val="002362F7"/>
    <w:rsid w:val="0025333B"/>
    <w:rsid w:val="00263398"/>
    <w:rsid w:val="00272192"/>
    <w:rsid w:val="00273360"/>
    <w:rsid w:val="00274FE2"/>
    <w:rsid w:val="00275BCF"/>
    <w:rsid w:val="00292257"/>
    <w:rsid w:val="00294D9D"/>
    <w:rsid w:val="002A54E0"/>
    <w:rsid w:val="002A5FED"/>
    <w:rsid w:val="002B1595"/>
    <w:rsid w:val="002B191D"/>
    <w:rsid w:val="002B68AF"/>
    <w:rsid w:val="002C43A0"/>
    <w:rsid w:val="002D0AF6"/>
    <w:rsid w:val="002D5590"/>
    <w:rsid w:val="002F164D"/>
    <w:rsid w:val="00306206"/>
    <w:rsid w:val="00311D10"/>
    <w:rsid w:val="00317D85"/>
    <w:rsid w:val="00320BB0"/>
    <w:rsid w:val="00327C56"/>
    <w:rsid w:val="003315A1"/>
    <w:rsid w:val="003373EC"/>
    <w:rsid w:val="00340B5B"/>
    <w:rsid w:val="0034134D"/>
    <w:rsid w:val="00342FF4"/>
    <w:rsid w:val="003508D5"/>
    <w:rsid w:val="0035676B"/>
    <w:rsid w:val="00366FEB"/>
    <w:rsid w:val="003706CC"/>
    <w:rsid w:val="003925F8"/>
    <w:rsid w:val="00393945"/>
    <w:rsid w:val="003A2D8E"/>
    <w:rsid w:val="003B5DDC"/>
    <w:rsid w:val="003B79E5"/>
    <w:rsid w:val="003C20E4"/>
    <w:rsid w:val="003C677D"/>
    <w:rsid w:val="003D6A8B"/>
    <w:rsid w:val="003E6F90"/>
    <w:rsid w:val="003F14F4"/>
    <w:rsid w:val="003F5D0F"/>
    <w:rsid w:val="004038A5"/>
    <w:rsid w:val="00403ACA"/>
    <w:rsid w:val="00410071"/>
    <w:rsid w:val="00414101"/>
    <w:rsid w:val="0043123D"/>
    <w:rsid w:val="00433DDB"/>
    <w:rsid w:val="00437619"/>
    <w:rsid w:val="004559A1"/>
    <w:rsid w:val="00480C4F"/>
    <w:rsid w:val="00481AA1"/>
    <w:rsid w:val="00494844"/>
    <w:rsid w:val="004A2A63"/>
    <w:rsid w:val="004B0447"/>
    <w:rsid w:val="004B210C"/>
    <w:rsid w:val="004B32C3"/>
    <w:rsid w:val="004B4836"/>
    <w:rsid w:val="004C489E"/>
    <w:rsid w:val="004C74D7"/>
    <w:rsid w:val="004D405F"/>
    <w:rsid w:val="004E3B84"/>
    <w:rsid w:val="004E4F4F"/>
    <w:rsid w:val="004E6789"/>
    <w:rsid w:val="004F61E3"/>
    <w:rsid w:val="004F63C6"/>
    <w:rsid w:val="0051015C"/>
    <w:rsid w:val="00516CF1"/>
    <w:rsid w:val="005226E4"/>
    <w:rsid w:val="00531AE9"/>
    <w:rsid w:val="005338F9"/>
    <w:rsid w:val="00550A66"/>
    <w:rsid w:val="00567EC7"/>
    <w:rsid w:val="00570013"/>
    <w:rsid w:val="005800BA"/>
    <w:rsid w:val="005801A2"/>
    <w:rsid w:val="00581986"/>
    <w:rsid w:val="005909EB"/>
    <w:rsid w:val="00593BE9"/>
    <w:rsid w:val="00594BA6"/>
    <w:rsid w:val="005952A5"/>
    <w:rsid w:val="005A33A1"/>
    <w:rsid w:val="005B4B27"/>
    <w:rsid w:val="005C385F"/>
    <w:rsid w:val="005C5025"/>
    <w:rsid w:val="005F02AA"/>
    <w:rsid w:val="005F0384"/>
    <w:rsid w:val="005F0FDF"/>
    <w:rsid w:val="005F1C23"/>
    <w:rsid w:val="005F6F1B"/>
    <w:rsid w:val="00614A72"/>
    <w:rsid w:val="006177F1"/>
    <w:rsid w:val="00624B33"/>
    <w:rsid w:val="00625E13"/>
    <w:rsid w:val="00630AA2"/>
    <w:rsid w:val="00645987"/>
    <w:rsid w:val="00646707"/>
    <w:rsid w:val="00650F89"/>
    <w:rsid w:val="00661B78"/>
    <w:rsid w:val="00662E58"/>
    <w:rsid w:val="00664DCF"/>
    <w:rsid w:val="0067735A"/>
    <w:rsid w:val="00682EFD"/>
    <w:rsid w:val="0068305D"/>
    <w:rsid w:val="006A34BC"/>
    <w:rsid w:val="006A40BD"/>
    <w:rsid w:val="006B1CF2"/>
    <w:rsid w:val="006B410D"/>
    <w:rsid w:val="006B544E"/>
    <w:rsid w:val="006C41EE"/>
    <w:rsid w:val="006C424E"/>
    <w:rsid w:val="006C5271"/>
    <w:rsid w:val="006C5D39"/>
    <w:rsid w:val="006D115B"/>
    <w:rsid w:val="006E2810"/>
    <w:rsid w:val="006E3D47"/>
    <w:rsid w:val="006E5417"/>
    <w:rsid w:val="006F202B"/>
    <w:rsid w:val="006F3357"/>
    <w:rsid w:val="007017D4"/>
    <w:rsid w:val="00712F60"/>
    <w:rsid w:val="00720E3B"/>
    <w:rsid w:val="007406DD"/>
    <w:rsid w:val="00745F6B"/>
    <w:rsid w:val="0075585E"/>
    <w:rsid w:val="00756607"/>
    <w:rsid w:val="00770571"/>
    <w:rsid w:val="00772B2E"/>
    <w:rsid w:val="00776151"/>
    <w:rsid w:val="007768FF"/>
    <w:rsid w:val="007824D3"/>
    <w:rsid w:val="00786D62"/>
    <w:rsid w:val="00796EE3"/>
    <w:rsid w:val="007A7D29"/>
    <w:rsid w:val="007B4AB8"/>
    <w:rsid w:val="007D23F6"/>
    <w:rsid w:val="007D785E"/>
    <w:rsid w:val="007F1F8B"/>
    <w:rsid w:val="007F67A1"/>
    <w:rsid w:val="008103B7"/>
    <w:rsid w:val="0081094C"/>
    <w:rsid w:val="00813133"/>
    <w:rsid w:val="008206C8"/>
    <w:rsid w:val="00874A6C"/>
    <w:rsid w:val="00874BDD"/>
    <w:rsid w:val="00875710"/>
    <w:rsid w:val="00876C65"/>
    <w:rsid w:val="008802BC"/>
    <w:rsid w:val="008839C4"/>
    <w:rsid w:val="00895130"/>
    <w:rsid w:val="008A368C"/>
    <w:rsid w:val="008A4B4C"/>
    <w:rsid w:val="008B6F30"/>
    <w:rsid w:val="008C239F"/>
    <w:rsid w:val="008C2D4E"/>
    <w:rsid w:val="008E480C"/>
    <w:rsid w:val="008E4B0B"/>
    <w:rsid w:val="008F6919"/>
    <w:rsid w:val="00907757"/>
    <w:rsid w:val="009212B0"/>
    <w:rsid w:val="009234A5"/>
    <w:rsid w:val="0092597C"/>
    <w:rsid w:val="009336F7"/>
    <w:rsid w:val="009374A7"/>
    <w:rsid w:val="0098551D"/>
    <w:rsid w:val="0098627C"/>
    <w:rsid w:val="00986489"/>
    <w:rsid w:val="0099518F"/>
    <w:rsid w:val="009A523D"/>
    <w:rsid w:val="009B3170"/>
    <w:rsid w:val="009B378F"/>
    <w:rsid w:val="009D474B"/>
    <w:rsid w:val="009F496B"/>
    <w:rsid w:val="00A01439"/>
    <w:rsid w:val="00A02E61"/>
    <w:rsid w:val="00A04B27"/>
    <w:rsid w:val="00A05CFF"/>
    <w:rsid w:val="00A541CE"/>
    <w:rsid w:val="00A56B97"/>
    <w:rsid w:val="00A6093D"/>
    <w:rsid w:val="00A76A6D"/>
    <w:rsid w:val="00A83253"/>
    <w:rsid w:val="00A83AA0"/>
    <w:rsid w:val="00A87C34"/>
    <w:rsid w:val="00AA6E84"/>
    <w:rsid w:val="00AB1B45"/>
    <w:rsid w:val="00AB20BA"/>
    <w:rsid w:val="00AC07F0"/>
    <w:rsid w:val="00AC555D"/>
    <w:rsid w:val="00AD626D"/>
    <w:rsid w:val="00AE341B"/>
    <w:rsid w:val="00B07CA7"/>
    <w:rsid w:val="00B1279A"/>
    <w:rsid w:val="00B23B6F"/>
    <w:rsid w:val="00B311B5"/>
    <w:rsid w:val="00B459D2"/>
    <w:rsid w:val="00B5222E"/>
    <w:rsid w:val="00B53000"/>
    <w:rsid w:val="00B61C96"/>
    <w:rsid w:val="00B67CBF"/>
    <w:rsid w:val="00B73A2A"/>
    <w:rsid w:val="00B8342E"/>
    <w:rsid w:val="00B94B06"/>
    <w:rsid w:val="00B94C28"/>
    <w:rsid w:val="00BC0BBA"/>
    <w:rsid w:val="00BC10BA"/>
    <w:rsid w:val="00BC5AFD"/>
    <w:rsid w:val="00BD109E"/>
    <w:rsid w:val="00BD2A03"/>
    <w:rsid w:val="00C04F43"/>
    <w:rsid w:val="00C0609D"/>
    <w:rsid w:val="00C115AB"/>
    <w:rsid w:val="00C30249"/>
    <w:rsid w:val="00C3723B"/>
    <w:rsid w:val="00C44325"/>
    <w:rsid w:val="00C56A2A"/>
    <w:rsid w:val="00C606C9"/>
    <w:rsid w:val="00C60A4D"/>
    <w:rsid w:val="00C64E90"/>
    <w:rsid w:val="00C6789A"/>
    <w:rsid w:val="00C76F4F"/>
    <w:rsid w:val="00C90650"/>
    <w:rsid w:val="00C97D78"/>
    <w:rsid w:val="00CC2AAE"/>
    <w:rsid w:val="00CC5A42"/>
    <w:rsid w:val="00CD0EAB"/>
    <w:rsid w:val="00CE161E"/>
    <w:rsid w:val="00CF34DB"/>
    <w:rsid w:val="00CF48D2"/>
    <w:rsid w:val="00CF558F"/>
    <w:rsid w:val="00D073E2"/>
    <w:rsid w:val="00D12517"/>
    <w:rsid w:val="00D15660"/>
    <w:rsid w:val="00D446EC"/>
    <w:rsid w:val="00D4532A"/>
    <w:rsid w:val="00D51BF0"/>
    <w:rsid w:val="00D55942"/>
    <w:rsid w:val="00D62E7F"/>
    <w:rsid w:val="00D63D99"/>
    <w:rsid w:val="00D64612"/>
    <w:rsid w:val="00D807BF"/>
    <w:rsid w:val="00D81DF2"/>
    <w:rsid w:val="00D853C3"/>
    <w:rsid w:val="00D91222"/>
    <w:rsid w:val="00D94A91"/>
    <w:rsid w:val="00DA7887"/>
    <w:rsid w:val="00DB21C7"/>
    <w:rsid w:val="00DB2C26"/>
    <w:rsid w:val="00DD1514"/>
    <w:rsid w:val="00DE6B43"/>
    <w:rsid w:val="00E02426"/>
    <w:rsid w:val="00E06F22"/>
    <w:rsid w:val="00E0739A"/>
    <w:rsid w:val="00E11923"/>
    <w:rsid w:val="00E262D4"/>
    <w:rsid w:val="00E358E4"/>
    <w:rsid w:val="00E36250"/>
    <w:rsid w:val="00E42245"/>
    <w:rsid w:val="00E47039"/>
    <w:rsid w:val="00E479C7"/>
    <w:rsid w:val="00E54511"/>
    <w:rsid w:val="00E61DAC"/>
    <w:rsid w:val="00E620AF"/>
    <w:rsid w:val="00E74BD5"/>
    <w:rsid w:val="00E75FE3"/>
    <w:rsid w:val="00E81CD7"/>
    <w:rsid w:val="00E828C4"/>
    <w:rsid w:val="00EB22E2"/>
    <w:rsid w:val="00EB7AB1"/>
    <w:rsid w:val="00EE023B"/>
    <w:rsid w:val="00EF48CC"/>
    <w:rsid w:val="00EF5502"/>
    <w:rsid w:val="00EF6BAA"/>
    <w:rsid w:val="00F1716E"/>
    <w:rsid w:val="00F73032"/>
    <w:rsid w:val="00F816B4"/>
    <w:rsid w:val="00F848FC"/>
    <w:rsid w:val="00F9282A"/>
    <w:rsid w:val="00F96BAD"/>
    <w:rsid w:val="00FA6C76"/>
    <w:rsid w:val="00FB0E84"/>
    <w:rsid w:val="00FC5441"/>
    <w:rsid w:val="00FD01C2"/>
    <w:rsid w:val="00FD5553"/>
    <w:rsid w:val="00FF0150"/>
    <w:rsid w:val="00FF0C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City"/>
  <w:smartTagType w:namespaceuri="urn:schemas-microsoft-com:office:smarttags" w:name="place"/>
  <w:shapeDefaults>
    <o:shapedefaults v:ext="edit" spidmax="106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GB" w:eastAsia="ja-JP" w:bidi="ar-SA"/>
      </w:rPr>
    </w:rPrDefault>
    <w:pPrDefault/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uiPriority="0" w:qFormat="1"/>
    <w:lsdException w:name="heading 2" w:semiHidden="0" w:uiPriority="0" w:qFormat="1"/>
    <w:lsdException w:name="heading 3" w:semiHidden="0" w:uiPriority="0" w:qFormat="1"/>
    <w:lsdException w:name="heading 4" w:semiHidden="0" w:uiPriority="0" w:qFormat="1"/>
    <w:lsdException w:name="heading 5" w:semiHidden="0" w:uiPriority="0" w:qFormat="1"/>
    <w:lsdException w:name="heading 6" w:semiHidden="0" w:uiPriority="0" w:qFormat="1"/>
    <w:lsdException w:name="heading 7" w:semiHidden="0" w:uiPriority="0" w:qFormat="1"/>
    <w:lsdException w:name="heading 8" w:semiHidden="0" w:uiPriority="0" w:qFormat="1"/>
    <w:lsdException w:name="heading 9" w:semiHidden="0" w:uiPriority="0" w:qFormat="1"/>
    <w:lsdException w:name="index 1" w:locked="1" w:unhideWhenUsed="1"/>
    <w:lsdException w:name="index 2" w:locked="1" w:unhideWhenUsed="1"/>
    <w:lsdException w:name="index 3" w:locked="1" w:unhideWhenUsed="1"/>
    <w:lsdException w:name="index 4" w:locked="1" w:unhideWhenUsed="1"/>
    <w:lsdException w:name="index 5" w:locked="1" w:unhideWhenUsed="1"/>
    <w:lsdException w:name="index 6" w:locked="1" w:unhideWhenUsed="1"/>
    <w:lsdException w:name="index 7" w:locked="1" w:unhideWhenUsed="1"/>
    <w:lsdException w:name="index 8" w:locked="1" w:unhideWhenUsed="1"/>
    <w:lsdException w:name="index 9" w:locked="1" w:unhideWhenUsed="1"/>
    <w:lsdException w:name="toc 1" w:semiHidden="0" w:uiPriority="0"/>
    <w:lsdException w:name="toc 2" w:semiHidden="0" w:uiPriority="0"/>
    <w:lsdException w:name="toc 3" w:semiHidden="0" w:uiPriority="0"/>
    <w:lsdException w:name="toc 4" w:semiHidden="0" w:uiPriority="0"/>
    <w:lsdException w:name="toc 5" w:semiHidden="0" w:uiPriority="0"/>
    <w:lsdException w:name="toc 6" w:semiHidden="0" w:uiPriority="0"/>
    <w:lsdException w:name="toc 7" w:semiHidden="0" w:uiPriority="0"/>
    <w:lsdException w:name="toc 8" w:semiHidden="0" w:uiPriority="0"/>
    <w:lsdException w:name="toc 9" w:semiHidden="0" w:uiPriority="0"/>
    <w:lsdException w:name="Normal Indent" w:locked="1" w:unhideWhenUsed="1"/>
    <w:lsdException w:name="footnote text" w:locked="1" w:unhideWhenUsed="1"/>
    <w:lsdException w:name="annotation text" w:locked="1" w:unhideWhenUsed="1"/>
    <w:lsdException w:name="header" w:locked="1" w:unhideWhenUsed="1"/>
    <w:lsdException w:name="footer" w:locked="1" w:unhideWhenUsed="1"/>
    <w:lsdException w:name="index heading" w:locked="1" w:unhideWhenUsed="1"/>
    <w:lsdException w:name="caption" w:semiHidden="0" w:uiPriority="0" w:qFormat="1"/>
    <w:lsdException w:name="table of figures" w:locked="1" w:unhideWhenUsed="1"/>
    <w:lsdException w:name="envelope address" w:locked="1" w:unhideWhenUsed="1"/>
    <w:lsdException w:name="envelope return" w:locked="1" w:unhideWhenUsed="1"/>
    <w:lsdException w:name="footnote reference" w:locked="1" w:unhideWhenUsed="1"/>
    <w:lsdException w:name="annotation reference" w:locked="1" w:unhideWhenUsed="1"/>
    <w:lsdException w:name="line number" w:locked="1" w:unhideWhenUsed="1"/>
    <w:lsdException w:name="page number" w:locked="1" w:unhideWhenUsed="1"/>
    <w:lsdException w:name="endnote reference" w:locked="1" w:unhideWhenUsed="1"/>
    <w:lsdException w:name="endnote text" w:locked="1" w:unhideWhenUsed="1"/>
    <w:lsdException w:name="table of authorities" w:locked="1" w:unhideWhenUsed="1"/>
    <w:lsdException w:name="macro" w:locked="1" w:unhideWhenUsed="1"/>
    <w:lsdException w:name="toa heading" w:locked="1" w:unhideWhenUsed="1"/>
    <w:lsdException w:name="List" w:locked="1" w:unhideWhenUsed="1"/>
    <w:lsdException w:name="List Bullet" w:locked="1" w:unhideWhenUsed="1"/>
    <w:lsdException w:name="List Number" w:locked="1" w:unhideWhenUsed="1"/>
    <w:lsdException w:name="List 2" w:locked="1" w:unhideWhenUsed="1"/>
    <w:lsdException w:name="List 3" w:locked="1" w:unhideWhenUsed="1"/>
    <w:lsdException w:name="List 4" w:locked="1" w:unhideWhenUsed="1"/>
    <w:lsdException w:name="List 5" w:locked="1" w:unhideWhenUsed="1"/>
    <w:lsdException w:name="List Bullet 2" w:locked="1" w:unhideWhenUsed="1"/>
    <w:lsdException w:name="List Bullet 3" w:locked="1" w:unhideWhenUsed="1"/>
    <w:lsdException w:name="List Bullet 4" w:locked="1" w:unhideWhenUsed="1"/>
    <w:lsdException w:name="List Bullet 5" w:locked="1" w:unhideWhenUsed="1"/>
    <w:lsdException w:name="List Number 2" w:locked="1" w:unhideWhenUsed="1"/>
    <w:lsdException w:name="List Number 3" w:locked="1" w:unhideWhenUsed="1"/>
    <w:lsdException w:name="List Number 4" w:locked="1" w:unhideWhenUsed="1"/>
    <w:lsdException w:name="List Number 5" w:locked="1" w:unhideWhenUsed="1"/>
    <w:lsdException w:name="Title" w:semiHidden="0" w:uiPriority="0" w:qFormat="1"/>
    <w:lsdException w:name="Closing" w:locked="1" w:unhideWhenUsed="1"/>
    <w:lsdException w:name="Signature" w:locked="1" w:unhideWhenUsed="1"/>
    <w:lsdException w:name="Default Paragraph Font" w:semiHidden="0" w:uiPriority="0"/>
    <w:lsdException w:name="Body Text" w:locked="1" w:unhideWhenUsed="1"/>
    <w:lsdException w:name="Body Text Indent" w:locked="1" w:unhideWhenUsed="1"/>
    <w:lsdException w:name="List Continue" w:locked="1" w:unhideWhenUsed="1"/>
    <w:lsdException w:name="List Continue 2" w:locked="1" w:unhideWhenUsed="1"/>
    <w:lsdException w:name="List Continue 3" w:locked="1" w:unhideWhenUsed="1"/>
    <w:lsdException w:name="List Continue 4" w:locked="1" w:unhideWhenUsed="1"/>
    <w:lsdException w:name="List Continue 5" w:locked="1" w:unhideWhenUsed="1"/>
    <w:lsdException w:name="Message Header" w:locked="1" w:unhideWhenUsed="1"/>
    <w:lsdException w:name="Subtitle" w:semiHidden="0" w:uiPriority="0" w:qFormat="1"/>
    <w:lsdException w:name="Salutation" w:locked="1" w:unhideWhenUsed="1"/>
    <w:lsdException w:name="Date" w:locked="1" w:unhideWhenUsed="1"/>
    <w:lsdException w:name="Body Text First Indent" w:locked="1" w:unhideWhenUsed="1"/>
    <w:lsdException w:name="Body Text First Indent 2" w:locked="1" w:unhideWhenUsed="1"/>
    <w:lsdException w:name="Note Heading" w:locked="1" w:unhideWhenUsed="1"/>
    <w:lsdException w:name="Body Text 2" w:locked="1" w:unhideWhenUsed="1"/>
    <w:lsdException w:name="Body Text 3" w:locked="1" w:unhideWhenUsed="1"/>
    <w:lsdException w:name="Body Text Indent 2" w:locked="1" w:unhideWhenUsed="1"/>
    <w:lsdException w:name="Body Text Indent 3" w:locked="1" w:unhideWhenUsed="1"/>
    <w:lsdException w:name="Block Text" w:locked="1" w:unhideWhenUsed="1"/>
    <w:lsdException w:name="Hyperlink" w:locked="1" w:unhideWhenUsed="1"/>
    <w:lsdException w:name="FollowedHyperlink" w:locked="1" w:unhideWhenUsed="1"/>
    <w:lsdException w:name="Strong" w:semiHidden="0" w:uiPriority="0" w:qFormat="1"/>
    <w:lsdException w:name="Emphasis" w:semiHidden="0" w:uiPriority="0" w:qFormat="1"/>
    <w:lsdException w:name="Document Map" w:locked="1" w:unhideWhenUsed="1"/>
    <w:lsdException w:name="Plain Text" w:locked="1" w:unhideWhenUsed="1"/>
    <w:lsdException w:name="E-mail Signature" w:locked="1" w:unhideWhenUsed="1"/>
    <w:lsdException w:name="HTML Top of Form" w:locked="1" w:unhideWhenUsed="1"/>
    <w:lsdException w:name="HTML Bottom of Form" w:locked="1" w:unhideWhenUsed="1"/>
    <w:lsdException w:name="Normal (Web)" w:locked="1" w:unhideWhenUsed="1"/>
    <w:lsdException w:name="HTML Acronym" w:locked="1" w:unhideWhenUsed="1"/>
    <w:lsdException w:name="HTML Address" w:locked="1" w:unhideWhenUsed="1"/>
    <w:lsdException w:name="HTML Cite" w:locked="1" w:unhideWhenUsed="1"/>
    <w:lsdException w:name="HTML Code" w:locked="1" w:unhideWhenUsed="1"/>
    <w:lsdException w:name="HTML Definition" w:locked="1" w:unhideWhenUsed="1"/>
    <w:lsdException w:name="HTML Keyboard" w:locked="1" w:unhideWhenUsed="1"/>
    <w:lsdException w:name="HTML Preformatted" w:locked="1" w:unhideWhenUsed="1"/>
    <w:lsdException w:name="HTML Sample" w:locked="1" w:unhideWhenUsed="1"/>
    <w:lsdException w:name="HTML Typewriter" w:locked="1" w:unhideWhenUsed="1"/>
    <w:lsdException w:name="HTML Variable" w:locked="1" w:unhideWhenUsed="1"/>
    <w:lsdException w:name="Normal Table" w:locked="1" w:unhideWhenUsed="1"/>
    <w:lsdException w:name="annotation subject" w:locked="1" w:unhideWhenUsed="1"/>
    <w:lsdException w:name="No List" w:locked="1" w:unhideWhenUsed="1"/>
    <w:lsdException w:name="Outline List 1" w:locked="1" w:unhideWhenUsed="1"/>
    <w:lsdException w:name="Outline List 2" w:locked="1" w:unhideWhenUsed="1"/>
    <w:lsdException w:name="Outline List 3" w:locked="1" w:unhideWhenUsed="1"/>
    <w:lsdException w:name="Table Simple 1" w:locked="1" w:unhideWhenUsed="1"/>
    <w:lsdException w:name="Table Simple 2" w:locked="1" w:unhideWhenUsed="1"/>
    <w:lsdException w:name="Table Simple 3" w:locked="1" w:unhideWhenUsed="1"/>
    <w:lsdException w:name="Table Classic 1" w:locked="1" w:unhideWhenUsed="1"/>
    <w:lsdException w:name="Table Classic 2" w:locked="1" w:unhideWhenUsed="1"/>
    <w:lsdException w:name="Table Classic 3" w:locked="1" w:unhideWhenUsed="1"/>
    <w:lsdException w:name="Table Classic 4" w:locked="1" w:unhideWhenUsed="1"/>
    <w:lsdException w:name="Table Colorful 1" w:locked="1" w:unhideWhenUsed="1"/>
    <w:lsdException w:name="Table Colorful 2" w:locked="1" w:unhideWhenUsed="1"/>
    <w:lsdException w:name="Table Colorful 3" w:locked="1" w:unhideWhenUsed="1"/>
    <w:lsdException w:name="Table Columns 1" w:locked="1" w:unhideWhenUsed="1"/>
    <w:lsdException w:name="Table Columns 2" w:locked="1" w:unhideWhenUsed="1"/>
    <w:lsdException w:name="Table Columns 3" w:locked="1" w:unhideWhenUsed="1"/>
    <w:lsdException w:name="Table Columns 4" w:locked="1" w:unhideWhenUsed="1"/>
    <w:lsdException w:name="Table Columns 5" w:locked="1" w:unhideWhenUsed="1"/>
    <w:lsdException w:name="Table Grid 1" w:locked="1" w:unhideWhenUsed="1"/>
    <w:lsdException w:name="Table Grid 2" w:locked="1" w:unhideWhenUsed="1"/>
    <w:lsdException w:name="Table Grid 3" w:locked="1" w:unhideWhenUsed="1"/>
    <w:lsdException w:name="Table Grid 4" w:locked="1" w:unhideWhenUsed="1"/>
    <w:lsdException w:name="Table Grid 5" w:locked="1" w:unhideWhenUsed="1"/>
    <w:lsdException w:name="Table Grid 6" w:locked="1" w:unhideWhenUsed="1"/>
    <w:lsdException w:name="Table Grid 7" w:locked="1" w:unhideWhenUsed="1"/>
    <w:lsdException w:name="Table Grid 8" w:locked="1" w:unhideWhenUsed="1"/>
    <w:lsdException w:name="Table List 1" w:locked="1" w:unhideWhenUsed="1"/>
    <w:lsdException w:name="Table List 2" w:locked="1" w:unhideWhenUsed="1"/>
    <w:lsdException w:name="Table List 3" w:locked="1" w:unhideWhenUsed="1"/>
    <w:lsdException w:name="Table List 4" w:locked="1" w:unhideWhenUsed="1"/>
    <w:lsdException w:name="Table List 5" w:locked="1" w:unhideWhenUsed="1"/>
    <w:lsdException w:name="Table List 6" w:locked="1" w:unhideWhenUsed="1"/>
    <w:lsdException w:name="Table List 7" w:locked="1" w:unhideWhenUsed="1"/>
    <w:lsdException w:name="Table List 8" w:locked="1" w:unhideWhenUsed="1"/>
    <w:lsdException w:name="Table 3D effects 1" w:locked="1" w:unhideWhenUsed="1"/>
    <w:lsdException w:name="Table 3D effects 2" w:locked="1" w:unhideWhenUsed="1"/>
    <w:lsdException w:name="Table 3D effects 3" w:locked="1" w:unhideWhenUsed="1"/>
    <w:lsdException w:name="Table Contemporary" w:locked="1" w:unhideWhenUsed="1"/>
    <w:lsdException w:name="Table Elegant" w:locked="1" w:unhideWhenUsed="1"/>
    <w:lsdException w:name="Table Professional" w:locked="1" w:unhideWhenUsed="1"/>
    <w:lsdException w:name="Table Subtle 1" w:locked="1" w:unhideWhenUsed="1"/>
    <w:lsdException w:name="Table Subtle 2" w:locked="1" w:unhideWhenUsed="1"/>
    <w:lsdException w:name="Table Web 1" w:locked="1" w:unhideWhenUsed="1"/>
    <w:lsdException w:name="Table Web 2" w:locked="1" w:unhideWhenUsed="1"/>
    <w:lsdException w:name="Table Web 3" w:locked="1" w:unhideWhenUsed="1"/>
    <w:lsdException w:name="Balloon Text" w:locked="1" w:unhideWhenUsed="1"/>
    <w:lsdException w:name="Table Grid" w:semiHidden="0" w:uiPriority="0"/>
    <w:lsdException w:name="Table Theme" w:locked="1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Cs w:val="20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  <w:lang w:val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  <w:lang w:val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  <w:lang w:val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  <w:lang w:val="en-GB"/>
    </w:rPr>
  </w:style>
  <w:style w:type="paragraph" w:styleId="Heading7">
    <w:name w:val="heading 7"/>
    <w:basedOn w:val="Normal"/>
    <w:next w:val="Normal"/>
    <w:link w:val="Heading7Char"/>
    <w:uiPriority w:val="99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  <w:lang w:val="en-GB"/>
    </w:rPr>
  </w:style>
  <w:style w:type="paragraph" w:styleId="Heading8">
    <w:name w:val="heading 8"/>
    <w:basedOn w:val="Normal"/>
    <w:next w:val="Normal"/>
    <w:link w:val="Heading8Char"/>
    <w:uiPriority w:val="99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  <w:lang w:val="en-GB"/>
    </w:rPr>
  </w:style>
  <w:style w:type="paragraph" w:styleId="Heading9">
    <w:name w:val="heading 9"/>
    <w:basedOn w:val="Normal"/>
    <w:next w:val="Normal"/>
    <w:link w:val="Heading9Char"/>
    <w:uiPriority w:val="99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E06F22"/>
    <w:rPr>
      <w:rFonts w:ascii="Cambria" w:eastAsia="MS Gothic" w:hAnsi="Cambria" w:cs="Times New Roman"/>
      <w:b/>
      <w:bCs/>
      <w:kern w:val="32"/>
      <w:sz w:val="32"/>
      <w:szCs w:val="32"/>
      <w:lang w:val="en-US" w:eastAsia="en-US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E11923"/>
    <w:rPr>
      <w:rFonts w:cs="Times New Roman"/>
      <w:b/>
      <w:i/>
      <w:sz w:val="28"/>
      <w:lang w:eastAsia="en-US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B191D"/>
    <w:rPr>
      <w:rFonts w:cs="Times New Roman"/>
      <w:b/>
      <w:sz w:val="26"/>
      <w:lang w:eastAsia="en-US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0E00F3"/>
    <w:rPr>
      <w:rFonts w:cs="Times New Roman"/>
      <w:b/>
      <w:sz w:val="28"/>
      <w:lang w:eastAsia="en-US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0E00F3"/>
    <w:rPr>
      <w:rFonts w:cs="Times New Roman"/>
      <w:b/>
      <w:i/>
      <w:sz w:val="26"/>
      <w:lang w:eastAsia="en-US"/>
    </w:rPr>
  </w:style>
  <w:style w:type="character" w:customStyle="1" w:styleId="Heading6Char">
    <w:name w:val="Heading 6 Char"/>
    <w:basedOn w:val="DefaultParagraphFont"/>
    <w:link w:val="Heading6"/>
    <w:uiPriority w:val="99"/>
    <w:locked/>
    <w:rsid w:val="000E00F3"/>
    <w:rPr>
      <w:rFonts w:cs="Times New Roman"/>
      <w:b/>
      <w:sz w:val="22"/>
      <w:lang w:eastAsia="en-US"/>
    </w:rPr>
  </w:style>
  <w:style w:type="character" w:customStyle="1" w:styleId="Heading7Char">
    <w:name w:val="Heading 7 Char"/>
    <w:basedOn w:val="DefaultParagraphFont"/>
    <w:link w:val="Heading7"/>
    <w:uiPriority w:val="99"/>
    <w:locked/>
    <w:rsid w:val="000E00F3"/>
    <w:rPr>
      <w:rFonts w:cs="Times New Roman"/>
      <w:sz w:val="24"/>
      <w:lang w:eastAsia="en-US"/>
    </w:rPr>
  </w:style>
  <w:style w:type="character" w:customStyle="1" w:styleId="Heading8Char">
    <w:name w:val="Heading 8 Char"/>
    <w:basedOn w:val="DefaultParagraphFont"/>
    <w:link w:val="Heading8"/>
    <w:uiPriority w:val="99"/>
    <w:locked/>
    <w:rsid w:val="000E00F3"/>
    <w:rPr>
      <w:rFonts w:cs="Times New Roman"/>
      <w:i/>
      <w:sz w:val="24"/>
      <w:lang w:eastAsia="en-US"/>
    </w:rPr>
  </w:style>
  <w:style w:type="character" w:customStyle="1" w:styleId="Heading9Char">
    <w:name w:val="Heading 9 Char"/>
    <w:basedOn w:val="DefaultParagraphFont"/>
    <w:link w:val="Heading9"/>
    <w:uiPriority w:val="99"/>
    <w:locked/>
    <w:rsid w:val="000E00F3"/>
    <w:rPr>
      <w:rFonts w:cs="Times New Roman"/>
      <w:b/>
      <w:sz w:val="22"/>
      <w:lang w:eastAsia="en-US"/>
    </w:rPr>
  </w:style>
  <w:style w:type="paragraph" w:styleId="Header">
    <w:name w:val="header"/>
    <w:basedOn w:val="Normal"/>
    <w:link w:val="HeaderChar"/>
    <w:uiPriority w:val="99"/>
    <w:rsid w:val="00C60A4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E06F22"/>
    <w:rPr>
      <w:rFonts w:cs="Times New Roman"/>
      <w:sz w:val="20"/>
      <w:szCs w:val="20"/>
      <w:lang w:val="en-US" w:eastAsia="en-US"/>
    </w:rPr>
  </w:style>
  <w:style w:type="paragraph" w:styleId="Footer">
    <w:name w:val="footer"/>
    <w:basedOn w:val="Normal"/>
    <w:link w:val="FooterChar"/>
    <w:uiPriority w:val="99"/>
    <w:rsid w:val="00C60A4D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E06F22"/>
    <w:rPr>
      <w:rFonts w:cs="Times New Roman"/>
      <w:sz w:val="20"/>
      <w:szCs w:val="20"/>
      <w:lang w:val="en-US" w:eastAsia="en-US"/>
    </w:rPr>
  </w:style>
  <w:style w:type="character" w:styleId="PageNumber">
    <w:name w:val="page number"/>
    <w:basedOn w:val="DefaultParagraphFont"/>
    <w:uiPriority w:val="99"/>
    <w:rsid w:val="00C60A4D"/>
    <w:rPr>
      <w:rFonts w:cs="Times New Roman"/>
    </w:rPr>
  </w:style>
  <w:style w:type="character" w:styleId="Hyperlink">
    <w:name w:val="Hyperlink"/>
    <w:basedOn w:val="DefaultParagraphFont"/>
    <w:uiPriority w:val="99"/>
    <w:rsid w:val="0012580B"/>
    <w:rPr>
      <w:rFonts w:cs="Times New Roman"/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rsid w:val="009336F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06F22"/>
    <w:rPr>
      <w:rFonts w:cs="Times New Roman"/>
      <w:sz w:val="2"/>
      <w:lang w:val="en-US" w:eastAsia="en-US"/>
    </w:rPr>
  </w:style>
  <w:style w:type="character" w:styleId="FollowedHyperlink">
    <w:name w:val="FollowedHyperlink"/>
    <w:basedOn w:val="DefaultParagraphFont"/>
    <w:uiPriority w:val="99"/>
    <w:rsid w:val="003373EC"/>
    <w:rPr>
      <w:rFonts w:cs="Times New Roman"/>
      <w:color w:val="800080"/>
      <w:u w:val="single"/>
    </w:rPr>
  </w:style>
  <w:style w:type="paragraph" w:customStyle="1" w:styleId="StyleHeading1Justified">
    <w:name w:val="Style Heading 1 + Justified"/>
    <w:basedOn w:val="Heading1"/>
    <w:uiPriority w:val="99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uiPriority w:val="99"/>
    <w:rsid w:val="00E11923"/>
    <w:rPr>
      <w:rFonts w:ascii="Tahoma" w:hAnsi="Tahoma"/>
      <w:sz w:val="16"/>
      <w:szCs w:val="16"/>
      <w:lang w:val="en-GB"/>
    </w:rPr>
  </w:style>
  <w:style w:type="character" w:customStyle="1" w:styleId="DocumentMapChar">
    <w:name w:val="Document Map Char"/>
    <w:basedOn w:val="DefaultParagraphFont"/>
    <w:link w:val="DocumentMap"/>
    <w:uiPriority w:val="99"/>
    <w:locked/>
    <w:rsid w:val="00E11923"/>
    <w:rPr>
      <w:rFonts w:ascii="Tahoma" w:hAnsi="Tahoma" w:cs="Times New Roman"/>
      <w:sz w:val="16"/>
      <w:lang w:eastAsia="en-US"/>
    </w:rPr>
  </w:style>
  <w:style w:type="paragraph" w:styleId="Caption">
    <w:name w:val="caption"/>
    <w:basedOn w:val="Normal"/>
    <w:next w:val="Normal"/>
    <w:uiPriority w:val="99"/>
    <w:qFormat/>
    <w:rsid w:val="00393945"/>
    <w:rPr>
      <w:b/>
      <w:bCs/>
      <w:sz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44430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4430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36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3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3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image" Target="media/image9.emf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1.wmf"/><Relationship Id="rId7" Type="http://schemas.openxmlformats.org/officeDocument/2006/relationships/image" Target="media/image1.png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3.bin"/><Relationship Id="rId25" Type="http://schemas.openxmlformats.org/officeDocument/2006/relationships/image" Target="media/image15.emf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4.emf"/><Relationship Id="rId5" Type="http://schemas.openxmlformats.org/officeDocument/2006/relationships/footnotes" Target="footnotes.xml"/><Relationship Id="rId15" Type="http://schemas.openxmlformats.org/officeDocument/2006/relationships/image" Target="media/image7.emf"/><Relationship Id="rId23" Type="http://schemas.openxmlformats.org/officeDocument/2006/relationships/image" Target="media/image13.emf"/><Relationship Id="rId28" Type="http://schemas.openxmlformats.org/officeDocument/2006/relationships/theme" Target="theme/theme1.xml"/><Relationship Id="rId10" Type="http://schemas.openxmlformats.org/officeDocument/2006/relationships/image" Target="media/image4.emf"/><Relationship Id="rId19" Type="http://schemas.openxmlformats.org/officeDocument/2006/relationships/oleObject" Target="embeddings/oleObject4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6.wmf"/><Relationship Id="rId22" Type="http://schemas.openxmlformats.org/officeDocument/2006/relationships/image" Target="media/image12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4</Pages>
  <Words>795</Words>
  <Characters>4986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Joint Collaborative Team on Video Coding (JCT-VC) Contribution</vt:lpstr>
    </vt:vector>
  </TitlesOfParts>
  <Company>JCT-VC</Company>
  <LinksUpToDate>false</LinksUpToDate>
  <CharactersWithSpaces>5770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subject/>
  <dc:creator>Gary J. Sullivan</dc:creator>
  <cp:keywords>JCT-VC, MPEG, VCEG</cp:keywords>
  <dc:description/>
  <cp:lastModifiedBy>Karl Sharman</cp:lastModifiedBy>
  <cp:revision>19</cp:revision>
  <dcterms:created xsi:type="dcterms:W3CDTF">2011-11-03T11:41:00Z</dcterms:created>
  <dcterms:modified xsi:type="dcterms:W3CDTF">2011-11-18T16:40:00Z</dcterms:modified>
</cp:coreProperties>
</file>