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AE341B">
        <w:tc>
          <w:tcPr>
            <w:tcW w:w="6408" w:type="dxa"/>
          </w:tcPr>
          <w:p w:rsidR="006C5D39" w:rsidRPr="00AE341B" w:rsidRDefault="00140061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noProof/>
                <w:szCs w:val="22"/>
              </w:rPr>
              <w:pict>
                <v:group id="_x0000_s1026" style="position:absolute;margin-left:-4.15pt;margin-top:-27.5pt;width:23.3pt;height:24.6pt;z-index:2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>
              <w:rPr>
                <w:b/>
                <w:noProof/>
                <w:szCs w:val="22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51" type="#_x0000_t75" style="position:absolute;margin-left:48.05pt;margin-top:-25.1pt;width:23.1pt;height:21.05pt;z-index:4">
                  <v:imagedata r:id="rId8" o:title=""/>
                </v:shape>
              </w:pict>
            </w:r>
            <w:r>
              <w:rPr>
                <w:b/>
                <w:noProof/>
                <w:szCs w:val="22"/>
              </w:rPr>
              <w:pict>
                <v:shape id="_x0000_s1050" type="#_x0000_t75" style="position:absolute;margin-left:21.15pt;margin-top:-25.1pt;width:23.2pt;height:21.05pt;z-index:3">
                  <v:imagedata r:id="rId9" o:title=""/>
                </v:shape>
              </w:pict>
            </w:r>
            <w:r w:rsidR="00E61DAC" w:rsidRPr="00AE341B">
              <w:rPr>
                <w:b/>
                <w:szCs w:val="22"/>
              </w:rPr>
              <w:t xml:space="preserve">Joint </w:t>
            </w:r>
            <w:r w:rsidR="006C5D39" w:rsidRPr="00AE341B">
              <w:rPr>
                <w:b/>
                <w:szCs w:val="22"/>
              </w:rPr>
              <w:t>Collaborative</w:t>
            </w:r>
            <w:r w:rsidR="00E61DAC" w:rsidRPr="00AE341B">
              <w:rPr>
                <w:b/>
                <w:szCs w:val="22"/>
              </w:rPr>
              <w:t xml:space="preserve"> Team </w:t>
            </w:r>
            <w:r w:rsidR="006C5D39" w:rsidRPr="00AE341B">
              <w:rPr>
                <w:b/>
                <w:szCs w:val="22"/>
              </w:rPr>
              <w:t>on Video Coding (JCT-VC)</w:t>
            </w:r>
          </w:p>
          <w:p w:rsidR="00E61DAC" w:rsidRPr="00AE341B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szCs w:val="22"/>
              </w:rPr>
              <w:t xml:space="preserve">of </w:t>
            </w:r>
            <w:r w:rsidR="007F1F8B" w:rsidRPr="00AE341B">
              <w:rPr>
                <w:b/>
                <w:szCs w:val="22"/>
              </w:rPr>
              <w:t>ITU-T SG16 WP3 and ISO/IEC JTC1/SC29/WG11</w:t>
            </w:r>
          </w:p>
          <w:p w:rsidR="00E61DAC" w:rsidRPr="00AE341B" w:rsidRDefault="00EA50F2" w:rsidP="00EA50F2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szCs w:val="22"/>
              </w:rPr>
              <w:t>7</w:t>
            </w:r>
            <w:r w:rsidR="00630AA2">
              <w:rPr>
                <w:szCs w:val="22"/>
              </w:rPr>
              <w:t>th</w:t>
            </w:r>
            <w:r w:rsidR="00E61DAC" w:rsidRPr="00AE341B">
              <w:rPr>
                <w:szCs w:val="22"/>
              </w:rPr>
              <w:t xml:space="preserve"> Meeting: </w:t>
            </w:r>
            <w:r>
              <w:rPr>
                <w:szCs w:val="22"/>
              </w:rPr>
              <w:t>Geneva</w:t>
            </w:r>
            <w:r w:rsidR="003F5D0F" w:rsidRPr="00AE341B">
              <w:rPr>
                <w:szCs w:val="22"/>
              </w:rPr>
              <w:t xml:space="preserve">, </w:t>
            </w:r>
            <w:r>
              <w:rPr>
                <w:szCs w:val="22"/>
              </w:rPr>
              <w:t>21</w:t>
            </w:r>
            <w:r w:rsidR="00171371" w:rsidRPr="00AE341B">
              <w:rPr>
                <w:szCs w:val="22"/>
              </w:rPr>
              <w:t>-</w:t>
            </w:r>
            <w:r>
              <w:rPr>
                <w:szCs w:val="22"/>
              </w:rPr>
              <w:t>30</w:t>
            </w:r>
            <w:r w:rsidR="001C3525" w:rsidRPr="00AE341B">
              <w:rPr>
                <w:szCs w:val="22"/>
              </w:rPr>
              <w:t xml:space="preserve"> </w:t>
            </w:r>
            <w:r>
              <w:rPr>
                <w:szCs w:val="22"/>
              </w:rPr>
              <w:t>November</w:t>
            </w:r>
            <w:r w:rsidR="00E61DAC" w:rsidRPr="00AE341B">
              <w:rPr>
                <w:szCs w:val="22"/>
              </w:rPr>
              <w:t>, 20</w:t>
            </w:r>
            <w:r w:rsidR="007F1F8B" w:rsidRPr="00AE341B">
              <w:rPr>
                <w:szCs w:val="22"/>
              </w:rPr>
              <w:t>1</w:t>
            </w:r>
            <w:r w:rsidR="00630AA2">
              <w:rPr>
                <w:szCs w:val="22"/>
              </w:rPr>
              <w:t>1</w:t>
            </w:r>
          </w:p>
        </w:tc>
        <w:tc>
          <w:tcPr>
            <w:tcW w:w="3168" w:type="dxa"/>
          </w:tcPr>
          <w:p w:rsidR="008A4B4C" w:rsidRPr="00630AA2" w:rsidRDefault="00E61DAC" w:rsidP="008A4B4C">
            <w:pPr>
              <w:tabs>
                <w:tab w:val="left" w:pos="7200"/>
              </w:tabs>
              <w:rPr>
                <w:u w:val="single"/>
              </w:rPr>
            </w:pPr>
            <w:r w:rsidRPr="00AE341B">
              <w:t>Document</w:t>
            </w:r>
            <w:r w:rsidR="006C5D39" w:rsidRPr="00AE341B">
              <w:t>: JC</w:t>
            </w:r>
            <w:r w:rsidRPr="00AE341B">
              <w:t>T</w:t>
            </w:r>
            <w:r w:rsidR="006C5D39" w:rsidRPr="00AE341B">
              <w:t>VC</w:t>
            </w:r>
            <w:r w:rsidRPr="00AE341B">
              <w:t>-</w:t>
            </w:r>
            <w:r w:rsidR="005E32CD">
              <w:rPr>
                <w:u w:val="single"/>
              </w:rPr>
              <w:t>G384</w:t>
            </w:r>
          </w:p>
        </w:tc>
      </w:tr>
    </w:tbl>
    <w:p w:rsidR="00E61DAC" w:rsidRPr="00AE341B" w:rsidRDefault="00E61DAC" w:rsidP="00531AE9">
      <w:pPr>
        <w:spacing w:before="0"/>
      </w:pPr>
    </w:p>
    <w:tbl>
      <w:tblPr>
        <w:tblW w:w="0" w:type="auto"/>
        <w:tblLayout w:type="fixed"/>
        <w:tblLook w:val="0000"/>
      </w:tblPr>
      <w:tblGrid>
        <w:gridCol w:w="1458"/>
        <w:gridCol w:w="4050"/>
        <w:gridCol w:w="900"/>
        <w:gridCol w:w="3168"/>
      </w:tblGrid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AE341B" w:rsidRDefault="005E32CD">
            <w:pPr>
              <w:spacing w:before="60" w:after="60"/>
              <w:rPr>
                <w:b/>
                <w:szCs w:val="22"/>
              </w:rPr>
            </w:pPr>
            <w:r>
              <w:rPr>
                <w:b/>
                <w:szCs w:val="22"/>
              </w:rPr>
              <w:t xml:space="preserve">Varying QP </w:t>
            </w:r>
            <w:proofErr w:type="spellStart"/>
            <w:r>
              <w:rPr>
                <w:b/>
                <w:szCs w:val="22"/>
              </w:rPr>
              <w:t>Deblocking</w:t>
            </w:r>
            <w:proofErr w:type="spellEnd"/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AE341B" w:rsidRDefault="00E61DAC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 xml:space="preserve">Input Document to </w:t>
            </w:r>
            <w:r w:rsidR="00AE341B">
              <w:rPr>
                <w:szCs w:val="22"/>
              </w:rPr>
              <w:t>JCT-VC</w:t>
            </w:r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AE341B" w:rsidRDefault="00E61DAC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>Proposa</w:t>
            </w:r>
            <w:r w:rsidR="00EA50F2">
              <w:rPr>
                <w:szCs w:val="22"/>
              </w:rPr>
              <w:t>l</w:t>
            </w:r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Author(s) or</w:t>
            </w:r>
            <w:r w:rsidRPr="00AE341B">
              <w:rPr>
                <w:i/>
                <w:szCs w:val="22"/>
              </w:rPr>
              <w:br/>
              <w:t>Contact(s):</w:t>
            </w:r>
          </w:p>
        </w:tc>
        <w:tc>
          <w:tcPr>
            <w:tcW w:w="4050" w:type="dxa"/>
          </w:tcPr>
          <w:p w:rsidR="00EA50F2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G</w:t>
            </w:r>
            <w:r w:rsidR="00AD3FAC">
              <w:rPr>
                <w:szCs w:val="22"/>
              </w:rPr>
              <w:t>eert</w:t>
            </w:r>
            <w:r>
              <w:rPr>
                <w:szCs w:val="22"/>
              </w:rPr>
              <w:t xml:space="preserve"> Van </w:t>
            </w:r>
            <w:proofErr w:type="spellStart"/>
            <w:r>
              <w:rPr>
                <w:szCs w:val="22"/>
              </w:rPr>
              <w:t>der</w:t>
            </w:r>
            <w:proofErr w:type="spellEnd"/>
            <w:r>
              <w:rPr>
                <w:szCs w:val="22"/>
              </w:rPr>
              <w:t xml:space="preserve"> Auwera,</w:t>
            </w:r>
            <w:r w:rsidR="00AD3FAC">
              <w:rPr>
                <w:szCs w:val="22"/>
              </w:rPr>
              <w:t xml:space="preserve"> </w:t>
            </w:r>
            <w:proofErr w:type="spellStart"/>
            <w:ins w:id="0" w:author="Geert" w:date="2011-11-14T17:04:00Z">
              <w:r w:rsidR="00A7495F">
                <w:rPr>
                  <w:szCs w:val="22"/>
                </w:rPr>
                <w:t>Xianglin</w:t>
              </w:r>
              <w:proofErr w:type="spellEnd"/>
              <w:r w:rsidR="00A7495F">
                <w:rPr>
                  <w:szCs w:val="22"/>
                </w:rPr>
                <w:t xml:space="preserve"> Wang, </w:t>
              </w:r>
            </w:ins>
            <w:r w:rsidR="00AD3FAC">
              <w:rPr>
                <w:szCs w:val="22"/>
              </w:rPr>
              <w:t>Marta</w:t>
            </w:r>
            <w:r>
              <w:rPr>
                <w:szCs w:val="22"/>
              </w:rPr>
              <w:t xml:space="preserve"> </w:t>
            </w:r>
            <w:proofErr w:type="spellStart"/>
            <w:r>
              <w:rPr>
                <w:szCs w:val="22"/>
              </w:rPr>
              <w:t>Karczewicz</w:t>
            </w:r>
            <w:proofErr w:type="spellEnd"/>
          </w:p>
          <w:p w:rsidR="00E61DAC" w:rsidRPr="00AE341B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5775 Morehouse Dr</w:t>
            </w:r>
            <w:r>
              <w:rPr>
                <w:szCs w:val="22"/>
              </w:rPr>
              <w:br/>
              <w:t>San Diego, CA 92121</w:t>
            </w:r>
            <w:r>
              <w:rPr>
                <w:szCs w:val="22"/>
              </w:rPr>
              <w:br/>
              <w:t>USA</w:t>
            </w:r>
          </w:p>
        </w:tc>
        <w:tc>
          <w:tcPr>
            <w:tcW w:w="900" w:type="dxa"/>
          </w:tcPr>
          <w:p w:rsidR="00E61DAC" w:rsidRPr="00AE341B" w:rsidRDefault="00E61DAC" w:rsidP="00EA50F2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br/>
              <w:t>Email:</w:t>
            </w:r>
          </w:p>
        </w:tc>
        <w:tc>
          <w:tcPr>
            <w:tcW w:w="3168" w:type="dxa"/>
          </w:tcPr>
          <w:p w:rsidR="00EA50F2" w:rsidRDefault="00E61DAC">
            <w:pPr>
              <w:spacing w:before="60" w:after="60"/>
              <w:rPr>
                <w:ins w:id="1" w:author="Geert" w:date="2011-11-14T17:04:00Z"/>
                <w:szCs w:val="22"/>
              </w:rPr>
            </w:pPr>
            <w:r w:rsidRPr="00AE341B">
              <w:rPr>
                <w:szCs w:val="22"/>
              </w:rPr>
              <w:br/>
            </w:r>
            <w:r w:rsidR="00EA50F2">
              <w:rPr>
                <w:szCs w:val="22"/>
              </w:rPr>
              <w:t>geertv@qualcomm.com</w:t>
            </w:r>
          </w:p>
          <w:p w:rsidR="00A7495F" w:rsidRDefault="00A7495F">
            <w:pPr>
              <w:spacing w:before="60" w:after="60"/>
              <w:rPr>
                <w:szCs w:val="22"/>
              </w:rPr>
            </w:pPr>
            <w:ins w:id="2" w:author="Geert" w:date="2011-11-14T17:05:00Z">
              <w:r>
                <w:rPr>
                  <w:szCs w:val="22"/>
                </w:rPr>
                <w:t>xianglin@qualcomm.com</w:t>
              </w:r>
            </w:ins>
          </w:p>
          <w:p w:rsidR="00E61DAC" w:rsidRPr="00AE341B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martak@qualcomm.com</w:t>
            </w:r>
            <w:r w:rsidR="00E61DAC" w:rsidRPr="00AE341B">
              <w:rPr>
                <w:szCs w:val="22"/>
              </w:rPr>
              <w:br/>
            </w:r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AE341B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Qualcomm Inc.</w:t>
            </w:r>
          </w:p>
        </w:tc>
      </w:tr>
    </w:tbl>
    <w:p w:rsidR="00E61DAC" w:rsidRPr="00AE341B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</w:rPr>
      </w:pPr>
      <w:r w:rsidRPr="00AE341B">
        <w:rPr>
          <w:szCs w:val="22"/>
          <w:u w:val="single"/>
        </w:rPr>
        <w:t>_____________________________</w:t>
      </w:r>
    </w:p>
    <w:p w:rsidR="00275BCF" w:rsidRPr="002B191D" w:rsidRDefault="00275BCF" w:rsidP="009234A5">
      <w:pPr>
        <w:pStyle w:val="Heading1"/>
        <w:numPr>
          <w:ilvl w:val="0"/>
          <w:numId w:val="0"/>
        </w:numPr>
        <w:ind w:left="432" w:hanging="432"/>
      </w:pPr>
      <w:r w:rsidRPr="002B191D">
        <w:t>Abstract</w:t>
      </w:r>
    </w:p>
    <w:p w:rsidR="002212DF" w:rsidRPr="00AE341B" w:rsidRDefault="000D629F" w:rsidP="009234A5">
      <w:pPr>
        <w:jc w:val="both"/>
        <w:rPr>
          <w:szCs w:val="22"/>
        </w:rPr>
      </w:pPr>
      <w:r>
        <w:rPr>
          <w:szCs w:val="22"/>
        </w:rPr>
        <w:t xml:space="preserve">This contribution proposes changes to the </w:t>
      </w:r>
      <w:proofErr w:type="spellStart"/>
      <w:r>
        <w:rPr>
          <w:szCs w:val="22"/>
        </w:rPr>
        <w:t>deblocking</w:t>
      </w:r>
      <w:proofErr w:type="spellEnd"/>
      <w:r>
        <w:rPr>
          <w:szCs w:val="22"/>
        </w:rPr>
        <w:t xml:space="preserve"> filter to support the varying QP capability enabled by delta-QP signaling. It is proposed to use the maximum of the QP values</w:t>
      </w:r>
      <w:r w:rsidR="003A3526">
        <w:rPr>
          <w:szCs w:val="22"/>
        </w:rPr>
        <w:t xml:space="preserve"> on both sides of the edge </w:t>
      </w:r>
      <w:r w:rsidR="00244B0F">
        <w:rPr>
          <w:szCs w:val="22"/>
        </w:rPr>
        <w:t xml:space="preserve">to lookup Beta and </w:t>
      </w:r>
      <w:proofErr w:type="spellStart"/>
      <w:proofErr w:type="gramStart"/>
      <w:r w:rsidR="00244B0F">
        <w:rPr>
          <w:szCs w:val="22"/>
        </w:rPr>
        <w:t>tC</w:t>
      </w:r>
      <w:proofErr w:type="spellEnd"/>
      <w:proofErr w:type="gramEnd"/>
      <w:r w:rsidR="00244B0F">
        <w:rPr>
          <w:szCs w:val="22"/>
        </w:rPr>
        <w:t xml:space="preserve"> threshold parameters</w:t>
      </w:r>
      <w:r w:rsidR="003A3526">
        <w:rPr>
          <w:szCs w:val="22"/>
        </w:rPr>
        <w:t>.</w:t>
      </w:r>
      <w:r w:rsidR="00244B0F">
        <w:rPr>
          <w:szCs w:val="22"/>
        </w:rPr>
        <w:t xml:space="preserve"> In case of the weak filter decision </w:t>
      </w:r>
      <w:r w:rsidR="00C161CE">
        <w:rPr>
          <w:szCs w:val="22"/>
        </w:rPr>
        <w:t>for</w:t>
      </w:r>
      <w:r w:rsidR="00244B0F">
        <w:rPr>
          <w:szCs w:val="22"/>
        </w:rPr>
        <w:t xml:space="preserve"> modifying one or two samples, the proposal is to use the QP val</w:t>
      </w:r>
      <w:r w:rsidR="00C161CE">
        <w:rPr>
          <w:szCs w:val="22"/>
        </w:rPr>
        <w:t>ue of the</w:t>
      </w:r>
      <w:r w:rsidR="00244B0F">
        <w:rPr>
          <w:szCs w:val="22"/>
        </w:rPr>
        <w:t xml:space="preserve"> </w:t>
      </w:r>
      <w:r w:rsidR="00C161CE">
        <w:rPr>
          <w:szCs w:val="22"/>
        </w:rPr>
        <w:t xml:space="preserve">respective </w:t>
      </w:r>
      <w:r w:rsidR="00244B0F">
        <w:rPr>
          <w:szCs w:val="22"/>
        </w:rPr>
        <w:t xml:space="preserve">edge </w:t>
      </w:r>
      <w:r w:rsidR="00C161CE">
        <w:rPr>
          <w:szCs w:val="22"/>
        </w:rPr>
        <w:t xml:space="preserve">side </w:t>
      </w:r>
      <w:r w:rsidR="00244B0F">
        <w:rPr>
          <w:szCs w:val="22"/>
        </w:rPr>
        <w:t xml:space="preserve">to lookup </w:t>
      </w:r>
      <w:r w:rsidR="00F92D5B">
        <w:rPr>
          <w:szCs w:val="22"/>
        </w:rPr>
        <w:t>a</w:t>
      </w:r>
      <w:r w:rsidR="00E04AC8">
        <w:rPr>
          <w:szCs w:val="22"/>
        </w:rPr>
        <w:t xml:space="preserve"> </w:t>
      </w:r>
      <w:r w:rsidR="00244B0F">
        <w:rPr>
          <w:szCs w:val="22"/>
        </w:rPr>
        <w:t>Beta</w:t>
      </w:r>
      <w:r w:rsidR="00C161CE">
        <w:rPr>
          <w:szCs w:val="22"/>
        </w:rPr>
        <w:t xml:space="preserve"> parameter</w:t>
      </w:r>
      <w:r w:rsidR="00244B0F">
        <w:rPr>
          <w:szCs w:val="22"/>
        </w:rPr>
        <w:t>.</w:t>
      </w:r>
    </w:p>
    <w:p w:rsidR="001F2594" w:rsidRDefault="00745F6B" w:rsidP="005E32CD">
      <w:pPr>
        <w:pStyle w:val="Heading1"/>
      </w:pPr>
      <w:r w:rsidRPr="00AE341B">
        <w:t>I</w:t>
      </w:r>
      <w:r w:rsidR="005E32CD">
        <w:t>ntroduction</w:t>
      </w:r>
    </w:p>
    <w:p w:rsidR="000A221B" w:rsidRDefault="000A221B" w:rsidP="000A221B">
      <w:r>
        <w:t xml:space="preserve">The HM4 in-loop </w:t>
      </w:r>
      <w:proofErr w:type="spellStart"/>
      <w:r>
        <w:t>deblocking</w:t>
      </w:r>
      <w:proofErr w:type="spellEnd"/>
      <w:r>
        <w:t xml:space="preserve"> filter [1] </w:t>
      </w:r>
      <w:r w:rsidR="009743E8">
        <w:t>processes</w:t>
      </w:r>
      <w:r w:rsidR="009D26E8">
        <w:t xml:space="preserve"> certain TU and PU </w:t>
      </w:r>
      <w:r>
        <w:t xml:space="preserve">edges based on the result from the boundary strength computation and </w:t>
      </w:r>
      <w:proofErr w:type="spellStart"/>
      <w:r>
        <w:t>deblocking</w:t>
      </w:r>
      <w:proofErr w:type="spellEnd"/>
      <w:r>
        <w:t xml:space="preserve"> decisions (on/off, weak/strong, weak filter strength) that are dependent on threshold parameters </w:t>
      </w:r>
      <w:proofErr w:type="spellStart"/>
      <w:r>
        <w:t>t</w:t>
      </w:r>
      <w:del w:id="3" w:author="Geert" w:date="2011-11-16T16:52:00Z">
        <w:r w:rsidRPr="001818B6" w:rsidDel="001818B6">
          <w:rPr>
            <w:vertAlign w:val="subscript"/>
            <w:rPrChange w:id="4" w:author="Geert" w:date="2011-11-16T16:52:00Z">
              <w:rPr/>
            </w:rPrChange>
          </w:rPr>
          <w:delText>c</w:delText>
        </w:r>
      </w:del>
      <w:ins w:id="5" w:author="Geert" w:date="2011-11-16T16:52:00Z">
        <w:r w:rsidR="001818B6" w:rsidRPr="001818B6">
          <w:rPr>
            <w:vertAlign w:val="subscript"/>
            <w:rPrChange w:id="6" w:author="Geert" w:date="2011-11-16T16:52:00Z">
              <w:rPr/>
            </w:rPrChange>
          </w:rPr>
          <w:t>C</w:t>
        </w:r>
      </w:ins>
      <w:proofErr w:type="spellEnd"/>
      <w:r>
        <w:t xml:space="preserve"> and beta [1].</w:t>
      </w:r>
      <w:r w:rsidR="009D26E8">
        <w:t xml:space="preserve"> Th</w:t>
      </w:r>
      <w:r>
        <w:t xml:space="preserve">e </w:t>
      </w:r>
      <w:proofErr w:type="spellStart"/>
      <w:proofErr w:type="gramStart"/>
      <w:r>
        <w:t>t</w:t>
      </w:r>
      <w:r w:rsidR="009743E8" w:rsidRPr="009743E8">
        <w:rPr>
          <w:vertAlign w:val="subscript"/>
        </w:rPr>
        <w:t>C</w:t>
      </w:r>
      <w:proofErr w:type="spellEnd"/>
      <w:proofErr w:type="gramEnd"/>
      <w:r>
        <w:t xml:space="preserve"> and </w:t>
      </w:r>
      <w:r w:rsidR="009743E8">
        <w:t xml:space="preserve">β </w:t>
      </w:r>
      <w:r>
        <w:t>thresholds depend on the parameter Q, which is derived from QP and the boundary strength (Bs), as follows:</w:t>
      </w:r>
    </w:p>
    <w:p w:rsidR="000A221B" w:rsidRDefault="000A221B" w:rsidP="000A221B"/>
    <w:p w:rsidR="000A221B" w:rsidRPr="00082044" w:rsidRDefault="000A221B" w:rsidP="000A221B">
      <w:pPr>
        <w:numPr>
          <w:ilvl w:val="1"/>
          <w:numId w:val="11"/>
        </w:numPr>
        <w:tabs>
          <w:tab w:val="clear" w:pos="360"/>
          <w:tab w:val="clear" w:pos="720"/>
          <w:tab w:val="clear" w:pos="1080"/>
        </w:tabs>
        <w:overflowPunct/>
        <w:autoSpaceDE/>
        <w:autoSpaceDN/>
        <w:adjustRightInd/>
        <w:spacing w:before="0" w:after="200" w:line="276" w:lineRule="auto"/>
        <w:textAlignment w:val="auto"/>
      </w:pPr>
      <w:proofErr w:type="spellStart"/>
      <w:r w:rsidRPr="00082044">
        <w:t>TcOffset</w:t>
      </w:r>
      <w:proofErr w:type="spellEnd"/>
      <w:r w:rsidRPr="00082044">
        <w:t xml:space="preserve"> = </w:t>
      </w:r>
      <w:proofErr w:type="gramStart"/>
      <w:r w:rsidRPr="00082044">
        <w:t>( Bs</w:t>
      </w:r>
      <w:proofErr w:type="gramEnd"/>
      <w:r w:rsidRPr="00082044">
        <w:t xml:space="preserve"> &gt; 2 ) ? </w:t>
      </w:r>
      <w:r>
        <w:t>2</w:t>
      </w:r>
      <w:r w:rsidRPr="00082044">
        <w:t xml:space="preserve"> : 0</w:t>
      </w:r>
    </w:p>
    <w:p w:rsidR="000A221B" w:rsidRPr="00082044" w:rsidRDefault="000A221B" w:rsidP="000A221B">
      <w:pPr>
        <w:numPr>
          <w:ilvl w:val="1"/>
          <w:numId w:val="11"/>
        </w:numPr>
        <w:tabs>
          <w:tab w:val="clear" w:pos="360"/>
          <w:tab w:val="clear" w:pos="720"/>
          <w:tab w:val="clear" w:pos="1080"/>
        </w:tabs>
        <w:overflowPunct/>
        <w:autoSpaceDE/>
        <w:autoSpaceDN/>
        <w:adjustRightInd/>
        <w:spacing w:before="0" w:after="200" w:line="276" w:lineRule="auto"/>
        <w:textAlignment w:val="auto"/>
      </w:pPr>
      <w:proofErr w:type="spellStart"/>
      <w:r w:rsidRPr="00082044">
        <w:rPr>
          <w:b/>
          <w:bCs/>
          <w:lang w:val="en-GB"/>
        </w:rPr>
        <w:t>t</w:t>
      </w:r>
      <w:r w:rsidRPr="00082044">
        <w:rPr>
          <w:b/>
          <w:bCs/>
          <w:vertAlign w:val="subscript"/>
          <w:lang w:val="en-GB"/>
        </w:rPr>
        <w:t>C</w:t>
      </w:r>
      <w:proofErr w:type="spellEnd"/>
      <w:r w:rsidRPr="00082044">
        <w:rPr>
          <w:b/>
          <w:bCs/>
          <w:lang w:val="en-GB"/>
        </w:rPr>
        <w:t xml:space="preserve">: </w:t>
      </w:r>
      <w:r w:rsidRPr="00082044">
        <w:t xml:space="preserve">Q = Clip3(0, MAX_QP+4, QP + </w:t>
      </w:r>
      <w:proofErr w:type="spellStart"/>
      <w:r w:rsidRPr="00082044">
        <w:t>TcOffset</w:t>
      </w:r>
      <w:proofErr w:type="spellEnd"/>
      <w:r w:rsidRPr="00082044">
        <w:t xml:space="preserve"> )</w:t>
      </w:r>
      <w:r>
        <w:t xml:space="preserve">   (MAX_QP = 51)</w:t>
      </w:r>
    </w:p>
    <w:p w:rsidR="000A221B" w:rsidRDefault="000A221B" w:rsidP="000A221B">
      <w:pPr>
        <w:numPr>
          <w:ilvl w:val="1"/>
          <w:numId w:val="11"/>
        </w:numPr>
        <w:tabs>
          <w:tab w:val="clear" w:pos="360"/>
          <w:tab w:val="clear" w:pos="720"/>
          <w:tab w:val="clear" w:pos="1080"/>
        </w:tabs>
        <w:overflowPunct/>
        <w:autoSpaceDE/>
        <w:autoSpaceDN/>
        <w:adjustRightInd/>
        <w:spacing w:before="0" w:after="200" w:line="276" w:lineRule="auto"/>
        <w:textAlignment w:val="auto"/>
      </w:pPr>
      <w:r w:rsidRPr="00082044">
        <w:rPr>
          <w:b/>
          <w:bCs/>
          <w:lang w:val="en-GB"/>
        </w:rPr>
        <w:t xml:space="preserve">β: </w:t>
      </w:r>
      <w:r w:rsidRPr="00082044">
        <w:t>Q = Clip3(0, MAX_QP, QP )</w:t>
      </w:r>
    </w:p>
    <w:p w:rsidR="005E32CD" w:rsidRDefault="005F6700" w:rsidP="005E32CD">
      <w:r>
        <w:t>Recently, t</w:t>
      </w:r>
      <w:r w:rsidR="005E32CD">
        <w:t>he sub-LCU-level delta quantization parameter (</w:t>
      </w:r>
      <w:proofErr w:type="spellStart"/>
      <w:r w:rsidR="005E32CD">
        <w:t>dQP</w:t>
      </w:r>
      <w:proofErr w:type="spellEnd"/>
      <w:r w:rsidR="005E32CD">
        <w:t>) method has been adopted in HEVC (</w:t>
      </w:r>
      <w:r w:rsidR="005E32CD" w:rsidRPr="00D44E63">
        <w:t>JCTVC-E051/220/391/436/217/D038/D258)</w:t>
      </w:r>
      <w:r w:rsidR="005E32CD">
        <w:t xml:space="preserve"> and allows </w:t>
      </w:r>
      <w:proofErr w:type="spellStart"/>
      <w:r w:rsidR="005E32CD">
        <w:t>dQP</w:t>
      </w:r>
      <w:proofErr w:type="spellEnd"/>
      <w:r w:rsidR="005E32CD">
        <w:t xml:space="preserve"> signaling for CUs smaller than the LCU size. The purpose is to allow finer granularity rate and visual quality control. The </w:t>
      </w:r>
      <w:proofErr w:type="spellStart"/>
      <w:r w:rsidR="005E32CD">
        <w:t>dQpMinCuSize</w:t>
      </w:r>
      <w:proofErr w:type="spellEnd"/>
      <w:r w:rsidR="005E32CD">
        <w:t xml:space="preserve"> parameter is defined as the minimum CU </w:t>
      </w:r>
      <w:r w:rsidR="00C546D3">
        <w:t xml:space="preserve">quantization group </w:t>
      </w:r>
      <w:r w:rsidR="005E32CD">
        <w:t xml:space="preserve">size that can signal </w:t>
      </w:r>
      <w:proofErr w:type="spellStart"/>
      <w:r w:rsidR="005E32CD">
        <w:t>dQP</w:t>
      </w:r>
      <w:proofErr w:type="spellEnd"/>
      <w:r w:rsidR="005E32CD">
        <w:t>. All l</w:t>
      </w:r>
      <w:r w:rsidR="00C546D3">
        <w:t xml:space="preserve">eaf CUs within a </w:t>
      </w:r>
      <w:proofErr w:type="spellStart"/>
      <w:r w:rsidR="00C546D3">
        <w:t>dQpMinCuSize</w:t>
      </w:r>
      <w:proofErr w:type="spellEnd"/>
      <w:r w:rsidR="00C546D3">
        <w:t xml:space="preserve"> quantization group</w:t>
      </w:r>
      <w:r w:rsidR="005E32CD">
        <w:t xml:space="preserve"> share the same </w:t>
      </w:r>
      <w:proofErr w:type="spellStart"/>
      <w:r w:rsidR="005E32CD">
        <w:t>dQP</w:t>
      </w:r>
      <w:proofErr w:type="spellEnd"/>
      <w:r w:rsidR="005E32CD">
        <w:t xml:space="preserve">. A </w:t>
      </w:r>
      <w:proofErr w:type="spellStart"/>
      <w:r w:rsidR="005E32CD">
        <w:t>dQP</w:t>
      </w:r>
      <w:proofErr w:type="spellEnd"/>
      <w:r w:rsidR="005E32CD">
        <w:t xml:space="preserve"> is also signaled for a leaf CU of the LCU </w:t>
      </w:r>
      <w:proofErr w:type="spellStart"/>
      <w:r w:rsidR="005E32CD">
        <w:t>quadtree</w:t>
      </w:r>
      <w:proofErr w:type="spellEnd"/>
      <w:r w:rsidR="005E32CD">
        <w:t xml:space="preserve">, if the leaf CU is larger than or equal to the </w:t>
      </w:r>
      <w:proofErr w:type="spellStart"/>
      <w:r w:rsidR="005E32CD">
        <w:t>dQpMinCuSize</w:t>
      </w:r>
      <w:proofErr w:type="spellEnd"/>
      <w:r w:rsidR="005E32CD">
        <w:t xml:space="preserve">. </w:t>
      </w:r>
      <w:proofErr w:type="spellStart"/>
      <w:proofErr w:type="gramStart"/>
      <w:r w:rsidR="005E32CD">
        <w:t>dQP</w:t>
      </w:r>
      <w:proofErr w:type="spellEnd"/>
      <w:proofErr w:type="gramEnd"/>
      <w:r w:rsidR="005E32CD">
        <w:t xml:space="preserve"> is sent only when at least one nonzero coefficient exists. The </w:t>
      </w:r>
      <w:proofErr w:type="spellStart"/>
      <w:r w:rsidR="005E32CD">
        <w:t>dQP</w:t>
      </w:r>
      <w:proofErr w:type="spellEnd"/>
      <w:r w:rsidR="005E32CD">
        <w:t xml:space="preserve"> value is added to the predicted QP value from the neighboring </w:t>
      </w:r>
      <w:r w:rsidR="009743E8">
        <w:t xml:space="preserve">quantization group </w:t>
      </w:r>
      <w:r w:rsidR="005E32CD">
        <w:t xml:space="preserve">(left or last in decoding order) to produce the QP value for the present </w:t>
      </w:r>
      <w:r w:rsidR="00C546D3">
        <w:t>CU.</w:t>
      </w:r>
    </w:p>
    <w:p w:rsidR="00946B26" w:rsidRDefault="005F6700" w:rsidP="005F6700">
      <w:r>
        <w:t xml:space="preserve">The </w:t>
      </w:r>
      <w:r w:rsidR="001D4870">
        <w:t>HM4</w:t>
      </w:r>
      <w:r>
        <w:t xml:space="preserve"> </w:t>
      </w:r>
      <w:proofErr w:type="spellStart"/>
      <w:r>
        <w:t>deblocking</w:t>
      </w:r>
      <w:proofErr w:type="spellEnd"/>
      <w:r>
        <w:t xml:space="preserve"> filter obtains the QP value from the CU that contains the current edge to be </w:t>
      </w:r>
      <w:proofErr w:type="spellStart"/>
      <w:r>
        <w:t>deblocked</w:t>
      </w:r>
      <w:proofErr w:type="spellEnd"/>
      <w:r>
        <w:t xml:space="preserve"> (</w:t>
      </w:r>
      <w:proofErr w:type="spellStart"/>
      <w:r>
        <w:t>luma</w:t>
      </w:r>
      <w:proofErr w:type="spellEnd"/>
      <w:r>
        <w:t xml:space="preserve">-QP for </w:t>
      </w:r>
      <w:proofErr w:type="spellStart"/>
      <w:r>
        <w:t>luma</w:t>
      </w:r>
      <w:proofErr w:type="spellEnd"/>
      <w:r>
        <w:t xml:space="preserve"> edge; </w:t>
      </w:r>
      <w:proofErr w:type="spellStart"/>
      <w:r>
        <w:t>chroma</w:t>
      </w:r>
      <w:proofErr w:type="spellEnd"/>
      <w:r>
        <w:t xml:space="preserve">-QP for </w:t>
      </w:r>
      <w:proofErr w:type="spellStart"/>
      <w:r>
        <w:t>chroma</w:t>
      </w:r>
      <w:proofErr w:type="spellEnd"/>
      <w:r>
        <w:t xml:space="preserve"> edge). This QP value is appropriate only for processing internal edges of the CU, because the sub-LCU-level </w:t>
      </w:r>
      <w:proofErr w:type="spellStart"/>
      <w:r>
        <w:t>dQP</w:t>
      </w:r>
      <w:proofErr w:type="spellEnd"/>
      <w:r>
        <w:t xml:space="preserve"> signaling may result in different QP values on both sides of the CU boundary (left or top boundary), as is the case in </w:t>
      </w:r>
      <w:r w:rsidR="009600DC">
        <w:t xml:space="preserve">Figure 1 </w:t>
      </w:r>
      <w:r>
        <w:t xml:space="preserve">where </w:t>
      </w:r>
      <w:r w:rsidR="001D4870">
        <w:t xml:space="preserve">the </w:t>
      </w:r>
      <w:r>
        <w:t>LCU contains four quantization groups (Q</w:t>
      </w:r>
      <w:r w:rsidR="001D4870">
        <w:t>G</w:t>
      </w:r>
      <w:r>
        <w:t>1…Q</w:t>
      </w:r>
      <w:r w:rsidR="001D4870">
        <w:t>G</w:t>
      </w:r>
      <w:r>
        <w:t>4) which may have different QP values.</w:t>
      </w:r>
      <w:r w:rsidR="001D4870">
        <w:t xml:space="preserve"> The HM4 </w:t>
      </w:r>
      <w:proofErr w:type="spellStart"/>
      <w:r>
        <w:t>deblocking</w:t>
      </w:r>
      <w:proofErr w:type="spellEnd"/>
      <w:r>
        <w:t xml:space="preserve"> filter does not take different QP values for both edge sides into account when processing an </w:t>
      </w:r>
      <w:r>
        <w:lastRenderedPageBreak/>
        <w:t xml:space="preserve">edge and, therefore, the applied </w:t>
      </w:r>
      <w:proofErr w:type="spellStart"/>
      <w:r>
        <w:t>deblocking</w:t>
      </w:r>
      <w:proofErr w:type="spellEnd"/>
      <w:r>
        <w:t xml:space="preserve"> filtering may be too weak or too strong for</w:t>
      </w:r>
      <w:r w:rsidR="009743E8">
        <w:t xml:space="preserve"> those CU boundary edges. Assume</w:t>
      </w:r>
      <w:r>
        <w:t xml:space="preserve"> a shared edge between two neighboring CUs, CU-P and CU-Q, with CU-P either on the left or above CU-Q and with QP values QP-P and QP-Q, respectively. If the current CU is CU-Q, then the </w:t>
      </w:r>
      <w:proofErr w:type="spellStart"/>
      <w:r>
        <w:t>deblocking</w:t>
      </w:r>
      <w:proofErr w:type="spellEnd"/>
      <w:r>
        <w:t xml:space="preserve"> filter will only employ QP-Q to lookup the </w:t>
      </w:r>
      <w:r w:rsidR="009743E8">
        <w:t xml:space="preserve">β and </w:t>
      </w:r>
      <w:proofErr w:type="spellStart"/>
      <w:proofErr w:type="gramStart"/>
      <w:r w:rsidR="009743E8">
        <w:t>t</w:t>
      </w:r>
      <w:r w:rsidR="009743E8" w:rsidRPr="009743E8">
        <w:rPr>
          <w:vertAlign w:val="subscript"/>
        </w:rPr>
        <w:t>C</w:t>
      </w:r>
      <w:proofErr w:type="spellEnd"/>
      <w:proofErr w:type="gramEnd"/>
      <w:r>
        <w:t xml:space="preserve"> </w:t>
      </w:r>
      <w:r w:rsidR="009743E8">
        <w:t>parameters</w:t>
      </w:r>
      <w:r>
        <w:t>.</w:t>
      </w:r>
    </w:p>
    <w:p w:rsidR="001D4870" w:rsidRDefault="00140061" w:rsidP="005F6700">
      <w:r>
        <w:rPr>
          <w:noProof/>
        </w:rPr>
        <w:pict>
          <v:group id="_x0000_s1053" editas="canvas" style="position:absolute;margin-left:.6pt;margin-top:2.35pt;width:468pt;height:201.3pt;z-index:1;mso-position-horizontal-relative:char;mso-position-vertical-relative:line" coordorigin="2526,1237" coordsize="7200,3096">
            <o:lock v:ext="edit" aspectratio="t"/>
            <v:shape id="_x0000_s1052" type="#_x0000_t75" style="position:absolute;left:2526;top:1237;width:7200;height:3096" o:preferrelative="f">
              <v:fill o:detectmouseclick="t"/>
              <v:path o:extrusionok="t" o:connecttype="none"/>
              <o:lock v:ext="edit" text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9" type="#_x0000_t202" style="position:absolute;left:4113;top:1237;width:618;height:530" filled="f" stroked="f">
              <v:textbox>
                <w:txbxContent>
                  <w:p w:rsidR="002A263D" w:rsidRDefault="002A263D" w:rsidP="0043541B">
                    <w:r>
                      <w:t>QG1</w:t>
                    </w:r>
                  </w:p>
                </w:txbxContent>
              </v:textbox>
            </v:shape>
            <v:group id="_x0000_s1075" style="position:absolute;left:4731;top:1326;width:2832;height:2830" coordorigin="4029,1326" coordsize="2479,2477">
              <v:rect id="_x0000_s1063" style="position:absolute;left:4030;top:1326;width:619;height:619" filled="f" strokeweight="1.5pt"/>
              <v:rect id="_x0000_s1064" style="position:absolute;left:4030;top:1945;width:620;height:620" filled="f" strokeweight="1.5pt"/>
              <v:rect id="_x0000_s1065" style="position:absolute;left:4649;top:1945;width:620;height:620" filled="f" strokeweight="1.5pt"/>
              <v:rect id="_x0000_s1066" style="position:absolute;left:4649;top:1326;width:620;height:620" filled="f" strokeweight="1.5pt"/>
              <v:rect id="_x0000_s1055" style="position:absolute;left:4029;top:1326;width:1239;height:1238" filled="f" strokeweight="3pt"/>
              <v:rect id="_x0000_s1056" style="position:absolute;left:5268;top:1326;width:1239;height:1238" filled="f" strokeweight="3pt"/>
              <v:rect id="_x0000_s1057" style="position:absolute;left:4029;top:2564;width:1239;height:1239" filled="f" strokeweight="3pt"/>
              <v:rect id="_x0000_s1058" style="position:absolute;left:5268;top:2564;width:1239;height:1239" filled="f" strokeweight="3pt"/>
              <v:rect id="_x0000_s1067" style="position:absolute;left:5268;top:1326;width:620;height:620" filled="f" strokeweight="1.5pt"/>
              <v:rect id="_x0000_s1068" style="position:absolute;left:5888;top:1326;width:620;height:620" filled="f" strokeweight="1.5pt"/>
              <v:rect id="_x0000_s1069" style="position:absolute;left:5268;top:1945;width:620;height:620" filled="f" strokeweight="1.5pt"/>
              <v:rect id="_x0000_s1070" style="position:absolute;left:5888;top:1945;width:620;height:620" filled="f" strokeweight="1.5pt"/>
              <v:rect id="_x0000_s1071" style="position:absolute;left:5268;top:2564;width:620;height:620" filled="f" strokeweight="1.5pt"/>
              <v:rect id="_x0000_s1072" style="position:absolute;left:5888;top:2564;width:620;height:620" filled="f" strokeweight="1.5pt"/>
              <v:rect id="_x0000_s1073" style="position:absolute;left:5268;top:3183;width:620;height:620" filled="f" strokeweight="1.5pt"/>
              <v:rect id="_x0000_s1074" style="position:absolute;left:5888;top:3183;width:620;height:620" filled="f" strokeweight="1.5pt"/>
            </v:group>
            <v:rect id="_x0000_s1076" style="position:absolute;left:6147;top:2741;width:354;height:355" filled="f"/>
            <v:rect id="_x0000_s1077" style="position:absolute;left:6501;top:2741;width:352;height:354" filled="f"/>
            <v:rect id="_x0000_s1078" style="position:absolute;left:6147;top:3095;width:354;height:355" filled="f"/>
            <v:rect id="_x0000_s1079" style="position:absolute;left:6501;top:3095;width:353;height:355" filled="f"/>
            <v:rect id="_x0000_s1080" style="position:absolute;left:6854;top:2033;width:354;height:355" filled="f"/>
            <v:rect id="_x0000_s1081" style="position:absolute;left:7208;top:2033;width:355;height:355" filled="f"/>
            <v:rect id="_x0000_s1082" style="position:absolute;left:6854;top:2387;width:354;height:355" filled="f"/>
            <v:rect id="_x0000_s1083" style="position:absolute;left:7208;top:2387;width:355;height:355" filled="f"/>
            <v:shape id="_x0000_s1084" type="#_x0000_t202" style="position:absolute;left:7651;top:1237;width:617;height:530" filled="f" stroked="f">
              <v:textbox>
                <w:txbxContent>
                  <w:p w:rsidR="002A263D" w:rsidRDefault="002A263D" w:rsidP="0043541B">
                    <w:r>
                      <w:t>QG2</w:t>
                    </w:r>
                  </w:p>
                </w:txbxContent>
              </v:textbox>
            </v:shape>
            <v:shape id="_x0000_s1085" type="#_x0000_t202" style="position:absolute;left:4113;top:2653;width:617;height:530" filled="f" stroked="f">
              <v:textbox>
                <w:txbxContent>
                  <w:p w:rsidR="002A263D" w:rsidRDefault="002A263D" w:rsidP="0043541B">
                    <w:r>
                      <w:t>QG3</w:t>
                    </w:r>
                  </w:p>
                </w:txbxContent>
              </v:textbox>
            </v:shape>
            <v:shape id="_x0000_s1086" type="#_x0000_t202" style="position:absolute;left:7651;top:2653;width:617;height:530" filled="f" stroked="f">
              <v:textbox>
                <w:txbxContent>
                  <w:p w:rsidR="002A263D" w:rsidRDefault="002A263D" w:rsidP="0043541B">
                    <w:r>
                      <w:t>QG4</w:t>
                    </w:r>
                  </w:p>
                </w:txbxContent>
              </v:textbox>
            </v:shape>
            <v:shape id="_x0000_s1090" type="#_x0000_t202" style="position:absolute;left:5440;top:2033;width:617;height:530" filled="f" stroked="f">
              <v:textbox>
                <w:txbxContent>
                  <w:p w:rsidR="002A263D" w:rsidRDefault="002A263D" w:rsidP="0043541B">
                    <w:pPr>
                      <w:spacing w:before="0"/>
                    </w:pPr>
                    <w:r>
                      <w:t>CU-P</w:t>
                    </w:r>
                  </w:p>
                  <w:p w:rsidR="002A263D" w:rsidRDefault="002A263D" w:rsidP="0043541B">
                    <w:pPr>
                      <w:spacing w:before="0"/>
                    </w:pPr>
                    <w:r>
                      <w:t>QP-P</w:t>
                    </w:r>
                  </w:p>
                </w:txbxContent>
              </v:textbox>
            </v:shape>
            <v:shape id="_x0000_s1091" type="#_x0000_t202" style="position:absolute;left:6147;top:2033;width:707;height:530" filled="f" stroked="f">
              <v:textbox>
                <w:txbxContent>
                  <w:p w:rsidR="002A263D" w:rsidRDefault="002A263D" w:rsidP="0043541B">
                    <w:pPr>
                      <w:spacing w:before="0"/>
                    </w:pPr>
                    <w:r>
                      <w:t>CU-Q</w:t>
                    </w:r>
                  </w:p>
                  <w:p w:rsidR="002A263D" w:rsidRDefault="002A263D" w:rsidP="0043541B">
                    <w:pPr>
                      <w:spacing w:before="0"/>
                    </w:pPr>
                    <w:r>
                      <w:t>QP-Q</w:t>
                    </w:r>
                  </w:p>
                </w:txbxContent>
              </v:textbox>
            </v:shape>
          </v:group>
        </w:pict>
      </w:r>
    </w:p>
    <w:p w:rsidR="005E32CD" w:rsidRDefault="00140061" w:rsidP="005E32CD">
      <w:r>
        <w:rPr>
          <w:noProof/>
        </w:rPr>
        <w:pict>
          <v:shape id="_x0000_s1092" type="#_x0000_t202" style="position:absolute;margin-left:3pt;margin-top:187.1pt;width:468pt;height:18.3pt;z-index:5" stroked="f">
            <v:textbox style="mso-fit-shape-to-text:t" inset="0,0,0,0">
              <w:txbxContent>
                <w:p w:rsidR="002A263D" w:rsidRPr="00301C58" w:rsidRDefault="002A263D" w:rsidP="00946B26">
                  <w:pPr>
                    <w:pStyle w:val="Caption"/>
                    <w:jc w:val="center"/>
                  </w:pPr>
                  <w:r>
                    <w:t xml:space="preserve">Figure </w:t>
                  </w:r>
                  <w:fldSimple w:instr=" SEQ Figure \* ARABIC ">
                    <w:r w:rsidR="00FD5861">
                      <w:rPr>
                        <w:noProof/>
                      </w:rPr>
                      <w:t>1</w:t>
                    </w:r>
                  </w:fldSimple>
                  <w:r>
                    <w:t xml:space="preserve"> Quantization groups QG1-4</w:t>
                  </w:r>
                </w:p>
              </w:txbxContent>
            </v:textbox>
          </v:shape>
        </w:pict>
      </w:r>
      <w:r>
        <w:pict>
          <v:shape id="_x0000_i1025" type="#_x0000_t75" style="width:468pt;height:207pt">
            <v:imagedata croptop="-65520f" cropbottom="65520f"/>
          </v:shape>
        </w:pict>
      </w:r>
    </w:p>
    <w:p w:rsidR="00C546D3" w:rsidRPr="005E32CD" w:rsidRDefault="00C546D3" w:rsidP="00C546D3">
      <w:pPr>
        <w:pStyle w:val="Heading1"/>
      </w:pPr>
      <w:proofErr w:type="spellStart"/>
      <w:r>
        <w:t>Deblocking</w:t>
      </w:r>
      <w:proofErr w:type="spellEnd"/>
      <w:r>
        <w:t xml:space="preserve"> Modifications </w:t>
      </w:r>
      <w:r w:rsidR="009743E8">
        <w:t>for</w:t>
      </w:r>
      <w:r>
        <w:t xml:space="preserve"> Varying QP </w:t>
      </w:r>
    </w:p>
    <w:p w:rsidR="005C74AF" w:rsidRDefault="009837FF" w:rsidP="005C74AF">
      <w:r>
        <w:t xml:space="preserve">In case of CU boundary edges </w:t>
      </w:r>
      <w:r w:rsidR="005C74AF">
        <w:t>that belong to two quantization groups with potentially different QP value</w:t>
      </w:r>
      <w:r w:rsidR="00CC3330">
        <w:t>s, QP</w:t>
      </w:r>
      <w:r w:rsidR="00CC3330" w:rsidRPr="00CD6857">
        <w:rPr>
          <w:vertAlign w:val="subscript"/>
        </w:rPr>
        <w:t>P</w:t>
      </w:r>
      <w:r w:rsidR="00CC3330">
        <w:t xml:space="preserve"> and QP</w:t>
      </w:r>
      <w:r w:rsidR="00CC3330" w:rsidRPr="00CD6857">
        <w:rPr>
          <w:vertAlign w:val="subscript"/>
        </w:rPr>
        <w:t>Q</w:t>
      </w:r>
      <w:r w:rsidR="00CC3330">
        <w:t xml:space="preserve">, the </w:t>
      </w:r>
      <w:r w:rsidR="00880ADC">
        <w:t xml:space="preserve">proposal is to use the </w:t>
      </w:r>
      <w:r w:rsidR="00CC3330">
        <w:t xml:space="preserve">maximum </w:t>
      </w:r>
      <w:r>
        <w:t>of</w:t>
      </w:r>
      <w:r w:rsidR="00CC3330">
        <w:t xml:space="preserve"> QP</w:t>
      </w:r>
      <w:r w:rsidR="00CC3330" w:rsidRPr="009837FF">
        <w:rPr>
          <w:vertAlign w:val="subscript"/>
        </w:rPr>
        <w:t>P</w:t>
      </w:r>
      <w:r w:rsidR="00CC3330">
        <w:t xml:space="preserve"> and QP</w:t>
      </w:r>
      <w:r w:rsidR="00CC3330" w:rsidRPr="009837FF">
        <w:rPr>
          <w:vertAlign w:val="subscript"/>
        </w:rPr>
        <w:t>Q</w:t>
      </w:r>
      <w:r w:rsidR="00CC3330">
        <w:t xml:space="preserve"> </w:t>
      </w:r>
      <w:r w:rsidR="00880ADC">
        <w:t>for</w:t>
      </w:r>
      <w:r w:rsidR="00CC3330">
        <w:t xml:space="preserve"> the </w:t>
      </w:r>
      <w:proofErr w:type="spellStart"/>
      <w:r w:rsidR="00CC3330">
        <w:t>luma</w:t>
      </w:r>
      <w:proofErr w:type="spellEnd"/>
      <w:r w:rsidR="005C74AF">
        <w:t xml:space="preserve"> QP value, QP</w:t>
      </w:r>
      <w:r w:rsidR="009743E8">
        <w:rPr>
          <w:vertAlign w:val="subscript"/>
        </w:rPr>
        <w:t>L</w:t>
      </w:r>
      <w:r w:rsidR="005C74AF">
        <w:t xml:space="preserve">, that is employed to lookup the </w:t>
      </w:r>
      <w:r w:rsidR="009743E8">
        <w:t xml:space="preserve">β and </w:t>
      </w:r>
      <w:proofErr w:type="spellStart"/>
      <w:r w:rsidR="009743E8">
        <w:t>t</w:t>
      </w:r>
      <w:r w:rsidR="009743E8" w:rsidRPr="009743E8">
        <w:rPr>
          <w:vertAlign w:val="subscript"/>
        </w:rPr>
        <w:t>C</w:t>
      </w:r>
      <w:proofErr w:type="spellEnd"/>
      <w:r w:rsidR="005C74AF">
        <w:t xml:space="preserve"> thresholds for th</w:t>
      </w:r>
      <w:r w:rsidR="00CC3330">
        <w:t>e current edge to be processed</w:t>
      </w:r>
      <w:r w:rsidR="00880ADC">
        <w:t xml:space="preserve"> (on/off decision, strong/weak decision, </w:t>
      </w:r>
      <w:proofErr w:type="spellStart"/>
      <w:r w:rsidR="00880ADC">
        <w:t>t</w:t>
      </w:r>
      <w:r w:rsidR="00880ADC" w:rsidRPr="00880ADC">
        <w:rPr>
          <w:vertAlign w:val="subscript"/>
        </w:rPr>
        <w:t>C</w:t>
      </w:r>
      <w:proofErr w:type="spellEnd"/>
      <w:r w:rsidR="00880ADC">
        <w:t xml:space="preserve"> based clipping)</w:t>
      </w:r>
      <w:r w:rsidR="00CC3330">
        <w:t>:</w:t>
      </w:r>
    </w:p>
    <w:p w:rsidR="005C74AF" w:rsidRDefault="009743E8" w:rsidP="009743E8">
      <w:pPr>
        <w:jc w:val="center"/>
      </w:pPr>
      <w:r>
        <w:t>QP</w:t>
      </w:r>
      <w:r>
        <w:rPr>
          <w:vertAlign w:val="subscript"/>
        </w:rPr>
        <w:t>L</w:t>
      </w:r>
      <w:r w:rsidR="005C74AF">
        <w:t xml:space="preserve"> = </w:t>
      </w:r>
      <w:proofErr w:type="gramStart"/>
      <w:r w:rsidR="00F37977">
        <w:t>M</w:t>
      </w:r>
      <w:r w:rsidR="005C74AF">
        <w:t>ax(</w:t>
      </w:r>
      <w:proofErr w:type="gramEnd"/>
      <w:r w:rsidR="005C74AF">
        <w:t xml:space="preserve"> QP</w:t>
      </w:r>
      <w:r w:rsidR="005C74AF" w:rsidRPr="00CD6857">
        <w:rPr>
          <w:vertAlign w:val="subscript"/>
        </w:rPr>
        <w:t>P</w:t>
      </w:r>
      <w:r w:rsidR="005C74AF">
        <w:t>, QP</w:t>
      </w:r>
      <w:r w:rsidR="005C74AF" w:rsidRPr="00CD6857">
        <w:rPr>
          <w:vertAlign w:val="subscript"/>
        </w:rPr>
        <w:t>Q</w:t>
      </w:r>
      <w:r w:rsidR="005C74AF">
        <w:t xml:space="preserve"> )</w:t>
      </w:r>
    </w:p>
    <w:p w:rsidR="001F0E8F" w:rsidRDefault="001F0E8F" w:rsidP="00CC3330">
      <w:r>
        <w:t xml:space="preserve">In case of the weak filter, </w:t>
      </w:r>
      <w:r w:rsidR="00BF7059">
        <w:t xml:space="preserve">it is proposed to use </w:t>
      </w:r>
      <w:r>
        <w:t>the QP value</w:t>
      </w:r>
      <w:r w:rsidR="00BF7059">
        <w:t>s</w:t>
      </w:r>
      <w:r>
        <w:t xml:space="preserve"> on </w:t>
      </w:r>
      <w:r w:rsidR="00BF7059">
        <w:t>both</w:t>
      </w:r>
      <w:r>
        <w:t xml:space="preserve"> side</w:t>
      </w:r>
      <w:r w:rsidR="00BF7059">
        <w:t>s</w:t>
      </w:r>
      <w:r>
        <w:t xml:space="preserve"> of the edge to look up </w:t>
      </w:r>
      <w:r w:rsidR="00880ADC">
        <w:t xml:space="preserve">β </w:t>
      </w:r>
      <w:r>
        <w:t xml:space="preserve">thresholds to decide </w:t>
      </w:r>
      <w:r w:rsidR="00BF7059">
        <w:t>between modifying</w:t>
      </w:r>
      <w:r>
        <w:t xml:space="preserve"> one or two samples, as follows:</w:t>
      </w:r>
    </w:p>
    <w:p w:rsidR="00CC3330" w:rsidRDefault="00CC3330" w:rsidP="00CC3330"/>
    <w:p w:rsidR="001F0E8F" w:rsidRPr="0062518C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spacing w:before="0"/>
        <w:ind w:left="360"/>
        <w:rPr>
          <w:rFonts w:asciiTheme="minorHAnsi" w:hAnsiTheme="minorHAnsi" w:cstheme="minorHAnsi"/>
          <w:lang w:val="en-US" w:eastAsia="ko-KR"/>
        </w:rPr>
      </w:pPr>
      <w:r w:rsidRPr="0062518C">
        <w:rPr>
          <w:rFonts w:asciiTheme="minorHAnsi" w:hAnsiTheme="minorHAnsi" w:cstheme="minorHAnsi"/>
          <w:lang w:val="en-US" w:eastAsia="ko-KR"/>
        </w:rPr>
        <w:sym w:font="Symbol" w:char="F044"/>
      </w:r>
      <w:r w:rsidRPr="0062518C">
        <w:rPr>
          <w:rFonts w:asciiTheme="minorHAnsi" w:hAnsiTheme="minorHAnsi" w:cstheme="minorHAnsi"/>
          <w:lang w:val="en-US" w:eastAsia="ko-KR"/>
        </w:rPr>
        <w:t xml:space="preserve"> =</w:t>
      </w:r>
      <w:proofErr w:type="gramStart"/>
      <w:r w:rsidRPr="0062518C">
        <w:rPr>
          <w:rFonts w:asciiTheme="minorHAnsi" w:hAnsiTheme="minorHAnsi" w:cstheme="minorHAnsi"/>
          <w:lang w:val="en-US" w:eastAsia="ko-KR"/>
        </w:rPr>
        <w:t>  (</w:t>
      </w:r>
      <w:proofErr w:type="gramEnd"/>
      <w:r>
        <w:rPr>
          <w:rFonts w:asciiTheme="minorHAnsi" w:hAnsiTheme="minorHAnsi" w:cstheme="minorHAnsi"/>
          <w:lang w:val="en-US" w:eastAsia="ko-KR"/>
        </w:rPr>
        <w:t xml:space="preserve"> </w:t>
      </w:r>
      <w:r w:rsidRPr="0062518C">
        <w:rPr>
          <w:rFonts w:asciiTheme="minorHAnsi" w:hAnsiTheme="minorHAnsi" w:cstheme="minorHAnsi"/>
          <w:lang w:val="en-US" w:eastAsia="ko-KR"/>
        </w:rPr>
        <w:t>9*(q0-p0)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62518C">
        <w:rPr>
          <w:rFonts w:asciiTheme="minorHAnsi" w:hAnsiTheme="minorHAnsi" w:cstheme="minorHAnsi"/>
          <w:lang w:val="en-US" w:eastAsia="ko-KR"/>
        </w:rPr>
        <w:t>-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62518C">
        <w:rPr>
          <w:rFonts w:asciiTheme="minorHAnsi" w:hAnsiTheme="minorHAnsi" w:cstheme="minorHAnsi"/>
          <w:lang w:val="en-US" w:eastAsia="ko-KR"/>
        </w:rPr>
        <w:t>3*(q1-p1)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62518C">
        <w:rPr>
          <w:rFonts w:asciiTheme="minorHAnsi" w:hAnsiTheme="minorHAnsi" w:cstheme="minorHAnsi"/>
          <w:lang w:val="en-US" w:eastAsia="ko-KR"/>
        </w:rPr>
        <w:t>+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62518C">
        <w:rPr>
          <w:rFonts w:asciiTheme="minorHAnsi" w:hAnsiTheme="minorHAnsi" w:cstheme="minorHAnsi"/>
          <w:lang w:val="en-US" w:eastAsia="ko-KR"/>
        </w:rPr>
        <w:t>8</w:t>
      </w:r>
      <w:r>
        <w:rPr>
          <w:rFonts w:asciiTheme="minorHAnsi" w:hAnsiTheme="minorHAnsi" w:cstheme="minorHAnsi"/>
          <w:lang w:val="en-US" w:eastAsia="ko-KR"/>
        </w:rPr>
        <w:t xml:space="preserve"> )/16</w:t>
      </w:r>
    </w:p>
    <w:p w:rsidR="001F0E8F" w:rsidRPr="0062518C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r w:rsidRPr="0062518C">
        <w:rPr>
          <w:rFonts w:asciiTheme="minorHAnsi" w:hAnsiTheme="minorHAnsi" w:cstheme="minorHAnsi"/>
          <w:lang w:val="en-US" w:eastAsia="ko-KR"/>
        </w:rPr>
        <w:sym w:font="Symbol" w:char="F044"/>
      </w:r>
      <w:r w:rsidRPr="0062518C">
        <w:rPr>
          <w:rFonts w:asciiTheme="minorHAnsi" w:hAnsiTheme="minorHAnsi" w:cstheme="minorHAnsi"/>
          <w:lang w:val="en-US" w:eastAsia="ko-KR"/>
        </w:rPr>
        <w:t xml:space="preserve"> = </w:t>
      </w:r>
      <w:proofErr w:type="gramStart"/>
      <w:r w:rsidRPr="0062518C">
        <w:rPr>
          <w:rFonts w:asciiTheme="minorHAnsi" w:hAnsiTheme="minorHAnsi" w:cstheme="minorHAnsi"/>
          <w:lang w:val="en-US" w:eastAsia="ko-KR"/>
        </w:rPr>
        <w:t>Clip(</w:t>
      </w:r>
      <w:proofErr w:type="gramEnd"/>
      <w:r w:rsidRPr="0062518C">
        <w:rPr>
          <w:rFonts w:asciiTheme="minorHAnsi" w:hAnsiTheme="minorHAnsi" w:cstheme="minorHAnsi"/>
          <w:lang w:val="en-US" w:eastAsia="ko-KR"/>
        </w:rPr>
        <w:t> -</w:t>
      </w:r>
      <w:proofErr w:type="spellStart"/>
      <w:r w:rsidRPr="0062518C">
        <w:rPr>
          <w:rFonts w:asciiTheme="minorHAnsi" w:hAnsiTheme="minorHAnsi" w:cstheme="minorHAnsi"/>
          <w:lang w:val="en-US" w:eastAsia="ko-KR"/>
        </w:rPr>
        <w:t>t</w:t>
      </w:r>
      <w:r w:rsidR="00880ADC" w:rsidRPr="00880ADC">
        <w:rPr>
          <w:rFonts w:asciiTheme="minorHAnsi" w:hAnsiTheme="minorHAnsi" w:cstheme="minorHAnsi"/>
          <w:vertAlign w:val="subscript"/>
          <w:lang w:val="en-US" w:eastAsia="ko-KR"/>
        </w:rPr>
        <w:t>C</w:t>
      </w:r>
      <w:proofErr w:type="spellEnd"/>
      <w:r w:rsidRPr="0062518C">
        <w:rPr>
          <w:rFonts w:asciiTheme="minorHAnsi" w:hAnsiTheme="minorHAnsi" w:cstheme="minorHAnsi"/>
          <w:lang w:val="en-US" w:eastAsia="ko-KR"/>
        </w:rPr>
        <w:t>, </w:t>
      </w:r>
      <w:proofErr w:type="spellStart"/>
      <w:r w:rsidR="00880ADC">
        <w:rPr>
          <w:rFonts w:asciiTheme="minorHAnsi" w:hAnsiTheme="minorHAnsi" w:cstheme="minorHAnsi"/>
          <w:lang w:val="en-US" w:eastAsia="ko-KR"/>
        </w:rPr>
        <w:t>t</w:t>
      </w:r>
      <w:r w:rsidR="00880ADC" w:rsidRPr="00880ADC">
        <w:rPr>
          <w:rFonts w:asciiTheme="minorHAnsi" w:hAnsiTheme="minorHAnsi" w:cstheme="minorHAnsi"/>
          <w:vertAlign w:val="subscript"/>
          <w:lang w:val="en-US" w:eastAsia="ko-KR"/>
        </w:rPr>
        <w:t>C</w:t>
      </w:r>
      <w:proofErr w:type="spellEnd"/>
      <w:r w:rsidRPr="0062518C">
        <w:rPr>
          <w:rFonts w:asciiTheme="minorHAnsi" w:hAnsiTheme="minorHAnsi" w:cstheme="minorHAnsi"/>
          <w:lang w:val="en-US" w:eastAsia="ko-KR"/>
        </w:rPr>
        <w:t>, </w:t>
      </w:r>
      <w:r w:rsidRPr="0062518C">
        <w:rPr>
          <w:rFonts w:asciiTheme="minorHAnsi" w:hAnsiTheme="minorHAnsi" w:cstheme="minorHAnsi"/>
          <w:lang w:val="en-US" w:eastAsia="ko-KR"/>
        </w:rPr>
        <w:sym w:font="Symbol" w:char="F044"/>
      </w:r>
      <w:r w:rsidR="00880ADC">
        <w:rPr>
          <w:rFonts w:asciiTheme="minorHAnsi" w:hAnsiTheme="minorHAnsi" w:cstheme="minorHAnsi"/>
          <w:lang w:val="en-US" w:eastAsia="ko-KR"/>
        </w:rPr>
        <w:t xml:space="preserve"> )</w:t>
      </w:r>
    </w:p>
    <w:p w:rsidR="001F0E8F" w:rsidRPr="0062518C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r w:rsidRPr="0062518C">
        <w:rPr>
          <w:rFonts w:asciiTheme="minorHAnsi" w:hAnsiTheme="minorHAnsi" w:cstheme="minorHAnsi"/>
          <w:lang w:val="en-US" w:eastAsia="ko-KR"/>
        </w:rPr>
        <w:t>p0’ = p0 + </w:t>
      </w:r>
      <w:r w:rsidRPr="0062518C">
        <w:rPr>
          <w:rFonts w:asciiTheme="minorHAnsi" w:hAnsiTheme="minorHAnsi" w:cstheme="minorHAnsi"/>
          <w:lang w:val="en-US" w:eastAsia="ko-KR"/>
        </w:rPr>
        <w:sym w:font="Symbol" w:char="F044"/>
      </w:r>
    </w:p>
    <w:p w:rsidR="001F0E8F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r w:rsidRPr="0062518C">
        <w:rPr>
          <w:rFonts w:asciiTheme="minorHAnsi" w:hAnsiTheme="minorHAnsi" w:cstheme="minorHAnsi"/>
          <w:lang w:val="en-US" w:eastAsia="ko-KR"/>
        </w:rPr>
        <w:t>q0’</w:t>
      </w:r>
      <w:r>
        <w:rPr>
          <w:rFonts w:asciiTheme="minorHAnsi" w:hAnsiTheme="minorHAnsi" w:cstheme="minorHAnsi"/>
          <w:lang w:val="en-US" w:eastAsia="ko-KR"/>
        </w:rPr>
        <w:t xml:space="preserve"> = </w:t>
      </w:r>
      <w:r w:rsidRPr="0062518C">
        <w:rPr>
          <w:rFonts w:asciiTheme="minorHAnsi" w:hAnsiTheme="minorHAnsi" w:cstheme="minorHAnsi"/>
          <w:lang w:val="en-US" w:eastAsia="ko-KR"/>
        </w:rPr>
        <w:t>q0 - </w:t>
      </w:r>
      <w:r w:rsidRPr="0062518C">
        <w:rPr>
          <w:rFonts w:asciiTheme="minorHAnsi" w:hAnsiTheme="minorHAnsi" w:cstheme="minorHAnsi"/>
          <w:lang w:val="en-US" w:eastAsia="ko-KR"/>
        </w:rPr>
        <w:sym w:font="Symbol" w:char="F044"/>
      </w:r>
    </w:p>
    <w:p w:rsidR="001F0E8F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proofErr w:type="spellStart"/>
      <w:proofErr w:type="gramStart"/>
      <w:r>
        <w:rPr>
          <w:rFonts w:asciiTheme="minorHAnsi" w:hAnsiTheme="minorHAnsi" w:cstheme="minorHAnsi"/>
          <w:lang w:val="en-US" w:eastAsia="ko-KR"/>
        </w:rPr>
        <w:t>dp</w:t>
      </w:r>
      <w:proofErr w:type="spellEnd"/>
      <w:proofErr w:type="gramEnd"/>
      <w:r>
        <w:rPr>
          <w:rFonts w:asciiTheme="minorHAnsi" w:hAnsiTheme="minorHAnsi" w:cstheme="minorHAnsi"/>
          <w:lang w:val="en-US" w:eastAsia="ko-KR"/>
        </w:rPr>
        <w:t xml:space="preserve"> = |p2</w:t>
      </w:r>
      <w:r>
        <w:rPr>
          <w:rFonts w:asciiTheme="minorHAnsi" w:hAnsiTheme="minorHAnsi" w:cstheme="minorHAnsi"/>
          <w:vertAlign w:val="subscript"/>
          <w:lang w:val="en-US" w:eastAsia="ko-KR"/>
        </w:rPr>
        <w:t>2</w:t>
      </w:r>
      <w:r>
        <w:rPr>
          <w:rFonts w:asciiTheme="minorHAnsi" w:hAnsiTheme="minorHAnsi" w:cstheme="minorHAnsi"/>
          <w:lang w:val="en-US" w:eastAsia="ko-KR"/>
        </w:rPr>
        <w:t xml:space="preserve"> – 2*p1</w:t>
      </w:r>
      <w:r>
        <w:rPr>
          <w:rFonts w:asciiTheme="minorHAnsi" w:hAnsiTheme="minorHAnsi" w:cstheme="minorHAnsi"/>
          <w:vertAlign w:val="subscript"/>
          <w:lang w:val="en-US" w:eastAsia="ko-KR"/>
        </w:rPr>
        <w:t>2</w:t>
      </w:r>
      <w:r>
        <w:rPr>
          <w:rFonts w:asciiTheme="minorHAnsi" w:hAnsiTheme="minorHAnsi" w:cstheme="minorHAnsi"/>
          <w:lang w:val="en-US" w:eastAsia="ko-KR"/>
        </w:rPr>
        <w:t xml:space="preserve"> – p0</w:t>
      </w:r>
      <w:r>
        <w:rPr>
          <w:rFonts w:asciiTheme="minorHAnsi" w:hAnsiTheme="minorHAnsi" w:cstheme="minorHAnsi"/>
          <w:vertAlign w:val="subscript"/>
          <w:lang w:val="en-US" w:eastAsia="ko-KR"/>
        </w:rPr>
        <w:t>2</w:t>
      </w:r>
      <w:r>
        <w:rPr>
          <w:rFonts w:asciiTheme="minorHAnsi" w:hAnsiTheme="minorHAnsi" w:cstheme="minorHAnsi"/>
          <w:lang w:val="en-US" w:eastAsia="ko-KR"/>
        </w:rPr>
        <w:t>| + |p2</w:t>
      </w:r>
      <w:r>
        <w:rPr>
          <w:rFonts w:asciiTheme="minorHAnsi" w:hAnsiTheme="minorHAnsi" w:cstheme="minorHAnsi"/>
          <w:vertAlign w:val="subscript"/>
          <w:lang w:val="en-US" w:eastAsia="ko-KR"/>
        </w:rPr>
        <w:t>5</w:t>
      </w:r>
      <w:r>
        <w:rPr>
          <w:rFonts w:asciiTheme="minorHAnsi" w:hAnsiTheme="minorHAnsi" w:cstheme="minorHAnsi"/>
          <w:lang w:val="en-US" w:eastAsia="ko-KR"/>
        </w:rPr>
        <w:t xml:space="preserve"> – 2*p1</w:t>
      </w:r>
      <w:r>
        <w:rPr>
          <w:rFonts w:asciiTheme="minorHAnsi" w:hAnsiTheme="minorHAnsi" w:cstheme="minorHAnsi"/>
          <w:vertAlign w:val="subscript"/>
          <w:lang w:val="en-US" w:eastAsia="ko-KR"/>
        </w:rPr>
        <w:t>5</w:t>
      </w:r>
      <w:r>
        <w:rPr>
          <w:rFonts w:asciiTheme="minorHAnsi" w:hAnsiTheme="minorHAnsi" w:cstheme="minorHAnsi"/>
          <w:lang w:val="en-US" w:eastAsia="ko-KR"/>
        </w:rPr>
        <w:t xml:space="preserve"> + p0</w:t>
      </w:r>
      <w:r>
        <w:rPr>
          <w:rFonts w:asciiTheme="minorHAnsi" w:hAnsiTheme="minorHAnsi" w:cstheme="minorHAnsi"/>
          <w:vertAlign w:val="subscript"/>
          <w:lang w:val="en-US" w:eastAsia="ko-KR"/>
        </w:rPr>
        <w:t>5</w:t>
      </w:r>
      <w:r>
        <w:rPr>
          <w:rFonts w:asciiTheme="minorHAnsi" w:hAnsiTheme="minorHAnsi" w:cstheme="minorHAnsi"/>
          <w:lang w:val="en-US" w:eastAsia="ko-KR"/>
        </w:rPr>
        <w:t>|</w:t>
      </w:r>
    </w:p>
    <w:p w:rsidR="001F0E8F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r w:rsidRPr="00DC0B1E">
        <w:rPr>
          <w:rFonts w:asciiTheme="minorHAnsi" w:hAnsiTheme="minorHAnsi" w:cstheme="minorHAnsi"/>
          <w:lang w:val="en-US" w:eastAsia="ko-KR"/>
        </w:rPr>
        <w:sym w:font="Symbol" w:char="F044"/>
      </w:r>
      <w:r>
        <w:rPr>
          <w:rFonts w:asciiTheme="minorHAnsi" w:hAnsiTheme="minorHAnsi" w:cstheme="minorHAnsi"/>
          <w:lang w:val="en-US" w:eastAsia="ko-KR"/>
        </w:rPr>
        <w:t xml:space="preserve">p = </w:t>
      </w:r>
      <w:proofErr w:type="gramStart"/>
      <w:r>
        <w:rPr>
          <w:rFonts w:asciiTheme="minorHAnsi" w:hAnsiTheme="minorHAnsi" w:cstheme="minorHAnsi"/>
          <w:lang w:val="en-US" w:eastAsia="ko-KR"/>
        </w:rPr>
        <w:t>Clip(</w:t>
      </w:r>
      <w:proofErr w:type="gramEnd"/>
      <w:r>
        <w:rPr>
          <w:rFonts w:asciiTheme="minorHAnsi" w:hAnsiTheme="minorHAnsi" w:cstheme="minorHAnsi"/>
          <w:lang w:val="en-US" w:eastAsia="ko-KR"/>
        </w:rPr>
        <w:t xml:space="preserve"> - </w:t>
      </w:r>
      <w:proofErr w:type="spellStart"/>
      <w:r w:rsidRPr="00DC0B1E">
        <w:rPr>
          <w:rFonts w:asciiTheme="minorHAnsi" w:hAnsiTheme="minorHAnsi" w:cstheme="minorHAnsi"/>
          <w:lang w:val="en-US" w:eastAsia="ko-KR"/>
        </w:rPr>
        <w:t>t</w:t>
      </w:r>
      <w:r w:rsidR="00880ADC" w:rsidRPr="00880ADC">
        <w:rPr>
          <w:rFonts w:asciiTheme="minorHAnsi" w:hAnsiTheme="minorHAnsi" w:cstheme="minorHAnsi"/>
          <w:vertAlign w:val="subscript"/>
          <w:lang w:val="en-US" w:eastAsia="ko-KR"/>
        </w:rPr>
        <w:t>C</w:t>
      </w:r>
      <w:proofErr w:type="spellEnd"/>
      <w:r>
        <w:rPr>
          <w:rFonts w:asciiTheme="minorHAnsi" w:hAnsiTheme="minorHAnsi" w:cstheme="minorHAnsi"/>
          <w:lang w:val="en-US" w:eastAsia="ko-KR"/>
        </w:rPr>
        <w:t>/2</w:t>
      </w:r>
      <w:r w:rsidRPr="00DC0B1E">
        <w:rPr>
          <w:rFonts w:asciiTheme="minorHAnsi" w:hAnsiTheme="minorHAnsi" w:cstheme="minorHAnsi"/>
          <w:lang w:val="en-US" w:eastAsia="ko-KR"/>
        </w:rPr>
        <w:t>, </w:t>
      </w:r>
      <w:proofErr w:type="spellStart"/>
      <w:r w:rsidRPr="00DC0B1E">
        <w:rPr>
          <w:rFonts w:asciiTheme="minorHAnsi" w:hAnsiTheme="minorHAnsi" w:cstheme="minorHAnsi"/>
          <w:lang w:val="en-US" w:eastAsia="ko-KR"/>
        </w:rPr>
        <w:t>t</w:t>
      </w:r>
      <w:r w:rsidR="00880ADC" w:rsidRPr="00880ADC">
        <w:rPr>
          <w:rFonts w:asciiTheme="minorHAnsi" w:hAnsiTheme="minorHAnsi" w:cstheme="minorHAnsi"/>
          <w:vertAlign w:val="subscript"/>
          <w:lang w:val="en-US" w:eastAsia="ko-KR"/>
        </w:rPr>
        <w:t>C</w:t>
      </w:r>
      <w:proofErr w:type="spellEnd"/>
      <w:r>
        <w:rPr>
          <w:rFonts w:asciiTheme="minorHAnsi" w:hAnsiTheme="minorHAnsi" w:cstheme="minorHAnsi"/>
          <w:lang w:val="en-US" w:eastAsia="ko-KR"/>
        </w:rPr>
        <w:t>/2</w:t>
      </w:r>
      <w:r w:rsidRPr="00DC0B1E">
        <w:rPr>
          <w:rFonts w:asciiTheme="minorHAnsi" w:hAnsiTheme="minorHAnsi" w:cstheme="minorHAnsi"/>
          <w:lang w:val="en-US" w:eastAsia="ko-KR"/>
        </w:rPr>
        <w:t>, </w:t>
      </w:r>
      <w:r>
        <w:rPr>
          <w:rFonts w:asciiTheme="minorHAnsi" w:hAnsiTheme="minorHAnsi" w:cstheme="minorHAnsi"/>
          <w:lang w:val="en-US" w:eastAsia="ko-KR"/>
        </w:rPr>
        <w:t xml:space="preserve">( </w:t>
      </w:r>
      <w:r w:rsidRPr="00DC0B1E">
        <w:rPr>
          <w:rFonts w:asciiTheme="minorHAnsi" w:hAnsiTheme="minorHAnsi" w:cstheme="minorHAnsi"/>
          <w:lang w:val="en-US" w:eastAsia="ko-KR"/>
        </w:rPr>
        <w:t>(p2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DC0B1E">
        <w:rPr>
          <w:rFonts w:asciiTheme="minorHAnsi" w:hAnsiTheme="minorHAnsi" w:cstheme="minorHAnsi"/>
          <w:lang w:val="en-US" w:eastAsia="ko-KR"/>
        </w:rPr>
        <w:t>+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DC0B1E">
        <w:rPr>
          <w:rFonts w:asciiTheme="minorHAnsi" w:hAnsiTheme="minorHAnsi" w:cstheme="minorHAnsi"/>
          <w:lang w:val="en-US" w:eastAsia="ko-KR"/>
        </w:rPr>
        <w:t>p0</w:t>
      </w:r>
      <w:r>
        <w:rPr>
          <w:rFonts w:asciiTheme="minorHAnsi" w:hAnsiTheme="minorHAnsi" w:cstheme="minorHAnsi"/>
          <w:lang w:val="en-US" w:eastAsia="ko-KR"/>
        </w:rPr>
        <w:t xml:space="preserve"> + 1)/2 - </w:t>
      </w:r>
      <w:r w:rsidRPr="00DC0B1E">
        <w:rPr>
          <w:rFonts w:asciiTheme="minorHAnsi" w:hAnsiTheme="minorHAnsi" w:cstheme="minorHAnsi"/>
          <w:lang w:val="en-US" w:eastAsia="ko-KR"/>
        </w:rPr>
        <w:t>p1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DC0B1E">
        <w:rPr>
          <w:rFonts w:asciiTheme="minorHAnsi" w:hAnsiTheme="minorHAnsi" w:cstheme="minorHAnsi"/>
          <w:lang w:val="en-US" w:eastAsia="ko-KR"/>
        </w:rPr>
        <w:t>+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DC0B1E">
        <w:rPr>
          <w:rFonts w:asciiTheme="minorHAnsi" w:hAnsiTheme="minorHAnsi" w:cstheme="minorHAnsi"/>
          <w:lang w:val="en-US" w:eastAsia="ko-KR"/>
        </w:rPr>
        <w:sym w:font="Symbol" w:char="F044"/>
      </w:r>
      <w:r>
        <w:rPr>
          <w:rFonts w:asciiTheme="minorHAnsi" w:hAnsiTheme="minorHAnsi" w:cstheme="minorHAnsi"/>
          <w:lang w:val="en-US" w:eastAsia="ko-KR"/>
        </w:rPr>
        <w:t>)/2</w:t>
      </w:r>
      <w:r w:rsidRPr="00DC0B1E">
        <w:rPr>
          <w:rFonts w:asciiTheme="minorHAnsi" w:hAnsiTheme="minorHAnsi" w:cstheme="minorHAnsi"/>
          <w:lang w:val="en-US" w:eastAsia="ko-KR"/>
        </w:rPr>
        <w:t xml:space="preserve"> )</w:t>
      </w:r>
    </w:p>
    <w:p w:rsidR="001F0E8F" w:rsidRPr="00EC1ED5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u w:val="single"/>
          <w:lang w:val="en-US" w:eastAsia="ko-KR"/>
        </w:rPr>
      </w:pPr>
      <w:proofErr w:type="spellStart"/>
      <w:r w:rsidRPr="00EC1ED5">
        <w:rPr>
          <w:rFonts w:asciiTheme="minorHAnsi" w:hAnsiTheme="minorHAnsi" w:cstheme="minorHAnsi"/>
          <w:u w:val="single"/>
          <w:lang w:val="en-US" w:eastAsia="ko-KR"/>
        </w:rPr>
        <w:t>Th</w:t>
      </w:r>
      <w:r w:rsidR="00A57206" w:rsidRPr="00EC1ED5">
        <w:rPr>
          <w:rFonts w:asciiTheme="minorHAnsi" w:hAnsiTheme="minorHAnsi" w:cstheme="minorHAnsi"/>
          <w:u w:val="single"/>
          <w:lang w:val="en-US" w:eastAsia="ko-KR"/>
        </w:rPr>
        <w:t>r</w:t>
      </w:r>
      <w:r w:rsidRPr="00EC1ED5">
        <w:rPr>
          <w:rFonts w:asciiTheme="minorHAnsi" w:hAnsiTheme="minorHAnsi" w:cstheme="minorHAnsi"/>
          <w:u w:val="single"/>
          <w:vertAlign w:val="subscript"/>
          <w:lang w:val="en-US" w:eastAsia="ko-KR"/>
        </w:rPr>
        <w:t>P</w:t>
      </w:r>
      <w:proofErr w:type="spellEnd"/>
      <w:r w:rsidRPr="00EC1ED5">
        <w:rPr>
          <w:rFonts w:asciiTheme="minorHAnsi" w:hAnsiTheme="minorHAnsi" w:cstheme="minorHAnsi"/>
          <w:u w:val="single"/>
          <w:lang w:val="en-US" w:eastAsia="ko-KR"/>
        </w:rPr>
        <w:t xml:space="preserve"> = </w:t>
      </w:r>
      <w:proofErr w:type="gramStart"/>
      <w:r w:rsidRPr="00EC1ED5">
        <w:rPr>
          <w:rFonts w:asciiTheme="minorHAnsi" w:hAnsiTheme="minorHAnsi" w:cstheme="minorHAnsi"/>
          <w:u w:val="single"/>
          <w:lang w:val="en-US" w:eastAsia="ko-KR"/>
        </w:rPr>
        <w:t xml:space="preserve">( </w:t>
      </w:r>
      <w:r w:rsidR="00880ADC" w:rsidRPr="00EC1ED5">
        <w:rPr>
          <w:rFonts w:asciiTheme="minorHAnsi" w:hAnsiTheme="minorHAnsi" w:cstheme="minorHAnsi"/>
          <w:u w:val="single"/>
          <w:lang w:val="en-US" w:eastAsia="ko-KR"/>
        </w:rPr>
        <w:t>β</w:t>
      </w:r>
      <w:proofErr w:type="gramEnd"/>
      <w:r w:rsidRPr="00EC1ED5">
        <w:rPr>
          <w:rFonts w:asciiTheme="minorHAnsi" w:hAnsiTheme="minorHAnsi" w:cstheme="minorHAnsi"/>
          <w:u w:val="single"/>
          <w:lang w:val="en-US" w:eastAsia="ko-KR"/>
        </w:rPr>
        <w:t>(QP</w:t>
      </w:r>
      <w:r w:rsidRPr="00EC1ED5">
        <w:rPr>
          <w:rFonts w:asciiTheme="minorHAnsi" w:hAnsiTheme="minorHAnsi" w:cstheme="minorHAnsi"/>
          <w:u w:val="single"/>
          <w:vertAlign w:val="subscript"/>
          <w:lang w:val="en-US" w:eastAsia="ko-KR"/>
        </w:rPr>
        <w:t>P</w:t>
      </w:r>
      <w:r w:rsidRPr="00EC1ED5">
        <w:rPr>
          <w:rFonts w:asciiTheme="minorHAnsi" w:hAnsiTheme="minorHAnsi" w:cstheme="minorHAnsi"/>
          <w:u w:val="single"/>
          <w:lang w:val="en-US" w:eastAsia="ko-KR"/>
        </w:rPr>
        <w:t>) + (</w:t>
      </w:r>
      <w:r w:rsidR="00880ADC" w:rsidRPr="00EC1ED5">
        <w:rPr>
          <w:rFonts w:asciiTheme="minorHAnsi" w:hAnsiTheme="minorHAnsi" w:cstheme="minorHAnsi"/>
          <w:u w:val="single"/>
          <w:lang w:val="en-US" w:eastAsia="ko-KR"/>
        </w:rPr>
        <w:t>β</w:t>
      </w:r>
      <w:r w:rsidRPr="00EC1ED5">
        <w:rPr>
          <w:rFonts w:asciiTheme="minorHAnsi" w:hAnsiTheme="minorHAnsi" w:cstheme="minorHAnsi"/>
          <w:u w:val="single"/>
          <w:lang w:val="en-US" w:eastAsia="ko-KR"/>
        </w:rPr>
        <w:t>(QP</w:t>
      </w:r>
      <w:r w:rsidRPr="00EC1ED5">
        <w:rPr>
          <w:rFonts w:asciiTheme="minorHAnsi" w:hAnsiTheme="minorHAnsi" w:cstheme="minorHAnsi"/>
          <w:u w:val="single"/>
          <w:vertAlign w:val="subscript"/>
          <w:lang w:val="en-US" w:eastAsia="ko-KR"/>
        </w:rPr>
        <w:t>P</w:t>
      </w:r>
      <w:r w:rsidRPr="00EC1ED5">
        <w:rPr>
          <w:rFonts w:asciiTheme="minorHAnsi" w:hAnsiTheme="minorHAnsi" w:cstheme="minorHAnsi"/>
          <w:u w:val="single"/>
          <w:lang w:val="en-US" w:eastAsia="ko-KR"/>
        </w:rPr>
        <w:t>)&gt;&gt;1) )&gt;&gt;3</w:t>
      </w:r>
    </w:p>
    <w:p w:rsidR="001F0E8F" w:rsidRPr="00DC0B1E" w:rsidRDefault="00A57206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r>
        <w:rPr>
          <w:rFonts w:asciiTheme="minorHAnsi" w:hAnsiTheme="minorHAnsi" w:cstheme="minorHAnsi"/>
          <w:lang w:val="en-US" w:eastAsia="ko-KR"/>
        </w:rPr>
        <w:lastRenderedPageBreak/>
        <w:t xml:space="preserve">IF </w:t>
      </w:r>
      <w:proofErr w:type="gramStart"/>
      <w:r>
        <w:rPr>
          <w:rFonts w:asciiTheme="minorHAnsi" w:hAnsiTheme="minorHAnsi" w:cstheme="minorHAnsi"/>
          <w:lang w:val="en-US" w:eastAsia="ko-KR"/>
        </w:rPr>
        <w:t xml:space="preserve">( </w:t>
      </w:r>
      <w:proofErr w:type="spellStart"/>
      <w:r>
        <w:rPr>
          <w:rFonts w:asciiTheme="minorHAnsi" w:hAnsiTheme="minorHAnsi" w:cstheme="minorHAnsi"/>
          <w:lang w:val="en-US" w:eastAsia="ko-KR"/>
        </w:rPr>
        <w:t>dp</w:t>
      </w:r>
      <w:proofErr w:type="spellEnd"/>
      <w:proofErr w:type="gramEnd"/>
      <w:r>
        <w:rPr>
          <w:rFonts w:asciiTheme="minorHAnsi" w:hAnsiTheme="minorHAnsi" w:cstheme="minorHAnsi"/>
          <w:lang w:val="en-US" w:eastAsia="ko-KR"/>
        </w:rPr>
        <w:t xml:space="preserve"> &lt; </w:t>
      </w:r>
      <w:proofErr w:type="spellStart"/>
      <w:r>
        <w:rPr>
          <w:rFonts w:asciiTheme="minorHAnsi" w:hAnsiTheme="minorHAnsi" w:cstheme="minorHAnsi"/>
          <w:lang w:val="en-US" w:eastAsia="ko-KR"/>
        </w:rPr>
        <w:t>Thr</w:t>
      </w:r>
      <w:r w:rsidRPr="009837FF">
        <w:rPr>
          <w:rFonts w:asciiTheme="minorHAnsi" w:hAnsiTheme="minorHAnsi" w:cstheme="minorHAnsi"/>
          <w:vertAlign w:val="subscript"/>
          <w:lang w:val="en-US" w:eastAsia="ko-KR"/>
        </w:rPr>
        <w:t>P</w:t>
      </w:r>
      <w:proofErr w:type="spellEnd"/>
      <w:r>
        <w:rPr>
          <w:rFonts w:asciiTheme="minorHAnsi" w:hAnsiTheme="minorHAnsi" w:cstheme="minorHAnsi"/>
          <w:lang w:val="en-US" w:eastAsia="ko-KR"/>
        </w:rPr>
        <w:t xml:space="preserve"> ) THEN </w:t>
      </w:r>
      <w:r w:rsidR="001F0E8F" w:rsidRPr="00DC0B1E">
        <w:rPr>
          <w:rFonts w:asciiTheme="minorHAnsi" w:hAnsiTheme="minorHAnsi" w:cstheme="minorHAnsi" w:hint="eastAsia"/>
          <w:lang w:val="en-US" w:eastAsia="ko-KR"/>
        </w:rPr>
        <w:t>p1</w:t>
      </w:r>
      <w:r w:rsidR="001F0E8F" w:rsidRPr="00DC0B1E">
        <w:rPr>
          <w:rFonts w:asciiTheme="minorHAnsi" w:hAnsiTheme="minorHAnsi" w:cstheme="minorHAnsi"/>
          <w:lang w:val="en-US" w:eastAsia="ko-KR"/>
        </w:rPr>
        <w:t>’</w:t>
      </w:r>
      <w:r w:rsidR="001F0E8F" w:rsidRPr="00DC0B1E">
        <w:rPr>
          <w:rFonts w:asciiTheme="minorHAnsi" w:hAnsiTheme="minorHAnsi" w:cstheme="minorHAnsi" w:hint="eastAsia"/>
          <w:lang w:val="en-US" w:eastAsia="ko-KR"/>
        </w:rPr>
        <w:t xml:space="preserve"> = p1</w:t>
      </w:r>
      <w:r w:rsidR="001F0E8F" w:rsidRPr="00DC0B1E">
        <w:rPr>
          <w:rFonts w:asciiTheme="minorHAnsi" w:hAnsiTheme="minorHAnsi" w:cstheme="minorHAnsi"/>
          <w:lang w:val="en-US" w:eastAsia="ko-KR"/>
        </w:rPr>
        <w:t> </w:t>
      </w:r>
      <w:r w:rsidR="001F0E8F" w:rsidRPr="00DC0B1E">
        <w:rPr>
          <w:rFonts w:asciiTheme="minorHAnsi" w:hAnsiTheme="minorHAnsi" w:cstheme="minorHAnsi" w:hint="eastAsia"/>
          <w:lang w:val="en-US" w:eastAsia="ko-KR"/>
        </w:rPr>
        <w:t>+</w:t>
      </w:r>
      <w:r w:rsidR="001F0E8F" w:rsidRPr="00DC0B1E">
        <w:rPr>
          <w:rFonts w:asciiTheme="minorHAnsi" w:hAnsiTheme="minorHAnsi" w:cstheme="minorHAnsi"/>
          <w:lang w:val="en-US" w:eastAsia="ko-KR"/>
        </w:rPr>
        <w:t> </w:t>
      </w:r>
      <w:r w:rsidR="001F0E8F" w:rsidRPr="00DC0B1E">
        <w:rPr>
          <w:rFonts w:asciiTheme="minorHAnsi" w:hAnsiTheme="minorHAnsi" w:cstheme="minorHAnsi" w:hint="eastAsia"/>
          <w:lang w:val="en-US" w:eastAsia="ko-KR"/>
        </w:rPr>
        <w:sym w:font="Symbol" w:char="F044"/>
      </w:r>
      <w:r w:rsidR="001F0E8F" w:rsidRPr="00DC0B1E">
        <w:rPr>
          <w:rFonts w:asciiTheme="minorHAnsi" w:hAnsiTheme="minorHAnsi" w:cstheme="minorHAnsi"/>
          <w:lang w:val="en-US" w:eastAsia="ko-KR"/>
        </w:rPr>
        <w:t>p</w:t>
      </w:r>
    </w:p>
    <w:p w:rsidR="00A57206" w:rsidRDefault="00A57206" w:rsidP="00A57206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proofErr w:type="spellStart"/>
      <w:proofErr w:type="gramStart"/>
      <w:r>
        <w:rPr>
          <w:rFonts w:asciiTheme="minorHAnsi" w:hAnsiTheme="minorHAnsi" w:cstheme="minorHAnsi"/>
          <w:lang w:val="en-US" w:eastAsia="ko-KR"/>
        </w:rPr>
        <w:t>dq</w:t>
      </w:r>
      <w:proofErr w:type="spellEnd"/>
      <w:proofErr w:type="gramEnd"/>
      <w:r>
        <w:rPr>
          <w:rFonts w:asciiTheme="minorHAnsi" w:hAnsiTheme="minorHAnsi" w:cstheme="minorHAnsi"/>
          <w:lang w:val="en-US" w:eastAsia="ko-KR"/>
        </w:rPr>
        <w:t xml:space="preserve"> = |q2</w:t>
      </w:r>
      <w:r>
        <w:rPr>
          <w:rFonts w:asciiTheme="minorHAnsi" w:hAnsiTheme="minorHAnsi" w:cstheme="minorHAnsi"/>
          <w:vertAlign w:val="subscript"/>
          <w:lang w:val="en-US" w:eastAsia="ko-KR"/>
        </w:rPr>
        <w:t>2</w:t>
      </w:r>
      <w:r>
        <w:rPr>
          <w:rFonts w:asciiTheme="minorHAnsi" w:hAnsiTheme="minorHAnsi" w:cstheme="minorHAnsi"/>
          <w:lang w:val="en-US" w:eastAsia="ko-KR"/>
        </w:rPr>
        <w:t xml:space="preserve"> – 2*q1</w:t>
      </w:r>
      <w:r>
        <w:rPr>
          <w:rFonts w:asciiTheme="minorHAnsi" w:hAnsiTheme="minorHAnsi" w:cstheme="minorHAnsi"/>
          <w:vertAlign w:val="subscript"/>
          <w:lang w:val="en-US" w:eastAsia="ko-KR"/>
        </w:rPr>
        <w:t>2</w:t>
      </w:r>
      <w:r>
        <w:rPr>
          <w:rFonts w:asciiTheme="minorHAnsi" w:hAnsiTheme="minorHAnsi" w:cstheme="minorHAnsi"/>
          <w:lang w:val="en-US" w:eastAsia="ko-KR"/>
        </w:rPr>
        <w:t xml:space="preserve"> – q0</w:t>
      </w:r>
      <w:r>
        <w:rPr>
          <w:rFonts w:asciiTheme="minorHAnsi" w:hAnsiTheme="minorHAnsi" w:cstheme="minorHAnsi"/>
          <w:vertAlign w:val="subscript"/>
          <w:lang w:val="en-US" w:eastAsia="ko-KR"/>
        </w:rPr>
        <w:t>2</w:t>
      </w:r>
      <w:r>
        <w:rPr>
          <w:rFonts w:asciiTheme="minorHAnsi" w:hAnsiTheme="minorHAnsi" w:cstheme="minorHAnsi"/>
          <w:lang w:val="en-US" w:eastAsia="ko-KR"/>
        </w:rPr>
        <w:t>| + |q2</w:t>
      </w:r>
      <w:r>
        <w:rPr>
          <w:rFonts w:asciiTheme="minorHAnsi" w:hAnsiTheme="minorHAnsi" w:cstheme="minorHAnsi"/>
          <w:vertAlign w:val="subscript"/>
          <w:lang w:val="en-US" w:eastAsia="ko-KR"/>
        </w:rPr>
        <w:t>5</w:t>
      </w:r>
      <w:r>
        <w:rPr>
          <w:rFonts w:asciiTheme="minorHAnsi" w:hAnsiTheme="minorHAnsi" w:cstheme="minorHAnsi"/>
          <w:lang w:val="en-US" w:eastAsia="ko-KR"/>
        </w:rPr>
        <w:t xml:space="preserve"> – 2*q1</w:t>
      </w:r>
      <w:r>
        <w:rPr>
          <w:rFonts w:asciiTheme="minorHAnsi" w:hAnsiTheme="minorHAnsi" w:cstheme="minorHAnsi"/>
          <w:vertAlign w:val="subscript"/>
          <w:lang w:val="en-US" w:eastAsia="ko-KR"/>
        </w:rPr>
        <w:t>5</w:t>
      </w:r>
      <w:r>
        <w:rPr>
          <w:rFonts w:asciiTheme="minorHAnsi" w:hAnsiTheme="minorHAnsi" w:cstheme="minorHAnsi"/>
          <w:lang w:val="en-US" w:eastAsia="ko-KR"/>
        </w:rPr>
        <w:t xml:space="preserve"> + q0</w:t>
      </w:r>
      <w:r>
        <w:rPr>
          <w:rFonts w:asciiTheme="minorHAnsi" w:hAnsiTheme="minorHAnsi" w:cstheme="minorHAnsi"/>
          <w:vertAlign w:val="subscript"/>
          <w:lang w:val="en-US" w:eastAsia="ko-KR"/>
        </w:rPr>
        <w:t>5</w:t>
      </w:r>
      <w:r>
        <w:rPr>
          <w:rFonts w:asciiTheme="minorHAnsi" w:hAnsiTheme="minorHAnsi" w:cstheme="minorHAnsi"/>
          <w:lang w:val="en-US" w:eastAsia="ko-KR"/>
        </w:rPr>
        <w:t>|</w:t>
      </w:r>
    </w:p>
    <w:p w:rsidR="001F0E8F" w:rsidRDefault="001F0E8F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lang w:val="en-US" w:eastAsia="ko-KR"/>
        </w:rPr>
      </w:pPr>
      <w:r w:rsidRPr="00DC0B1E">
        <w:rPr>
          <w:rFonts w:asciiTheme="minorHAnsi" w:hAnsiTheme="minorHAnsi" w:cstheme="minorHAnsi"/>
          <w:lang w:val="en-US" w:eastAsia="ko-KR"/>
        </w:rPr>
        <w:sym w:font="Symbol" w:char="F044"/>
      </w:r>
      <w:r>
        <w:rPr>
          <w:rFonts w:asciiTheme="minorHAnsi" w:hAnsiTheme="minorHAnsi" w:cstheme="minorHAnsi"/>
          <w:lang w:val="en-US" w:eastAsia="ko-KR"/>
        </w:rPr>
        <w:t xml:space="preserve">q = </w:t>
      </w:r>
      <w:proofErr w:type="gramStart"/>
      <w:r>
        <w:rPr>
          <w:rFonts w:asciiTheme="minorHAnsi" w:hAnsiTheme="minorHAnsi" w:cstheme="minorHAnsi"/>
          <w:lang w:val="en-US" w:eastAsia="ko-KR"/>
        </w:rPr>
        <w:t>Clip(</w:t>
      </w:r>
      <w:proofErr w:type="gramEnd"/>
      <w:r>
        <w:rPr>
          <w:rFonts w:asciiTheme="minorHAnsi" w:hAnsiTheme="minorHAnsi" w:cstheme="minorHAnsi"/>
          <w:lang w:val="en-US" w:eastAsia="ko-KR"/>
        </w:rPr>
        <w:t xml:space="preserve"> - </w:t>
      </w:r>
      <w:proofErr w:type="spellStart"/>
      <w:r w:rsidRPr="00DC0B1E">
        <w:rPr>
          <w:rFonts w:asciiTheme="minorHAnsi" w:hAnsiTheme="minorHAnsi" w:cstheme="minorHAnsi"/>
          <w:lang w:val="en-US" w:eastAsia="ko-KR"/>
        </w:rPr>
        <w:t>t</w:t>
      </w:r>
      <w:r w:rsidR="00880ADC" w:rsidRPr="00880ADC">
        <w:rPr>
          <w:rFonts w:asciiTheme="minorHAnsi" w:hAnsiTheme="minorHAnsi" w:cstheme="minorHAnsi"/>
          <w:vertAlign w:val="subscript"/>
          <w:lang w:val="en-US" w:eastAsia="ko-KR"/>
        </w:rPr>
        <w:t>C</w:t>
      </w:r>
      <w:proofErr w:type="spellEnd"/>
      <w:r>
        <w:rPr>
          <w:rFonts w:asciiTheme="minorHAnsi" w:hAnsiTheme="minorHAnsi" w:cstheme="minorHAnsi"/>
          <w:lang w:val="en-US" w:eastAsia="ko-KR"/>
        </w:rPr>
        <w:t>/2</w:t>
      </w:r>
      <w:r w:rsidRPr="00DC0B1E">
        <w:rPr>
          <w:rFonts w:asciiTheme="minorHAnsi" w:hAnsiTheme="minorHAnsi" w:cstheme="minorHAnsi"/>
          <w:lang w:val="en-US" w:eastAsia="ko-KR"/>
        </w:rPr>
        <w:t>, </w:t>
      </w:r>
      <w:proofErr w:type="spellStart"/>
      <w:r w:rsidRPr="00DC0B1E">
        <w:rPr>
          <w:rFonts w:asciiTheme="minorHAnsi" w:hAnsiTheme="minorHAnsi" w:cstheme="minorHAnsi"/>
          <w:lang w:val="en-US" w:eastAsia="ko-KR"/>
        </w:rPr>
        <w:t>t</w:t>
      </w:r>
      <w:r w:rsidR="00880ADC" w:rsidRPr="00880ADC">
        <w:rPr>
          <w:rFonts w:asciiTheme="minorHAnsi" w:hAnsiTheme="minorHAnsi" w:cstheme="minorHAnsi"/>
          <w:vertAlign w:val="subscript"/>
          <w:lang w:val="en-US" w:eastAsia="ko-KR"/>
        </w:rPr>
        <w:t>C</w:t>
      </w:r>
      <w:proofErr w:type="spellEnd"/>
      <w:r>
        <w:rPr>
          <w:rFonts w:asciiTheme="minorHAnsi" w:hAnsiTheme="minorHAnsi" w:cstheme="minorHAnsi"/>
          <w:lang w:val="en-US" w:eastAsia="ko-KR"/>
        </w:rPr>
        <w:t>/2</w:t>
      </w:r>
      <w:r w:rsidRPr="00DC0B1E">
        <w:rPr>
          <w:rFonts w:asciiTheme="minorHAnsi" w:hAnsiTheme="minorHAnsi" w:cstheme="minorHAnsi"/>
          <w:lang w:val="en-US" w:eastAsia="ko-KR"/>
        </w:rPr>
        <w:t>, </w:t>
      </w:r>
      <w:r>
        <w:rPr>
          <w:rFonts w:asciiTheme="minorHAnsi" w:hAnsiTheme="minorHAnsi" w:cstheme="minorHAnsi"/>
          <w:lang w:val="en-US" w:eastAsia="ko-KR"/>
        </w:rPr>
        <w:t xml:space="preserve">( </w:t>
      </w:r>
      <w:r w:rsidRPr="00DC0B1E">
        <w:rPr>
          <w:rFonts w:asciiTheme="minorHAnsi" w:hAnsiTheme="minorHAnsi" w:cstheme="minorHAnsi"/>
          <w:lang w:val="en-US" w:eastAsia="ko-KR"/>
        </w:rPr>
        <w:t>(q2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DC0B1E">
        <w:rPr>
          <w:rFonts w:asciiTheme="minorHAnsi" w:hAnsiTheme="minorHAnsi" w:cstheme="minorHAnsi"/>
          <w:lang w:val="en-US" w:eastAsia="ko-KR"/>
        </w:rPr>
        <w:t>+</w:t>
      </w:r>
      <w:r>
        <w:rPr>
          <w:rFonts w:asciiTheme="minorHAnsi" w:hAnsiTheme="minorHAnsi" w:cstheme="minorHAnsi"/>
          <w:lang w:val="en-US" w:eastAsia="ko-KR"/>
        </w:rPr>
        <w:t xml:space="preserve"> </w:t>
      </w:r>
      <w:r w:rsidRPr="00DC0B1E">
        <w:rPr>
          <w:rFonts w:asciiTheme="minorHAnsi" w:hAnsiTheme="minorHAnsi" w:cstheme="minorHAnsi"/>
          <w:lang w:val="en-US" w:eastAsia="ko-KR"/>
        </w:rPr>
        <w:t>q0</w:t>
      </w:r>
      <w:r>
        <w:rPr>
          <w:rFonts w:asciiTheme="minorHAnsi" w:hAnsiTheme="minorHAnsi" w:cstheme="minorHAnsi"/>
          <w:lang w:val="en-US" w:eastAsia="ko-KR"/>
        </w:rPr>
        <w:t xml:space="preserve"> + 1)/2 - </w:t>
      </w:r>
      <w:r w:rsidRPr="00DC0B1E">
        <w:rPr>
          <w:rFonts w:asciiTheme="minorHAnsi" w:hAnsiTheme="minorHAnsi" w:cstheme="minorHAnsi"/>
          <w:lang w:val="en-US" w:eastAsia="ko-KR"/>
        </w:rPr>
        <w:t>q1</w:t>
      </w:r>
      <w:r>
        <w:rPr>
          <w:rFonts w:asciiTheme="minorHAnsi" w:hAnsiTheme="minorHAnsi" w:cstheme="minorHAnsi"/>
          <w:lang w:val="en-US" w:eastAsia="ko-KR"/>
        </w:rPr>
        <w:t xml:space="preserve"> - </w:t>
      </w:r>
      <w:r w:rsidRPr="00DC0B1E">
        <w:rPr>
          <w:rFonts w:asciiTheme="minorHAnsi" w:hAnsiTheme="minorHAnsi" w:cstheme="minorHAnsi"/>
          <w:lang w:val="en-US" w:eastAsia="ko-KR"/>
        </w:rPr>
        <w:sym w:font="Symbol" w:char="F044"/>
      </w:r>
      <w:r w:rsidRPr="00DC0B1E">
        <w:rPr>
          <w:rFonts w:asciiTheme="minorHAnsi" w:hAnsiTheme="minorHAnsi" w:cstheme="minorHAnsi"/>
          <w:lang w:val="en-US" w:eastAsia="ko-KR"/>
        </w:rPr>
        <w:t>)</w:t>
      </w:r>
      <w:r>
        <w:rPr>
          <w:rFonts w:asciiTheme="minorHAnsi" w:hAnsiTheme="minorHAnsi" w:cstheme="minorHAnsi"/>
          <w:lang w:val="en-US" w:eastAsia="ko-KR"/>
        </w:rPr>
        <w:t>/2</w:t>
      </w:r>
      <w:r w:rsidRPr="00DC0B1E">
        <w:rPr>
          <w:rFonts w:asciiTheme="minorHAnsi" w:hAnsiTheme="minorHAnsi" w:cstheme="minorHAnsi"/>
          <w:lang w:val="en-US" w:eastAsia="ko-KR"/>
        </w:rPr>
        <w:t xml:space="preserve"> )</w:t>
      </w:r>
    </w:p>
    <w:p w:rsidR="00A57206" w:rsidRPr="00EC1ED5" w:rsidRDefault="00A57206" w:rsidP="001F0E8F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asciiTheme="minorHAnsi" w:hAnsiTheme="minorHAnsi" w:cstheme="minorHAnsi"/>
          <w:u w:val="single"/>
          <w:lang w:val="en-US" w:eastAsia="ko-KR"/>
        </w:rPr>
      </w:pPr>
      <w:proofErr w:type="spellStart"/>
      <w:r w:rsidRPr="00EC1ED5">
        <w:rPr>
          <w:rFonts w:asciiTheme="minorHAnsi" w:hAnsiTheme="minorHAnsi" w:cstheme="minorHAnsi"/>
          <w:u w:val="single"/>
          <w:lang w:val="en-US" w:eastAsia="ko-KR"/>
        </w:rPr>
        <w:t>Thr</w:t>
      </w:r>
      <w:r w:rsidRPr="00EC1ED5">
        <w:rPr>
          <w:rFonts w:asciiTheme="minorHAnsi" w:hAnsiTheme="minorHAnsi" w:cstheme="minorHAnsi"/>
          <w:u w:val="single"/>
          <w:vertAlign w:val="subscript"/>
          <w:lang w:val="en-US" w:eastAsia="ko-KR"/>
        </w:rPr>
        <w:t>Q</w:t>
      </w:r>
      <w:proofErr w:type="spellEnd"/>
      <w:r w:rsidRPr="00EC1ED5">
        <w:rPr>
          <w:rFonts w:asciiTheme="minorHAnsi" w:hAnsiTheme="minorHAnsi" w:cstheme="minorHAnsi"/>
          <w:u w:val="single"/>
          <w:lang w:val="en-US" w:eastAsia="ko-KR"/>
        </w:rPr>
        <w:t xml:space="preserve"> = </w:t>
      </w:r>
      <w:proofErr w:type="gramStart"/>
      <w:r w:rsidRPr="00EC1ED5">
        <w:rPr>
          <w:rFonts w:asciiTheme="minorHAnsi" w:hAnsiTheme="minorHAnsi" w:cstheme="minorHAnsi"/>
          <w:u w:val="single"/>
          <w:lang w:val="en-US" w:eastAsia="ko-KR"/>
        </w:rPr>
        <w:t xml:space="preserve">( </w:t>
      </w:r>
      <w:r w:rsidR="00880ADC" w:rsidRPr="00EC1ED5">
        <w:rPr>
          <w:rFonts w:asciiTheme="minorHAnsi" w:hAnsiTheme="minorHAnsi" w:cstheme="minorHAnsi"/>
          <w:u w:val="single"/>
          <w:lang w:val="en-US" w:eastAsia="ko-KR"/>
        </w:rPr>
        <w:t>β</w:t>
      </w:r>
      <w:proofErr w:type="gramEnd"/>
      <w:r w:rsidRPr="00EC1ED5">
        <w:rPr>
          <w:rFonts w:asciiTheme="minorHAnsi" w:hAnsiTheme="minorHAnsi" w:cstheme="minorHAnsi"/>
          <w:u w:val="single"/>
          <w:lang w:val="en-US" w:eastAsia="ko-KR"/>
        </w:rPr>
        <w:t>(QP</w:t>
      </w:r>
      <w:r w:rsidRPr="00EC1ED5">
        <w:rPr>
          <w:rFonts w:asciiTheme="minorHAnsi" w:hAnsiTheme="minorHAnsi" w:cstheme="minorHAnsi"/>
          <w:u w:val="single"/>
          <w:vertAlign w:val="subscript"/>
          <w:lang w:val="en-US" w:eastAsia="ko-KR"/>
        </w:rPr>
        <w:t>Q</w:t>
      </w:r>
      <w:r w:rsidRPr="00EC1ED5">
        <w:rPr>
          <w:rFonts w:asciiTheme="minorHAnsi" w:hAnsiTheme="minorHAnsi" w:cstheme="minorHAnsi"/>
          <w:u w:val="single"/>
          <w:lang w:val="en-US" w:eastAsia="ko-KR"/>
        </w:rPr>
        <w:t>) + (</w:t>
      </w:r>
      <w:r w:rsidR="00880ADC" w:rsidRPr="00EC1ED5">
        <w:rPr>
          <w:rFonts w:asciiTheme="minorHAnsi" w:hAnsiTheme="minorHAnsi" w:cstheme="minorHAnsi"/>
          <w:u w:val="single"/>
          <w:lang w:val="en-US" w:eastAsia="ko-KR"/>
        </w:rPr>
        <w:t>β</w:t>
      </w:r>
      <w:r w:rsidRPr="00EC1ED5">
        <w:rPr>
          <w:rFonts w:asciiTheme="minorHAnsi" w:hAnsiTheme="minorHAnsi" w:cstheme="minorHAnsi"/>
          <w:u w:val="single"/>
          <w:lang w:val="en-US" w:eastAsia="ko-KR"/>
        </w:rPr>
        <w:t>(QP</w:t>
      </w:r>
      <w:r w:rsidRPr="00EC1ED5">
        <w:rPr>
          <w:rFonts w:asciiTheme="minorHAnsi" w:hAnsiTheme="minorHAnsi" w:cstheme="minorHAnsi"/>
          <w:u w:val="single"/>
          <w:vertAlign w:val="subscript"/>
          <w:lang w:val="en-US" w:eastAsia="ko-KR"/>
        </w:rPr>
        <w:t>Q</w:t>
      </w:r>
      <w:r w:rsidRPr="00EC1ED5">
        <w:rPr>
          <w:rFonts w:asciiTheme="minorHAnsi" w:hAnsiTheme="minorHAnsi" w:cstheme="minorHAnsi"/>
          <w:u w:val="single"/>
          <w:lang w:val="en-US" w:eastAsia="ko-KR"/>
        </w:rPr>
        <w:t>)&gt;&gt;1) )&gt;&gt;3</w:t>
      </w:r>
    </w:p>
    <w:p w:rsidR="001F0E8F" w:rsidRDefault="00A57206" w:rsidP="00A57206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360"/>
        <w:rPr>
          <w:rFonts w:cstheme="minorHAnsi"/>
          <w:lang w:eastAsia="ko-KR"/>
        </w:rPr>
      </w:pPr>
      <w:r>
        <w:rPr>
          <w:rFonts w:asciiTheme="minorHAnsi" w:hAnsiTheme="minorHAnsi" w:cstheme="minorHAnsi"/>
          <w:lang w:val="en-US" w:eastAsia="ko-KR"/>
        </w:rPr>
        <w:t xml:space="preserve">IF </w:t>
      </w:r>
      <w:proofErr w:type="gramStart"/>
      <w:r>
        <w:rPr>
          <w:rFonts w:asciiTheme="minorHAnsi" w:hAnsiTheme="minorHAnsi" w:cstheme="minorHAnsi"/>
          <w:lang w:val="en-US" w:eastAsia="ko-KR"/>
        </w:rPr>
        <w:t xml:space="preserve">( </w:t>
      </w:r>
      <w:proofErr w:type="spellStart"/>
      <w:r>
        <w:rPr>
          <w:rFonts w:asciiTheme="minorHAnsi" w:hAnsiTheme="minorHAnsi" w:cstheme="minorHAnsi"/>
          <w:lang w:val="en-US" w:eastAsia="ko-KR"/>
        </w:rPr>
        <w:t>dq</w:t>
      </w:r>
      <w:proofErr w:type="spellEnd"/>
      <w:proofErr w:type="gramEnd"/>
      <w:r>
        <w:rPr>
          <w:rFonts w:asciiTheme="minorHAnsi" w:hAnsiTheme="minorHAnsi" w:cstheme="minorHAnsi"/>
          <w:lang w:val="en-US" w:eastAsia="ko-KR"/>
        </w:rPr>
        <w:t xml:space="preserve"> &lt; </w:t>
      </w:r>
      <w:proofErr w:type="spellStart"/>
      <w:r>
        <w:rPr>
          <w:rFonts w:asciiTheme="minorHAnsi" w:hAnsiTheme="minorHAnsi" w:cstheme="minorHAnsi"/>
          <w:lang w:val="en-US" w:eastAsia="ko-KR"/>
        </w:rPr>
        <w:t>Thr</w:t>
      </w:r>
      <w:r w:rsidRPr="009837FF">
        <w:rPr>
          <w:rFonts w:asciiTheme="minorHAnsi" w:hAnsiTheme="minorHAnsi" w:cstheme="minorHAnsi"/>
          <w:vertAlign w:val="subscript"/>
          <w:lang w:val="en-US" w:eastAsia="ko-KR"/>
        </w:rPr>
        <w:t>Q</w:t>
      </w:r>
      <w:proofErr w:type="spellEnd"/>
      <w:r>
        <w:rPr>
          <w:rFonts w:asciiTheme="minorHAnsi" w:hAnsiTheme="minorHAnsi" w:cstheme="minorHAnsi"/>
          <w:lang w:val="en-US" w:eastAsia="ko-KR"/>
        </w:rPr>
        <w:t xml:space="preserve"> ) THEN </w:t>
      </w:r>
      <w:r w:rsidR="001F0E8F" w:rsidRPr="00D21FF9">
        <w:rPr>
          <w:rFonts w:cstheme="minorHAnsi" w:hint="eastAsia"/>
          <w:lang w:eastAsia="ko-KR"/>
        </w:rPr>
        <w:t>q1</w:t>
      </w:r>
      <w:r w:rsidR="001F0E8F" w:rsidRPr="00D21FF9">
        <w:rPr>
          <w:rFonts w:cstheme="minorHAnsi"/>
          <w:lang w:eastAsia="ko-KR"/>
        </w:rPr>
        <w:t>’</w:t>
      </w:r>
      <w:r w:rsidR="001F0E8F" w:rsidRPr="00D21FF9">
        <w:rPr>
          <w:rFonts w:cstheme="minorHAnsi" w:hint="eastAsia"/>
          <w:lang w:eastAsia="ko-KR"/>
        </w:rPr>
        <w:t xml:space="preserve"> = q1</w:t>
      </w:r>
      <w:r w:rsidR="001F0E8F" w:rsidRPr="00D21FF9">
        <w:rPr>
          <w:rFonts w:cstheme="minorHAnsi"/>
          <w:lang w:eastAsia="ko-KR"/>
        </w:rPr>
        <w:t> + </w:t>
      </w:r>
      <w:r w:rsidR="001F0E8F" w:rsidRPr="00DC0B1E">
        <w:rPr>
          <w:rFonts w:hint="eastAsia"/>
          <w:lang w:eastAsia="ko-KR"/>
        </w:rPr>
        <w:sym w:font="Symbol" w:char="F044"/>
      </w:r>
      <w:r w:rsidR="001F0E8F" w:rsidRPr="00D21FF9">
        <w:rPr>
          <w:rFonts w:cstheme="minorHAnsi"/>
          <w:lang w:eastAsia="ko-KR"/>
        </w:rPr>
        <w:t>q</w:t>
      </w:r>
    </w:p>
    <w:p w:rsidR="00C546D3" w:rsidRDefault="00281E30" w:rsidP="00C546D3">
      <w:pPr>
        <w:pStyle w:val="Heading1"/>
      </w:pPr>
      <w:r>
        <w:t xml:space="preserve">Objective </w:t>
      </w:r>
      <w:r w:rsidR="00C546D3">
        <w:t>Results</w:t>
      </w:r>
    </w:p>
    <w:p w:rsidR="005B2F26" w:rsidRDefault="009A155E" w:rsidP="007B786F">
      <w:pPr>
        <w:rPr>
          <w:ins w:id="7" w:author="Geert" w:date="2011-11-16T14:44:00Z"/>
        </w:rPr>
      </w:pPr>
      <w:r>
        <w:t>Since the proposed changes d</w:t>
      </w:r>
      <w:r w:rsidR="00F4739C">
        <w:t xml:space="preserve">o not influence the </w:t>
      </w:r>
      <w:r>
        <w:t>BD-rate</w:t>
      </w:r>
      <w:r w:rsidR="00840613">
        <w:t>s</w:t>
      </w:r>
      <w:r>
        <w:t xml:space="preserve"> under HM4 common test conditions [2], the CE4 [3] anchor software is used </w:t>
      </w:r>
      <w:ins w:id="8" w:author="Geert" w:date="2011-11-16T16:17:00Z">
        <w:r w:rsidR="00FD5861">
          <w:t xml:space="preserve">(HM4-CE4) </w:t>
        </w:r>
      </w:ins>
      <w:r>
        <w:t xml:space="preserve">to demonstrate the BD-rate of the proposed changes. The CE4 anchor software is used in the CE4 QP prediction experiments with </w:t>
      </w:r>
      <w:proofErr w:type="spellStart"/>
      <w:r>
        <w:t>MaxQPAdaptationRange</w:t>
      </w:r>
      <w:proofErr w:type="spellEnd"/>
      <w:r>
        <w:t>=12</w:t>
      </w:r>
      <w:r w:rsidR="00766891">
        <w:t xml:space="preserve">, with </w:t>
      </w:r>
      <w:proofErr w:type="spellStart"/>
      <w:r w:rsidR="00766891">
        <w:t>dQpMinCuSize</w:t>
      </w:r>
      <w:proofErr w:type="spellEnd"/>
      <w:r w:rsidR="00766891">
        <w:t xml:space="preserve">=8, </w:t>
      </w:r>
      <w:r>
        <w:t xml:space="preserve">and with QP adaptation based on the psycho-visual model “TM5Step3”. For this proposal, the </w:t>
      </w:r>
      <w:proofErr w:type="spellStart"/>
      <w:r>
        <w:t>MaxQPAdaptationRange</w:t>
      </w:r>
      <w:proofErr w:type="spellEnd"/>
      <w:r w:rsidR="00766891">
        <w:t xml:space="preserve"> is </w:t>
      </w:r>
      <w:r w:rsidR="00840613">
        <w:t>set</w:t>
      </w:r>
      <w:r>
        <w:t xml:space="preserve"> to 6</w:t>
      </w:r>
      <w:r w:rsidR="00B567E4">
        <w:t>.</w:t>
      </w:r>
      <w:r w:rsidR="003F1EE5">
        <w:t xml:space="preserve"> </w:t>
      </w:r>
      <w:r w:rsidR="005B2F26">
        <w:t>The encoding times are measured in a variable computing environment and the decoding times on a single CPU.</w:t>
      </w:r>
    </w:p>
    <w:p w:rsidR="002A263D" w:rsidRDefault="002A263D" w:rsidP="007B786F">
      <w:pPr>
        <w:rPr>
          <w:ins w:id="9" w:author="Geert" w:date="2011-11-16T14:44:00Z"/>
        </w:rPr>
      </w:pPr>
    </w:p>
    <w:tbl>
      <w:tblPr>
        <w:tblW w:w="7660" w:type="dxa"/>
        <w:tblInd w:w="96" w:type="dxa"/>
        <w:tblLook w:val="04A0"/>
      </w:tblPr>
      <w:tblGrid>
        <w:gridCol w:w="1300"/>
        <w:gridCol w:w="1060"/>
        <w:gridCol w:w="1060"/>
        <w:gridCol w:w="1060"/>
        <w:gridCol w:w="1060"/>
        <w:gridCol w:w="1060"/>
        <w:gridCol w:w="1060"/>
      </w:tblGrid>
      <w:tr w:rsidR="002A263D" w:rsidRPr="002A263D" w:rsidTr="002A263D">
        <w:trPr>
          <w:trHeight w:val="240"/>
          <w:ins w:id="10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3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All Intra HE</w:t>
              </w:r>
            </w:ins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5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All Intra LC</w:t>
              </w:r>
            </w:ins>
          </w:p>
        </w:tc>
      </w:tr>
      <w:tr w:rsidR="002A263D" w:rsidRPr="002A263D" w:rsidTr="002A263D">
        <w:trPr>
          <w:trHeight w:val="252"/>
          <w:ins w:id="16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</w:tr>
      <w:tr w:rsidR="002A263D" w:rsidRPr="002A263D" w:rsidTr="002A263D">
        <w:trPr>
          <w:trHeight w:val="228"/>
          <w:ins w:id="30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A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28"/>
          <w:ins w:id="45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B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28"/>
          <w:ins w:id="60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6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6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C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6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6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6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6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6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7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7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7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7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7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28"/>
          <w:ins w:id="75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7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7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D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7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7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8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8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8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8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8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40"/>
          <w:ins w:id="90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9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9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E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9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9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9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9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9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0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0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0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0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40"/>
          <w:ins w:id="105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06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07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Overall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0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0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1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1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1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1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1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40"/>
          <w:ins w:id="120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2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2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3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124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5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126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7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128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9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130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31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132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33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134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28"/>
          <w:ins w:id="135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3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3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Enc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3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3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97%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4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98%</w:t>
              </w:r>
            </w:ins>
          </w:p>
        </w:tc>
      </w:tr>
      <w:tr w:rsidR="002A263D" w:rsidRPr="002A263D" w:rsidTr="002A263D">
        <w:trPr>
          <w:trHeight w:val="240"/>
          <w:ins w:id="142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4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4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Dec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4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4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100%</w:t>
              </w:r>
            </w:ins>
          </w:p>
        </w:tc>
      </w:tr>
      <w:tr w:rsidR="002A263D" w:rsidRPr="002A263D" w:rsidTr="002A263D">
        <w:trPr>
          <w:trHeight w:val="240"/>
          <w:ins w:id="149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2A263D" w:rsidRPr="002A263D" w:rsidTr="002A263D">
        <w:trPr>
          <w:trHeight w:val="240"/>
          <w:ins w:id="157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59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60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Random Access HE</w:t>
              </w:r>
            </w:ins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1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62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Random Access LC</w:t>
              </w:r>
            </w:ins>
          </w:p>
        </w:tc>
      </w:tr>
      <w:tr w:rsidR="002A263D" w:rsidRPr="002A263D" w:rsidTr="002A263D">
        <w:trPr>
          <w:trHeight w:val="240"/>
          <w:ins w:id="163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6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6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6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7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7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7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7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7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7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7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</w:tr>
      <w:tr w:rsidR="002A263D" w:rsidRPr="002A263D" w:rsidTr="002A263D">
        <w:trPr>
          <w:trHeight w:val="228"/>
          <w:ins w:id="177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7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7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A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8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8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8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8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8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8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8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8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8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9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9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</w:tr>
      <w:tr w:rsidR="002A263D" w:rsidRPr="002A263D" w:rsidTr="002A263D">
        <w:trPr>
          <w:trHeight w:val="228"/>
          <w:ins w:id="192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9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9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B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9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9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19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0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0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0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0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28"/>
          <w:ins w:id="207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0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0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C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1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1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1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1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1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2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</w:tr>
      <w:tr w:rsidR="002A263D" w:rsidRPr="002A263D" w:rsidTr="002A263D">
        <w:trPr>
          <w:trHeight w:val="228"/>
          <w:ins w:id="222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2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2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D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2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2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3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3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3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3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3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3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3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40"/>
          <w:ins w:id="237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3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3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E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4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4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4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4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4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5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</w:tr>
      <w:tr w:rsidR="002A263D" w:rsidRPr="002A263D" w:rsidTr="002A263D">
        <w:trPr>
          <w:trHeight w:val="240"/>
          <w:ins w:id="252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53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254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Overall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5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5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6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6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6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6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40"/>
          <w:ins w:id="267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6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6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0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271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2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273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4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275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6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277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8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279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0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281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28"/>
          <w:ins w:id="282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8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8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Enc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8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8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</w:tr>
      <w:tr w:rsidR="002A263D" w:rsidRPr="002A263D" w:rsidTr="002A263D">
        <w:trPr>
          <w:trHeight w:val="240"/>
          <w:ins w:id="28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9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9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Dec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9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9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100%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9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29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</w:tr>
      <w:tr w:rsidR="002A263D" w:rsidRPr="002A263D" w:rsidTr="002A263D">
        <w:trPr>
          <w:trHeight w:val="240"/>
          <w:ins w:id="296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9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3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4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5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6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7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8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9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10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11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12" w:author="Geert" w:date="2011-11-16T14:45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1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2A263D" w:rsidRPr="002A263D" w:rsidTr="002A263D">
        <w:trPr>
          <w:trHeight w:val="240"/>
          <w:ins w:id="314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1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16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317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Low delay B HE</w:t>
              </w:r>
            </w:ins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18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319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Low delay B LC</w:t>
              </w:r>
            </w:ins>
          </w:p>
        </w:tc>
      </w:tr>
      <w:tr w:rsidR="002A263D" w:rsidRPr="002A263D" w:rsidTr="002A263D">
        <w:trPr>
          <w:trHeight w:val="240"/>
          <w:ins w:id="320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2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2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2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2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2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2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2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2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2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3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3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3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3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</w:tr>
      <w:tr w:rsidR="002A263D" w:rsidRPr="002A263D" w:rsidTr="002A263D">
        <w:trPr>
          <w:trHeight w:val="228"/>
          <w:ins w:id="334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3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3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A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3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3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3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4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4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4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4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4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4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4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4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4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</w:tr>
      <w:tr w:rsidR="002A263D" w:rsidRPr="002A263D" w:rsidTr="002A263D">
        <w:trPr>
          <w:trHeight w:val="228"/>
          <w:ins w:id="34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5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B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5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5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5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5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6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6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6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6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28"/>
          <w:ins w:id="364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6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C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6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6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7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7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7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7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7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28"/>
          <w:ins w:id="37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8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8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D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8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8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0.7%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8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8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9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0.5%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9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</w:tr>
      <w:tr w:rsidR="002A263D" w:rsidRPr="002A263D" w:rsidTr="002A263D">
        <w:trPr>
          <w:trHeight w:val="240"/>
          <w:ins w:id="394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9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9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E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39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0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0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0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0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0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-0.8%</w:t>
              </w:r>
            </w:ins>
          </w:p>
        </w:tc>
      </w:tr>
      <w:tr w:rsidR="002A263D" w:rsidRPr="002A263D" w:rsidTr="002A263D">
        <w:trPr>
          <w:trHeight w:val="240"/>
          <w:ins w:id="40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10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411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Overall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1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1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1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1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2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2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2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2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2A263D" w:rsidRPr="002A263D" w:rsidTr="002A263D">
        <w:trPr>
          <w:trHeight w:val="240"/>
          <w:ins w:id="424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2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2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27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428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29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430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1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432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3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434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5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436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7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438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-0.1%</w:t>
              </w:r>
            </w:ins>
          </w:p>
        </w:tc>
      </w:tr>
      <w:tr w:rsidR="002A263D" w:rsidRPr="002A263D" w:rsidTr="002A263D">
        <w:trPr>
          <w:trHeight w:val="228"/>
          <w:ins w:id="43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4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4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Enc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4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97%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4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</w:tr>
      <w:tr w:rsidR="002A263D" w:rsidRPr="002A263D" w:rsidTr="002A263D">
        <w:trPr>
          <w:trHeight w:val="240"/>
          <w:ins w:id="44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4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4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Dec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5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5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5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100%</w:t>
              </w:r>
            </w:ins>
          </w:p>
        </w:tc>
      </w:tr>
      <w:tr w:rsidR="002A263D" w:rsidRPr="002A263D" w:rsidTr="002A263D">
        <w:trPr>
          <w:trHeight w:val="240"/>
          <w:ins w:id="453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5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5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5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5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5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6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2A263D" w:rsidRPr="002A263D" w:rsidTr="002A263D">
        <w:trPr>
          <w:trHeight w:val="240"/>
          <w:ins w:id="461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6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63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464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Low delay P HE</w:t>
              </w:r>
            </w:ins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65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466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Low delay P LC</w:t>
              </w:r>
            </w:ins>
          </w:p>
        </w:tc>
      </w:tr>
      <w:tr w:rsidR="002A263D" w:rsidRPr="002A263D" w:rsidTr="002A263D">
        <w:trPr>
          <w:trHeight w:val="240"/>
          <w:ins w:id="467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6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7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7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7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7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7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8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</w:tr>
      <w:tr w:rsidR="002A263D" w:rsidRPr="002A263D" w:rsidTr="002A263D">
        <w:trPr>
          <w:trHeight w:val="228"/>
          <w:ins w:id="481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8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8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A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8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8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8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8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8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9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9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9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9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9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9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</w:tr>
      <w:tr w:rsidR="002A263D" w:rsidRPr="002A263D" w:rsidTr="002A263D">
        <w:trPr>
          <w:trHeight w:val="228"/>
          <w:ins w:id="49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49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B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0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0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0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0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0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0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0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0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0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1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28"/>
          <w:ins w:id="511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1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1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C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1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1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1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1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1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1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2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2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2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2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2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2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28"/>
          <w:ins w:id="52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2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2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D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2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3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3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3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3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3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3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3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3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3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3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4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40"/>
          <w:ins w:id="541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4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4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Class E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4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4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4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4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0.4%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4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4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-0.5%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51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5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5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</w:tr>
      <w:tr w:rsidR="002A263D" w:rsidRPr="002A263D" w:rsidTr="002A263D">
        <w:trPr>
          <w:trHeight w:val="240"/>
          <w:ins w:id="55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57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558" w:author="Geert" w:date="2011-11-16T14:44:00Z">
              <w:r w:rsidRPr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Overall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5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6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6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6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6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64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66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6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6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7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40"/>
          <w:ins w:id="571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7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73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74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575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76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577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78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579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80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581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82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583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84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ins w:id="585" w:author="Geert" w:date="2011-11-16T14:44:00Z">
              <w:r w:rsidRPr="002A263D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</w:tr>
      <w:tr w:rsidR="002A263D" w:rsidRPr="002A263D" w:rsidTr="002A263D">
        <w:trPr>
          <w:trHeight w:val="228"/>
          <w:ins w:id="58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8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88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Enc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8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90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102%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9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92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</w:tr>
      <w:tr w:rsidR="002A263D" w:rsidRPr="002A263D" w:rsidTr="002A263D">
        <w:trPr>
          <w:trHeight w:val="240"/>
          <w:ins w:id="593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59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95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Dec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9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97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A263D" w:rsidRPr="002A263D" w:rsidRDefault="002A263D" w:rsidP="002A263D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9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ins w:id="599" w:author="Geert" w:date="2011-11-16T14:44:00Z">
              <w:r w:rsidRPr="002A263D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</w:tr>
    </w:tbl>
    <w:p w:rsidR="002A263D" w:rsidRDefault="002A263D" w:rsidP="002A263D">
      <w:pPr>
        <w:pStyle w:val="Heading1"/>
        <w:rPr>
          <w:ins w:id="600" w:author="Geert" w:date="2011-11-16T14:45:00Z"/>
        </w:rPr>
        <w:pPrChange w:id="601" w:author="Geert" w:date="2011-11-16T14:45:00Z">
          <w:pPr/>
        </w:pPrChange>
      </w:pPr>
      <w:ins w:id="602" w:author="Geert" w:date="2011-11-16T14:45:00Z">
        <w:r>
          <w:t>Subjective Results</w:t>
        </w:r>
      </w:ins>
    </w:p>
    <w:p w:rsidR="00FD5861" w:rsidRDefault="00E07708" w:rsidP="002A263D">
      <w:pPr>
        <w:rPr>
          <w:ins w:id="603" w:author="Geert" w:date="2011-11-16T16:06:00Z"/>
        </w:rPr>
        <w:pPrChange w:id="604" w:author="Geert" w:date="2011-11-16T14:45:00Z">
          <w:pPr/>
        </w:pPrChange>
      </w:pPr>
      <w:ins w:id="605" w:author="Geert" w:date="2011-11-16T16:23:00Z">
        <w:r>
          <w:t xml:space="preserve">Figures 2 and 3 </w:t>
        </w:r>
      </w:ins>
      <w:ins w:id="606" w:author="Geert" w:date="2011-11-16T16:24:00Z">
        <w:r w:rsidR="006F7703">
          <w:t>depict examples of</w:t>
        </w:r>
        <w:r w:rsidR="006F7703">
          <w:t xml:space="preserve"> </w:t>
        </w:r>
        <w:r w:rsidR="006F7703">
          <w:t>the</w:t>
        </w:r>
        <w:r w:rsidR="006F7703">
          <w:t xml:space="preserve"> quality improvement of the proposal compared with HM4-CE4.</w:t>
        </w:r>
      </w:ins>
    </w:p>
    <w:tbl>
      <w:tblPr>
        <w:tblW w:w="0" w:type="auto"/>
        <w:tblLook w:val="04A0"/>
      </w:tblPr>
      <w:tblGrid>
        <w:gridCol w:w="4788"/>
        <w:gridCol w:w="4788"/>
        <w:tblGridChange w:id="607">
          <w:tblGrid>
            <w:gridCol w:w="4788"/>
            <w:gridCol w:w="4788"/>
          </w:tblGrid>
        </w:tblGridChange>
      </w:tblGrid>
      <w:tr w:rsidR="00EB22C6" w:rsidTr="0061380E">
        <w:trPr>
          <w:ins w:id="608" w:author="Geert" w:date="2011-11-16T16:06:00Z"/>
        </w:trPr>
        <w:tc>
          <w:tcPr>
            <w:tcW w:w="4788" w:type="dxa"/>
          </w:tcPr>
          <w:p w:rsidR="00EB22C6" w:rsidRDefault="00FD5861" w:rsidP="0061380E">
            <w:pPr>
              <w:jc w:val="center"/>
              <w:rPr>
                <w:ins w:id="609" w:author="Geert" w:date="2011-11-16T16:11:00Z"/>
              </w:rPr>
            </w:pPr>
            <w:r>
              <w:rPr>
                <w:noProof/>
              </w:rPr>
              <w:pict>
                <v:oval id="_x0000_s1095" style="position:absolute;left:0;text-align:left;margin-left:76.2pt;margin-top:94.35pt;width:67.8pt;height:67.8pt;z-index:6" filled="f" strokecolor="#4bacc6" strokeweight="1.5pt"/>
              </w:pict>
            </w:r>
            <w:ins w:id="610" w:author="Geert" w:date="2011-11-16T16:09:00Z">
              <w:r w:rsidR="00EB22C6">
                <w:object w:dxaOrig="4080" w:dyaOrig="4080">
                  <v:shape id="_x0000_i1026" type="#_x0000_t75" style="width:204pt;height:204pt" o:ole="">
                    <v:imagedata r:id="rId10" o:title=""/>
                  </v:shape>
                  <o:OLEObject Type="Embed" ProgID="PBrush" ShapeID="_x0000_i1026" DrawAspect="Content" ObjectID="_1382967879" r:id="rId11"/>
                </w:object>
              </w:r>
            </w:ins>
          </w:p>
          <w:p w:rsidR="00EB22C6" w:rsidRDefault="00EB22C6" w:rsidP="0061380E">
            <w:pPr>
              <w:numPr>
                <w:ilvl w:val="0"/>
                <w:numId w:val="18"/>
              </w:numPr>
              <w:jc w:val="center"/>
              <w:rPr>
                <w:ins w:id="611" w:author="Geert" w:date="2011-11-16T16:06:00Z"/>
              </w:rPr>
            </w:pPr>
            <w:ins w:id="612" w:author="Geert" w:date="2011-11-16T16:11:00Z">
              <w:r>
                <w:t>HM4-CE4</w:t>
              </w:r>
            </w:ins>
          </w:p>
        </w:tc>
        <w:tc>
          <w:tcPr>
            <w:tcW w:w="4788" w:type="dxa"/>
          </w:tcPr>
          <w:p w:rsidR="00EB22C6" w:rsidRDefault="00FD5861" w:rsidP="0061380E">
            <w:pPr>
              <w:jc w:val="center"/>
              <w:rPr>
                <w:ins w:id="613" w:author="Geert" w:date="2011-11-16T16:11:00Z"/>
              </w:rPr>
            </w:pPr>
            <w:ins w:id="614" w:author="Geert" w:date="2011-11-16T16:21:00Z">
              <w:r>
                <w:rPr>
                  <w:noProof/>
                </w:rPr>
                <w:pict>
                  <v:oval id="_x0000_s1096" style="position:absolute;left:0;text-align:left;margin-left:76.8pt;margin-top:95.55pt;width:67.8pt;height:67.8pt;z-index:7;mso-position-horizontal-relative:text;mso-position-vertical-relative:text" filled="f" strokecolor="#4bacc6" strokeweight="1.5pt"/>
                </w:pict>
              </w:r>
            </w:ins>
            <w:ins w:id="615" w:author="Geert" w:date="2011-11-16T16:10:00Z">
              <w:r w:rsidR="00EB22C6">
                <w:object w:dxaOrig="4092" w:dyaOrig="4080">
                  <v:shape id="_x0000_i1027" type="#_x0000_t75" style="width:204.6pt;height:204pt" o:ole="">
                    <v:imagedata r:id="rId12" o:title=""/>
                  </v:shape>
                  <o:OLEObject Type="Embed" ProgID="PBrush" ShapeID="_x0000_i1027" DrawAspect="Content" ObjectID="_1382967880" r:id="rId13"/>
                </w:object>
              </w:r>
            </w:ins>
          </w:p>
          <w:p w:rsidR="00EB22C6" w:rsidRDefault="00EB22C6" w:rsidP="0061380E">
            <w:pPr>
              <w:keepNext/>
              <w:numPr>
                <w:ilvl w:val="0"/>
                <w:numId w:val="18"/>
              </w:numPr>
              <w:jc w:val="center"/>
              <w:rPr>
                <w:ins w:id="616" w:author="Geert" w:date="2011-11-16T16:06:00Z"/>
              </w:rPr>
            </w:pPr>
            <w:ins w:id="617" w:author="Geert" w:date="2011-11-16T16:11:00Z">
              <w:r>
                <w:t>Proposal</w:t>
              </w:r>
            </w:ins>
          </w:p>
        </w:tc>
      </w:tr>
    </w:tbl>
    <w:p w:rsidR="00EB22C6" w:rsidRDefault="00FD5861" w:rsidP="00FD5861">
      <w:pPr>
        <w:pStyle w:val="Caption"/>
        <w:rPr>
          <w:ins w:id="618" w:author="Geert" w:date="2011-11-16T16:11:00Z"/>
        </w:rPr>
        <w:pPrChange w:id="619" w:author="Geert" w:date="2011-11-16T16:15:00Z">
          <w:pPr/>
        </w:pPrChange>
      </w:pPr>
      <w:ins w:id="620" w:author="Geert" w:date="2011-11-16T16:15:00Z">
        <w:r>
          <w:t xml:space="preserve">Figure </w:t>
        </w:r>
        <w:r>
          <w:fldChar w:fldCharType="begin"/>
        </w:r>
        <w:r>
          <w:instrText xml:space="preserve"> SEQ Figure \* ARABIC </w:instrText>
        </w:r>
      </w:ins>
      <w:r>
        <w:fldChar w:fldCharType="separate"/>
      </w:r>
      <w:ins w:id="621" w:author="Geert" w:date="2011-11-16T16:22:00Z">
        <w:r>
          <w:rPr>
            <w:noProof/>
          </w:rPr>
          <w:t>2</w:t>
        </w:r>
      </w:ins>
      <w:ins w:id="622" w:author="Geert" w:date="2011-11-16T16:15:00Z">
        <w:r>
          <w:fldChar w:fldCharType="end"/>
        </w:r>
        <w:r>
          <w:t xml:space="preserve"> </w:t>
        </w:r>
      </w:ins>
      <w:ins w:id="623" w:author="Geert" w:date="2011-11-16T16:17:00Z">
        <w:r>
          <w:t xml:space="preserve">Frame 30 of the </w:t>
        </w:r>
        <w:r>
          <w:t>“</w:t>
        </w:r>
        <w:r>
          <w:t>Vidyo3</w:t>
        </w:r>
        <w:r>
          <w:t>”</w:t>
        </w:r>
        <w:r>
          <w:t xml:space="preserve"> sequence coded with low</w:t>
        </w:r>
      </w:ins>
      <w:ins w:id="624" w:author="Geert" w:date="2011-11-16T16:18:00Z">
        <w:r>
          <w:t xml:space="preserve"> </w:t>
        </w:r>
      </w:ins>
      <w:ins w:id="625" w:author="Geert" w:date="2011-11-16T16:17:00Z">
        <w:r>
          <w:t xml:space="preserve">delay </w:t>
        </w:r>
      </w:ins>
      <w:ins w:id="626" w:author="Geert" w:date="2011-11-16T16:18:00Z">
        <w:r>
          <w:t>test conditions and QP=37.</w:t>
        </w:r>
      </w:ins>
    </w:p>
    <w:tbl>
      <w:tblPr>
        <w:tblW w:w="0" w:type="auto"/>
        <w:tblLook w:val="04A0"/>
      </w:tblPr>
      <w:tblGrid>
        <w:gridCol w:w="4788"/>
        <w:gridCol w:w="4788"/>
        <w:tblGridChange w:id="627">
          <w:tblGrid>
            <w:gridCol w:w="4788"/>
            <w:gridCol w:w="4788"/>
          </w:tblGrid>
        </w:tblGridChange>
      </w:tblGrid>
      <w:tr w:rsidR="00A4506F" w:rsidTr="0061380E">
        <w:trPr>
          <w:ins w:id="628" w:author="Geert" w:date="2011-11-16T16:12:00Z"/>
        </w:trPr>
        <w:tc>
          <w:tcPr>
            <w:tcW w:w="4788" w:type="dxa"/>
          </w:tcPr>
          <w:p w:rsidR="00A4506F" w:rsidRDefault="00FD5861" w:rsidP="0061380E">
            <w:pPr>
              <w:jc w:val="center"/>
              <w:rPr>
                <w:ins w:id="629" w:author="Geert" w:date="2011-11-16T16:14:00Z"/>
              </w:rPr>
            </w:pPr>
            <w:ins w:id="630" w:author="Geert" w:date="2011-11-16T16:21:00Z">
              <w:r>
                <w:rPr>
                  <w:noProof/>
                </w:rPr>
                <w:lastRenderedPageBreak/>
                <w:pict>
                  <v:oval id="_x0000_s1097" style="position:absolute;left:0;text-align:left;margin-left:45.6pt;margin-top:22.8pt;width:88.2pt;height:82.8pt;z-index:8" filled="f" strokecolor="#4bacc6" strokeweight="1.5pt"/>
                </w:pict>
              </w:r>
            </w:ins>
            <w:ins w:id="631" w:author="Geert" w:date="2011-11-16T16:12:00Z">
              <w:r w:rsidR="00A4506F">
                <w:object w:dxaOrig="4092" w:dyaOrig="4092">
                  <v:shape id="_x0000_i1028" type="#_x0000_t75" style="width:204.6pt;height:204.6pt" o:ole="">
                    <v:imagedata r:id="rId14" o:title=""/>
                  </v:shape>
                  <o:OLEObject Type="Embed" ProgID="PBrush" ShapeID="_x0000_i1028" DrawAspect="Content" ObjectID="_1382967881" r:id="rId15"/>
                </w:object>
              </w:r>
            </w:ins>
          </w:p>
          <w:p w:rsidR="00A4506F" w:rsidRDefault="00A4506F" w:rsidP="0061380E">
            <w:pPr>
              <w:numPr>
                <w:ilvl w:val="0"/>
                <w:numId w:val="19"/>
              </w:numPr>
              <w:jc w:val="center"/>
              <w:rPr>
                <w:ins w:id="632" w:author="Geert" w:date="2011-11-16T16:12:00Z"/>
              </w:rPr>
            </w:pPr>
            <w:ins w:id="633" w:author="Geert" w:date="2011-11-16T16:14:00Z">
              <w:r>
                <w:t>HM4-CE4</w:t>
              </w:r>
            </w:ins>
          </w:p>
        </w:tc>
        <w:tc>
          <w:tcPr>
            <w:tcW w:w="4788" w:type="dxa"/>
          </w:tcPr>
          <w:p w:rsidR="00A4506F" w:rsidRDefault="00FD5861" w:rsidP="0061380E">
            <w:pPr>
              <w:jc w:val="center"/>
              <w:rPr>
                <w:ins w:id="634" w:author="Geert" w:date="2011-11-16T16:14:00Z"/>
              </w:rPr>
            </w:pPr>
            <w:ins w:id="635" w:author="Geert" w:date="2011-11-16T16:22:00Z">
              <w:r>
                <w:rPr>
                  <w:noProof/>
                </w:rPr>
                <w:pict>
                  <v:oval id="_x0000_s1098" style="position:absolute;left:0;text-align:left;margin-left:43.2pt;margin-top:17.4pt;width:88.2pt;height:82.8pt;z-index:9;mso-position-horizontal-relative:text;mso-position-vertical-relative:text" filled="f" strokecolor="#4bacc6" strokeweight="1.5pt"/>
                </w:pict>
              </w:r>
            </w:ins>
            <w:ins w:id="636" w:author="Geert" w:date="2011-11-16T16:13:00Z">
              <w:r w:rsidR="00A4506F">
                <w:object w:dxaOrig="4092" w:dyaOrig="4092">
                  <v:shape id="_x0000_i1029" type="#_x0000_t75" style="width:204.6pt;height:204.6pt" o:ole="">
                    <v:imagedata r:id="rId16" o:title=""/>
                  </v:shape>
                  <o:OLEObject Type="Embed" ProgID="PBrush" ShapeID="_x0000_i1029" DrawAspect="Content" ObjectID="_1382967882" r:id="rId17"/>
                </w:object>
              </w:r>
            </w:ins>
          </w:p>
          <w:p w:rsidR="00A4506F" w:rsidRDefault="00A4506F" w:rsidP="0061380E">
            <w:pPr>
              <w:keepNext/>
              <w:numPr>
                <w:ilvl w:val="0"/>
                <w:numId w:val="19"/>
              </w:numPr>
              <w:jc w:val="center"/>
              <w:rPr>
                <w:ins w:id="637" w:author="Geert" w:date="2011-11-16T16:12:00Z"/>
              </w:rPr>
            </w:pPr>
            <w:ins w:id="638" w:author="Geert" w:date="2011-11-16T16:14:00Z">
              <w:r>
                <w:t>Proposal</w:t>
              </w:r>
            </w:ins>
          </w:p>
        </w:tc>
      </w:tr>
    </w:tbl>
    <w:p w:rsidR="00EB22C6" w:rsidRPr="002A263D" w:rsidRDefault="00FD5861" w:rsidP="00FD5861">
      <w:pPr>
        <w:pStyle w:val="Caption"/>
        <w:pPrChange w:id="639" w:author="Geert" w:date="2011-11-16T16:22:00Z">
          <w:pPr/>
        </w:pPrChange>
      </w:pPr>
      <w:ins w:id="640" w:author="Geert" w:date="2011-11-16T16:22:00Z">
        <w:r>
          <w:t xml:space="preserve">Figure </w:t>
        </w:r>
        <w:r>
          <w:fldChar w:fldCharType="begin"/>
        </w:r>
        <w:r>
          <w:instrText xml:space="preserve"> SEQ Figure \* ARABIC </w:instrText>
        </w:r>
      </w:ins>
      <w:r>
        <w:fldChar w:fldCharType="separate"/>
      </w:r>
      <w:ins w:id="641" w:author="Geert" w:date="2011-11-16T16:22:00Z">
        <w:r>
          <w:rPr>
            <w:noProof/>
          </w:rPr>
          <w:t>3</w:t>
        </w:r>
        <w:r>
          <w:fldChar w:fldCharType="end"/>
        </w:r>
      </w:ins>
      <w:ins w:id="642" w:author="Geert" w:date="2011-11-16T16:23:00Z">
        <w:r>
          <w:t xml:space="preserve"> Frame 492</w:t>
        </w:r>
        <w:r>
          <w:t xml:space="preserve"> of the “Vidyo3” sequence coded with low delay test conditions and QP=37.</w:t>
        </w:r>
      </w:ins>
    </w:p>
    <w:p w:rsidR="00B15DA7" w:rsidDel="002A263D" w:rsidRDefault="00B15DA7" w:rsidP="007B786F">
      <w:pPr>
        <w:rPr>
          <w:del w:id="643" w:author="Geert" w:date="2011-11-16T14:44:00Z"/>
        </w:rPr>
      </w:pPr>
    </w:p>
    <w:tbl>
      <w:tblPr>
        <w:tblW w:w="7661" w:type="dxa"/>
        <w:tblInd w:w="96" w:type="dxa"/>
        <w:tblLook w:val="04A0"/>
      </w:tblPr>
      <w:tblGrid>
        <w:gridCol w:w="1300"/>
        <w:gridCol w:w="971"/>
        <w:gridCol w:w="1105"/>
        <w:gridCol w:w="1105"/>
        <w:gridCol w:w="1060"/>
        <w:gridCol w:w="1060"/>
        <w:gridCol w:w="1060"/>
      </w:tblGrid>
      <w:tr w:rsidR="007B786F" w:rsidRPr="007B786F" w:rsidDel="002A263D" w:rsidTr="007B786F">
        <w:trPr>
          <w:trHeight w:val="240"/>
          <w:del w:id="644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64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1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46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647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All Intra HE</w:delText>
              </w:r>
            </w:del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48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649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All Intra LC</w:delText>
              </w:r>
            </w:del>
          </w:p>
        </w:tc>
      </w:tr>
      <w:tr w:rsidR="007B786F" w:rsidRPr="007B786F" w:rsidDel="002A263D" w:rsidTr="007B786F">
        <w:trPr>
          <w:trHeight w:val="252"/>
          <w:del w:id="650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65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5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Y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5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U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5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5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V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5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5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Y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6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6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U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6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6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V</w:delText>
              </w:r>
            </w:del>
          </w:p>
        </w:tc>
      </w:tr>
      <w:tr w:rsidR="007B786F" w:rsidRPr="007B786F" w:rsidDel="002A263D" w:rsidTr="007B786F">
        <w:trPr>
          <w:trHeight w:val="228"/>
          <w:del w:id="664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6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6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A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6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6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7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7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7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7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7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7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7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7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7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28"/>
          <w:del w:id="67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68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8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B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8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8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8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8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8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8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8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9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9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9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9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28"/>
          <w:del w:id="694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69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9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C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69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6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0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0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0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0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0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0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0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0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28"/>
          <w:del w:id="70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1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1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D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1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1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1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1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1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1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1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1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2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2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2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2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40"/>
          <w:del w:id="724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2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2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E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2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2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2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3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3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3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3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3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3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3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3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3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40"/>
          <w:del w:id="739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40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741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Overall</w:delText>
              </w:r>
            </w:del>
          </w:p>
        </w:tc>
        <w:tc>
          <w:tcPr>
            <w:tcW w:w="97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4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4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4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4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4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4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4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4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5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5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40"/>
          <w:del w:id="754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5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5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57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758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59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760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61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762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63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764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65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766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67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768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28"/>
          <w:del w:id="769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7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7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Enc Time[%]</w:delText>
              </w:r>
            </w:del>
          </w:p>
        </w:tc>
        <w:tc>
          <w:tcPr>
            <w:tcW w:w="3181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7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7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98%</w:delText>
              </w:r>
            </w:del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7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7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99%</w:delText>
              </w:r>
            </w:del>
          </w:p>
        </w:tc>
      </w:tr>
      <w:tr w:rsidR="007B786F" w:rsidRPr="007B786F" w:rsidDel="002A263D" w:rsidTr="007B786F">
        <w:trPr>
          <w:trHeight w:val="240"/>
          <w:del w:id="77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7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7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Dec Time[%]</w:delText>
              </w:r>
            </w:del>
          </w:p>
        </w:tc>
        <w:tc>
          <w:tcPr>
            <w:tcW w:w="3181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7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8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100%</w:delText>
              </w:r>
            </w:del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8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78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104%</w:delText>
              </w:r>
            </w:del>
          </w:p>
        </w:tc>
      </w:tr>
      <w:tr w:rsidR="007B786F" w:rsidRPr="007B786F" w:rsidDel="002A263D" w:rsidTr="007B786F">
        <w:trPr>
          <w:trHeight w:val="240"/>
          <w:del w:id="783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8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8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8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8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8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9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7B786F" w:rsidRPr="007B786F" w:rsidDel="002A263D" w:rsidTr="007B786F">
        <w:trPr>
          <w:trHeight w:val="240"/>
          <w:del w:id="791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9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1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93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794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Random Access HE</w:delText>
              </w:r>
            </w:del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95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796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Random Access LC</w:delText>
              </w:r>
            </w:del>
          </w:p>
        </w:tc>
      </w:tr>
      <w:tr w:rsidR="007B786F" w:rsidRPr="007B786F" w:rsidDel="002A263D" w:rsidTr="007B786F">
        <w:trPr>
          <w:trHeight w:val="240"/>
          <w:del w:id="797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79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7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0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Y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0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U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0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0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V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0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0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Y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0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0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U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0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1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V</w:delText>
              </w:r>
            </w:del>
          </w:p>
        </w:tc>
      </w:tr>
      <w:tr w:rsidR="007B786F" w:rsidRPr="007B786F" w:rsidDel="002A263D" w:rsidTr="007B786F">
        <w:trPr>
          <w:trHeight w:val="228"/>
          <w:del w:id="811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81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1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A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1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1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1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1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0.2%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1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1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2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2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2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2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2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2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</w:tr>
      <w:tr w:rsidR="007B786F" w:rsidRPr="007B786F" w:rsidDel="002A263D" w:rsidTr="007B786F">
        <w:trPr>
          <w:trHeight w:val="228"/>
          <w:del w:id="82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82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2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B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2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3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3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3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3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3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-0.2%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3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3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3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3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3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4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28"/>
          <w:del w:id="841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84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4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C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4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4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4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4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4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4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5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5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5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28"/>
          <w:del w:id="85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85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5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D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5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6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6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6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6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6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6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6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6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7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40"/>
          <w:del w:id="871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87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7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E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7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7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7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7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7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7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8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8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8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8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8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</w:tr>
      <w:tr w:rsidR="007B786F" w:rsidRPr="007B786F" w:rsidDel="002A263D" w:rsidTr="007B786F">
        <w:trPr>
          <w:trHeight w:val="240"/>
          <w:del w:id="88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887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888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Overall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8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9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9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9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9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9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9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9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89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8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0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40"/>
          <w:del w:id="901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0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0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04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905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06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907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08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909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10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911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12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913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14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915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</w:tr>
      <w:tr w:rsidR="007B786F" w:rsidRPr="007B786F" w:rsidDel="002A263D" w:rsidTr="007B786F">
        <w:trPr>
          <w:trHeight w:val="228"/>
          <w:del w:id="916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1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1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Enc Time[%]</w:delText>
              </w:r>
            </w:del>
          </w:p>
        </w:tc>
        <w:tc>
          <w:tcPr>
            <w:tcW w:w="3181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1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2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97%</w:delText>
              </w:r>
            </w:del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2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2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104%</w:delText>
              </w:r>
            </w:del>
          </w:p>
        </w:tc>
      </w:tr>
      <w:tr w:rsidR="007B786F" w:rsidRPr="007B786F" w:rsidDel="002A263D" w:rsidTr="007B786F">
        <w:trPr>
          <w:trHeight w:val="240"/>
          <w:del w:id="923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2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2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Dec Time[%]</w:delText>
              </w:r>
            </w:del>
          </w:p>
        </w:tc>
        <w:tc>
          <w:tcPr>
            <w:tcW w:w="3181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2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2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100%</w:delText>
              </w:r>
            </w:del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2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2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100%</w:delText>
              </w:r>
            </w:del>
          </w:p>
        </w:tc>
      </w:tr>
      <w:tr w:rsidR="007B786F" w:rsidRPr="007B786F" w:rsidDel="002A263D" w:rsidTr="007B786F">
        <w:trPr>
          <w:trHeight w:val="240"/>
          <w:del w:id="930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7B786F" w:rsidRPr="007B786F" w:rsidDel="002A263D" w:rsidTr="007B786F">
        <w:trPr>
          <w:trHeight w:val="240"/>
          <w:del w:id="938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3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1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40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941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Low delay B HE</w:delText>
              </w:r>
            </w:del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42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943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Low delay B LC</w:delText>
              </w:r>
            </w:del>
          </w:p>
        </w:tc>
      </w:tr>
      <w:tr w:rsidR="007B786F" w:rsidRPr="007B786F" w:rsidDel="002A263D" w:rsidTr="007B786F">
        <w:trPr>
          <w:trHeight w:val="240"/>
          <w:del w:id="944" w:author="Geert" w:date="2011-11-16T14:44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4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4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4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Y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4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4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U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5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5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V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5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5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Y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5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5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U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5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5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V</w:delText>
              </w:r>
            </w:del>
          </w:p>
        </w:tc>
      </w:tr>
      <w:tr w:rsidR="007B786F" w:rsidRPr="007B786F" w:rsidDel="002A263D" w:rsidTr="007B786F">
        <w:trPr>
          <w:trHeight w:val="228"/>
          <w:del w:id="958" w:author="Geert" w:date="2011-11-16T14:44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5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6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A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6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6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6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6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6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6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6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6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6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7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7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7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</w:tr>
      <w:tr w:rsidR="007B786F" w:rsidRPr="007B786F" w:rsidDel="002A263D" w:rsidTr="007B786F">
        <w:trPr>
          <w:trHeight w:val="228"/>
          <w:del w:id="973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7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7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B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7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7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7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7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8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8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8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8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8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8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8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8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-0.2%</w:delText>
              </w:r>
            </w:del>
          </w:p>
        </w:tc>
      </w:tr>
      <w:tr w:rsidR="007B786F" w:rsidRPr="007B786F" w:rsidDel="002A263D" w:rsidTr="007B786F">
        <w:trPr>
          <w:trHeight w:val="228"/>
          <w:del w:id="988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98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9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C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9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9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9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9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9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9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9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99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99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0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0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0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0.2%</w:delText>
              </w:r>
            </w:del>
          </w:p>
        </w:tc>
      </w:tr>
      <w:tr w:rsidR="007B786F" w:rsidRPr="007B786F" w:rsidDel="002A263D" w:rsidTr="007B786F">
        <w:trPr>
          <w:trHeight w:val="228"/>
          <w:del w:id="1003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100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0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D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0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0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0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0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0.6%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1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1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0.3%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1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1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1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1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1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1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</w:tr>
      <w:tr w:rsidR="007B786F" w:rsidRPr="007B786F" w:rsidDel="002A263D" w:rsidTr="007B786F">
        <w:trPr>
          <w:trHeight w:val="240"/>
          <w:del w:id="1018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101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2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Class E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2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2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2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2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-0.2%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2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2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27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28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2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3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3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3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-0.6%</w:delText>
              </w:r>
            </w:del>
          </w:p>
        </w:tc>
      </w:tr>
      <w:tr w:rsidR="007B786F" w:rsidRPr="007B786F" w:rsidDel="002A263D" w:rsidTr="007B786F">
        <w:trPr>
          <w:trHeight w:val="240"/>
          <w:del w:id="1033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1034" w:author="Geert" w:date="2011-11-16T14:44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del w:id="1035" w:author="Geert" w:date="2011-11-16T14:44:00Z">
              <w:r w:rsidRPr="007B786F" w:rsidDel="002A263D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delText>Overall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3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3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3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3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0.2%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40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41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42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43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4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4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4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4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-0.1%</w:delText>
              </w:r>
            </w:del>
          </w:p>
        </w:tc>
      </w:tr>
      <w:tr w:rsidR="007B786F" w:rsidRPr="007B786F" w:rsidDel="002A263D" w:rsidTr="007B786F">
        <w:trPr>
          <w:trHeight w:val="240"/>
          <w:del w:id="1048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1049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50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 </w:delText>
              </w:r>
            </w:del>
          </w:p>
        </w:tc>
        <w:tc>
          <w:tcPr>
            <w:tcW w:w="9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51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1052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53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1054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55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1056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0.1%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57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1058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59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1060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0.0%</w:delText>
              </w:r>
            </w:del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61" w:author="Geert" w:date="2011-11-16T14:44:00Z"/>
                <w:rFonts w:ascii="Arial" w:hAnsi="Arial" w:cs="Arial"/>
                <w:color w:val="808080"/>
                <w:sz w:val="18"/>
                <w:szCs w:val="18"/>
              </w:rPr>
            </w:pPr>
            <w:del w:id="1062" w:author="Geert" w:date="2011-11-16T14:44:00Z">
              <w:r w:rsidRPr="007B786F" w:rsidDel="002A263D">
                <w:rPr>
                  <w:rFonts w:ascii="Arial" w:hAnsi="Arial" w:cs="Arial"/>
                  <w:color w:val="808080"/>
                  <w:sz w:val="18"/>
                  <w:szCs w:val="18"/>
                </w:rPr>
                <w:delText>-0.2%</w:delText>
              </w:r>
            </w:del>
          </w:p>
        </w:tc>
      </w:tr>
      <w:tr w:rsidR="007B786F" w:rsidRPr="007B786F" w:rsidDel="002A263D" w:rsidTr="007B786F">
        <w:trPr>
          <w:trHeight w:val="228"/>
          <w:del w:id="1063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1064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65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Enc Time[%]</w:delText>
              </w:r>
            </w:del>
          </w:p>
        </w:tc>
        <w:tc>
          <w:tcPr>
            <w:tcW w:w="3181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66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67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97%</w:delText>
              </w:r>
            </w:del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68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69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98%</w:delText>
              </w:r>
            </w:del>
          </w:p>
        </w:tc>
      </w:tr>
      <w:tr w:rsidR="007B786F" w:rsidRPr="007B786F" w:rsidDel="002A263D" w:rsidTr="007B786F">
        <w:trPr>
          <w:trHeight w:val="240"/>
          <w:del w:id="1070" w:author="Geert" w:date="2011-11-16T14:44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1071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72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Dec Time[%]</w:delText>
              </w:r>
            </w:del>
          </w:p>
        </w:tc>
        <w:tc>
          <w:tcPr>
            <w:tcW w:w="3181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73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74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101%</w:delText>
              </w:r>
            </w:del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B786F" w:rsidRPr="007B786F" w:rsidDel="002A263D" w:rsidRDefault="007B786F" w:rsidP="007B786F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del w:id="1075" w:author="Geert" w:date="2011-11-16T14:44:00Z"/>
                <w:rFonts w:ascii="Arial" w:hAnsi="Arial" w:cs="Arial"/>
                <w:color w:val="000000"/>
                <w:sz w:val="18"/>
                <w:szCs w:val="18"/>
              </w:rPr>
            </w:pPr>
            <w:del w:id="1076" w:author="Geert" w:date="2011-11-16T14:44:00Z">
              <w:r w:rsidRPr="007B786F" w:rsidDel="002A263D">
                <w:rPr>
                  <w:rFonts w:ascii="Arial" w:hAnsi="Arial" w:cs="Arial"/>
                  <w:color w:val="000000"/>
                  <w:sz w:val="18"/>
                  <w:szCs w:val="18"/>
                </w:rPr>
                <w:delText>100%</w:delText>
              </w:r>
            </w:del>
          </w:p>
        </w:tc>
      </w:tr>
    </w:tbl>
    <w:p w:rsidR="00C546D3" w:rsidRPr="00C546D3" w:rsidRDefault="00C546D3" w:rsidP="00C546D3">
      <w:pPr>
        <w:pStyle w:val="Heading1"/>
      </w:pPr>
      <w:r>
        <w:t>Conclusion</w:t>
      </w:r>
    </w:p>
    <w:p w:rsidR="00C546D3" w:rsidRDefault="00A955D8" w:rsidP="009234A5">
      <w:pPr>
        <w:jc w:val="both"/>
        <w:rPr>
          <w:szCs w:val="22"/>
        </w:rPr>
      </w:pPr>
      <w:r>
        <w:rPr>
          <w:szCs w:val="22"/>
        </w:rPr>
        <w:t xml:space="preserve">It was proposed to adapt the </w:t>
      </w:r>
      <w:proofErr w:type="spellStart"/>
      <w:r>
        <w:rPr>
          <w:szCs w:val="22"/>
        </w:rPr>
        <w:t>deblocking</w:t>
      </w:r>
      <w:proofErr w:type="spellEnd"/>
      <w:r>
        <w:rPr>
          <w:szCs w:val="22"/>
        </w:rPr>
        <w:t xml:space="preserve"> filter behavior to the delta-QP signaling capability, which may vary QP values on the sub-LCU level.</w:t>
      </w:r>
      <w:r w:rsidR="006E0D11">
        <w:rPr>
          <w:szCs w:val="22"/>
        </w:rPr>
        <w:t xml:space="preserve"> The BD-rate results are obtained using the CE4 anchor software</w:t>
      </w:r>
      <w:r w:rsidR="00F37977">
        <w:rPr>
          <w:szCs w:val="22"/>
        </w:rPr>
        <w:t>, which includes a psycho-visual model to assign QP values</w:t>
      </w:r>
      <w:r w:rsidR="006E0D11">
        <w:rPr>
          <w:szCs w:val="22"/>
        </w:rPr>
        <w:t>. There is no significant BD-rate change observed</w:t>
      </w:r>
      <w:ins w:id="1077" w:author="Geert" w:date="2011-11-16T16:57:00Z">
        <w:r w:rsidR="001818B6">
          <w:rPr>
            <w:szCs w:val="22"/>
          </w:rPr>
          <w:t xml:space="preserve"> and execution times are comparable to the anchor</w:t>
        </w:r>
      </w:ins>
      <w:r w:rsidR="006E0D11">
        <w:rPr>
          <w:szCs w:val="22"/>
        </w:rPr>
        <w:t xml:space="preserve">. The </w:t>
      </w:r>
      <w:r w:rsidR="00256DFA">
        <w:rPr>
          <w:szCs w:val="22"/>
        </w:rPr>
        <w:t>goal of this proposal</w:t>
      </w:r>
      <w:r w:rsidR="006E0D11">
        <w:rPr>
          <w:szCs w:val="22"/>
        </w:rPr>
        <w:t xml:space="preserve"> is subjective quality improvement</w:t>
      </w:r>
      <w:r w:rsidR="00F37977">
        <w:rPr>
          <w:szCs w:val="22"/>
        </w:rPr>
        <w:t xml:space="preserve"> of the </w:t>
      </w:r>
      <w:proofErr w:type="spellStart"/>
      <w:r w:rsidR="00F37977">
        <w:rPr>
          <w:szCs w:val="22"/>
        </w:rPr>
        <w:t>deblocking</w:t>
      </w:r>
      <w:proofErr w:type="spellEnd"/>
      <w:r w:rsidR="00F37977">
        <w:rPr>
          <w:szCs w:val="22"/>
        </w:rPr>
        <w:t xml:space="preserve"> filter</w:t>
      </w:r>
      <w:r w:rsidR="006E0D11">
        <w:rPr>
          <w:szCs w:val="22"/>
        </w:rPr>
        <w:t>.</w:t>
      </w:r>
    </w:p>
    <w:p w:rsidR="000A221B" w:rsidRDefault="000A221B" w:rsidP="000A221B">
      <w:pPr>
        <w:pStyle w:val="Heading1"/>
      </w:pPr>
      <w:r>
        <w:t>References</w:t>
      </w:r>
    </w:p>
    <w:p w:rsidR="000A221B" w:rsidRDefault="000A221B" w:rsidP="000A221B">
      <w:pPr>
        <w:numPr>
          <w:ilvl w:val="0"/>
          <w:numId w:val="12"/>
        </w:numPr>
      </w:pPr>
      <w:r>
        <w:t xml:space="preserve">B. </w:t>
      </w:r>
      <w:proofErr w:type="spellStart"/>
      <w:r>
        <w:t>Bross</w:t>
      </w:r>
      <w:proofErr w:type="spellEnd"/>
      <w:r>
        <w:t xml:space="preserve">, W.-J. Han, J.-R. Ohm, G. J. Sullivan, T. </w:t>
      </w:r>
      <w:proofErr w:type="spellStart"/>
      <w:r>
        <w:t>Wiegand</w:t>
      </w:r>
      <w:proofErr w:type="spellEnd"/>
      <w:r>
        <w:t>, “WD4: Working Draft 4 of High-Efficiency Video Coding,” 6</w:t>
      </w:r>
      <w:r w:rsidRPr="00157CE8">
        <w:t>th</w:t>
      </w:r>
      <w:r>
        <w:t xml:space="preserve"> JCT-VC Meeting, Turin, Italy, July 2011, Doc. JCTVC-F803</w:t>
      </w:r>
    </w:p>
    <w:p w:rsidR="009A155E" w:rsidRDefault="009A155E" w:rsidP="000A221B">
      <w:pPr>
        <w:numPr>
          <w:ilvl w:val="0"/>
          <w:numId w:val="12"/>
        </w:numPr>
      </w:pPr>
      <w:r>
        <w:t xml:space="preserve">F. </w:t>
      </w:r>
      <w:proofErr w:type="spellStart"/>
      <w:r>
        <w:t>Bossen</w:t>
      </w:r>
      <w:proofErr w:type="spellEnd"/>
      <w:r>
        <w:t>, “Common test conditions and software reference configurations,” 6</w:t>
      </w:r>
      <w:r w:rsidRPr="009A155E">
        <w:rPr>
          <w:vertAlign w:val="superscript"/>
        </w:rPr>
        <w:t>th</w:t>
      </w:r>
      <w:r>
        <w:t xml:space="preserve"> JCT-VC Meeting, Turin, Italy, July 2011, Doc. JCTVC-F900.</w:t>
      </w:r>
    </w:p>
    <w:p w:rsidR="009A155E" w:rsidRPr="008A72E5" w:rsidRDefault="009A155E" w:rsidP="000A221B">
      <w:pPr>
        <w:numPr>
          <w:ilvl w:val="0"/>
          <w:numId w:val="12"/>
        </w:numPr>
      </w:pPr>
      <w:r>
        <w:t xml:space="preserve">K. Sato, M. </w:t>
      </w:r>
      <w:proofErr w:type="spellStart"/>
      <w:r>
        <w:t>Budagavi</w:t>
      </w:r>
      <w:proofErr w:type="spellEnd"/>
      <w:r>
        <w:t>, M. Coban, H. Aoki, X. Li, “Description of Core Experiment 4: Quantization,” 6</w:t>
      </w:r>
      <w:r w:rsidRPr="009A155E">
        <w:rPr>
          <w:vertAlign w:val="superscript"/>
        </w:rPr>
        <w:t>th</w:t>
      </w:r>
      <w:r>
        <w:t xml:space="preserve"> JCT-VC Meeting, Turin, Italy, July 2011, Doc. JCTVC-F904.</w:t>
      </w:r>
    </w:p>
    <w:p w:rsidR="000A221B" w:rsidRDefault="000A221B" w:rsidP="000A221B">
      <w:pPr>
        <w:pStyle w:val="Heading1"/>
      </w:pPr>
      <w:r>
        <w:t>Working Draft</w:t>
      </w:r>
    </w:p>
    <w:p w:rsidR="008D3BF4" w:rsidRPr="00A96A0F" w:rsidRDefault="008D3BF4" w:rsidP="008D3BF4">
      <w:pPr>
        <w:rPr>
          <w:b/>
        </w:rPr>
      </w:pPr>
      <w:r w:rsidRPr="00A96A0F">
        <w:rPr>
          <w:b/>
        </w:rPr>
        <w:t xml:space="preserve">8.6.1.4.1 Decision process for </w:t>
      </w:r>
      <w:proofErr w:type="spellStart"/>
      <w:r w:rsidRPr="00A96A0F">
        <w:rPr>
          <w:b/>
        </w:rPr>
        <w:t>luma</w:t>
      </w:r>
      <w:proofErr w:type="spellEnd"/>
      <w:r w:rsidRPr="00A96A0F">
        <w:rPr>
          <w:b/>
        </w:rPr>
        <w:t xml:space="preserve"> block edge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rPr>
          <w:lang w:eastAsia="ko-KR"/>
        </w:rPr>
        <w:t>Inputs of this process are: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t>–</w:t>
      </w:r>
      <w:r w:rsidRPr="00210652">
        <w:tab/>
      </w:r>
      <w:r w:rsidRPr="00210652">
        <w:rPr>
          <w:lang w:eastAsia="ko-KR"/>
        </w:rPr>
        <w:t xml:space="preserve">a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location ( </w:t>
      </w:r>
      <w:proofErr w:type="spellStart"/>
      <w:r w:rsidRPr="00210652">
        <w:rPr>
          <w:lang w:eastAsia="ko-KR"/>
        </w:rPr>
        <w:t>xC</w:t>
      </w:r>
      <w:proofErr w:type="spellEnd"/>
      <w:r w:rsidRPr="00210652">
        <w:rPr>
          <w:lang w:eastAsia="ko-KR"/>
        </w:rPr>
        <w:t>, </w:t>
      </w:r>
      <w:proofErr w:type="spellStart"/>
      <w:r w:rsidRPr="00210652">
        <w:rPr>
          <w:lang w:eastAsia="ko-KR"/>
        </w:rPr>
        <w:t>yC</w:t>
      </w:r>
      <w:proofErr w:type="spellEnd"/>
      <w:r w:rsidRPr="00210652">
        <w:rPr>
          <w:lang w:eastAsia="ko-KR"/>
        </w:rPr>
        <w:t xml:space="preserve"> ) specifying the top-left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sample of the current coding unit relative to the top left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sample of the current picture,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t>–</w:t>
      </w:r>
      <w:r w:rsidRPr="00210652">
        <w:tab/>
      </w:r>
      <w:r w:rsidRPr="00210652">
        <w:rPr>
          <w:lang w:eastAsia="ko-KR"/>
        </w:rPr>
        <w:t xml:space="preserve">a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location ( </w:t>
      </w:r>
      <w:proofErr w:type="spellStart"/>
      <w:r w:rsidRPr="00210652">
        <w:rPr>
          <w:lang w:eastAsia="ko-KR"/>
        </w:rPr>
        <w:t>xB</w:t>
      </w:r>
      <w:proofErr w:type="spellEnd"/>
      <w:r w:rsidRPr="00210652">
        <w:rPr>
          <w:lang w:eastAsia="ko-KR"/>
        </w:rPr>
        <w:t>, </w:t>
      </w:r>
      <w:proofErr w:type="spellStart"/>
      <w:r w:rsidRPr="00210652">
        <w:rPr>
          <w:lang w:eastAsia="ko-KR"/>
        </w:rPr>
        <w:t>yB</w:t>
      </w:r>
      <w:proofErr w:type="spellEnd"/>
      <w:r w:rsidRPr="00210652">
        <w:rPr>
          <w:lang w:eastAsia="ko-KR"/>
        </w:rPr>
        <w:t xml:space="preserve"> ) specifying the top-left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sample of the current block relative to the top left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sample of the current coding unit,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t>–</w:t>
      </w:r>
      <w:r w:rsidRPr="00210652">
        <w:tab/>
      </w:r>
      <w:proofErr w:type="gramStart"/>
      <w:r w:rsidRPr="00210652">
        <w:rPr>
          <w:lang w:eastAsia="ko-KR"/>
        </w:rPr>
        <w:t>a</w:t>
      </w:r>
      <w:proofErr w:type="gramEnd"/>
      <w:r w:rsidRPr="00210652">
        <w:rPr>
          <w:lang w:eastAsia="ko-KR"/>
        </w:rPr>
        <w:t xml:space="preserve"> variable </w:t>
      </w:r>
      <w:proofErr w:type="spellStart"/>
      <w:r w:rsidRPr="00210652">
        <w:rPr>
          <w:lang w:eastAsia="ko-KR"/>
        </w:rPr>
        <w:t>verticalEdgeFlag</w:t>
      </w:r>
      <w:proofErr w:type="spellEnd"/>
      <w:r w:rsidRPr="00210652">
        <w:rPr>
          <w:lang w:eastAsia="ko-KR"/>
        </w:rPr>
        <w:t>,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t>–</w:t>
      </w:r>
      <w:r w:rsidRPr="00210652">
        <w:tab/>
      </w:r>
      <w:proofErr w:type="gramStart"/>
      <w:r w:rsidRPr="00210652">
        <w:rPr>
          <w:lang w:eastAsia="ko-KR"/>
        </w:rPr>
        <w:t>a</w:t>
      </w:r>
      <w:proofErr w:type="gramEnd"/>
      <w:r w:rsidRPr="00210652">
        <w:rPr>
          <w:lang w:eastAsia="ko-KR"/>
        </w:rPr>
        <w:t xml:space="preserve"> variable </w:t>
      </w:r>
      <w:proofErr w:type="spellStart"/>
      <w:r w:rsidRPr="00210652">
        <w:rPr>
          <w:lang w:eastAsia="ko-KR"/>
        </w:rPr>
        <w:t>bS</w:t>
      </w:r>
      <w:proofErr w:type="spellEnd"/>
      <w:r w:rsidRPr="00210652">
        <w:rPr>
          <w:lang w:eastAsia="ko-KR"/>
        </w:rPr>
        <w:t xml:space="preserve"> specifying the boundary filtering strength,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rPr>
          <w:lang w:eastAsia="ko-KR"/>
        </w:rPr>
        <w:t>Output of this process is: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lastRenderedPageBreak/>
        <w:t>–</w:t>
      </w:r>
      <w:r w:rsidRPr="00210652">
        <w:tab/>
      </w:r>
      <w:proofErr w:type="gramStart"/>
      <w:r w:rsidRPr="00210652">
        <w:rPr>
          <w:lang w:eastAsia="ko-KR"/>
        </w:rPr>
        <w:t>variables</w:t>
      </w:r>
      <w:proofErr w:type="gramEnd"/>
      <w:r w:rsidRPr="00210652">
        <w:rPr>
          <w:lang w:eastAsia="ko-KR"/>
        </w:rPr>
        <w:t xml:space="preserve"> </w:t>
      </w:r>
      <w:proofErr w:type="spellStart"/>
      <w:r w:rsidRPr="00210652">
        <w:rPr>
          <w:lang w:eastAsia="ko-KR"/>
        </w:rPr>
        <w:t>dE</w:t>
      </w:r>
      <w:proofErr w:type="spellEnd"/>
      <w:r w:rsidRPr="00210652">
        <w:rPr>
          <w:lang w:eastAsia="ko-KR"/>
        </w:rPr>
        <w:t>, dEp1 and dEq1 containing decisions,</w:t>
      </w:r>
    </w:p>
    <w:p w:rsidR="008D3BF4" w:rsidRPr="00210652" w:rsidRDefault="008D3BF4" w:rsidP="008D3BF4">
      <w:pPr>
        <w:tabs>
          <w:tab w:val="left" w:pos="284"/>
        </w:tabs>
        <w:ind w:left="284" w:hanging="284"/>
        <w:rPr>
          <w:lang w:eastAsia="ko-KR"/>
        </w:rPr>
      </w:pPr>
      <w:r w:rsidRPr="00210652">
        <w:t>–</w:t>
      </w:r>
      <w:r w:rsidRPr="00210652">
        <w:tab/>
      </w:r>
      <w:proofErr w:type="gramStart"/>
      <w:r w:rsidRPr="00210652">
        <w:rPr>
          <w:lang w:eastAsia="ko-KR"/>
        </w:rPr>
        <w:t>one-dimensional</w:t>
      </w:r>
      <w:proofErr w:type="gramEnd"/>
      <w:r w:rsidRPr="00210652">
        <w:rPr>
          <w:lang w:eastAsia="ko-KR"/>
        </w:rPr>
        <w:t xml:space="preserve"> array of size (8), </w:t>
      </w:r>
      <w:proofErr w:type="spellStart"/>
      <w:r w:rsidRPr="00210652">
        <w:rPr>
          <w:lang w:eastAsia="ko-KR"/>
        </w:rPr>
        <w:t>dS</w:t>
      </w:r>
      <w:proofErr w:type="spellEnd"/>
      <w:r w:rsidRPr="00210652">
        <w:rPr>
          <w:lang w:eastAsia="ko-KR"/>
        </w:rPr>
        <w:t xml:space="preserve"> containing decisions.</w:t>
      </w:r>
    </w:p>
    <w:p w:rsidR="008D3BF4" w:rsidRDefault="008D3BF4" w:rsidP="008D3BF4">
      <w:pPr>
        <w:rPr>
          <w:lang w:eastAsia="ko-KR"/>
        </w:rPr>
      </w:pPr>
      <w:r w:rsidRPr="00210652">
        <w:rPr>
          <w:lang w:eastAsia="ko-KR"/>
        </w:rPr>
        <w:t xml:space="preserve">Let s’ represent the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sample array </w:t>
      </w:r>
      <w:proofErr w:type="spellStart"/>
      <w:r w:rsidRPr="00210652">
        <w:rPr>
          <w:lang w:eastAsia="ko-KR"/>
        </w:rPr>
        <w:t>recPicture</w:t>
      </w:r>
      <w:r w:rsidRPr="00210652">
        <w:rPr>
          <w:vertAlign w:val="subscript"/>
          <w:lang w:eastAsia="ko-KR"/>
        </w:rPr>
        <w:t>L</w:t>
      </w:r>
      <w:proofErr w:type="spellEnd"/>
      <w:r w:rsidRPr="00210652">
        <w:rPr>
          <w:lang w:eastAsia="ko-KR"/>
        </w:rPr>
        <w:t xml:space="preserve"> of the current picture.</w:t>
      </w:r>
    </w:p>
    <w:p w:rsidR="00051AC1" w:rsidRPr="00210652" w:rsidRDefault="00051AC1" w:rsidP="00051AC1">
      <w:pPr>
        <w:tabs>
          <w:tab w:val="left" w:pos="284"/>
        </w:tabs>
        <w:ind w:left="284" w:hanging="284"/>
        <w:rPr>
          <w:lang w:eastAsia="ko-KR"/>
        </w:rPr>
      </w:pPr>
      <w:r w:rsidRPr="00210652">
        <w:rPr>
          <w:lang w:eastAsia="ko-KR"/>
        </w:rPr>
        <w:t xml:space="preserve">Depending on </w:t>
      </w:r>
      <w:proofErr w:type="spellStart"/>
      <w:r w:rsidRPr="00210652">
        <w:rPr>
          <w:lang w:eastAsia="ko-KR"/>
        </w:rPr>
        <w:t>verticalEdgeFlag</w:t>
      </w:r>
      <w:proofErr w:type="spellEnd"/>
      <w:r w:rsidRPr="00210652">
        <w:rPr>
          <w:lang w:eastAsia="ko-KR"/>
        </w:rPr>
        <w:t>, the following applies:</w:t>
      </w:r>
    </w:p>
    <w:p w:rsidR="00051AC1" w:rsidRPr="00210652" w:rsidRDefault="00051AC1" w:rsidP="00051AC1">
      <w:pPr>
        <w:tabs>
          <w:tab w:val="left" w:pos="284"/>
        </w:tabs>
        <w:ind w:left="284" w:hanging="284"/>
        <w:rPr>
          <w:lang w:eastAsia="ko-KR"/>
        </w:rPr>
      </w:pPr>
      <w:r w:rsidRPr="00210652">
        <w:t>–</w:t>
      </w:r>
      <w:r w:rsidRPr="00210652">
        <w:tab/>
        <w:t xml:space="preserve">If </w:t>
      </w:r>
      <w:proofErr w:type="spellStart"/>
      <w:r w:rsidRPr="00210652">
        <w:rPr>
          <w:lang w:eastAsia="ko-KR"/>
        </w:rPr>
        <w:t>verticalEdgeFlag</w:t>
      </w:r>
      <w:proofErr w:type="spellEnd"/>
      <w:r w:rsidRPr="00210652">
        <w:rPr>
          <w:lang w:eastAsia="ko-KR"/>
        </w:rPr>
        <w:t xml:space="preserve"> is equal to 1, the following ordered steps apply:</w:t>
      </w:r>
    </w:p>
    <w:p w:rsidR="00051AC1" w:rsidRPr="00210652" w:rsidRDefault="00051AC1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The sample values </w:t>
      </w:r>
      <w:proofErr w:type="spellStart"/>
      <w:r w:rsidRPr="00210652">
        <w:rPr>
          <w:lang w:eastAsia="ko-KR"/>
        </w:rPr>
        <w:t>p</w:t>
      </w:r>
      <w:r w:rsidRPr="00210652">
        <w:rPr>
          <w:vertAlign w:val="subscript"/>
          <w:lang w:eastAsia="ko-KR"/>
        </w:rPr>
        <w:t>i,k</w:t>
      </w:r>
      <w:proofErr w:type="spellEnd"/>
      <w:r w:rsidRPr="00210652">
        <w:rPr>
          <w:lang w:eastAsia="ko-KR"/>
        </w:rPr>
        <w:t xml:space="preserve"> and </w:t>
      </w:r>
      <w:proofErr w:type="spellStart"/>
      <w:r w:rsidRPr="00210652">
        <w:rPr>
          <w:lang w:eastAsia="ko-KR"/>
        </w:rPr>
        <w:t>q</w:t>
      </w:r>
      <w:r w:rsidRPr="00210652">
        <w:rPr>
          <w:vertAlign w:val="subscript"/>
          <w:lang w:eastAsia="ko-KR"/>
        </w:rPr>
        <w:t>i,k</w:t>
      </w:r>
      <w:proofErr w:type="spellEnd"/>
      <w:r w:rsidRPr="00210652">
        <w:rPr>
          <w:lang w:eastAsia="ko-KR"/>
        </w:rPr>
        <w:t xml:space="preserve"> with </w:t>
      </w:r>
      <w:proofErr w:type="spellStart"/>
      <w:r w:rsidRPr="00210652">
        <w:rPr>
          <w:lang w:eastAsia="ko-KR"/>
        </w:rPr>
        <w:t>i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=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0..3 and k = 2,5</w:t>
      </w:r>
      <w:r w:rsidRPr="00210652">
        <w:rPr>
          <w:lang w:val="en-GB" w:eastAsia="ko-KR"/>
        </w:rPr>
        <w:t xml:space="preserve"> </w:t>
      </w:r>
      <w:r w:rsidRPr="00210652">
        <w:rPr>
          <w:lang w:eastAsia="ko-KR"/>
        </w:rPr>
        <w:t>are derived as follows: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q</w:t>
      </w:r>
      <w:r w:rsidRPr="00210652">
        <w:rPr>
          <w:sz w:val="20"/>
          <w:vertAlign w:val="subscript"/>
          <w:lang w:eastAsia="ko-KR"/>
        </w:rPr>
        <w:t>i,</w:t>
      </w:r>
      <w:proofErr w:type="gramEnd"/>
      <w:r w:rsidRPr="00210652">
        <w:rPr>
          <w:sz w:val="20"/>
          <w:vertAlign w:val="subscript"/>
          <w:lang w:eastAsia="ko-KR"/>
        </w:rPr>
        <w:t>k</w:t>
      </w:r>
      <w:proofErr w:type="spellEnd"/>
      <w:r w:rsidRPr="00210652">
        <w:rPr>
          <w:sz w:val="20"/>
          <w:lang w:eastAsia="ko-KR"/>
        </w:rPr>
        <w:t xml:space="preserve"> = s’[ </w:t>
      </w:r>
      <w:proofErr w:type="spellStart"/>
      <w:r w:rsidRPr="00210652">
        <w:rPr>
          <w:sz w:val="20"/>
          <w:lang w:eastAsia="ko-KR"/>
        </w:rPr>
        <w:t>xC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xB</w:t>
      </w:r>
      <w:proofErr w:type="spellEnd"/>
      <w:r w:rsidRPr="00210652">
        <w:rPr>
          <w:sz w:val="20"/>
          <w:lang w:eastAsia="ko-KR"/>
        </w:rPr>
        <w:t> +</w:t>
      </w:r>
      <w:proofErr w:type="spellStart"/>
      <w:r w:rsidRPr="00210652">
        <w:rPr>
          <w:sz w:val="20"/>
          <w:lang w:eastAsia="ko-KR"/>
        </w:rPr>
        <w:t>i</w:t>
      </w:r>
      <w:proofErr w:type="spellEnd"/>
      <w:r w:rsidRPr="00210652">
        <w:rPr>
          <w:sz w:val="20"/>
          <w:lang w:eastAsia="ko-KR"/>
        </w:rPr>
        <w:t>, </w:t>
      </w:r>
      <w:proofErr w:type="spellStart"/>
      <w:r w:rsidRPr="00210652">
        <w:rPr>
          <w:sz w:val="20"/>
          <w:lang w:eastAsia="ko-KR"/>
        </w:rPr>
        <w:t>yC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yB</w:t>
      </w:r>
      <w:proofErr w:type="spellEnd"/>
      <w:r w:rsidRPr="00210652">
        <w:rPr>
          <w:sz w:val="20"/>
          <w:lang w:eastAsia="ko-KR"/>
        </w:rPr>
        <w:t> + k ]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</w:r>
      <w:r w:rsidRPr="00210652">
        <w:rPr>
          <w:sz w:val="20"/>
        </w:rPr>
        <w:t>(</w:t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STYLEREF 1 \s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8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noBreakHyphen/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SEQ Equation \* ARABIC \s 1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447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t>)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p</w:t>
      </w:r>
      <w:r w:rsidRPr="00210652">
        <w:rPr>
          <w:sz w:val="20"/>
          <w:vertAlign w:val="subscript"/>
          <w:lang w:eastAsia="ko-KR"/>
        </w:rPr>
        <w:t>i,</w:t>
      </w:r>
      <w:proofErr w:type="gramEnd"/>
      <w:r w:rsidRPr="00210652">
        <w:rPr>
          <w:sz w:val="20"/>
          <w:vertAlign w:val="subscript"/>
          <w:lang w:eastAsia="ko-KR"/>
        </w:rPr>
        <w:t>k</w:t>
      </w:r>
      <w:proofErr w:type="spellEnd"/>
      <w:r w:rsidRPr="00210652">
        <w:rPr>
          <w:sz w:val="20"/>
          <w:lang w:eastAsia="ko-KR"/>
        </w:rPr>
        <w:t xml:space="preserve"> = s’[ </w:t>
      </w:r>
      <w:proofErr w:type="spellStart"/>
      <w:r w:rsidRPr="00210652">
        <w:rPr>
          <w:sz w:val="20"/>
          <w:lang w:eastAsia="ko-KR"/>
        </w:rPr>
        <w:t>xC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xB</w:t>
      </w:r>
      <w:proofErr w:type="spellEnd"/>
      <w:r w:rsidRPr="00210652">
        <w:rPr>
          <w:sz w:val="20"/>
          <w:lang w:eastAsia="ko-KR"/>
        </w:rPr>
        <w:t> – </w:t>
      </w:r>
      <w:proofErr w:type="spellStart"/>
      <w:r w:rsidRPr="00210652">
        <w:rPr>
          <w:sz w:val="20"/>
          <w:lang w:eastAsia="ko-KR"/>
        </w:rPr>
        <w:t>i</w:t>
      </w:r>
      <w:proofErr w:type="spellEnd"/>
      <w:r w:rsidRPr="00210652">
        <w:rPr>
          <w:sz w:val="20"/>
          <w:lang w:eastAsia="ko-KR"/>
        </w:rPr>
        <w:t> – 1, </w:t>
      </w:r>
      <w:proofErr w:type="spellStart"/>
      <w:r w:rsidRPr="00210652">
        <w:rPr>
          <w:sz w:val="20"/>
          <w:lang w:eastAsia="ko-KR"/>
        </w:rPr>
        <w:t>yC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yB</w:t>
      </w:r>
      <w:proofErr w:type="spellEnd"/>
      <w:r w:rsidRPr="00210652">
        <w:rPr>
          <w:sz w:val="20"/>
          <w:lang w:eastAsia="ko-KR"/>
        </w:rPr>
        <w:t> + k ]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</w:r>
      <w:r w:rsidRPr="00210652">
        <w:rPr>
          <w:sz w:val="20"/>
        </w:rPr>
        <w:t>(</w:t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STYLEREF 1 \s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8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noBreakHyphen/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SEQ Equation \* ARABIC \s 1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448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t>)</w:t>
      </w:r>
    </w:p>
    <w:p w:rsidR="009E1C30" w:rsidRDefault="009E1C30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>
        <w:rPr>
          <w:lang w:eastAsia="ko-KR"/>
        </w:rPr>
        <w:t>The quantization parameter QP</w:t>
      </w:r>
      <w:r>
        <w:rPr>
          <w:vertAlign w:val="subscript"/>
          <w:lang w:eastAsia="ko-KR"/>
        </w:rPr>
        <w:t>P</w:t>
      </w:r>
      <w:r>
        <w:rPr>
          <w:lang w:eastAsia="ko-KR"/>
        </w:rPr>
        <w:t xml:space="preserve"> of the neighboring block is assigned the QP</w:t>
      </w:r>
      <w:r>
        <w:rPr>
          <w:vertAlign w:val="subscript"/>
          <w:lang w:eastAsia="ko-KR"/>
        </w:rPr>
        <w:t>Y</w:t>
      </w:r>
      <w:r>
        <w:rPr>
          <w:lang w:eastAsia="ko-KR"/>
        </w:rPr>
        <w:t xml:space="preserve"> value of the coding unit containing sample p</w:t>
      </w:r>
      <w:r>
        <w:rPr>
          <w:vertAlign w:val="subscript"/>
          <w:lang w:eastAsia="ko-KR"/>
        </w:rPr>
        <w:t>0,0</w:t>
      </w:r>
    </w:p>
    <w:p w:rsidR="00704B9C" w:rsidRDefault="00704B9C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>
        <w:rPr>
          <w:lang w:eastAsia="ko-KR"/>
        </w:rPr>
        <w:t xml:space="preserve">The loop filter quantization parameter </w:t>
      </w:r>
      <w:r w:rsidR="009E1C30">
        <w:rPr>
          <w:lang w:eastAsia="ko-KR"/>
        </w:rPr>
        <w:t>Q</w:t>
      </w:r>
      <w:r w:rsidRPr="00210652">
        <w:rPr>
          <w:lang w:eastAsia="ko-KR"/>
        </w:rPr>
        <w:t>P</w:t>
      </w:r>
      <w:r w:rsidRPr="00210652">
        <w:rPr>
          <w:vertAlign w:val="subscript"/>
          <w:lang w:eastAsia="ko-KR"/>
        </w:rPr>
        <w:t>L</w:t>
      </w:r>
      <w:r>
        <w:rPr>
          <w:lang w:eastAsia="ko-KR"/>
        </w:rPr>
        <w:t xml:space="preserve"> is derived as follows:</w:t>
      </w:r>
    </w:p>
    <w:p w:rsidR="00704B9C" w:rsidRDefault="009E1C30" w:rsidP="009E1C30">
      <w:pPr>
        <w:tabs>
          <w:tab w:val="clear" w:pos="360"/>
          <w:tab w:val="left" w:pos="2977"/>
        </w:tabs>
        <w:ind w:left="1080"/>
        <w:jc w:val="both"/>
        <w:rPr>
          <w:lang w:eastAsia="ko-KR"/>
        </w:rPr>
      </w:pPr>
      <w:r>
        <w:rPr>
          <w:lang w:eastAsia="ko-KR"/>
        </w:rPr>
        <w:t>Q</w:t>
      </w:r>
      <w:r w:rsidR="00704B9C" w:rsidRPr="00210652">
        <w:rPr>
          <w:lang w:eastAsia="ko-KR"/>
        </w:rPr>
        <w:t>P</w:t>
      </w:r>
      <w:r w:rsidR="00704B9C" w:rsidRPr="00210652">
        <w:rPr>
          <w:vertAlign w:val="subscript"/>
          <w:lang w:eastAsia="ko-KR"/>
        </w:rPr>
        <w:t>L</w:t>
      </w:r>
      <w:r w:rsidR="00704B9C">
        <w:rPr>
          <w:lang w:eastAsia="ko-KR"/>
        </w:rPr>
        <w:t xml:space="preserve"> = </w:t>
      </w:r>
      <w:proofErr w:type="gramStart"/>
      <w:r w:rsidR="00704B9C">
        <w:rPr>
          <w:lang w:eastAsia="ko-KR"/>
        </w:rPr>
        <w:t>Max(</w:t>
      </w:r>
      <w:proofErr w:type="gramEnd"/>
      <w:r w:rsidR="00704B9C">
        <w:rPr>
          <w:lang w:eastAsia="ko-KR"/>
        </w:rPr>
        <w:t xml:space="preserve"> QP</w:t>
      </w:r>
      <w:r w:rsidR="00704B9C">
        <w:rPr>
          <w:vertAlign w:val="subscript"/>
          <w:lang w:eastAsia="ko-KR"/>
        </w:rPr>
        <w:t>Y</w:t>
      </w:r>
      <w:r w:rsidR="00704B9C">
        <w:rPr>
          <w:lang w:eastAsia="ko-KR"/>
        </w:rPr>
        <w:t>, QP</w:t>
      </w:r>
      <w:r>
        <w:rPr>
          <w:vertAlign w:val="subscript"/>
          <w:lang w:eastAsia="ko-KR"/>
        </w:rPr>
        <w:t>P</w:t>
      </w:r>
      <w:r w:rsidR="00704B9C">
        <w:rPr>
          <w:vertAlign w:val="subscript"/>
          <w:lang w:eastAsia="ko-KR"/>
        </w:rPr>
        <w:t xml:space="preserve"> </w:t>
      </w:r>
      <w:r w:rsidR="00704B9C">
        <w:rPr>
          <w:lang w:eastAsia="ko-KR"/>
        </w:rPr>
        <w:t>)</w:t>
      </w:r>
    </w:p>
    <w:p w:rsidR="009E1C30" w:rsidRPr="00210652" w:rsidRDefault="009E1C30" w:rsidP="009E1C30">
      <w:pPr>
        <w:numPr>
          <w:ilvl w:val="0"/>
          <w:numId w:val="14"/>
        </w:numPr>
        <w:tabs>
          <w:tab w:val="clear" w:pos="400"/>
          <w:tab w:val="left" w:pos="450"/>
        </w:tabs>
        <w:ind w:left="720"/>
        <w:rPr>
          <w:lang w:eastAsia="ko-KR"/>
        </w:rPr>
      </w:pPr>
      <w:r w:rsidRPr="00210652">
        <w:rPr>
          <w:lang w:eastAsia="ko-KR"/>
        </w:rPr>
        <w:t xml:space="preserve">A variable β is specified as </w:t>
      </w:r>
      <w:r w:rsidR="00140061" w:rsidRPr="00210652">
        <w:rPr>
          <w:lang w:eastAsia="ko-KR"/>
        </w:rPr>
        <w:fldChar w:fldCharType="begin" w:fldLock="1"/>
      </w:r>
      <w:r w:rsidRPr="00210652">
        <w:rPr>
          <w:lang w:eastAsia="ko-KR"/>
        </w:rPr>
        <w:instrText xml:space="preserve"> REF _Ref280387839 \h </w:instrText>
      </w:r>
      <w:r w:rsidR="00140061" w:rsidRPr="00210652">
        <w:rPr>
          <w:lang w:eastAsia="ko-KR"/>
        </w:rPr>
      </w:r>
      <w:r w:rsidR="00140061" w:rsidRPr="00210652">
        <w:rPr>
          <w:lang w:eastAsia="ko-KR"/>
        </w:rPr>
        <w:fldChar w:fldCharType="separate"/>
      </w:r>
      <w:r w:rsidRPr="00210652">
        <w:t>Table </w:t>
      </w:r>
      <w:r w:rsidRPr="00210652">
        <w:rPr>
          <w:noProof/>
        </w:rPr>
        <w:t>8</w:t>
      </w:r>
      <w:r w:rsidRPr="00210652">
        <w:noBreakHyphen/>
      </w:r>
      <w:r w:rsidRPr="00210652">
        <w:rPr>
          <w:noProof/>
        </w:rPr>
        <w:t>13</w:t>
      </w:r>
      <w:r w:rsidR="00140061" w:rsidRPr="00210652">
        <w:rPr>
          <w:lang w:eastAsia="ko-KR"/>
        </w:rPr>
        <w:fldChar w:fldCharType="end"/>
      </w:r>
      <w:r w:rsidRPr="00210652">
        <w:rPr>
          <w:lang w:eastAsia="ko-KR"/>
        </w:rPr>
        <w:t xml:space="preserve"> with </w:t>
      </w:r>
      <w:r w:rsidR="00A96A0F">
        <w:rPr>
          <w:lang w:eastAsia="ko-KR"/>
        </w:rPr>
        <w:t xml:space="preserve">loop filter </w:t>
      </w:r>
      <w:r w:rsidRPr="00210652">
        <w:rPr>
          <w:lang w:eastAsia="ko-KR"/>
        </w:rPr>
        <w:t xml:space="preserve">quantization parameter </w:t>
      </w:r>
      <w:r>
        <w:rPr>
          <w:lang w:eastAsia="ko-KR"/>
        </w:rPr>
        <w:t>Q</w:t>
      </w:r>
      <w:r w:rsidRPr="00210652">
        <w:rPr>
          <w:lang w:eastAsia="ko-KR"/>
        </w:rPr>
        <w:t>P</w:t>
      </w:r>
      <w:r w:rsidRPr="00210652">
        <w:rPr>
          <w:vertAlign w:val="subscript"/>
          <w:lang w:eastAsia="ko-KR"/>
        </w:rPr>
        <w:t>L</w:t>
      </w:r>
      <w:r w:rsidRPr="00210652">
        <w:rPr>
          <w:lang w:eastAsia="ko-KR"/>
        </w:rPr>
        <w:t xml:space="preserve"> as input.</w:t>
      </w:r>
    </w:p>
    <w:p w:rsidR="009E1C30" w:rsidRDefault="009E1C30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A variable </w:t>
      </w:r>
      <w:proofErr w:type="spellStart"/>
      <w:r w:rsidRPr="00210652">
        <w:rPr>
          <w:lang w:eastAsia="ko-KR"/>
        </w:rPr>
        <w:t>β</w:t>
      </w:r>
      <w:r>
        <w:rPr>
          <w:vertAlign w:val="subscript"/>
          <w:lang w:eastAsia="ko-KR"/>
        </w:rPr>
        <w:t>P</w:t>
      </w:r>
      <w:proofErr w:type="spellEnd"/>
      <w:r w:rsidRPr="00210652">
        <w:rPr>
          <w:lang w:eastAsia="ko-KR"/>
        </w:rPr>
        <w:t xml:space="preserve"> is specified as </w:t>
      </w:r>
      <w:r w:rsidR="00140061" w:rsidRPr="00210652">
        <w:rPr>
          <w:lang w:eastAsia="ko-KR"/>
        </w:rPr>
        <w:fldChar w:fldCharType="begin" w:fldLock="1"/>
      </w:r>
      <w:r w:rsidRPr="00210652">
        <w:rPr>
          <w:lang w:eastAsia="ko-KR"/>
        </w:rPr>
        <w:instrText xml:space="preserve"> REF _Ref280387839 \h </w:instrText>
      </w:r>
      <w:r w:rsidR="00140061" w:rsidRPr="00210652">
        <w:rPr>
          <w:lang w:eastAsia="ko-KR"/>
        </w:rPr>
      </w:r>
      <w:r w:rsidR="00140061" w:rsidRPr="00210652">
        <w:rPr>
          <w:lang w:eastAsia="ko-KR"/>
        </w:rPr>
        <w:fldChar w:fldCharType="separate"/>
      </w:r>
      <w:r w:rsidRPr="00210652">
        <w:t>Table </w:t>
      </w:r>
      <w:r w:rsidRPr="00210652">
        <w:rPr>
          <w:noProof/>
        </w:rPr>
        <w:t>8</w:t>
      </w:r>
      <w:r w:rsidRPr="00210652">
        <w:noBreakHyphen/>
      </w:r>
      <w:r w:rsidRPr="00210652">
        <w:rPr>
          <w:noProof/>
        </w:rPr>
        <w:t>13</w:t>
      </w:r>
      <w:r w:rsidR="00140061" w:rsidRPr="00210652">
        <w:rPr>
          <w:lang w:eastAsia="ko-KR"/>
        </w:rPr>
        <w:fldChar w:fldCharType="end"/>
      </w:r>
      <w:r w:rsidRPr="00210652">
        <w:rPr>
          <w:lang w:eastAsia="ko-KR"/>
        </w:rPr>
        <w:t xml:space="preserve"> wi</w:t>
      </w:r>
      <w:r>
        <w:rPr>
          <w:lang w:eastAsia="ko-KR"/>
        </w:rPr>
        <w:t>th quantization parameter Q</w:t>
      </w:r>
      <w:r w:rsidRPr="00210652">
        <w:rPr>
          <w:lang w:eastAsia="ko-KR"/>
        </w:rPr>
        <w:t>P</w:t>
      </w:r>
      <w:r>
        <w:rPr>
          <w:vertAlign w:val="subscript"/>
          <w:lang w:eastAsia="ko-KR"/>
        </w:rPr>
        <w:t>P</w:t>
      </w:r>
      <w:r w:rsidRPr="00210652">
        <w:rPr>
          <w:lang w:eastAsia="ko-KR"/>
        </w:rPr>
        <w:t xml:space="preserve"> as input.</w:t>
      </w:r>
    </w:p>
    <w:p w:rsidR="009E1C30" w:rsidRDefault="009E1C30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A variable </w:t>
      </w:r>
      <w:proofErr w:type="spellStart"/>
      <w:r w:rsidRPr="00210652">
        <w:rPr>
          <w:lang w:eastAsia="ko-KR"/>
        </w:rPr>
        <w:t>β</w:t>
      </w:r>
      <w:r>
        <w:rPr>
          <w:vertAlign w:val="subscript"/>
          <w:lang w:eastAsia="ko-KR"/>
        </w:rPr>
        <w:t>Q</w:t>
      </w:r>
      <w:proofErr w:type="spellEnd"/>
      <w:r w:rsidRPr="00210652">
        <w:rPr>
          <w:lang w:eastAsia="ko-KR"/>
        </w:rPr>
        <w:t xml:space="preserve"> is specified as </w:t>
      </w:r>
      <w:r w:rsidR="00140061" w:rsidRPr="00210652">
        <w:rPr>
          <w:lang w:eastAsia="ko-KR"/>
        </w:rPr>
        <w:fldChar w:fldCharType="begin" w:fldLock="1"/>
      </w:r>
      <w:r w:rsidRPr="00210652">
        <w:rPr>
          <w:lang w:eastAsia="ko-KR"/>
        </w:rPr>
        <w:instrText xml:space="preserve"> REF _Ref280387839 \h </w:instrText>
      </w:r>
      <w:r w:rsidR="00140061" w:rsidRPr="00210652">
        <w:rPr>
          <w:lang w:eastAsia="ko-KR"/>
        </w:rPr>
      </w:r>
      <w:r w:rsidR="00140061" w:rsidRPr="00210652">
        <w:rPr>
          <w:lang w:eastAsia="ko-KR"/>
        </w:rPr>
        <w:fldChar w:fldCharType="separate"/>
      </w:r>
      <w:r w:rsidRPr="00210652">
        <w:t>Table </w:t>
      </w:r>
      <w:r w:rsidRPr="00210652">
        <w:rPr>
          <w:noProof/>
        </w:rPr>
        <w:t>8</w:t>
      </w:r>
      <w:r w:rsidRPr="00210652">
        <w:noBreakHyphen/>
      </w:r>
      <w:r w:rsidRPr="00210652">
        <w:rPr>
          <w:noProof/>
        </w:rPr>
        <w:t>13</w:t>
      </w:r>
      <w:r w:rsidR="00140061" w:rsidRPr="00210652">
        <w:rPr>
          <w:lang w:eastAsia="ko-KR"/>
        </w:rPr>
        <w:fldChar w:fldCharType="end"/>
      </w:r>
      <w:r w:rsidRPr="00210652">
        <w:rPr>
          <w:lang w:eastAsia="ko-KR"/>
        </w:rPr>
        <w:t xml:space="preserve"> wi</w:t>
      </w:r>
      <w:r>
        <w:rPr>
          <w:lang w:eastAsia="ko-KR"/>
        </w:rPr>
        <w:t xml:space="preserve">th </w:t>
      </w:r>
      <w:proofErr w:type="spellStart"/>
      <w:r w:rsidR="00A96A0F">
        <w:rPr>
          <w:lang w:eastAsia="ko-KR"/>
        </w:rPr>
        <w:t>luma</w:t>
      </w:r>
      <w:proofErr w:type="spellEnd"/>
      <w:r w:rsidR="00A96A0F">
        <w:rPr>
          <w:lang w:eastAsia="ko-KR"/>
        </w:rPr>
        <w:t xml:space="preserve"> </w:t>
      </w:r>
      <w:r>
        <w:rPr>
          <w:lang w:eastAsia="ko-KR"/>
        </w:rPr>
        <w:t>quantization parameter Q</w:t>
      </w:r>
      <w:r w:rsidRPr="00210652">
        <w:rPr>
          <w:lang w:eastAsia="ko-KR"/>
        </w:rPr>
        <w:t>P</w:t>
      </w:r>
      <w:r w:rsidR="00081D3C">
        <w:rPr>
          <w:vertAlign w:val="subscript"/>
          <w:lang w:eastAsia="ko-KR"/>
        </w:rPr>
        <w:t>Y</w:t>
      </w:r>
      <w:r w:rsidRPr="00210652">
        <w:rPr>
          <w:lang w:eastAsia="ko-KR"/>
        </w:rPr>
        <w:t xml:space="preserve"> as input.</w:t>
      </w:r>
    </w:p>
    <w:p w:rsidR="009E1C30" w:rsidRPr="00210652" w:rsidRDefault="009E1C30" w:rsidP="009E1C30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A variable </w:t>
      </w:r>
      <w:proofErr w:type="spellStart"/>
      <w:r w:rsidRPr="00210652">
        <w:rPr>
          <w:lang w:eastAsia="ko-KR"/>
        </w:rPr>
        <w:t>t</w:t>
      </w:r>
      <w:r w:rsidRPr="009E1C30">
        <w:rPr>
          <w:lang w:eastAsia="ko-KR"/>
        </w:rPr>
        <w:t>C</w:t>
      </w:r>
      <w:proofErr w:type="spellEnd"/>
      <w:r w:rsidRPr="00210652">
        <w:rPr>
          <w:lang w:eastAsia="ko-KR"/>
        </w:rPr>
        <w:t xml:space="preserve"> is specified as follows:</w:t>
      </w:r>
    </w:p>
    <w:p w:rsidR="009E1C30" w:rsidRPr="00210652" w:rsidRDefault="009E1C30" w:rsidP="009E1C30">
      <w:pPr>
        <w:numPr>
          <w:ilvl w:val="1"/>
          <w:numId w:val="14"/>
        </w:numPr>
        <w:tabs>
          <w:tab w:val="left" w:pos="284"/>
        </w:tabs>
        <w:rPr>
          <w:lang w:eastAsia="ko-KR"/>
        </w:rPr>
      </w:pPr>
      <w:r w:rsidRPr="00210652">
        <w:rPr>
          <w:lang w:eastAsia="ko-KR"/>
        </w:rPr>
        <w:t xml:space="preserve">If </w:t>
      </w:r>
      <w:proofErr w:type="spellStart"/>
      <w:r w:rsidRPr="00210652">
        <w:rPr>
          <w:lang w:eastAsia="ko-KR"/>
        </w:rPr>
        <w:t>bS</w:t>
      </w:r>
      <w:proofErr w:type="spellEnd"/>
      <w:r w:rsidRPr="00210652">
        <w:rPr>
          <w:lang w:eastAsia="ko-KR"/>
        </w:rPr>
        <w:t xml:space="preserve"> is greater than 2, the variable </w:t>
      </w:r>
      <w:proofErr w:type="spellStart"/>
      <w:r w:rsidRPr="00210652">
        <w:rPr>
          <w:lang w:eastAsia="ko-KR"/>
        </w:rPr>
        <w:t>t</w:t>
      </w:r>
      <w:r w:rsidRPr="009E1C30">
        <w:rPr>
          <w:lang w:eastAsia="ko-KR"/>
        </w:rPr>
        <w:t>C</w:t>
      </w:r>
      <w:proofErr w:type="spellEnd"/>
      <w:r w:rsidRPr="00210652">
        <w:rPr>
          <w:lang w:eastAsia="ko-KR"/>
        </w:rPr>
        <w:t xml:space="preserve"> is specified as </w:t>
      </w:r>
      <w:fldSimple w:instr=" REF _Ref280387839 \h  \* MERGEFORMAT " w:fldLock="1">
        <w:r w:rsidRPr="00210652">
          <w:rPr>
            <w:lang w:eastAsia="ko-KR"/>
          </w:rPr>
          <w:t>Table 8</w:t>
        </w:r>
        <w:r w:rsidRPr="00210652">
          <w:rPr>
            <w:lang w:eastAsia="ko-KR"/>
          </w:rPr>
          <w:noBreakHyphen/>
          <w:t>13</w:t>
        </w:r>
      </w:fldSimple>
      <w:r w:rsidRPr="00210652">
        <w:rPr>
          <w:lang w:eastAsia="ko-KR"/>
        </w:rPr>
        <w:t xml:space="preserve"> with quantization parameter Clip3(0,</w:t>
      </w:r>
      <w:r w:rsidRPr="009E1C30">
        <w:rPr>
          <w:lang w:eastAsia="ko-KR"/>
        </w:rPr>
        <w:t> </w:t>
      </w:r>
      <w:r w:rsidRPr="00210652">
        <w:rPr>
          <w:lang w:eastAsia="ko-KR"/>
        </w:rPr>
        <w:t>55, </w:t>
      </w:r>
      <w:r>
        <w:rPr>
          <w:lang w:eastAsia="ko-KR"/>
        </w:rPr>
        <w:t>Q</w:t>
      </w:r>
      <w:r w:rsidRPr="00210652">
        <w:rPr>
          <w:lang w:eastAsia="ko-KR"/>
        </w:rPr>
        <w:t>P</w:t>
      </w:r>
      <w:r w:rsidRPr="009E1C30">
        <w:rPr>
          <w:vertAlign w:val="subscript"/>
          <w:lang w:eastAsia="ko-KR"/>
        </w:rPr>
        <w:t>L</w:t>
      </w:r>
      <w:r w:rsidRPr="009E1C30">
        <w:rPr>
          <w:lang w:eastAsia="ko-KR"/>
        </w:rPr>
        <w:t> </w:t>
      </w:r>
      <w:r w:rsidRPr="00210652">
        <w:rPr>
          <w:lang w:eastAsia="ko-KR"/>
        </w:rPr>
        <w:t>+ 2 ) as input,</w:t>
      </w:r>
    </w:p>
    <w:p w:rsidR="009E1C30" w:rsidRPr="00210652" w:rsidRDefault="009E1C30" w:rsidP="009E1C30">
      <w:pPr>
        <w:numPr>
          <w:ilvl w:val="1"/>
          <w:numId w:val="14"/>
        </w:numPr>
        <w:tabs>
          <w:tab w:val="left" w:pos="284"/>
        </w:tabs>
        <w:rPr>
          <w:lang w:eastAsia="ko-KR"/>
        </w:rPr>
      </w:pPr>
      <w:r w:rsidRPr="00210652">
        <w:rPr>
          <w:lang w:eastAsia="ko-KR"/>
        </w:rPr>
        <w:t>Otherwise (</w:t>
      </w:r>
      <w:proofErr w:type="spellStart"/>
      <w:proofErr w:type="gramStart"/>
      <w:r w:rsidRPr="00210652">
        <w:rPr>
          <w:lang w:eastAsia="ko-KR"/>
        </w:rPr>
        <w:t>bS</w:t>
      </w:r>
      <w:proofErr w:type="spellEnd"/>
      <w:proofErr w:type="gramEnd"/>
      <w:r w:rsidRPr="00210652">
        <w:rPr>
          <w:lang w:eastAsia="ko-KR"/>
        </w:rPr>
        <w:t xml:space="preserve"> is equal or less than 2), the variable </w:t>
      </w:r>
      <w:proofErr w:type="spellStart"/>
      <w:r w:rsidRPr="00210652">
        <w:rPr>
          <w:lang w:eastAsia="ko-KR"/>
        </w:rPr>
        <w:t>t</w:t>
      </w:r>
      <w:r w:rsidRPr="009E1C30">
        <w:rPr>
          <w:lang w:eastAsia="ko-KR"/>
        </w:rPr>
        <w:t>C</w:t>
      </w:r>
      <w:proofErr w:type="spellEnd"/>
      <w:r w:rsidRPr="00210652">
        <w:rPr>
          <w:lang w:eastAsia="ko-KR"/>
        </w:rPr>
        <w:t xml:space="preserve"> is specified as </w:t>
      </w:r>
      <w:r w:rsidR="00140061" w:rsidRPr="00210652">
        <w:rPr>
          <w:lang w:eastAsia="ko-KR"/>
        </w:rPr>
        <w:fldChar w:fldCharType="begin" w:fldLock="1"/>
      </w:r>
      <w:r w:rsidRPr="00210652">
        <w:rPr>
          <w:lang w:eastAsia="ko-KR"/>
        </w:rPr>
        <w:instrText xml:space="preserve"> REF _Ref280387839 \h </w:instrText>
      </w:r>
      <w:r w:rsidR="00140061" w:rsidRPr="00210652">
        <w:rPr>
          <w:lang w:eastAsia="ko-KR"/>
        </w:rPr>
      </w:r>
      <w:r w:rsidR="00140061" w:rsidRPr="00210652">
        <w:rPr>
          <w:lang w:eastAsia="ko-KR"/>
        </w:rPr>
        <w:fldChar w:fldCharType="separate"/>
      </w:r>
      <w:r w:rsidRPr="00210652">
        <w:rPr>
          <w:lang w:eastAsia="ko-KR"/>
        </w:rPr>
        <w:t>Table 8</w:t>
      </w:r>
      <w:r w:rsidRPr="00210652">
        <w:rPr>
          <w:lang w:eastAsia="ko-KR"/>
        </w:rPr>
        <w:noBreakHyphen/>
        <w:t>13</w:t>
      </w:r>
      <w:r w:rsidR="00140061" w:rsidRPr="00210652">
        <w:rPr>
          <w:lang w:eastAsia="ko-KR"/>
        </w:rPr>
        <w:fldChar w:fldCharType="end"/>
      </w:r>
      <w:r w:rsidR="00A96A0F">
        <w:rPr>
          <w:lang w:eastAsia="ko-KR"/>
        </w:rPr>
        <w:t xml:space="preserve"> with</w:t>
      </w:r>
      <w:r w:rsidRPr="00210652">
        <w:rPr>
          <w:lang w:eastAsia="ko-KR"/>
        </w:rPr>
        <w:t xml:space="preserve"> quantization parameter </w:t>
      </w:r>
      <w:r>
        <w:rPr>
          <w:lang w:eastAsia="ko-KR"/>
        </w:rPr>
        <w:t>Q</w:t>
      </w:r>
      <w:r w:rsidRPr="00210652">
        <w:rPr>
          <w:lang w:eastAsia="ko-KR"/>
        </w:rPr>
        <w:t>P</w:t>
      </w:r>
      <w:r w:rsidRPr="009E1C30">
        <w:rPr>
          <w:vertAlign w:val="subscript"/>
          <w:lang w:eastAsia="ko-KR"/>
        </w:rPr>
        <w:t>L</w:t>
      </w:r>
      <w:r w:rsidRPr="00210652">
        <w:rPr>
          <w:lang w:eastAsia="ko-KR"/>
        </w:rPr>
        <w:t xml:space="preserve"> as input.</w:t>
      </w:r>
    </w:p>
    <w:p w:rsidR="00051AC1" w:rsidRPr="00210652" w:rsidRDefault="00051AC1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The variables </w:t>
      </w:r>
      <w:proofErr w:type="spellStart"/>
      <w:r w:rsidRPr="00210652">
        <w:rPr>
          <w:lang w:eastAsia="ko-KR"/>
        </w:rPr>
        <w:t>dp</w:t>
      </w:r>
      <w:proofErr w:type="spellEnd"/>
      <w:r w:rsidRPr="00210652">
        <w:rPr>
          <w:lang w:eastAsia="ko-KR"/>
        </w:rPr>
        <w:t xml:space="preserve">, </w:t>
      </w:r>
      <w:proofErr w:type="spellStart"/>
      <w:r w:rsidRPr="00210652">
        <w:rPr>
          <w:lang w:eastAsia="ko-KR"/>
        </w:rPr>
        <w:t>dq</w:t>
      </w:r>
      <w:proofErr w:type="spellEnd"/>
      <w:r w:rsidRPr="00210652">
        <w:rPr>
          <w:lang w:eastAsia="ko-KR"/>
        </w:rPr>
        <w:t xml:space="preserve"> and d are derived as follows: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dp</w:t>
      </w:r>
      <w:proofErr w:type="spellEnd"/>
      <w:proofErr w:type="gramEnd"/>
      <w:r w:rsidRPr="00210652">
        <w:rPr>
          <w:sz w:val="20"/>
          <w:lang w:eastAsia="ko-KR"/>
        </w:rPr>
        <w:t xml:space="preserve"> = | p</w:t>
      </w:r>
      <w:r w:rsidRPr="00210652">
        <w:rPr>
          <w:sz w:val="20"/>
          <w:vertAlign w:val="subscript"/>
          <w:lang w:eastAsia="ko-KR"/>
        </w:rPr>
        <w:t>2,2</w:t>
      </w:r>
      <w:r w:rsidRPr="00210652">
        <w:rPr>
          <w:sz w:val="20"/>
          <w:lang w:eastAsia="ko-KR"/>
        </w:rPr>
        <w:t> – 2*p</w:t>
      </w:r>
      <w:r w:rsidRPr="00210652">
        <w:rPr>
          <w:sz w:val="20"/>
          <w:vertAlign w:val="subscript"/>
          <w:lang w:eastAsia="ko-KR"/>
        </w:rPr>
        <w:t>1,2</w:t>
      </w:r>
      <w:r w:rsidRPr="00210652">
        <w:rPr>
          <w:sz w:val="20"/>
          <w:lang w:eastAsia="ko-KR"/>
        </w:rPr>
        <w:t> + p</w:t>
      </w:r>
      <w:r w:rsidRPr="00210652">
        <w:rPr>
          <w:sz w:val="20"/>
          <w:vertAlign w:val="subscript"/>
          <w:lang w:eastAsia="ko-KR"/>
        </w:rPr>
        <w:t>0,2</w:t>
      </w:r>
      <w:r w:rsidRPr="00210652">
        <w:rPr>
          <w:sz w:val="20"/>
          <w:lang w:eastAsia="ko-KR"/>
        </w:rPr>
        <w:t> | + | p</w:t>
      </w:r>
      <w:r w:rsidRPr="00210652">
        <w:rPr>
          <w:sz w:val="20"/>
          <w:vertAlign w:val="subscript"/>
          <w:lang w:eastAsia="ko-KR"/>
        </w:rPr>
        <w:t>2,5</w:t>
      </w:r>
      <w:r w:rsidRPr="00210652">
        <w:rPr>
          <w:sz w:val="20"/>
          <w:lang w:eastAsia="ko-KR"/>
        </w:rPr>
        <w:t> – 2*p</w:t>
      </w:r>
      <w:r w:rsidRPr="00210652">
        <w:rPr>
          <w:sz w:val="20"/>
          <w:vertAlign w:val="subscript"/>
          <w:lang w:eastAsia="ko-KR"/>
        </w:rPr>
        <w:t>1,5</w:t>
      </w:r>
      <w:r w:rsidRPr="00210652">
        <w:rPr>
          <w:sz w:val="20"/>
          <w:lang w:eastAsia="ko-KR"/>
        </w:rPr>
        <w:t> + p</w:t>
      </w:r>
      <w:r w:rsidRPr="00210652">
        <w:rPr>
          <w:sz w:val="20"/>
          <w:vertAlign w:val="subscript"/>
          <w:lang w:eastAsia="ko-KR"/>
        </w:rPr>
        <w:t>0,5</w:t>
      </w:r>
      <w:r w:rsidRPr="00210652">
        <w:rPr>
          <w:sz w:val="20"/>
          <w:lang w:eastAsia="ko-KR"/>
        </w:rPr>
        <w:t> |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  <w:t>(</w:t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STYLEREF 1 \s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8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noBreakHyphen/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SEQ Equation \* ARABIC \s 1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449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t>)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dq</w:t>
      </w:r>
      <w:proofErr w:type="spellEnd"/>
      <w:proofErr w:type="gramEnd"/>
      <w:r w:rsidRPr="00210652">
        <w:rPr>
          <w:sz w:val="20"/>
          <w:lang w:eastAsia="ko-KR"/>
        </w:rPr>
        <w:t xml:space="preserve"> = | q</w:t>
      </w:r>
      <w:r w:rsidRPr="00210652">
        <w:rPr>
          <w:sz w:val="20"/>
          <w:vertAlign w:val="subscript"/>
          <w:lang w:eastAsia="ko-KR"/>
        </w:rPr>
        <w:t>2,2</w:t>
      </w:r>
      <w:r w:rsidRPr="00210652">
        <w:rPr>
          <w:sz w:val="20"/>
          <w:lang w:eastAsia="ko-KR"/>
        </w:rPr>
        <w:t> – 2*q</w:t>
      </w:r>
      <w:r w:rsidRPr="00210652">
        <w:rPr>
          <w:sz w:val="20"/>
          <w:vertAlign w:val="subscript"/>
          <w:lang w:eastAsia="ko-KR"/>
        </w:rPr>
        <w:t>1,2</w:t>
      </w:r>
      <w:r w:rsidRPr="00210652">
        <w:rPr>
          <w:sz w:val="20"/>
          <w:lang w:eastAsia="ko-KR"/>
        </w:rPr>
        <w:t> + q</w:t>
      </w:r>
      <w:r w:rsidRPr="00210652">
        <w:rPr>
          <w:sz w:val="20"/>
          <w:vertAlign w:val="subscript"/>
          <w:lang w:eastAsia="ko-KR"/>
        </w:rPr>
        <w:t>0,2</w:t>
      </w:r>
      <w:r w:rsidRPr="00210652">
        <w:rPr>
          <w:sz w:val="20"/>
          <w:lang w:eastAsia="ko-KR"/>
        </w:rPr>
        <w:t> | + | q</w:t>
      </w:r>
      <w:r w:rsidRPr="00210652">
        <w:rPr>
          <w:sz w:val="20"/>
          <w:vertAlign w:val="subscript"/>
          <w:lang w:eastAsia="ko-KR"/>
        </w:rPr>
        <w:t>2,5</w:t>
      </w:r>
      <w:r w:rsidRPr="00210652">
        <w:rPr>
          <w:sz w:val="20"/>
          <w:lang w:eastAsia="ko-KR"/>
        </w:rPr>
        <w:t> – 2*q</w:t>
      </w:r>
      <w:r w:rsidRPr="00210652">
        <w:rPr>
          <w:sz w:val="20"/>
          <w:vertAlign w:val="subscript"/>
          <w:lang w:eastAsia="ko-KR"/>
        </w:rPr>
        <w:t>1,5</w:t>
      </w:r>
      <w:r w:rsidRPr="00210652">
        <w:rPr>
          <w:sz w:val="20"/>
          <w:lang w:eastAsia="ko-KR"/>
        </w:rPr>
        <w:t> + q</w:t>
      </w:r>
      <w:r w:rsidRPr="00210652">
        <w:rPr>
          <w:sz w:val="20"/>
          <w:vertAlign w:val="subscript"/>
          <w:lang w:eastAsia="ko-KR"/>
        </w:rPr>
        <w:t>0,5</w:t>
      </w:r>
      <w:r w:rsidRPr="00210652">
        <w:rPr>
          <w:sz w:val="20"/>
          <w:lang w:eastAsia="ko-KR"/>
        </w:rPr>
        <w:t> |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  <w:t>(</w:t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STYLEREF 1 \s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8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noBreakHyphen/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SEQ Equation \* ARABIC \s 1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449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t>)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  <w:t xml:space="preserve">d = </w:t>
      </w:r>
      <w:proofErr w:type="spellStart"/>
      <w:proofErr w:type="gramStart"/>
      <w:r w:rsidRPr="00210652">
        <w:rPr>
          <w:sz w:val="20"/>
          <w:lang w:eastAsia="ko-KR"/>
        </w:rPr>
        <w:t>dp</w:t>
      </w:r>
      <w:proofErr w:type="spellEnd"/>
      <w:proofErr w:type="gram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dq</w:t>
      </w:r>
      <w:proofErr w:type="spellEnd"/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  <w:t>(</w:t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STYLEREF 1 \s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8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noBreakHyphen/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SEQ Equation \* ARABIC \s 1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449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t>)</w:t>
      </w:r>
    </w:p>
    <w:p w:rsidR="00051AC1" w:rsidRPr="00210652" w:rsidRDefault="00051AC1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The variables </w:t>
      </w:r>
      <w:proofErr w:type="spellStart"/>
      <w:r w:rsidRPr="00210652">
        <w:rPr>
          <w:lang w:val="en-GB" w:eastAsia="ko-KR"/>
        </w:rPr>
        <w:t>dE</w:t>
      </w:r>
      <w:proofErr w:type="spellEnd"/>
      <w:r w:rsidRPr="00210652">
        <w:rPr>
          <w:lang w:val="en-GB" w:eastAsia="ko-KR"/>
        </w:rPr>
        <w:t xml:space="preserve">, dEp1 and dEq1 are set equal to 0. </w:t>
      </w:r>
    </w:p>
    <w:p w:rsidR="00051AC1" w:rsidRPr="00210652" w:rsidRDefault="00051AC1" w:rsidP="00051AC1">
      <w:pPr>
        <w:numPr>
          <w:ilvl w:val="0"/>
          <w:numId w:val="14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If </w:t>
      </w:r>
      <w:proofErr w:type="spellStart"/>
      <w:r w:rsidRPr="00210652">
        <w:rPr>
          <w:lang w:eastAsia="ko-KR"/>
        </w:rPr>
        <w:t>bS</w:t>
      </w:r>
      <w:proofErr w:type="spellEnd"/>
      <w:r w:rsidRPr="00210652">
        <w:rPr>
          <w:lang w:eastAsia="ko-KR"/>
        </w:rPr>
        <w:t xml:space="preserve"> is not equal to 0 and d is less than β, the following ordered steps apply:</w:t>
      </w:r>
    </w:p>
    <w:p w:rsidR="00051AC1" w:rsidRPr="00210652" w:rsidRDefault="00051AC1" w:rsidP="00051AC1">
      <w:pPr>
        <w:numPr>
          <w:ilvl w:val="0"/>
          <w:numId w:val="16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>for each sample location (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xC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xB</w:t>
      </w:r>
      <w:proofErr w:type="spellEnd"/>
      <w:r w:rsidRPr="00210652">
        <w:rPr>
          <w:lang w:eastAsia="ko-KR"/>
        </w:rPr>
        <w:t>,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yC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yB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k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), k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=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0..7, the following ordered steps apply:</w:t>
      </w:r>
    </w:p>
    <w:p w:rsidR="00051AC1" w:rsidRPr="00210652" w:rsidRDefault="00051AC1" w:rsidP="00051AC1">
      <w:pPr>
        <w:numPr>
          <w:ilvl w:val="1"/>
          <w:numId w:val="16"/>
        </w:numPr>
        <w:tabs>
          <w:tab w:val="clear" w:pos="360"/>
          <w:tab w:val="clear" w:pos="1080"/>
          <w:tab w:val="clear" w:pos="1440"/>
          <w:tab w:val="left" w:pos="1100"/>
          <w:tab w:val="left" w:pos="1500"/>
        </w:tabs>
        <w:ind w:left="1500" w:hanging="300"/>
        <w:jc w:val="both"/>
        <w:rPr>
          <w:lang w:eastAsia="ko-KR"/>
        </w:rPr>
      </w:pPr>
      <w:r w:rsidRPr="00210652">
        <w:rPr>
          <w:lang w:eastAsia="ko-KR"/>
        </w:rPr>
        <w:t xml:space="preserve">The decision process for a </w:t>
      </w:r>
      <w:proofErr w:type="spellStart"/>
      <w:r w:rsidRPr="00210652">
        <w:rPr>
          <w:lang w:eastAsia="ko-KR"/>
        </w:rPr>
        <w:t>luma</w:t>
      </w:r>
      <w:proofErr w:type="spellEnd"/>
      <w:r w:rsidRPr="00210652">
        <w:rPr>
          <w:lang w:eastAsia="ko-KR"/>
        </w:rPr>
        <w:t xml:space="preserve"> sample specified in </w:t>
      </w:r>
      <w:proofErr w:type="spellStart"/>
      <w:r w:rsidRPr="00210652">
        <w:rPr>
          <w:lang w:eastAsia="ko-KR"/>
        </w:rPr>
        <w:t>subclause</w:t>
      </w:r>
      <w:proofErr w:type="spellEnd"/>
      <w:r w:rsidRPr="00210652">
        <w:rPr>
          <w:lang w:eastAsia="ko-KR"/>
        </w:rPr>
        <w:t xml:space="preserve"> </w:t>
      </w:r>
      <w:r w:rsidR="00140061" w:rsidRPr="00210652">
        <w:rPr>
          <w:lang w:eastAsia="ko-KR"/>
        </w:rPr>
        <w:fldChar w:fldCharType="begin" w:fldLock="1"/>
      </w:r>
      <w:r w:rsidRPr="00210652">
        <w:rPr>
          <w:lang w:eastAsia="ko-KR"/>
        </w:rPr>
        <w:instrText xml:space="preserve"> REF _Ref295421791 \r \h </w:instrText>
      </w:r>
      <w:r w:rsidR="00140061" w:rsidRPr="00210652">
        <w:rPr>
          <w:lang w:eastAsia="ko-KR"/>
        </w:rPr>
      </w:r>
      <w:r w:rsidR="00140061" w:rsidRPr="00210652">
        <w:rPr>
          <w:lang w:eastAsia="ko-KR"/>
        </w:rPr>
        <w:fldChar w:fldCharType="separate"/>
      </w:r>
      <w:r w:rsidRPr="00210652">
        <w:rPr>
          <w:lang w:eastAsia="ko-KR"/>
        </w:rPr>
        <w:t>8.6.1.4.4</w:t>
      </w:r>
      <w:r w:rsidR="00140061" w:rsidRPr="00210652">
        <w:rPr>
          <w:lang w:eastAsia="ko-KR"/>
        </w:rPr>
        <w:fldChar w:fldCharType="end"/>
      </w:r>
      <w:r w:rsidRPr="00210652">
        <w:rPr>
          <w:lang w:eastAsia="ko-KR"/>
        </w:rPr>
        <w:t xml:space="preserve"> is invoked with sample values </w:t>
      </w:r>
      <w:proofErr w:type="spellStart"/>
      <w:r w:rsidRPr="00210652">
        <w:rPr>
          <w:lang w:eastAsia="ko-KR"/>
        </w:rPr>
        <w:t>p</w:t>
      </w:r>
      <w:r w:rsidRPr="00210652">
        <w:rPr>
          <w:vertAlign w:val="subscript"/>
          <w:lang w:eastAsia="ko-KR"/>
        </w:rPr>
        <w:t>i</w:t>
      </w:r>
      <w:proofErr w:type="gramStart"/>
      <w:r w:rsidRPr="00210652">
        <w:rPr>
          <w:vertAlign w:val="subscript"/>
        </w:rPr>
        <w:t>,</w:t>
      </w:r>
      <w:r w:rsidRPr="00210652">
        <w:rPr>
          <w:vertAlign w:val="subscript"/>
          <w:lang w:eastAsia="ko-KR"/>
        </w:rPr>
        <w:t>k</w:t>
      </w:r>
      <w:proofErr w:type="spellEnd"/>
      <w:proofErr w:type="gramEnd"/>
      <w:r w:rsidRPr="00210652">
        <w:rPr>
          <w:lang w:eastAsia="ko-KR"/>
        </w:rPr>
        <w:t xml:space="preserve">, </w:t>
      </w:r>
      <w:proofErr w:type="spellStart"/>
      <w:r w:rsidRPr="00210652">
        <w:rPr>
          <w:lang w:eastAsia="ko-KR"/>
        </w:rPr>
        <w:t>q</w:t>
      </w:r>
      <w:r w:rsidRPr="00210652">
        <w:rPr>
          <w:vertAlign w:val="subscript"/>
          <w:lang w:eastAsia="ko-KR"/>
        </w:rPr>
        <w:t>i</w:t>
      </w:r>
      <w:r w:rsidRPr="00210652">
        <w:rPr>
          <w:vertAlign w:val="subscript"/>
        </w:rPr>
        <w:t>,</w:t>
      </w:r>
      <w:r w:rsidRPr="00210652">
        <w:rPr>
          <w:vertAlign w:val="subscript"/>
          <w:lang w:eastAsia="ko-KR"/>
        </w:rPr>
        <w:t>k</w:t>
      </w:r>
      <w:proofErr w:type="spellEnd"/>
      <w:r w:rsidRPr="00210652">
        <w:rPr>
          <w:lang w:eastAsia="ko-KR"/>
        </w:rPr>
        <w:t xml:space="preserve"> with </w:t>
      </w:r>
      <w:proofErr w:type="spellStart"/>
      <w:r w:rsidRPr="00210652">
        <w:rPr>
          <w:lang w:eastAsia="ko-KR"/>
        </w:rPr>
        <w:t>i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=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 xml:space="preserve">0..3, the boundary filtering strength </w:t>
      </w:r>
      <w:proofErr w:type="spellStart"/>
      <w:r w:rsidRPr="00210652">
        <w:rPr>
          <w:lang w:eastAsia="ko-KR"/>
        </w:rPr>
        <w:t>bS</w:t>
      </w:r>
      <w:proofErr w:type="spellEnd"/>
      <w:r w:rsidRPr="00210652">
        <w:rPr>
          <w:lang w:eastAsia="ko-KR"/>
        </w:rPr>
        <w:t xml:space="preserve"> and the variables d, β and </w:t>
      </w:r>
      <w:proofErr w:type="spellStart"/>
      <w:r w:rsidRPr="00210652">
        <w:rPr>
          <w:lang w:eastAsia="ko-KR"/>
        </w:rPr>
        <w:t>t</w:t>
      </w:r>
      <w:r w:rsidRPr="00210652">
        <w:rPr>
          <w:vertAlign w:val="subscript"/>
          <w:lang w:eastAsia="ko-KR"/>
        </w:rPr>
        <w:t>C</w:t>
      </w:r>
      <w:proofErr w:type="spellEnd"/>
      <w:r w:rsidRPr="00210652">
        <w:rPr>
          <w:lang w:eastAsia="ko-KR"/>
        </w:rPr>
        <w:t xml:space="preserve"> as inputs and a decision </w:t>
      </w:r>
      <w:proofErr w:type="spellStart"/>
      <w:r w:rsidRPr="00210652">
        <w:rPr>
          <w:lang w:eastAsia="ko-KR"/>
        </w:rPr>
        <w:t>dSam</w:t>
      </w:r>
      <w:proofErr w:type="spellEnd"/>
      <w:r w:rsidRPr="00210652">
        <w:rPr>
          <w:lang w:eastAsia="ko-KR"/>
        </w:rPr>
        <w:t xml:space="preserve"> as output.</w:t>
      </w:r>
    </w:p>
    <w:p w:rsidR="00051AC1" w:rsidRPr="00210652" w:rsidRDefault="00051AC1" w:rsidP="00051AC1">
      <w:pPr>
        <w:numPr>
          <w:ilvl w:val="1"/>
          <w:numId w:val="16"/>
        </w:numPr>
        <w:tabs>
          <w:tab w:val="clear" w:pos="360"/>
          <w:tab w:val="clear" w:pos="1080"/>
          <w:tab w:val="clear" w:pos="1440"/>
          <w:tab w:val="left" w:pos="1100"/>
          <w:tab w:val="left" w:pos="1500"/>
        </w:tabs>
        <w:ind w:left="1500" w:hanging="300"/>
        <w:jc w:val="both"/>
        <w:rPr>
          <w:lang w:eastAsia="ko-KR"/>
        </w:rPr>
      </w:pPr>
      <w:r w:rsidRPr="00210652">
        <w:rPr>
          <w:lang w:eastAsia="ko-KR"/>
        </w:rPr>
        <w:t xml:space="preserve">The variable </w:t>
      </w:r>
      <w:proofErr w:type="spellStart"/>
      <w:r w:rsidRPr="00210652">
        <w:rPr>
          <w:lang w:val="en-GB" w:eastAsia="ko-KR"/>
        </w:rPr>
        <w:t>dS</w:t>
      </w:r>
      <w:proofErr w:type="spellEnd"/>
      <w:r w:rsidRPr="00210652">
        <w:rPr>
          <w:lang w:val="en-GB" w:eastAsia="ko-KR"/>
        </w:rPr>
        <w:t xml:space="preserve">[k] is set equal to </w:t>
      </w:r>
      <w:proofErr w:type="spellStart"/>
      <w:r w:rsidRPr="00210652">
        <w:rPr>
          <w:lang w:val="en-GB" w:eastAsia="ko-KR"/>
        </w:rPr>
        <w:t>dSam</w:t>
      </w:r>
      <w:proofErr w:type="spellEnd"/>
    </w:p>
    <w:p w:rsidR="00051AC1" w:rsidRPr="00210652" w:rsidRDefault="00051AC1" w:rsidP="00051AC1">
      <w:pPr>
        <w:numPr>
          <w:ilvl w:val="0"/>
          <w:numId w:val="16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 xml:space="preserve">The variable </w:t>
      </w:r>
      <w:proofErr w:type="spellStart"/>
      <w:r w:rsidRPr="00210652">
        <w:rPr>
          <w:lang w:val="en-GB" w:eastAsia="ko-KR"/>
        </w:rPr>
        <w:t>dE</w:t>
      </w:r>
      <w:proofErr w:type="spellEnd"/>
      <w:r w:rsidRPr="00210652">
        <w:rPr>
          <w:lang w:val="en-GB" w:eastAsia="ko-KR"/>
        </w:rPr>
        <w:t xml:space="preserve"> is set equal to 1.</w:t>
      </w:r>
    </w:p>
    <w:p w:rsidR="00051AC1" w:rsidRPr="00210652" w:rsidRDefault="00051AC1" w:rsidP="00051AC1">
      <w:pPr>
        <w:numPr>
          <w:ilvl w:val="0"/>
          <w:numId w:val="16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val="en-GB" w:eastAsia="ko-KR"/>
        </w:rPr>
        <w:t xml:space="preserve">If </w:t>
      </w:r>
      <w:proofErr w:type="spellStart"/>
      <w:r w:rsidRPr="00210652">
        <w:rPr>
          <w:lang w:val="en-GB" w:eastAsia="ko-KR"/>
        </w:rPr>
        <w:t>dp</w:t>
      </w:r>
      <w:proofErr w:type="spellEnd"/>
      <w:r w:rsidRPr="00210652">
        <w:rPr>
          <w:lang w:val="en-GB" w:eastAsia="ko-KR"/>
        </w:rPr>
        <w:t xml:space="preserve"> is less than </w:t>
      </w:r>
      <w:proofErr w:type="gramStart"/>
      <w:r w:rsidRPr="00210652">
        <w:rPr>
          <w:lang w:val="en-GB" w:eastAsia="ko-KR"/>
        </w:rPr>
        <w:t>(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P</w:t>
      </w:r>
      <w:proofErr w:type="spellEnd"/>
      <w:proofErr w:type="gram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(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P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1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3, the variable dEp1 is set equal to 1.</w:t>
      </w:r>
    </w:p>
    <w:p w:rsidR="00051AC1" w:rsidRPr="00210652" w:rsidRDefault="00051AC1" w:rsidP="00051AC1">
      <w:pPr>
        <w:numPr>
          <w:ilvl w:val="0"/>
          <w:numId w:val="16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 xml:space="preserve">If </w:t>
      </w:r>
      <w:proofErr w:type="spellStart"/>
      <w:r w:rsidRPr="00210652">
        <w:rPr>
          <w:lang w:eastAsia="ko-KR"/>
        </w:rPr>
        <w:t>dq</w:t>
      </w:r>
      <w:proofErr w:type="spellEnd"/>
      <w:r w:rsidRPr="00210652">
        <w:rPr>
          <w:lang w:eastAsia="ko-KR"/>
        </w:rPr>
        <w:t xml:space="preserve"> is less than </w:t>
      </w:r>
      <w:proofErr w:type="gramStart"/>
      <w:r w:rsidRPr="00210652">
        <w:rPr>
          <w:lang w:eastAsia="ko-KR"/>
        </w:rPr>
        <w:t>(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Q</w:t>
      </w:r>
      <w:proofErr w:type="spellEnd"/>
      <w:proofErr w:type="gram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(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Q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1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3, the variable dEq1 is set equal to 1.</w:t>
      </w:r>
    </w:p>
    <w:p w:rsidR="00051AC1" w:rsidRPr="00210652" w:rsidRDefault="00051AC1" w:rsidP="00051AC1">
      <w:pPr>
        <w:tabs>
          <w:tab w:val="left" w:pos="284"/>
        </w:tabs>
        <w:ind w:left="284" w:hanging="284"/>
        <w:rPr>
          <w:lang w:eastAsia="ko-KR"/>
        </w:rPr>
      </w:pPr>
      <w:r w:rsidRPr="00210652">
        <w:lastRenderedPageBreak/>
        <w:t>–</w:t>
      </w:r>
      <w:r w:rsidRPr="00210652">
        <w:tab/>
      </w:r>
      <w:r w:rsidRPr="00210652">
        <w:rPr>
          <w:lang w:eastAsia="ko-KR"/>
        </w:rPr>
        <w:t>Otherwise (</w:t>
      </w:r>
      <w:proofErr w:type="spellStart"/>
      <w:r w:rsidRPr="00210652">
        <w:rPr>
          <w:lang w:eastAsia="ko-KR"/>
        </w:rPr>
        <w:t>verticalEdgeFlag</w:t>
      </w:r>
      <w:proofErr w:type="spellEnd"/>
      <w:r w:rsidRPr="00210652">
        <w:rPr>
          <w:lang w:eastAsia="ko-KR"/>
        </w:rPr>
        <w:t xml:space="preserve"> is equal to 0), the following ordered steps apply:</w:t>
      </w:r>
    </w:p>
    <w:p w:rsidR="00051AC1" w:rsidRPr="00210652" w:rsidRDefault="00051AC1" w:rsidP="00051AC1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The sample values </w:t>
      </w:r>
      <w:proofErr w:type="spellStart"/>
      <w:r w:rsidRPr="00210652">
        <w:rPr>
          <w:lang w:eastAsia="ko-KR"/>
        </w:rPr>
        <w:t>p</w:t>
      </w:r>
      <w:r w:rsidRPr="00210652">
        <w:rPr>
          <w:vertAlign w:val="subscript"/>
          <w:lang w:eastAsia="ko-KR"/>
        </w:rPr>
        <w:t>i,k</w:t>
      </w:r>
      <w:proofErr w:type="spellEnd"/>
      <w:r w:rsidRPr="00210652">
        <w:rPr>
          <w:lang w:eastAsia="ko-KR"/>
        </w:rPr>
        <w:t xml:space="preserve"> and </w:t>
      </w:r>
      <w:proofErr w:type="spellStart"/>
      <w:r w:rsidRPr="00210652">
        <w:rPr>
          <w:lang w:eastAsia="ko-KR"/>
        </w:rPr>
        <w:t>q</w:t>
      </w:r>
      <w:r w:rsidRPr="00210652">
        <w:rPr>
          <w:vertAlign w:val="subscript"/>
          <w:lang w:eastAsia="ko-KR"/>
        </w:rPr>
        <w:t>i,k</w:t>
      </w:r>
      <w:proofErr w:type="spellEnd"/>
      <w:r w:rsidRPr="00210652">
        <w:rPr>
          <w:lang w:eastAsia="ko-KR"/>
        </w:rPr>
        <w:t xml:space="preserve"> with </w:t>
      </w:r>
      <w:proofErr w:type="spellStart"/>
      <w:r w:rsidRPr="00210652">
        <w:rPr>
          <w:lang w:eastAsia="ko-KR"/>
        </w:rPr>
        <w:t>i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=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0..3 and k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=</w:t>
      </w:r>
      <w:r w:rsidRPr="00210652">
        <w:rPr>
          <w:lang w:val="en-GB" w:eastAsia="ko-KR"/>
        </w:rPr>
        <w:t> 2,5</w:t>
      </w:r>
      <w:r w:rsidRPr="00210652">
        <w:rPr>
          <w:lang w:eastAsia="ko-KR"/>
        </w:rPr>
        <w:t xml:space="preserve"> are derived as follows: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q</w:t>
      </w:r>
      <w:r w:rsidRPr="00210652">
        <w:rPr>
          <w:sz w:val="20"/>
          <w:vertAlign w:val="subscript"/>
          <w:lang w:eastAsia="ko-KR"/>
        </w:rPr>
        <w:t>i,</w:t>
      </w:r>
      <w:proofErr w:type="gramEnd"/>
      <w:r w:rsidRPr="00210652">
        <w:rPr>
          <w:sz w:val="20"/>
          <w:vertAlign w:val="subscript"/>
          <w:lang w:eastAsia="ko-KR"/>
        </w:rPr>
        <w:t>k</w:t>
      </w:r>
      <w:proofErr w:type="spellEnd"/>
      <w:r w:rsidRPr="00210652">
        <w:rPr>
          <w:sz w:val="20"/>
          <w:lang w:eastAsia="ko-KR"/>
        </w:rPr>
        <w:t xml:space="preserve"> = s’[ </w:t>
      </w:r>
      <w:proofErr w:type="spellStart"/>
      <w:r w:rsidRPr="00210652">
        <w:rPr>
          <w:sz w:val="20"/>
          <w:lang w:eastAsia="ko-KR"/>
        </w:rPr>
        <w:t>xC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xB</w:t>
      </w:r>
      <w:proofErr w:type="spellEnd"/>
      <w:r w:rsidRPr="00210652">
        <w:rPr>
          <w:sz w:val="20"/>
          <w:lang w:eastAsia="ko-KR"/>
        </w:rPr>
        <w:t> +k, </w:t>
      </w:r>
      <w:proofErr w:type="spellStart"/>
      <w:r w:rsidRPr="00210652">
        <w:rPr>
          <w:sz w:val="20"/>
          <w:lang w:eastAsia="ko-KR"/>
        </w:rPr>
        <w:t>yC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yB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i</w:t>
      </w:r>
      <w:proofErr w:type="spellEnd"/>
      <w:r w:rsidRPr="00210652">
        <w:rPr>
          <w:sz w:val="20"/>
          <w:lang w:eastAsia="ko-KR"/>
        </w:rPr>
        <w:t> ]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</w:r>
      <w:r w:rsidRPr="00210652">
        <w:rPr>
          <w:sz w:val="20"/>
        </w:rPr>
        <w:t>(</w:t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STYLEREF 1 \s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8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noBreakHyphen/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SEQ Equation \* ARABIC \s 1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435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t>)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p</w:t>
      </w:r>
      <w:r w:rsidRPr="00210652">
        <w:rPr>
          <w:sz w:val="20"/>
          <w:vertAlign w:val="subscript"/>
          <w:lang w:eastAsia="ko-KR"/>
        </w:rPr>
        <w:t>i,</w:t>
      </w:r>
      <w:proofErr w:type="gramEnd"/>
      <w:r w:rsidRPr="00210652">
        <w:rPr>
          <w:sz w:val="20"/>
          <w:vertAlign w:val="subscript"/>
          <w:lang w:eastAsia="ko-KR"/>
        </w:rPr>
        <w:t>k</w:t>
      </w:r>
      <w:proofErr w:type="spellEnd"/>
      <w:r w:rsidRPr="00210652">
        <w:rPr>
          <w:sz w:val="20"/>
          <w:lang w:eastAsia="ko-KR"/>
        </w:rPr>
        <w:t xml:space="preserve"> = s’[ </w:t>
      </w:r>
      <w:proofErr w:type="spellStart"/>
      <w:r w:rsidRPr="00210652">
        <w:rPr>
          <w:sz w:val="20"/>
          <w:lang w:eastAsia="ko-KR"/>
        </w:rPr>
        <w:t>xC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xB</w:t>
      </w:r>
      <w:proofErr w:type="spellEnd"/>
      <w:r w:rsidRPr="00210652">
        <w:rPr>
          <w:sz w:val="20"/>
          <w:lang w:eastAsia="ko-KR"/>
        </w:rPr>
        <w:t> +k, </w:t>
      </w:r>
      <w:proofErr w:type="spellStart"/>
      <w:r w:rsidRPr="00210652">
        <w:rPr>
          <w:sz w:val="20"/>
          <w:lang w:eastAsia="ko-KR"/>
        </w:rPr>
        <w:t>yC</w:t>
      </w:r>
      <w:proofErr w:type="spell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yB</w:t>
      </w:r>
      <w:proofErr w:type="spellEnd"/>
      <w:r w:rsidRPr="00210652">
        <w:rPr>
          <w:sz w:val="20"/>
          <w:lang w:eastAsia="ko-KR"/>
        </w:rPr>
        <w:t> – </w:t>
      </w:r>
      <w:proofErr w:type="spellStart"/>
      <w:r w:rsidRPr="00210652">
        <w:rPr>
          <w:sz w:val="20"/>
          <w:lang w:eastAsia="ko-KR"/>
        </w:rPr>
        <w:t>i</w:t>
      </w:r>
      <w:proofErr w:type="spellEnd"/>
      <w:r w:rsidRPr="00210652">
        <w:rPr>
          <w:sz w:val="20"/>
          <w:lang w:eastAsia="ko-KR"/>
        </w:rPr>
        <w:t> – 1 ]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</w:r>
      <w:r w:rsidRPr="00210652">
        <w:rPr>
          <w:sz w:val="20"/>
        </w:rPr>
        <w:t>(</w:t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STYLEREF 1 \s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8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noBreakHyphen/>
      </w:r>
      <w:r w:rsidR="00140061" w:rsidRPr="00210652">
        <w:rPr>
          <w:sz w:val="20"/>
        </w:rPr>
        <w:fldChar w:fldCharType="begin" w:fldLock="1"/>
      </w:r>
      <w:r w:rsidRPr="00210652">
        <w:rPr>
          <w:sz w:val="20"/>
        </w:rPr>
        <w:instrText xml:space="preserve"> SEQ Equation \* ARABIC \s 1 </w:instrText>
      </w:r>
      <w:r w:rsidR="00140061" w:rsidRPr="00210652">
        <w:rPr>
          <w:sz w:val="20"/>
        </w:rPr>
        <w:fldChar w:fldCharType="separate"/>
      </w:r>
      <w:r w:rsidRPr="00210652">
        <w:rPr>
          <w:noProof/>
          <w:sz w:val="20"/>
        </w:rPr>
        <w:t>436</w:t>
      </w:r>
      <w:r w:rsidR="00140061" w:rsidRPr="00210652">
        <w:rPr>
          <w:sz w:val="20"/>
        </w:rPr>
        <w:fldChar w:fldCharType="end"/>
      </w:r>
      <w:r w:rsidRPr="00210652">
        <w:rPr>
          <w:sz w:val="20"/>
        </w:rPr>
        <w:t>)</w:t>
      </w:r>
    </w:p>
    <w:p w:rsidR="00081D3C" w:rsidRDefault="00081D3C" w:rsidP="00A96A0F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>
        <w:rPr>
          <w:lang w:eastAsia="ko-KR"/>
        </w:rPr>
        <w:t>The quantization parameter QP</w:t>
      </w:r>
      <w:r w:rsidRPr="00A96A0F">
        <w:rPr>
          <w:vertAlign w:val="subscript"/>
          <w:lang w:eastAsia="ko-KR"/>
        </w:rPr>
        <w:t>P</w:t>
      </w:r>
      <w:r>
        <w:rPr>
          <w:lang w:eastAsia="ko-KR"/>
        </w:rPr>
        <w:t xml:space="preserve"> of the neighboring block is assigned the QP</w:t>
      </w:r>
      <w:r w:rsidRPr="00A96A0F">
        <w:rPr>
          <w:vertAlign w:val="subscript"/>
          <w:lang w:eastAsia="ko-KR"/>
        </w:rPr>
        <w:t>Y</w:t>
      </w:r>
      <w:r>
        <w:rPr>
          <w:lang w:eastAsia="ko-KR"/>
        </w:rPr>
        <w:t xml:space="preserve"> value of the coding unit containing sample p</w:t>
      </w:r>
      <w:r w:rsidRPr="00A96A0F">
        <w:rPr>
          <w:vertAlign w:val="subscript"/>
          <w:lang w:eastAsia="ko-KR"/>
        </w:rPr>
        <w:t>0,0</w:t>
      </w:r>
    </w:p>
    <w:p w:rsidR="00081D3C" w:rsidRDefault="00081D3C" w:rsidP="00A96A0F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>
        <w:rPr>
          <w:lang w:eastAsia="ko-KR"/>
        </w:rPr>
        <w:t>The loop filter quantization parameter Q</w:t>
      </w:r>
      <w:r w:rsidRPr="00210652">
        <w:rPr>
          <w:lang w:eastAsia="ko-KR"/>
        </w:rPr>
        <w:t>P</w:t>
      </w:r>
      <w:r w:rsidRPr="00A96A0F">
        <w:rPr>
          <w:vertAlign w:val="subscript"/>
          <w:lang w:eastAsia="ko-KR"/>
        </w:rPr>
        <w:t>L</w:t>
      </w:r>
      <w:r>
        <w:rPr>
          <w:lang w:eastAsia="ko-KR"/>
        </w:rPr>
        <w:t xml:space="preserve"> is derived as follows:</w:t>
      </w:r>
    </w:p>
    <w:p w:rsidR="00081D3C" w:rsidRDefault="00A96A0F" w:rsidP="00A96A0F">
      <w:pPr>
        <w:tabs>
          <w:tab w:val="clear" w:pos="360"/>
          <w:tab w:val="left" w:pos="2977"/>
        </w:tabs>
        <w:ind w:left="309"/>
        <w:jc w:val="both"/>
        <w:rPr>
          <w:lang w:eastAsia="ko-KR"/>
        </w:rPr>
      </w:pPr>
      <w:r>
        <w:rPr>
          <w:lang w:eastAsia="ko-KR"/>
        </w:rPr>
        <w:tab/>
      </w:r>
      <w:r>
        <w:rPr>
          <w:lang w:eastAsia="ko-KR"/>
        </w:rPr>
        <w:tab/>
      </w:r>
      <w:r w:rsidR="00081D3C">
        <w:rPr>
          <w:lang w:eastAsia="ko-KR"/>
        </w:rPr>
        <w:t>Q</w:t>
      </w:r>
      <w:r w:rsidR="00081D3C" w:rsidRPr="00210652">
        <w:rPr>
          <w:lang w:eastAsia="ko-KR"/>
        </w:rPr>
        <w:t>P</w:t>
      </w:r>
      <w:r w:rsidR="00081D3C" w:rsidRPr="00A96A0F">
        <w:rPr>
          <w:vertAlign w:val="subscript"/>
          <w:lang w:eastAsia="ko-KR"/>
        </w:rPr>
        <w:t>L</w:t>
      </w:r>
      <w:r w:rsidR="00081D3C">
        <w:rPr>
          <w:lang w:eastAsia="ko-KR"/>
        </w:rPr>
        <w:t xml:space="preserve"> = </w:t>
      </w:r>
      <w:proofErr w:type="gramStart"/>
      <w:r w:rsidR="00081D3C">
        <w:rPr>
          <w:lang w:eastAsia="ko-KR"/>
        </w:rPr>
        <w:t>Max(</w:t>
      </w:r>
      <w:proofErr w:type="gramEnd"/>
      <w:r w:rsidR="00081D3C">
        <w:rPr>
          <w:lang w:eastAsia="ko-KR"/>
        </w:rPr>
        <w:t xml:space="preserve"> QP</w:t>
      </w:r>
      <w:r w:rsidR="00081D3C" w:rsidRPr="00A96A0F">
        <w:rPr>
          <w:vertAlign w:val="subscript"/>
          <w:lang w:eastAsia="ko-KR"/>
        </w:rPr>
        <w:t>Y</w:t>
      </w:r>
      <w:r w:rsidR="00081D3C">
        <w:rPr>
          <w:lang w:eastAsia="ko-KR"/>
        </w:rPr>
        <w:t>, QP</w:t>
      </w:r>
      <w:r w:rsidR="00081D3C" w:rsidRPr="00A96A0F">
        <w:rPr>
          <w:vertAlign w:val="subscript"/>
          <w:lang w:eastAsia="ko-KR"/>
        </w:rPr>
        <w:t>P</w:t>
      </w:r>
      <w:r w:rsidR="00081D3C" w:rsidRPr="00A96A0F">
        <w:rPr>
          <w:lang w:eastAsia="ko-KR"/>
        </w:rPr>
        <w:t xml:space="preserve"> </w:t>
      </w:r>
      <w:r w:rsidR="00081D3C">
        <w:rPr>
          <w:lang w:eastAsia="ko-KR"/>
        </w:rPr>
        <w:t>)</w:t>
      </w:r>
    </w:p>
    <w:p w:rsidR="00081D3C" w:rsidRPr="00210652" w:rsidRDefault="00081D3C" w:rsidP="00A96A0F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A variable β is specified as </w:t>
      </w:r>
      <w:fldSimple w:instr=" REF _Ref280387839 \h  \* MERGEFORMAT " w:fldLock="1">
        <w:r w:rsidRPr="00210652">
          <w:rPr>
            <w:lang w:eastAsia="ko-KR"/>
          </w:rPr>
          <w:t>Table 8</w:t>
        </w:r>
        <w:r w:rsidRPr="00210652">
          <w:rPr>
            <w:lang w:eastAsia="ko-KR"/>
          </w:rPr>
          <w:noBreakHyphen/>
          <w:t>13</w:t>
        </w:r>
      </w:fldSimple>
      <w:r w:rsidRPr="00210652">
        <w:rPr>
          <w:lang w:eastAsia="ko-KR"/>
        </w:rPr>
        <w:t xml:space="preserve"> with </w:t>
      </w:r>
      <w:r w:rsidR="00A96A0F">
        <w:rPr>
          <w:lang w:eastAsia="ko-KR"/>
        </w:rPr>
        <w:t>loop filter</w:t>
      </w:r>
      <w:r w:rsidRPr="00210652">
        <w:rPr>
          <w:lang w:eastAsia="ko-KR"/>
        </w:rPr>
        <w:t xml:space="preserve"> quantization parameter </w:t>
      </w:r>
      <w:r>
        <w:rPr>
          <w:lang w:eastAsia="ko-KR"/>
        </w:rPr>
        <w:t>Q</w:t>
      </w:r>
      <w:r w:rsidRPr="00210652">
        <w:rPr>
          <w:lang w:eastAsia="ko-KR"/>
        </w:rPr>
        <w:t>P</w:t>
      </w:r>
      <w:r w:rsidRPr="00A96A0F">
        <w:rPr>
          <w:vertAlign w:val="subscript"/>
          <w:lang w:eastAsia="ko-KR"/>
        </w:rPr>
        <w:t>L</w:t>
      </w:r>
      <w:r w:rsidRPr="00210652">
        <w:rPr>
          <w:lang w:eastAsia="ko-KR"/>
        </w:rPr>
        <w:t xml:space="preserve"> as input.</w:t>
      </w:r>
    </w:p>
    <w:p w:rsidR="00081D3C" w:rsidRDefault="00081D3C" w:rsidP="00A96A0F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A variable </w:t>
      </w:r>
      <w:proofErr w:type="spellStart"/>
      <w:r w:rsidRPr="00210652">
        <w:rPr>
          <w:lang w:eastAsia="ko-KR"/>
        </w:rPr>
        <w:t>β</w:t>
      </w:r>
      <w:r w:rsidRPr="00A96A0F">
        <w:rPr>
          <w:vertAlign w:val="subscript"/>
          <w:lang w:eastAsia="ko-KR"/>
        </w:rPr>
        <w:t>P</w:t>
      </w:r>
      <w:proofErr w:type="spellEnd"/>
      <w:r w:rsidRPr="00210652">
        <w:rPr>
          <w:lang w:eastAsia="ko-KR"/>
        </w:rPr>
        <w:t xml:space="preserve"> is specified as </w:t>
      </w:r>
      <w:fldSimple w:instr=" REF _Ref280387839 \h  \* MERGEFORMAT " w:fldLock="1">
        <w:r w:rsidRPr="00210652">
          <w:rPr>
            <w:lang w:eastAsia="ko-KR"/>
          </w:rPr>
          <w:t>Table 8</w:t>
        </w:r>
        <w:r w:rsidRPr="00210652">
          <w:rPr>
            <w:lang w:eastAsia="ko-KR"/>
          </w:rPr>
          <w:noBreakHyphen/>
          <w:t>13</w:t>
        </w:r>
      </w:fldSimple>
      <w:r w:rsidRPr="00210652">
        <w:rPr>
          <w:lang w:eastAsia="ko-KR"/>
        </w:rPr>
        <w:t xml:space="preserve"> wi</w:t>
      </w:r>
      <w:r>
        <w:rPr>
          <w:lang w:eastAsia="ko-KR"/>
        </w:rPr>
        <w:t>th quantization parameter Q</w:t>
      </w:r>
      <w:r w:rsidRPr="00210652">
        <w:rPr>
          <w:lang w:eastAsia="ko-KR"/>
        </w:rPr>
        <w:t>P</w:t>
      </w:r>
      <w:r w:rsidRPr="00A96A0F">
        <w:rPr>
          <w:vertAlign w:val="subscript"/>
          <w:lang w:eastAsia="ko-KR"/>
        </w:rPr>
        <w:t>P</w:t>
      </w:r>
      <w:r w:rsidRPr="00210652">
        <w:rPr>
          <w:lang w:eastAsia="ko-KR"/>
        </w:rPr>
        <w:t xml:space="preserve"> as input.</w:t>
      </w:r>
    </w:p>
    <w:p w:rsidR="00081D3C" w:rsidRDefault="00081D3C" w:rsidP="00A96A0F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A variable </w:t>
      </w:r>
      <w:proofErr w:type="spellStart"/>
      <w:r w:rsidRPr="00210652">
        <w:rPr>
          <w:lang w:eastAsia="ko-KR"/>
        </w:rPr>
        <w:t>β</w:t>
      </w:r>
      <w:r w:rsidRPr="00A96A0F">
        <w:rPr>
          <w:vertAlign w:val="subscript"/>
          <w:lang w:eastAsia="ko-KR"/>
        </w:rPr>
        <w:t>Q</w:t>
      </w:r>
      <w:proofErr w:type="spellEnd"/>
      <w:r w:rsidRPr="00210652">
        <w:rPr>
          <w:lang w:eastAsia="ko-KR"/>
        </w:rPr>
        <w:t xml:space="preserve"> is specified as </w:t>
      </w:r>
      <w:fldSimple w:instr=" REF _Ref280387839 \h  \* MERGEFORMAT " w:fldLock="1">
        <w:r w:rsidRPr="00210652">
          <w:rPr>
            <w:lang w:eastAsia="ko-KR"/>
          </w:rPr>
          <w:t>Table 8</w:t>
        </w:r>
        <w:r w:rsidRPr="00210652">
          <w:rPr>
            <w:lang w:eastAsia="ko-KR"/>
          </w:rPr>
          <w:noBreakHyphen/>
          <w:t>13</w:t>
        </w:r>
      </w:fldSimple>
      <w:r w:rsidRPr="00210652">
        <w:rPr>
          <w:lang w:eastAsia="ko-KR"/>
        </w:rPr>
        <w:t xml:space="preserve"> wi</w:t>
      </w:r>
      <w:r>
        <w:rPr>
          <w:lang w:eastAsia="ko-KR"/>
        </w:rPr>
        <w:t>th quantization parameter Q</w:t>
      </w:r>
      <w:r w:rsidRPr="00210652">
        <w:rPr>
          <w:lang w:eastAsia="ko-KR"/>
        </w:rPr>
        <w:t>P</w:t>
      </w:r>
      <w:r w:rsidRPr="00A96A0F">
        <w:rPr>
          <w:vertAlign w:val="subscript"/>
          <w:lang w:eastAsia="ko-KR"/>
        </w:rPr>
        <w:t>Y</w:t>
      </w:r>
      <w:r w:rsidRPr="00210652">
        <w:rPr>
          <w:lang w:eastAsia="ko-KR"/>
        </w:rPr>
        <w:t xml:space="preserve"> as input.</w:t>
      </w:r>
    </w:p>
    <w:p w:rsidR="00081D3C" w:rsidRPr="00210652" w:rsidRDefault="00081D3C" w:rsidP="00A96A0F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A variable </w:t>
      </w:r>
      <w:proofErr w:type="spellStart"/>
      <w:r w:rsidRPr="00210652">
        <w:rPr>
          <w:lang w:eastAsia="ko-KR"/>
        </w:rPr>
        <w:t>t</w:t>
      </w:r>
      <w:r w:rsidRPr="009E1C30">
        <w:rPr>
          <w:lang w:eastAsia="ko-KR"/>
        </w:rPr>
        <w:t>C</w:t>
      </w:r>
      <w:proofErr w:type="spellEnd"/>
      <w:r w:rsidRPr="00210652">
        <w:rPr>
          <w:lang w:eastAsia="ko-KR"/>
        </w:rPr>
        <w:t xml:space="preserve"> is specified as follows:</w:t>
      </w:r>
    </w:p>
    <w:p w:rsidR="00081D3C" w:rsidRPr="00210652" w:rsidRDefault="00081D3C" w:rsidP="00081D3C">
      <w:pPr>
        <w:numPr>
          <w:ilvl w:val="1"/>
          <w:numId w:val="15"/>
        </w:numPr>
        <w:tabs>
          <w:tab w:val="left" w:pos="284"/>
        </w:tabs>
        <w:rPr>
          <w:lang w:eastAsia="ko-KR"/>
        </w:rPr>
      </w:pPr>
      <w:r w:rsidRPr="00210652">
        <w:rPr>
          <w:lang w:eastAsia="ko-KR"/>
        </w:rPr>
        <w:t xml:space="preserve">If </w:t>
      </w:r>
      <w:proofErr w:type="spellStart"/>
      <w:r w:rsidRPr="00210652">
        <w:rPr>
          <w:lang w:eastAsia="ko-KR"/>
        </w:rPr>
        <w:t>bS</w:t>
      </w:r>
      <w:proofErr w:type="spellEnd"/>
      <w:r w:rsidRPr="00210652">
        <w:rPr>
          <w:lang w:eastAsia="ko-KR"/>
        </w:rPr>
        <w:t xml:space="preserve"> is greater than 2, the variable </w:t>
      </w:r>
      <w:proofErr w:type="spellStart"/>
      <w:r w:rsidRPr="00210652">
        <w:rPr>
          <w:lang w:eastAsia="ko-KR"/>
        </w:rPr>
        <w:t>t</w:t>
      </w:r>
      <w:r w:rsidRPr="009E1C30">
        <w:rPr>
          <w:lang w:eastAsia="ko-KR"/>
        </w:rPr>
        <w:t>C</w:t>
      </w:r>
      <w:proofErr w:type="spellEnd"/>
      <w:r w:rsidRPr="00210652">
        <w:rPr>
          <w:lang w:eastAsia="ko-KR"/>
        </w:rPr>
        <w:t xml:space="preserve"> is specified as </w:t>
      </w:r>
      <w:fldSimple w:instr=" REF _Ref280387839 \h  \* MERGEFORMAT " w:fldLock="1">
        <w:r w:rsidRPr="00210652">
          <w:rPr>
            <w:lang w:eastAsia="ko-KR"/>
          </w:rPr>
          <w:t>Table 8</w:t>
        </w:r>
        <w:r w:rsidRPr="00210652">
          <w:rPr>
            <w:lang w:eastAsia="ko-KR"/>
          </w:rPr>
          <w:noBreakHyphen/>
          <w:t>13</w:t>
        </w:r>
      </w:fldSimple>
      <w:r w:rsidRPr="00210652">
        <w:rPr>
          <w:lang w:eastAsia="ko-KR"/>
        </w:rPr>
        <w:t xml:space="preserve"> with quantization parameter Clip3(0,</w:t>
      </w:r>
      <w:r w:rsidRPr="009E1C30">
        <w:rPr>
          <w:lang w:eastAsia="ko-KR"/>
        </w:rPr>
        <w:t> </w:t>
      </w:r>
      <w:r w:rsidRPr="00210652">
        <w:rPr>
          <w:lang w:eastAsia="ko-KR"/>
        </w:rPr>
        <w:t>55, </w:t>
      </w:r>
      <w:r>
        <w:rPr>
          <w:lang w:eastAsia="ko-KR"/>
        </w:rPr>
        <w:t>Q</w:t>
      </w:r>
      <w:r w:rsidRPr="00210652">
        <w:rPr>
          <w:lang w:eastAsia="ko-KR"/>
        </w:rPr>
        <w:t>P</w:t>
      </w:r>
      <w:r w:rsidRPr="009E1C30">
        <w:rPr>
          <w:vertAlign w:val="subscript"/>
          <w:lang w:eastAsia="ko-KR"/>
        </w:rPr>
        <w:t>L</w:t>
      </w:r>
      <w:r w:rsidRPr="009E1C30">
        <w:rPr>
          <w:lang w:eastAsia="ko-KR"/>
        </w:rPr>
        <w:t> </w:t>
      </w:r>
      <w:r w:rsidRPr="00210652">
        <w:rPr>
          <w:lang w:eastAsia="ko-KR"/>
        </w:rPr>
        <w:t>+ 2 ) as input,</w:t>
      </w:r>
    </w:p>
    <w:p w:rsidR="00081D3C" w:rsidRPr="00210652" w:rsidRDefault="00081D3C" w:rsidP="00081D3C">
      <w:pPr>
        <w:numPr>
          <w:ilvl w:val="1"/>
          <w:numId w:val="15"/>
        </w:numPr>
        <w:tabs>
          <w:tab w:val="left" w:pos="284"/>
        </w:tabs>
        <w:rPr>
          <w:lang w:eastAsia="ko-KR"/>
        </w:rPr>
      </w:pPr>
      <w:r w:rsidRPr="00210652">
        <w:rPr>
          <w:lang w:eastAsia="ko-KR"/>
        </w:rPr>
        <w:t>Otherwise (</w:t>
      </w:r>
      <w:proofErr w:type="spellStart"/>
      <w:proofErr w:type="gramStart"/>
      <w:r w:rsidRPr="00210652">
        <w:rPr>
          <w:lang w:eastAsia="ko-KR"/>
        </w:rPr>
        <w:t>bS</w:t>
      </w:r>
      <w:proofErr w:type="spellEnd"/>
      <w:proofErr w:type="gramEnd"/>
      <w:r w:rsidRPr="00210652">
        <w:rPr>
          <w:lang w:eastAsia="ko-KR"/>
        </w:rPr>
        <w:t xml:space="preserve"> is equal or less than 2), the variable </w:t>
      </w:r>
      <w:proofErr w:type="spellStart"/>
      <w:r w:rsidRPr="00210652">
        <w:rPr>
          <w:lang w:eastAsia="ko-KR"/>
        </w:rPr>
        <w:t>t</w:t>
      </w:r>
      <w:r w:rsidRPr="009E1C30">
        <w:rPr>
          <w:lang w:eastAsia="ko-KR"/>
        </w:rPr>
        <w:t>C</w:t>
      </w:r>
      <w:proofErr w:type="spellEnd"/>
      <w:r w:rsidRPr="00210652">
        <w:rPr>
          <w:lang w:eastAsia="ko-KR"/>
        </w:rPr>
        <w:t xml:space="preserve"> is specified as </w:t>
      </w:r>
      <w:r w:rsidR="00140061" w:rsidRPr="00210652">
        <w:rPr>
          <w:lang w:eastAsia="ko-KR"/>
        </w:rPr>
        <w:fldChar w:fldCharType="begin" w:fldLock="1"/>
      </w:r>
      <w:r w:rsidRPr="00210652">
        <w:rPr>
          <w:lang w:eastAsia="ko-KR"/>
        </w:rPr>
        <w:instrText xml:space="preserve"> REF _Ref280387839 \h </w:instrText>
      </w:r>
      <w:r w:rsidR="00140061" w:rsidRPr="00210652">
        <w:rPr>
          <w:lang w:eastAsia="ko-KR"/>
        </w:rPr>
      </w:r>
      <w:r w:rsidR="00140061" w:rsidRPr="00210652">
        <w:rPr>
          <w:lang w:eastAsia="ko-KR"/>
        </w:rPr>
        <w:fldChar w:fldCharType="separate"/>
      </w:r>
      <w:r w:rsidRPr="00210652">
        <w:rPr>
          <w:lang w:eastAsia="ko-KR"/>
        </w:rPr>
        <w:t>Table 8</w:t>
      </w:r>
      <w:r w:rsidRPr="00210652">
        <w:rPr>
          <w:lang w:eastAsia="ko-KR"/>
        </w:rPr>
        <w:noBreakHyphen/>
        <w:t>13</w:t>
      </w:r>
      <w:r w:rsidR="00140061" w:rsidRPr="00210652">
        <w:rPr>
          <w:lang w:eastAsia="ko-KR"/>
        </w:rPr>
        <w:fldChar w:fldCharType="end"/>
      </w:r>
      <w:r w:rsidRPr="00210652">
        <w:rPr>
          <w:lang w:eastAsia="ko-KR"/>
        </w:rPr>
        <w:t xml:space="preserve"> with </w:t>
      </w:r>
      <w:r w:rsidR="00A67CF4">
        <w:rPr>
          <w:lang w:eastAsia="ko-KR"/>
        </w:rPr>
        <w:t>loop filter</w:t>
      </w:r>
      <w:r w:rsidRPr="00210652">
        <w:rPr>
          <w:lang w:eastAsia="ko-KR"/>
        </w:rPr>
        <w:t xml:space="preserve"> quantization parameter </w:t>
      </w:r>
      <w:r>
        <w:rPr>
          <w:lang w:eastAsia="ko-KR"/>
        </w:rPr>
        <w:t>Q</w:t>
      </w:r>
      <w:r w:rsidRPr="00210652">
        <w:rPr>
          <w:lang w:eastAsia="ko-KR"/>
        </w:rPr>
        <w:t>P</w:t>
      </w:r>
      <w:r w:rsidRPr="009E1C30">
        <w:rPr>
          <w:vertAlign w:val="subscript"/>
          <w:lang w:eastAsia="ko-KR"/>
        </w:rPr>
        <w:t>L</w:t>
      </w:r>
      <w:r w:rsidRPr="00210652">
        <w:rPr>
          <w:lang w:eastAsia="ko-KR"/>
        </w:rPr>
        <w:t xml:space="preserve"> as input.</w:t>
      </w:r>
    </w:p>
    <w:p w:rsidR="00051AC1" w:rsidRPr="00210652" w:rsidRDefault="00051AC1" w:rsidP="00051AC1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The variables </w:t>
      </w:r>
      <w:proofErr w:type="spellStart"/>
      <w:r w:rsidRPr="00210652">
        <w:rPr>
          <w:lang w:eastAsia="ko-KR"/>
        </w:rPr>
        <w:t>dp</w:t>
      </w:r>
      <w:proofErr w:type="spellEnd"/>
      <w:r w:rsidRPr="00210652">
        <w:rPr>
          <w:lang w:eastAsia="ko-KR"/>
        </w:rPr>
        <w:t xml:space="preserve">, </w:t>
      </w:r>
      <w:proofErr w:type="spellStart"/>
      <w:r w:rsidRPr="00210652">
        <w:rPr>
          <w:lang w:eastAsia="ko-KR"/>
        </w:rPr>
        <w:t>dq</w:t>
      </w:r>
      <w:proofErr w:type="spellEnd"/>
      <w:r w:rsidRPr="00210652">
        <w:rPr>
          <w:lang w:eastAsia="ko-KR"/>
        </w:rPr>
        <w:t xml:space="preserve"> and d are derived as follows: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dp</w:t>
      </w:r>
      <w:proofErr w:type="spellEnd"/>
      <w:proofErr w:type="gramEnd"/>
      <w:r w:rsidRPr="00210652">
        <w:rPr>
          <w:sz w:val="20"/>
          <w:lang w:eastAsia="ko-KR"/>
        </w:rPr>
        <w:t xml:space="preserve"> = | p</w:t>
      </w:r>
      <w:r w:rsidRPr="00210652">
        <w:rPr>
          <w:sz w:val="20"/>
          <w:vertAlign w:val="subscript"/>
          <w:lang w:eastAsia="ko-KR"/>
        </w:rPr>
        <w:t>2,2</w:t>
      </w:r>
      <w:r w:rsidRPr="00210652">
        <w:rPr>
          <w:sz w:val="20"/>
          <w:lang w:eastAsia="ko-KR"/>
        </w:rPr>
        <w:t> – 2*p</w:t>
      </w:r>
      <w:r w:rsidRPr="00210652">
        <w:rPr>
          <w:sz w:val="20"/>
          <w:vertAlign w:val="subscript"/>
          <w:lang w:eastAsia="ko-KR"/>
        </w:rPr>
        <w:t>1,2</w:t>
      </w:r>
      <w:r w:rsidRPr="00210652">
        <w:rPr>
          <w:sz w:val="20"/>
          <w:lang w:eastAsia="ko-KR"/>
        </w:rPr>
        <w:t> + p</w:t>
      </w:r>
      <w:r w:rsidRPr="00210652">
        <w:rPr>
          <w:sz w:val="20"/>
          <w:vertAlign w:val="subscript"/>
          <w:lang w:eastAsia="ko-KR"/>
        </w:rPr>
        <w:t>0,2</w:t>
      </w:r>
      <w:r w:rsidRPr="00210652">
        <w:rPr>
          <w:sz w:val="20"/>
          <w:lang w:eastAsia="ko-KR"/>
        </w:rPr>
        <w:t> | + | p</w:t>
      </w:r>
      <w:r w:rsidRPr="00210652">
        <w:rPr>
          <w:sz w:val="20"/>
          <w:vertAlign w:val="subscript"/>
          <w:lang w:eastAsia="ko-KR"/>
        </w:rPr>
        <w:t>2,5</w:t>
      </w:r>
      <w:r w:rsidRPr="00210652">
        <w:rPr>
          <w:sz w:val="20"/>
          <w:lang w:eastAsia="ko-KR"/>
        </w:rPr>
        <w:t> – 2*p</w:t>
      </w:r>
      <w:r w:rsidRPr="00210652">
        <w:rPr>
          <w:sz w:val="20"/>
          <w:vertAlign w:val="subscript"/>
          <w:lang w:eastAsia="ko-KR"/>
        </w:rPr>
        <w:t>1,5</w:t>
      </w:r>
      <w:r w:rsidRPr="00210652">
        <w:rPr>
          <w:sz w:val="20"/>
          <w:lang w:eastAsia="ko-KR"/>
        </w:rPr>
        <w:t> + p</w:t>
      </w:r>
      <w:r w:rsidRPr="00210652">
        <w:rPr>
          <w:sz w:val="20"/>
          <w:vertAlign w:val="subscript"/>
          <w:lang w:eastAsia="ko-KR"/>
        </w:rPr>
        <w:t>0,5</w:t>
      </w:r>
      <w:r w:rsidRPr="00210652">
        <w:rPr>
          <w:sz w:val="20"/>
          <w:lang w:eastAsia="ko-KR"/>
        </w:rPr>
        <w:t> |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  <w:t>(</w:t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STYLEREF 1 \s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8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noBreakHyphen/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SEQ Equation \* ARABIC \s 1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437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t>)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</w:r>
      <w:proofErr w:type="spellStart"/>
      <w:proofErr w:type="gramStart"/>
      <w:r w:rsidRPr="00210652">
        <w:rPr>
          <w:sz w:val="20"/>
          <w:lang w:eastAsia="ko-KR"/>
        </w:rPr>
        <w:t>dq</w:t>
      </w:r>
      <w:proofErr w:type="spellEnd"/>
      <w:proofErr w:type="gramEnd"/>
      <w:r w:rsidRPr="00210652">
        <w:rPr>
          <w:sz w:val="20"/>
          <w:lang w:eastAsia="ko-KR"/>
        </w:rPr>
        <w:t xml:space="preserve"> = | q</w:t>
      </w:r>
      <w:r w:rsidRPr="00210652">
        <w:rPr>
          <w:sz w:val="20"/>
          <w:vertAlign w:val="subscript"/>
          <w:lang w:eastAsia="ko-KR"/>
        </w:rPr>
        <w:t>2,2</w:t>
      </w:r>
      <w:r w:rsidRPr="00210652">
        <w:rPr>
          <w:sz w:val="20"/>
          <w:lang w:eastAsia="ko-KR"/>
        </w:rPr>
        <w:t> – 2*q</w:t>
      </w:r>
      <w:r w:rsidRPr="00210652">
        <w:rPr>
          <w:sz w:val="20"/>
          <w:vertAlign w:val="subscript"/>
          <w:lang w:eastAsia="ko-KR"/>
        </w:rPr>
        <w:t>1,2</w:t>
      </w:r>
      <w:r w:rsidRPr="00210652">
        <w:rPr>
          <w:sz w:val="20"/>
          <w:lang w:eastAsia="ko-KR"/>
        </w:rPr>
        <w:t> + q</w:t>
      </w:r>
      <w:r w:rsidRPr="00210652">
        <w:rPr>
          <w:sz w:val="20"/>
          <w:vertAlign w:val="subscript"/>
          <w:lang w:eastAsia="ko-KR"/>
        </w:rPr>
        <w:t>0,2</w:t>
      </w:r>
      <w:r w:rsidRPr="00210652">
        <w:rPr>
          <w:sz w:val="20"/>
          <w:lang w:eastAsia="ko-KR"/>
        </w:rPr>
        <w:t> | + | q</w:t>
      </w:r>
      <w:r w:rsidRPr="00210652">
        <w:rPr>
          <w:sz w:val="20"/>
          <w:vertAlign w:val="subscript"/>
          <w:lang w:eastAsia="ko-KR"/>
        </w:rPr>
        <w:t>2,5</w:t>
      </w:r>
      <w:r w:rsidRPr="00210652">
        <w:rPr>
          <w:sz w:val="20"/>
          <w:lang w:eastAsia="ko-KR"/>
        </w:rPr>
        <w:t> – 2*q</w:t>
      </w:r>
      <w:r w:rsidRPr="00210652">
        <w:rPr>
          <w:sz w:val="20"/>
          <w:vertAlign w:val="subscript"/>
          <w:lang w:eastAsia="ko-KR"/>
        </w:rPr>
        <w:t>1,5</w:t>
      </w:r>
      <w:r w:rsidRPr="00210652">
        <w:rPr>
          <w:sz w:val="20"/>
          <w:lang w:eastAsia="ko-KR"/>
        </w:rPr>
        <w:t> + q</w:t>
      </w:r>
      <w:r w:rsidRPr="00210652">
        <w:rPr>
          <w:sz w:val="20"/>
          <w:vertAlign w:val="subscript"/>
          <w:lang w:eastAsia="ko-KR"/>
        </w:rPr>
        <w:t>0,5</w:t>
      </w:r>
      <w:r w:rsidRPr="00210652">
        <w:rPr>
          <w:sz w:val="20"/>
          <w:lang w:eastAsia="ko-KR"/>
        </w:rPr>
        <w:t> |</w:t>
      </w:r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  <w:t>(</w:t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STYLEREF 1 \s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8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noBreakHyphen/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SEQ Equation \* ARABIC \s 1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437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t>)</w:t>
      </w:r>
    </w:p>
    <w:p w:rsidR="00051AC1" w:rsidRPr="00210652" w:rsidRDefault="00051AC1" w:rsidP="00051AC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7"/>
        <w:rPr>
          <w:sz w:val="20"/>
          <w:lang w:eastAsia="ko-KR"/>
        </w:rPr>
      </w:pPr>
      <w:r w:rsidRPr="00210652">
        <w:rPr>
          <w:sz w:val="20"/>
          <w:lang w:eastAsia="ko-KR"/>
        </w:rPr>
        <w:tab/>
        <w:t xml:space="preserve">d = </w:t>
      </w:r>
      <w:proofErr w:type="spellStart"/>
      <w:proofErr w:type="gramStart"/>
      <w:r w:rsidRPr="00210652">
        <w:rPr>
          <w:sz w:val="20"/>
          <w:lang w:eastAsia="ko-KR"/>
        </w:rPr>
        <w:t>dp</w:t>
      </w:r>
      <w:proofErr w:type="spellEnd"/>
      <w:proofErr w:type="gramEnd"/>
      <w:r w:rsidRPr="00210652">
        <w:rPr>
          <w:sz w:val="20"/>
          <w:lang w:eastAsia="ko-KR"/>
        </w:rPr>
        <w:t> + </w:t>
      </w:r>
      <w:proofErr w:type="spellStart"/>
      <w:r w:rsidRPr="00210652">
        <w:rPr>
          <w:sz w:val="20"/>
          <w:lang w:eastAsia="ko-KR"/>
        </w:rPr>
        <w:t>dq</w:t>
      </w:r>
      <w:proofErr w:type="spellEnd"/>
      <w:r w:rsidRPr="00210652">
        <w:rPr>
          <w:sz w:val="20"/>
          <w:lang w:eastAsia="ko-KR"/>
        </w:rPr>
        <w:tab/>
      </w:r>
      <w:r w:rsidRPr="00210652">
        <w:rPr>
          <w:sz w:val="20"/>
          <w:lang w:eastAsia="ko-KR"/>
        </w:rPr>
        <w:tab/>
        <w:t>(</w:t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STYLEREF 1 \s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8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noBreakHyphen/>
      </w:r>
      <w:r w:rsidR="00140061" w:rsidRPr="00210652">
        <w:rPr>
          <w:sz w:val="20"/>
          <w:lang w:eastAsia="ko-KR"/>
        </w:rPr>
        <w:fldChar w:fldCharType="begin" w:fldLock="1"/>
      </w:r>
      <w:r w:rsidRPr="00210652">
        <w:rPr>
          <w:sz w:val="20"/>
          <w:lang w:eastAsia="ko-KR"/>
        </w:rPr>
        <w:instrText xml:space="preserve"> SEQ Equation \* ARABIC \s 1 </w:instrText>
      </w:r>
      <w:r w:rsidR="00140061" w:rsidRPr="00210652">
        <w:rPr>
          <w:sz w:val="20"/>
          <w:lang w:eastAsia="ko-KR"/>
        </w:rPr>
        <w:fldChar w:fldCharType="separate"/>
      </w:r>
      <w:r w:rsidRPr="00210652">
        <w:rPr>
          <w:noProof/>
          <w:sz w:val="20"/>
          <w:lang w:eastAsia="ko-KR"/>
        </w:rPr>
        <w:t>437</w:t>
      </w:r>
      <w:r w:rsidR="00140061" w:rsidRPr="00210652">
        <w:rPr>
          <w:sz w:val="20"/>
          <w:lang w:eastAsia="ko-KR"/>
        </w:rPr>
        <w:fldChar w:fldCharType="end"/>
      </w:r>
      <w:r w:rsidRPr="00210652">
        <w:rPr>
          <w:sz w:val="20"/>
          <w:lang w:eastAsia="ko-KR"/>
        </w:rPr>
        <w:t>)</w:t>
      </w:r>
    </w:p>
    <w:p w:rsidR="00051AC1" w:rsidRPr="00210652" w:rsidRDefault="00051AC1" w:rsidP="00051AC1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The variables </w:t>
      </w:r>
      <w:proofErr w:type="spellStart"/>
      <w:r w:rsidRPr="00210652">
        <w:rPr>
          <w:lang w:val="en-GB" w:eastAsia="ko-KR"/>
        </w:rPr>
        <w:t>dE</w:t>
      </w:r>
      <w:proofErr w:type="spellEnd"/>
      <w:r w:rsidRPr="00210652">
        <w:rPr>
          <w:lang w:val="en-GB" w:eastAsia="ko-KR"/>
        </w:rPr>
        <w:t>, dEp1 and dEq1 are set equal to 0.</w:t>
      </w:r>
    </w:p>
    <w:p w:rsidR="00051AC1" w:rsidRPr="00210652" w:rsidRDefault="00051AC1" w:rsidP="00051AC1">
      <w:pPr>
        <w:numPr>
          <w:ilvl w:val="0"/>
          <w:numId w:val="15"/>
        </w:numPr>
        <w:tabs>
          <w:tab w:val="clear" w:pos="360"/>
          <w:tab w:val="left" w:pos="2977"/>
        </w:tabs>
        <w:ind w:left="709"/>
        <w:jc w:val="both"/>
        <w:rPr>
          <w:lang w:eastAsia="ko-KR"/>
        </w:rPr>
      </w:pPr>
      <w:r w:rsidRPr="00210652">
        <w:rPr>
          <w:lang w:eastAsia="ko-KR"/>
        </w:rPr>
        <w:t xml:space="preserve">If </w:t>
      </w:r>
      <w:proofErr w:type="spellStart"/>
      <w:r w:rsidRPr="00210652">
        <w:rPr>
          <w:lang w:eastAsia="ko-KR"/>
        </w:rPr>
        <w:t>bS</w:t>
      </w:r>
      <w:proofErr w:type="spellEnd"/>
      <w:r w:rsidRPr="00210652">
        <w:rPr>
          <w:lang w:eastAsia="ko-KR"/>
        </w:rPr>
        <w:t xml:space="preserve"> is not equal to 0 and d is less than β, the following ordered steps apply:</w:t>
      </w:r>
    </w:p>
    <w:p w:rsidR="00051AC1" w:rsidRPr="00210652" w:rsidRDefault="00051AC1" w:rsidP="00051AC1">
      <w:pPr>
        <w:numPr>
          <w:ilvl w:val="0"/>
          <w:numId w:val="17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>For each sample location (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xC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xB</w:t>
      </w:r>
      <w:proofErr w:type="spellEnd"/>
      <w:r w:rsidRPr="00210652">
        <w:rPr>
          <w:lang w:val="en-GB" w:eastAsia="ko-KR"/>
        </w:rPr>
        <w:t> + k</w:t>
      </w:r>
      <w:r w:rsidRPr="00210652">
        <w:rPr>
          <w:lang w:eastAsia="ko-KR"/>
        </w:rPr>
        <w:t>,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yC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yB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), k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=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0..7, the following ordered steps apply:</w:t>
      </w:r>
    </w:p>
    <w:p w:rsidR="00051AC1" w:rsidRPr="00210652" w:rsidRDefault="00051AC1" w:rsidP="00051AC1">
      <w:pPr>
        <w:numPr>
          <w:ilvl w:val="1"/>
          <w:numId w:val="17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 xml:space="preserve">The decision process for a </w:t>
      </w:r>
      <w:proofErr w:type="spellStart"/>
      <w:r w:rsidRPr="00210652">
        <w:rPr>
          <w:lang w:val="en-GB" w:eastAsia="ko-KR"/>
        </w:rPr>
        <w:t>luma</w:t>
      </w:r>
      <w:proofErr w:type="spellEnd"/>
      <w:r w:rsidRPr="00210652">
        <w:rPr>
          <w:lang w:val="en-GB" w:eastAsia="ko-KR"/>
        </w:rPr>
        <w:t xml:space="preserve"> </w:t>
      </w:r>
      <w:r w:rsidRPr="00210652">
        <w:rPr>
          <w:lang w:eastAsia="ko-KR"/>
        </w:rPr>
        <w:t xml:space="preserve">sample specified in </w:t>
      </w:r>
      <w:proofErr w:type="spellStart"/>
      <w:r w:rsidRPr="00210652">
        <w:rPr>
          <w:lang w:eastAsia="ko-KR"/>
        </w:rPr>
        <w:t>subclause</w:t>
      </w:r>
      <w:proofErr w:type="spellEnd"/>
      <w:r w:rsidRPr="00210652">
        <w:rPr>
          <w:lang w:eastAsia="ko-KR"/>
        </w:rPr>
        <w:t xml:space="preserve"> </w:t>
      </w:r>
      <w:r w:rsidR="00140061" w:rsidRPr="00210652">
        <w:rPr>
          <w:lang w:eastAsia="ko-KR"/>
        </w:rPr>
        <w:fldChar w:fldCharType="begin" w:fldLock="1"/>
      </w:r>
      <w:r w:rsidRPr="00210652">
        <w:rPr>
          <w:lang w:eastAsia="ko-KR"/>
        </w:rPr>
        <w:instrText xml:space="preserve"> REF _Ref295421791 \r \h </w:instrText>
      </w:r>
      <w:r w:rsidR="00140061" w:rsidRPr="00210652">
        <w:rPr>
          <w:lang w:eastAsia="ko-KR"/>
        </w:rPr>
      </w:r>
      <w:r w:rsidR="00140061" w:rsidRPr="00210652">
        <w:rPr>
          <w:lang w:eastAsia="ko-KR"/>
        </w:rPr>
        <w:fldChar w:fldCharType="separate"/>
      </w:r>
      <w:r w:rsidRPr="00210652">
        <w:rPr>
          <w:lang w:eastAsia="ko-KR"/>
        </w:rPr>
        <w:t>8.6.1.4.4</w:t>
      </w:r>
      <w:r w:rsidR="00140061" w:rsidRPr="00210652">
        <w:rPr>
          <w:lang w:eastAsia="ko-KR"/>
        </w:rPr>
        <w:fldChar w:fldCharType="end"/>
      </w:r>
      <w:r w:rsidRPr="00210652">
        <w:rPr>
          <w:lang w:eastAsia="ko-KR"/>
        </w:rPr>
        <w:t xml:space="preserve"> is invoked with sample values </w:t>
      </w:r>
      <w:proofErr w:type="spellStart"/>
      <w:r w:rsidRPr="00210652">
        <w:rPr>
          <w:lang w:eastAsia="ko-KR"/>
        </w:rPr>
        <w:t>p</w:t>
      </w:r>
      <w:r w:rsidRPr="00210652">
        <w:rPr>
          <w:vertAlign w:val="subscript"/>
          <w:lang w:eastAsia="ko-KR"/>
        </w:rPr>
        <w:t>i</w:t>
      </w:r>
      <w:proofErr w:type="gramStart"/>
      <w:r w:rsidRPr="00210652">
        <w:rPr>
          <w:vertAlign w:val="subscript"/>
          <w:lang w:eastAsia="ko-KR"/>
        </w:rPr>
        <w:t>,k</w:t>
      </w:r>
      <w:proofErr w:type="spellEnd"/>
      <w:proofErr w:type="gramEnd"/>
      <w:r w:rsidRPr="00210652">
        <w:rPr>
          <w:lang w:eastAsia="ko-KR"/>
        </w:rPr>
        <w:t xml:space="preserve">, </w:t>
      </w:r>
      <w:proofErr w:type="spellStart"/>
      <w:r w:rsidRPr="00210652">
        <w:rPr>
          <w:lang w:eastAsia="ko-KR"/>
        </w:rPr>
        <w:t>q</w:t>
      </w:r>
      <w:r w:rsidRPr="00210652">
        <w:rPr>
          <w:vertAlign w:val="subscript"/>
          <w:lang w:eastAsia="ko-KR"/>
        </w:rPr>
        <w:t>i,k</w:t>
      </w:r>
      <w:proofErr w:type="spellEnd"/>
      <w:r w:rsidRPr="00210652">
        <w:rPr>
          <w:lang w:eastAsia="ko-KR"/>
        </w:rPr>
        <w:t xml:space="preserve"> with </w:t>
      </w:r>
      <w:proofErr w:type="spellStart"/>
      <w:r w:rsidRPr="00210652">
        <w:rPr>
          <w:lang w:eastAsia="ko-KR"/>
        </w:rPr>
        <w:t>i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=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 xml:space="preserve">0..3, the boundary filtering strength </w:t>
      </w:r>
      <w:proofErr w:type="spellStart"/>
      <w:r w:rsidRPr="00210652">
        <w:rPr>
          <w:lang w:eastAsia="ko-KR"/>
        </w:rPr>
        <w:t>bS</w:t>
      </w:r>
      <w:proofErr w:type="spellEnd"/>
      <w:r w:rsidRPr="00210652">
        <w:rPr>
          <w:lang w:eastAsia="ko-KR"/>
        </w:rPr>
        <w:t xml:space="preserve"> and the variables d, β and </w:t>
      </w:r>
      <w:proofErr w:type="spellStart"/>
      <w:r w:rsidRPr="00210652">
        <w:rPr>
          <w:lang w:eastAsia="ko-KR"/>
        </w:rPr>
        <w:t>t</w:t>
      </w:r>
      <w:r w:rsidRPr="00210652">
        <w:rPr>
          <w:vertAlign w:val="subscript"/>
          <w:lang w:eastAsia="ko-KR"/>
        </w:rPr>
        <w:t>C</w:t>
      </w:r>
      <w:proofErr w:type="spellEnd"/>
      <w:r w:rsidRPr="00210652">
        <w:rPr>
          <w:lang w:eastAsia="ko-KR"/>
        </w:rPr>
        <w:t xml:space="preserve"> as inputs and a decision </w:t>
      </w:r>
      <w:proofErr w:type="spellStart"/>
      <w:r w:rsidRPr="00210652">
        <w:rPr>
          <w:lang w:eastAsia="ko-KR"/>
        </w:rPr>
        <w:t>dSam</w:t>
      </w:r>
      <w:proofErr w:type="spellEnd"/>
      <w:r w:rsidRPr="00210652">
        <w:rPr>
          <w:lang w:eastAsia="ko-KR"/>
        </w:rPr>
        <w:t xml:space="preserve"> as output.</w:t>
      </w:r>
    </w:p>
    <w:p w:rsidR="00051AC1" w:rsidRPr="00210652" w:rsidRDefault="00051AC1" w:rsidP="00051AC1">
      <w:pPr>
        <w:numPr>
          <w:ilvl w:val="1"/>
          <w:numId w:val="17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 xml:space="preserve">The variable </w:t>
      </w:r>
      <w:proofErr w:type="spellStart"/>
      <w:r w:rsidRPr="00210652">
        <w:rPr>
          <w:lang w:val="en-GB" w:eastAsia="ko-KR"/>
        </w:rPr>
        <w:t>dS</w:t>
      </w:r>
      <w:proofErr w:type="spellEnd"/>
      <w:r w:rsidRPr="00210652">
        <w:rPr>
          <w:lang w:val="en-GB" w:eastAsia="ko-KR"/>
        </w:rPr>
        <w:t xml:space="preserve">[k] </w:t>
      </w:r>
      <w:proofErr w:type="gramStart"/>
      <w:r w:rsidRPr="00210652">
        <w:rPr>
          <w:lang w:val="en-GB" w:eastAsia="ko-KR"/>
        </w:rPr>
        <w:t>is</w:t>
      </w:r>
      <w:proofErr w:type="gramEnd"/>
      <w:r w:rsidRPr="00210652">
        <w:rPr>
          <w:lang w:val="en-GB" w:eastAsia="ko-KR"/>
        </w:rPr>
        <w:t xml:space="preserve"> set equal to </w:t>
      </w:r>
      <w:proofErr w:type="spellStart"/>
      <w:r w:rsidRPr="00210652">
        <w:rPr>
          <w:lang w:val="en-GB" w:eastAsia="ko-KR"/>
        </w:rPr>
        <w:t>dSam</w:t>
      </w:r>
      <w:proofErr w:type="spellEnd"/>
      <w:r w:rsidRPr="00210652">
        <w:rPr>
          <w:lang w:eastAsia="ko-KR"/>
        </w:rPr>
        <w:t>.</w:t>
      </w:r>
    </w:p>
    <w:p w:rsidR="00051AC1" w:rsidRPr="00210652" w:rsidRDefault="00051AC1" w:rsidP="00051AC1">
      <w:pPr>
        <w:numPr>
          <w:ilvl w:val="0"/>
          <w:numId w:val="17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 xml:space="preserve">The variable </w:t>
      </w:r>
      <w:proofErr w:type="spellStart"/>
      <w:r w:rsidRPr="00210652">
        <w:rPr>
          <w:lang w:val="en-GB" w:eastAsia="ko-KR"/>
        </w:rPr>
        <w:t>dE</w:t>
      </w:r>
      <w:proofErr w:type="spellEnd"/>
      <w:r w:rsidRPr="00210652">
        <w:rPr>
          <w:lang w:val="en-GB" w:eastAsia="ko-KR"/>
        </w:rPr>
        <w:t xml:space="preserve"> is set equal to 1.</w:t>
      </w:r>
    </w:p>
    <w:p w:rsidR="00051AC1" w:rsidRPr="00210652" w:rsidRDefault="00051AC1" w:rsidP="00051AC1">
      <w:pPr>
        <w:numPr>
          <w:ilvl w:val="0"/>
          <w:numId w:val="17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val="en-GB" w:eastAsia="ko-KR"/>
        </w:rPr>
        <w:t xml:space="preserve">If </w:t>
      </w:r>
      <w:proofErr w:type="spellStart"/>
      <w:r w:rsidRPr="00210652">
        <w:rPr>
          <w:lang w:val="en-GB" w:eastAsia="ko-KR"/>
        </w:rPr>
        <w:t>dp</w:t>
      </w:r>
      <w:proofErr w:type="spellEnd"/>
      <w:r w:rsidRPr="00210652">
        <w:rPr>
          <w:lang w:val="en-GB" w:eastAsia="ko-KR"/>
        </w:rPr>
        <w:t xml:space="preserve"> is less than </w:t>
      </w:r>
      <w:proofErr w:type="gramStart"/>
      <w:r w:rsidRPr="00210652">
        <w:rPr>
          <w:lang w:val="en-GB" w:eastAsia="ko-KR"/>
        </w:rPr>
        <w:t>(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P</w:t>
      </w:r>
      <w:proofErr w:type="spellEnd"/>
      <w:proofErr w:type="gram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(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P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1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3, the variable dEp1 is set equal to 1.</w:t>
      </w:r>
    </w:p>
    <w:p w:rsidR="00051AC1" w:rsidRPr="00210652" w:rsidRDefault="00051AC1" w:rsidP="00051AC1">
      <w:pPr>
        <w:numPr>
          <w:ilvl w:val="0"/>
          <w:numId w:val="17"/>
        </w:numPr>
        <w:tabs>
          <w:tab w:val="clear" w:pos="360"/>
          <w:tab w:val="left" w:pos="2977"/>
        </w:tabs>
        <w:jc w:val="both"/>
        <w:rPr>
          <w:lang w:eastAsia="ko-KR"/>
        </w:rPr>
      </w:pPr>
      <w:r w:rsidRPr="00210652">
        <w:rPr>
          <w:lang w:eastAsia="ko-KR"/>
        </w:rPr>
        <w:t xml:space="preserve">If </w:t>
      </w:r>
      <w:proofErr w:type="spellStart"/>
      <w:r w:rsidRPr="00210652">
        <w:rPr>
          <w:lang w:eastAsia="ko-KR"/>
        </w:rPr>
        <w:t>dq</w:t>
      </w:r>
      <w:proofErr w:type="spellEnd"/>
      <w:r w:rsidRPr="00210652">
        <w:rPr>
          <w:lang w:eastAsia="ko-KR"/>
        </w:rPr>
        <w:t xml:space="preserve"> is less than </w:t>
      </w:r>
      <w:proofErr w:type="gramStart"/>
      <w:r w:rsidRPr="00210652">
        <w:rPr>
          <w:lang w:val="en-GB" w:eastAsia="ko-KR"/>
        </w:rPr>
        <w:t>(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Q</w:t>
      </w:r>
      <w:proofErr w:type="spellEnd"/>
      <w:proofErr w:type="gramEnd"/>
      <w:r w:rsidRPr="00210652">
        <w:rPr>
          <w:lang w:val="en-GB" w:eastAsia="ko-KR"/>
        </w:rPr>
        <w:t> </w:t>
      </w:r>
      <w:r w:rsidRPr="00210652">
        <w:rPr>
          <w:lang w:eastAsia="ko-KR"/>
        </w:rPr>
        <w:t>+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(</w:t>
      </w:r>
      <w:r w:rsidRPr="00210652">
        <w:rPr>
          <w:lang w:val="en-GB" w:eastAsia="ko-KR"/>
        </w:rPr>
        <w:t> </w:t>
      </w:r>
      <w:proofErr w:type="spellStart"/>
      <w:r w:rsidRPr="00210652">
        <w:rPr>
          <w:lang w:eastAsia="ko-KR"/>
        </w:rPr>
        <w:t>β</w:t>
      </w:r>
      <w:r w:rsidR="00081D3C">
        <w:rPr>
          <w:vertAlign w:val="subscript"/>
          <w:lang w:eastAsia="ko-KR"/>
        </w:rPr>
        <w:t>Q</w:t>
      </w:r>
      <w:proofErr w:type="spellEnd"/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1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)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&gt;&gt;</w:t>
      </w:r>
      <w:r w:rsidRPr="00210652">
        <w:rPr>
          <w:lang w:val="en-GB" w:eastAsia="ko-KR"/>
        </w:rPr>
        <w:t> </w:t>
      </w:r>
      <w:r w:rsidRPr="00210652">
        <w:rPr>
          <w:lang w:eastAsia="ko-KR"/>
        </w:rPr>
        <w:t>3, the variable dEq1 is set equal to 1.</w:t>
      </w:r>
    </w:p>
    <w:p w:rsidR="008D3BF4" w:rsidRPr="008D3BF4" w:rsidDel="001818B6" w:rsidRDefault="008D3BF4" w:rsidP="008D3BF4">
      <w:pPr>
        <w:rPr>
          <w:del w:id="1078" w:author="Geert" w:date="2011-11-16T16:50:00Z"/>
        </w:rPr>
      </w:pPr>
    </w:p>
    <w:p w:rsidR="001F2594" w:rsidRPr="002B191D" w:rsidRDefault="001F2594" w:rsidP="00E11923">
      <w:pPr>
        <w:pStyle w:val="Heading1"/>
      </w:pPr>
      <w:r w:rsidRPr="00E11923">
        <w:t>Patent</w:t>
      </w:r>
      <w:r w:rsidRPr="002B191D">
        <w:t xml:space="preserve"> rights declaration</w:t>
      </w:r>
      <w:del w:id="1079" w:author="Geert" w:date="2011-11-16T16:25:00Z">
        <w:r w:rsidR="00B94B06" w:rsidRPr="002B191D" w:rsidDel="007F7A21">
          <w:delText>(s)</w:delText>
        </w:r>
      </w:del>
    </w:p>
    <w:p w:rsidR="001F2594" w:rsidRDefault="008B0B7E" w:rsidP="009234A5">
      <w:pPr>
        <w:jc w:val="both"/>
        <w:rPr>
          <w:szCs w:val="22"/>
        </w:rPr>
      </w:pPr>
      <w:r>
        <w:rPr>
          <w:b/>
          <w:szCs w:val="22"/>
        </w:rPr>
        <w:t>Qualcomm Inc.</w:t>
      </w:r>
      <w:r w:rsidR="001F2594" w:rsidRPr="00A01439">
        <w:rPr>
          <w:b/>
          <w:szCs w:val="22"/>
        </w:rPr>
        <w:t xml:space="preserve"> may have IPR relating to the technology described </w:t>
      </w:r>
      <w:r w:rsidR="002F164D">
        <w:rPr>
          <w:b/>
          <w:szCs w:val="22"/>
        </w:rPr>
        <w:t xml:space="preserve">in </w:t>
      </w:r>
      <w:r w:rsidR="001F2594" w:rsidRPr="00A01439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 w:rsidR="002F164D">
        <w:rPr>
          <w:b/>
          <w:szCs w:val="22"/>
        </w:rPr>
        <w:t xml:space="preserve"> | ISO/IEC </w:t>
      </w:r>
      <w:r w:rsidR="00A83253">
        <w:rPr>
          <w:b/>
          <w:szCs w:val="22"/>
        </w:rPr>
        <w:lastRenderedPageBreak/>
        <w:t xml:space="preserve">International </w:t>
      </w:r>
      <w:r w:rsidR="002F164D">
        <w:rPr>
          <w:b/>
          <w:szCs w:val="22"/>
        </w:rPr>
        <w:t>Standard</w:t>
      </w:r>
      <w:r w:rsidR="001F2594" w:rsidRPr="00A01439">
        <w:rPr>
          <w:b/>
          <w:szCs w:val="22"/>
        </w:rPr>
        <w:t xml:space="preserve"> (per box 2 of the ITU-T/ITU-R/ISO/IEC patent statement and licensing declaration form).</w:t>
      </w:r>
    </w:p>
    <w:p w:rsidR="000E00F3" w:rsidRPr="009234A5" w:rsidRDefault="000E00F3" w:rsidP="009234A5">
      <w:pPr>
        <w:jc w:val="both"/>
        <w:rPr>
          <w:szCs w:val="22"/>
        </w:rPr>
      </w:pPr>
    </w:p>
    <w:p w:rsidR="007F1F8B" w:rsidRPr="009234A5" w:rsidRDefault="007F1F8B" w:rsidP="009234A5">
      <w:pPr>
        <w:jc w:val="both"/>
        <w:rPr>
          <w:szCs w:val="22"/>
        </w:rPr>
      </w:pPr>
    </w:p>
    <w:sectPr w:rsidR="007F1F8B" w:rsidRPr="009234A5" w:rsidSect="00A01439">
      <w:footerReference w:type="default" r:id="rId18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380E" w:rsidRDefault="0061380E">
      <w:r>
        <w:separator/>
      </w:r>
    </w:p>
  </w:endnote>
  <w:endnote w:type="continuationSeparator" w:id="0">
    <w:p w:rsidR="0061380E" w:rsidRDefault="006138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auto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263D" w:rsidRDefault="002A263D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1818B6"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ins w:id="1080" w:author="Geert" w:date="2011-11-16T14:43:00Z">
      <w:r>
        <w:rPr>
          <w:rStyle w:val="PageNumber"/>
          <w:noProof/>
        </w:rPr>
        <w:t>2011-11-14</w:t>
      </w:r>
    </w:ins>
    <w:del w:id="1081" w:author="Geert" w:date="2011-11-16T14:43:00Z">
      <w:r w:rsidDel="002A263D">
        <w:rPr>
          <w:rStyle w:val="PageNumber"/>
          <w:noProof/>
        </w:rPr>
        <w:delText>2011-11-08</w:delText>
      </w:r>
    </w:del>
    <w:r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380E" w:rsidRDefault="0061380E">
      <w:r>
        <w:separator/>
      </w:r>
    </w:p>
  </w:footnote>
  <w:footnote w:type="continuationSeparator" w:id="0">
    <w:p w:rsidR="0061380E" w:rsidRDefault="0061380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46447D"/>
    <w:multiLevelType w:val="hybridMultilevel"/>
    <w:tmpl w:val="77489DEC"/>
    <w:lvl w:ilvl="0" w:tplc="2CA4E6E4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cs="Times New Roman" w:hint="eastAsia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F167DF"/>
    <w:multiLevelType w:val="hybridMultilevel"/>
    <w:tmpl w:val="55F27D44"/>
    <w:lvl w:ilvl="0" w:tplc="04090019">
      <w:start w:val="1"/>
      <w:numFmt w:val="lowerLetter"/>
      <w:lvlText w:val="%1."/>
      <w:lvlJc w:val="left"/>
      <w:pPr>
        <w:ind w:left="1069" w:hanging="360"/>
      </w:pPr>
      <w:rPr>
        <w:rFonts w:cs="Times New Roman"/>
      </w:rPr>
    </w:lvl>
    <w:lvl w:ilvl="1" w:tplc="08090019">
      <w:start w:val="1"/>
      <w:numFmt w:val="lowerLetter"/>
      <w:lvlText w:val="%2."/>
      <w:lvlJc w:val="left"/>
      <w:pPr>
        <w:ind w:left="1789" w:hanging="360"/>
      </w:pPr>
    </w:lvl>
    <w:lvl w:ilvl="2" w:tplc="0809001B">
      <w:start w:val="1"/>
      <w:numFmt w:val="lowerRoman"/>
      <w:lvlText w:val="%3."/>
      <w:lvlJc w:val="right"/>
      <w:pPr>
        <w:ind w:left="2509" w:hanging="180"/>
      </w:pPr>
    </w:lvl>
    <w:lvl w:ilvl="3" w:tplc="0809000F" w:tentative="1">
      <w:start w:val="1"/>
      <w:numFmt w:val="decimal"/>
      <w:lvlText w:val="%4."/>
      <w:lvlJc w:val="left"/>
      <w:pPr>
        <w:ind w:left="3229" w:hanging="360"/>
      </w:pPr>
    </w:lvl>
    <w:lvl w:ilvl="4" w:tplc="08090019" w:tentative="1">
      <w:start w:val="1"/>
      <w:numFmt w:val="lowerLetter"/>
      <w:lvlText w:val="%5."/>
      <w:lvlJc w:val="left"/>
      <w:pPr>
        <w:ind w:left="3949" w:hanging="360"/>
      </w:pPr>
    </w:lvl>
    <w:lvl w:ilvl="5" w:tplc="0809001B" w:tentative="1">
      <w:start w:val="1"/>
      <w:numFmt w:val="lowerRoman"/>
      <w:lvlText w:val="%6."/>
      <w:lvlJc w:val="right"/>
      <w:pPr>
        <w:ind w:left="4669" w:hanging="180"/>
      </w:pPr>
    </w:lvl>
    <w:lvl w:ilvl="6" w:tplc="0809000F" w:tentative="1">
      <w:start w:val="1"/>
      <w:numFmt w:val="decimal"/>
      <w:lvlText w:val="%7."/>
      <w:lvlJc w:val="left"/>
      <w:pPr>
        <w:ind w:left="5389" w:hanging="360"/>
      </w:pPr>
    </w:lvl>
    <w:lvl w:ilvl="7" w:tplc="08090019" w:tentative="1">
      <w:start w:val="1"/>
      <w:numFmt w:val="lowerLetter"/>
      <w:lvlText w:val="%8."/>
      <w:lvlJc w:val="left"/>
      <w:pPr>
        <w:ind w:left="6109" w:hanging="360"/>
      </w:pPr>
    </w:lvl>
    <w:lvl w:ilvl="8" w:tplc="08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CD37CA2"/>
    <w:multiLevelType w:val="hybridMultilevel"/>
    <w:tmpl w:val="5F64ED06"/>
    <w:lvl w:ilvl="0" w:tplc="057821C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">
    <w:nsid w:val="29223CD7"/>
    <w:multiLevelType w:val="hybridMultilevel"/>
    <w:tmpl w:val="99CE1ABC"/>
    <w:lvl w:ilvl="0" w:tplc="2756740C">
      <w:start w:val="1"/>
      <w:numFmt w:val="lowerLetter"/>
      <w:lvlText w:val="%1."/>
      <w:lvlJc w:val="left"/>
      <w:pPr>
        <w:ind w:left="1069" w:hanging="360"/>
      </w:pPr>
      <w:rPr>
        <w:rFonts w:cs="Times New Roman" w:hint="eastAsia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9EE18DE"/>
    <w:multiLevelType w:val="hybridMultilevel"/>
    <w:tmpl w:val="77489DEC"/>
    <w:lvl w:ilvl="0" w:tplc="2CA4E6E4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cs="Times New Roman" w:hint="eastAsia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5124A42"/>
    <w:multiLevelType w:val="hybridMultilevel"/>
    <w:tmpl w:val="2C5C4B82"/>
    <w:lvl w:ilvl="0" w:tplc="4BEAD84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abstractNum w:abstractNumId="15">
    <w:nsid w:val="6E906A62"/>
    <w:multiLevelType w:val="hybridMultilevel"/>
    <w:tmpl w:val="100878C2"/>
    <w:lvl w:ilvl="0" w:tplc="3EC6B4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10449E">
      <w:start w:val="131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680D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F429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BAA60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3C925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4C13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0D62D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D2809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7183002D"/>
    <w:multiLevelType w:val="hybridMultilevel"/>
    <w:tmpl w:val="EE9EBB16"/>
    <w:lvl w:ilvl="0" w:tplc="08DAE3B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F5232D3"/>
    <w:multiLevelType w:val="hybridMultilevel"/>
    <w:tmpl w:val="6BE6D722"/>
    <w:lvl w:ilvl="0" w:tplc="DAAA27CA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4"/>
  </w:num>
  <w:num w:numId="3">
    <w:abstractNumId w:val="12"/>
  </w:num>
  <w:num w:numId="4">
    <w:abstractNumId w:val="10"/>
  </w:num>
  <w:num w:numId="5">
    <w:abstractNumId w:val="11"/>
  </w:num>
  <w:num w:numId="6">
    <w:abstractNumId w:val="6"/>
  </w:num>
  <w:num w:numId="7">
    <w:abstractNumId w:val="8"/>
  </w:num>
  <w:num w:numId="8">
    <w:abstractNumId w:val="6"/>
  </w:num>
  <w:num w:numId="9">
    <w:abstractNumId w:val="1"/>
  </w:num>
  <w:num w:numId="10">
    <w:abstractNumId w:val="5"/>
  </w:num>
  <w:num w:numId="11">
    <w:abstractNumId w:val="15"/>
  </w:num>
  <w:num w:numId="12">
    <w:abstractNumId w:val="17"/>
  </w:num>
  <w:num w:numId="13">
    <w:abstractNumId w:val="16"/>
  </w:num>
  <w:num w:numId="14">
    <w:abstractNumId w:val="9"/>
  </w:num>
  <w:num w:numId="15">
    <w:abstractNumId w:val="2"/>
  </w:num>
  <w:num w:numId="16">
    <w:abstractNumId w:val="3"/>
  </w:num>
  <w:num w:numId="17">
    <w:abstractNumId w:val="7"/>
  </w:num>
  <w:num w:numId="18">
    <w:abstractNumId w:val="13"/>
  </w:num>
  <w:num w:numId="1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3F01"/>
  <w:revisionView w:markup="0"/>
  <w:trackRevisions/>
  <w:doNotTrackMoves/>
  <w:defaultTabStop w:val="720"/>
  <w:drawingGridHorizontalSpacing w:val="115"/>
  <w:drawingGridVerticalSpacing w:val="115"/>
  <w:doNotUseMarginsForDrawingGridOrigin/>
  <w:drawingGridHorizontalOrigin w:val="1699"/>
  <w:drawingGridVerticalOrigin w:val="198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D3FAC"/>
    <w:rsid w:val="000458BC"/>
    <w:rsid w:val="00045C41"/>
    <w:rsid w:val="00046C03"/>
    <w:rsid w:val="00051AC1"/>
    <w:rsid w:val="0007614F"/>
    <w:rsid w:val="00081D3C"/>
    <w:rsid w:val="000A221B"/>
    <w:rsid w:val="000B1C6B"/>
    <w:rsid w:val="000B7034"/>
    <w:rsid w:val="000C09AC"/>
    <w:rsid w:val="000D629F"/>
    <w:rsid w:val="000E00F3"/>
    <w:rsid w:val="000F158C"/>
    <w:rsid w:val="00124E38"/>
    <w:rsid w:val="0012580B"/>
    <w:rsid w:val="0013526E"/>
    <w:rsid w:val="00140061"/>
    <w:rsid w:val="00171371"/>
    <w:rsid w:val="00175A24"/>
    <w:rsid w:val="001818B6"/>
    <w:rsid w:val="00187E58"/>
    <w:rsid w:val="001A297E"/>
    <w:rsid w:val="001A368E"/>
    <w:rsid w:val="001A7329"/>
    <w:rsid w:val="001B4E28"/>
    <w:rsid w:val="001C3525"/>
    <w:rsid w:val="001D1BD2"/>
    <w:rsid w:val="001D4870"/>
    <w:rsid w:val="001E02BE"/>
    <w:rsid w:val="001E3B37"/>
    <w:rsid w:val="001F0E8F"/>
    <w:rsid w:val="001F2594"/>
    <w:rsid w:val="00206460"/>
    <w:rsid w:val="002069B4"/>
    <w:rsid w:val="00215DFC"/>
    <w:rsid w:val="002212DF"/>
    <w:rsid w:val="00227BA7"/>
    <w:rsid w:val="00244B0F"/>
    <w:rsid w:val="00256DFA"/>
    <w:rsid w:val="00275BCF"/>
    <w:rsid w:val="00281E30"/>
    <w:rsid w:val="00292257"/>
    <w:rsid w:val="002A263D"/>
    <w:rsid w:val="002A54E0"/>
    <w:rsid w:val="002A6C4D"/>
    <w:rsid w:val="002B1595"/>
    <w:rsid w:val="002B191D"/>
    <w:rsid w:val="002D0AF6"/>
    <w:rsid w:val="002E0D69"/>
    <w:rsid w:val="002F164D"/>
    <w:rsid w:val="00306206"/>
    <w:rsid w:val="00327C56"/>
    <w:rsid w:val="003315A1"/>
    <w:rsid w:val="003373EC"/>
    <w:rsid w:val="003620B1"/>
    <w:rsid w:val="003706CC"/>
    <w:rsid w:val="003A2D8E"/>
    <w:rsid w:val="003A3526"/>
    <w:rsid w:val="003B2B71"/>
    <w:rsid w:val="003C20E4"/>
    <w:rsid w:val="003E6F90"/>
    <w:rsid w:val="003F1EE5"/>
    <w:rsid w:val="003F5D0F"/>
    <w:rsid w:val="00414101"/>
    <w:rsid w:val="00416A4B"/>
    <w:rsid w:val="00433DDB"/>
    <w:rsid w:val="0043541B"/>
    <w:rsid w:val="00437619"/>
    <w:rsid w:val="004418FD"/>
    <w:rsid w:val="004B210C"/>
    <w:rsid w:val="004D405F"/>
    <w:rsid w:val="004F61E3"/>
    <w:rsid w:val="005023BE"/>
    <w:rsid w:val="0051015C"/>
    <w:rsid w:val="00531AE9"/>
    <w:rsid w:val="00540E37"/>
    <w:rsid w:val="00567EC7"/>
    <w:rsid w:val="00570013"/>
    <w:rsid w:val="005A1D37"/>
    <w:rsid w:val="005A33A1"/>
    <w:rsid w:val="005B2F26"/>
    <w:rsid w:val="005C385F"/>
    <w:rsid w:val="005C74AF"/>
    <w:rsid w:val="005E32CD"/>
    <w:rsid w:val="005F6700"/>
    <w:rsid w:val="005F6F1B"/>
    <w:rsid w:val="0061380E"/>
    <w:rsid w:val="00624B33"/>
    <w:rsid w:val="00630AA2"/>
    <w:rsid w:val="00646707"/>
    <w:rsid w:val="00664DCF"/>
    <w:rsid w:val="00676455"/>
    <w:rsid w:val="006A3050"/>
    <w:rsid w:val="006C5D39"/>
    <w:rsid w:val="006D738E"/>
    <w:rsid w:val="006E0D11"/>
    <w:rsid w:val="006E2810"/>
    <w:rsid w:val="006E5417"/>
    <w:rsid w:val="006F7703"/>
    <w:rsid w:val="00704B9C"/>
    <w:rsid w:val="00712F60"/>
    <w:rsid w:val="00720E3B"/>
    <w:rsid w:val="00745F6B"/>
    <w:rsid w:val="0075585E"/>
    <w:rsid w:val="00766891"/>
    <w:rsid w:val="00772782"/>
    <w:rsid w:val="007768FF"/>
    <w:rsid w:val="007824D3"/>
    <w:rsid w:val="00790451"/>
    <w:rsid w:val="007956FF"/>
    <w:rsid w:val="00796EE3"/>
    <w:rsid w:val="007A7D29"/>
    <w:rsid w:val="007B786F"/>
    <w:rsid w:val="007D06CB"/>
    <w:rsid w:val="007F1F8B"/>
    <w:rsid w:val="007F7A21"/>
    <w:rsid w:val="008015B1"/>
    <w:rsid w:val="008206C8"/>
    <w:rsid w:val="00840613"/>
    <w:rsid w:val="00874A6C"/>
    <w:rsid w:val="00876C65"/>
    <w:rsid w:val="00880ADC"/>
    <w:rsid w:val="008A4B4C"/>
    <w:rsid w:val="008B0B7E"/>
    <w:rsid w:val="008C05D3"/>
    <w:rsid w:val="008C239F"/>
    <w:rsid w:val="008D3BF4"/>
    <w:rsid w:val="00907757"/>
    <w:rsid w:val="009212B0"/>
    <w:rsid w:val="009234A5"/>
    <w:rsid w:val="009336F7"/>
    <w:rsid w:val="009374A7"/>
    <w:rsid w:val="00946B26"/>
    <w:rsid w:val="009600DC"/>
    <w:rsid w:val="009743E8"/>
    <w:rsid w:val="009837FF"/>
    <w:rsid w:val="0099518F"/>
    <w:rsid w:val="009A155E"/>
    <w:rsid w:val="009A523D"/>
    <w:rsid w:val="009D26E8"/>
    <w:rsid w:val="009E1C30"/>
    <w:rsid w:val="009F496B"/>
    <w:rsid w:val="00A01439"/>
    <w:rsid w:val="00A02E61"/>
    <w:rsid w:val="00A05CFF"/>
    <w:rsid w:val="00A4506F"/>
    <w:rsid w:val="00A56B97"/>
    <w:rsid w:val="00A57206"/>
    <w:rsid w:val="00A6093D"/>
    <w:rsid w:val="00A67CF4"/>
    <w:rsid w:val="00A7495F"/>
    <w:rsid w:val="00A76A6D"/>
    <w:rsid w:val="00A83253"/>
    <w:rsid w:val="00A955D8"/>
    <w:rsid w:val="00A96A0F"/>
    <w:rsid w:val="00AA6E84"/>
    <w:rsid w:val="00AD2FD3"/>
    <w:rsid w:val="00AD3FAC"/>
    <w:rsid w:val="00AE341B"/>
    <w:rsid w:val="00B07CA7"/>
    <w:rsid w:val="00B1279A"/>
    <w:rsid w:val="00B15DA7"/>
    <w:rsid w:val="00B2649D"/>
    <w:rsid w:val="00B5222E"/>
    <w:rsid w:val="00B567E4"/>
    <w:rsid w:val="00B61C96"/>
    <w:rsid w:val="00B73A2A"/>
    <w:rsid w:val="00B94B06"/>
    <w:rsid w:val="00B94C28"/>
    <w:rsid w:val="00BC10BA"/>
    <w:rsid w:val="00BC5AFD"/>
    <w:rsid w:val="00BE4A92"/>
    <w:rsid w:val="00BF7059"/>
    <w:rsid w:val="00C0609D"/>
    <w:rsid w:val="00C115AB"/>
    <w:rsid w:val="00C161CE"/>
    <w:rsid w:val="00C30249"/>
    <w:rsid w:val="00C546D3"/>
    <w:rsid w:val="00C606C9"/>
    <w:rsid w:val="00C90650"/>
    <w:rsid w:val="00C97D78"/>
    <w:rsid w:val="00CC3330"/>
    <w:rsid w:val="00CC5A42"/>
    <w:rsid w:val="00CD0EAB"/>
    <w:rsid w:val="00CD6857"/>
    <w:rsid w:val="00CF34DB"/>
    <w:rsid w:val="00CF558F"/>
    <w:rsid w:val="00D073E2"/>
    <w:rsid w:val="00D446EC"/>
    <w:rsid w:val="00D51BF0"/>
    <w:rsid w:val="00D55942"/>
    <w:rsid w:val="00D807BF"/>
    <w:rsid w:val="00DA7887"/>
    <w:rsid w:val="00DB2C26"/>
    <w:rsid w:val="00DE6B43"/>
    <w:rsid w:val="00E01915"/>
    <w:rsid w:val="00E04AC8"/>
    <w:rsid w:val="00E07708"/>
    <w:rsid w:val="00E11923"/>
    <w:rsid w:val="00E262D4"/>
    <w:rsid w:val="00E36250"/>
    <w:rsid w:val="00E54511"/>
    <w:rsid w:val="00E61DAC"/>
    <w:rsid w:val="00E75529"/>
    <w:rsid w:val="00E75FE3"/>
    <w:rsid w:val="00EA50F2"/>
    <w:rsid w:val="00EB22C6"/>
    <w:rsid w:val="00EB7AB1"/>
    <w:rsid w:val="00EC1ED5"/>
    <w:rsid w:val="00EF48CC"/>
    <w:rsid w:val="00F37977"/>
    <w:rsid w:val="00F4739C"/>
    <w:rsid w:val="00F73032"/>
    <w:rsid w:val="00F848FC"/>
    <w:rsid w:val="00F8766F"/>
    <w:rsid w:val="00F9282A"/>
    <w:rsid w:val="00F92D5B"/>
    <w:rsid w:val="00F96BAD"/>
    <w:rsid w:val="00FB0E84"/>
    <w:rsid w:val="00FC2411"/>
    <w:rsid w:val="00FD01C2"/>
    <w:rsid w:val="00FD5861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7645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676455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676455"/>
  </w:style>
  <w:style w:type="character" w:styleId="Hyperlink">
    <w:name w:val="Hyperlink"/>
    <w:basedOn w:val="DefaultParagraphFont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basedOn w:val="DefaultParagraphFont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basedOn w:val="DefaultParagraphFont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styleId="Caption">
    <w:name w:val="caption"/>
    <w:basedOn w:val="Normal"/>
    <w:next w:val="Normal"/>
    <w:unhideWhenUsed/>
    <w:qFormat/>
    <w:rsid w:val="00946B26"/>
    <w:rPr>
      <w:b/>
      <w:bCs/>
      <w:sz w:val="20"/>
    </w:rPr>
  </w:style>
  <w:style w:type="paragraph" w:styleId="ListParagraph">
    <w:name w:val="List Paragraph"/>
    <w:basedOn w:val="Normal"/>
    <w:uiPriority w:val="34"/>
    <w:qFormat/>
    <w:rsid w:val="005C74AF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00" w:line="276" w:lineRule="auto"/>
      <w:ind w:left="720"/>
      <w:contextualSpacing/>
      <w:textAlignment w:val="auto"/>
    </w:pPr>
    <w:rPr>
      <w:rFonts w:ascii="Calibri" w:eastAsia="Calibri" w:hAnsi="Calibri"/>
      <w:szCs w:val="22"/>
    </w:rPr>
  </w:style>
  <w:style w:type="paragraph" w:customStyle="1" w:styleId="Equation">
    <w:name w:val="Equation"/>
    <w:basedOn w:val="Normal"/>
    <w:uiPriority w:val="99"/>
    <w:rsid w:val="001F0E8F"/>
    <w:pPr>
      <w:tabs>
        <w:tab w:val="clear" w:pos="360"/>
        <w:tab w:val="clear" w:pos="720"/>
        <w:tab w:val="clear" w:pos="1080"/>
        <w:tab w:val="clear" w:pos="1440"/>
        <w:tab w:val="left" w:pos="794"/>
        <w:tab w:val="left" w:pos="1588"/>
        <w:tab w:val="center" w:pos="4849"/>
        <w:tab w:val="right" w:pos="9696"/>
      </w:tabs>
      <w:spacing w:before="193" w:after="240"/>
    </w:pPr>
    <w:rPr>
      <w:rFonts w:eastAsia="Malgun Gothic"/>
      <w:szCs w:val="22"/>
      <w:lang w:val="en-GB"/>
    </w:rPr>
  </w:style>
  <w:style w:type="table" w:styleId="TableGrid">
    <w:name w:val="Table Grid"/>
    <w:basedOn w:val="TableNormal"/>
    <w:rsid w:val="00EB22C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49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43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eertv\Documents\Docs\MeetingG_Geneva\JCTVC-Yxxx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2BE05D-0ADB-4480-920D-EC665BFF74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JCTVC-Yxxx</Template>
  <TotalTime>437</TotalTime>
  <Pages>8</Pages>
  <Words>2188</Words>
  <Characters>12474</Characters>
  <Application>Microsoft Office Word</Application>
  <DocSecurity>0</DocSecurity>
  <Lines>103</Lines>
  <Paragraphs>29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Joint Collaborative Team on Video Coding (JCT-VC) Contribution</vt:lpstr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14633</CharactersWithSpaces>
  <SharedDoc>false</SharedDoc>
  <HLinks>
    <vt:vector size="42" baseType="variant">
      <vt:variant>
        <vt:i4>2687027</vt:i4>
      </vt:variant>
      <vt:variant>
        <vt:i4>18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6815866</vt:i4>
      </vt:variant>
      <vt:variant>
        <vt:i4>15</vt:i4>
      </vt:variant>
      <vt:variant>
        <vt:i4>0</vt:i4>
      </vt:variant>
      <vt:variant>
        <vt:i4>5</vt:i4>
      </vt:variant>
      <vt:variant>
        <vt:lpwstr>http://isotc.iso.org/livelink/livelink?func=ll&amp;objId=4230455&amp;objAction=browse&amp;sort=subtype</vt:lpwstr>
      </vt:variant>
      <vt:variant>
        <vt:lpwstr/>
      </vt:variant>
      <vt:variant>
        <vt:i4>2687027</vt:i4>
      </vt:variant>
      <vt:variant>
        <vt:i4>12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6160462</vt:i4>
      </vt:variant>
      <vt:variant>
        <vt:i4>9</vt:i4>
      </vt:variant>
      <vt:variant>
        <vt:i4>0</vt:i4>
      </vt:variant>
      <vt:variant>
        <vt:i4>5</vt:i4>
      </vt:variant>
      <vt:variant>
        <vt:lpwstr>http://www.itu.int/ITU-T/dbase/patent/patent-policy.html</vt:lpwstr>
      </vt:variant>
      <vt:variant>
        <vt:lpwstr/>
      </vt:variant>
      <vt:variant>
        <vt:i4>2555957</vt:i4>
      </vt:variant>
      <vt:variant>
        <vt:i4>6</vt:i4>
      </vt:variant>
      <vt:variant>
        <vt:i4>0</vt:i4>
      </vt:variant>
      <vt:variant>
        <vt:i4>5</vt:i4>
      </vt:variant>
      <vt:variant>
        <vt:lpwstr>ftp://ftp3.itu.int/</vt:lpwstr>
      </vt:variant>
      <vt:variant>
        <vt:lpwstr/>
      </vt:variant>
      <vt:variant>
        <vt:i4>7995483</vt:i4>
      </vt:variant>
      <vt:variant>
        <vt:i4>3</vt:i4>
      </vt:variant>
      <vt:variant>
        <vt:i4>0</vt:i4>
      </vt:variant>
      <vt:variant>
        <vt:i4>5</vt:i4>
      </vt:variant>
      <vt:variant>
        <vt:lpwstr>mailto:ohm@ient.rwth-aachen.de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mailto:garysull@microsoft.com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Geert</dc:creator>
  <cp:keywords>JCT-VC, MPEG, VCEG</cp:keywords>
  <cp:lastModifiedBy>Geert</cp:lastModifiedBy>
  <cp:revision>60</cp:revision>
  <cp:lastPrinted>2011-11-08T21:39:00Z</cp:lastPrinted>
  <dcterms:created xsi:type="dcterms:W3CDTF">2011-11-06T03:39:00Z</dcterms:created>
  <dcterms:modified xsi:type="dcterms:W3CDTF">2011-11-17T00:58:00Z</dcterms:modified>
</cp:coreProperties>
</file>