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E72" w:rsidRPr="00B96E72" w:rsidRDefault="00B96E72" w:rsidP="00B96E72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0" w:author="mbj" w:date="2011-07-18T16:12:00Z"/>
          <w:rFonts w:eastAsia="Malgun Gothic" w:cs="Arial"/>
          <w:b/>
          <w:bCs/>
          <w:vanish/>
          <w:kern w:val="32"/>
          <w:sz w:val="32"/>
          <w:szCs w:val="32"/>
        </w:rPr>
      </w:pPr>
      <w:bookmarkStart w:id="1" w:name="_Ref280383745"/>
      <w:bookmarkStart w:id="2" w:name="_Toc287363840"/>
    </w:p>
    <w:p w:rsidR="00B96E72" w:rsidRPr="00B96E72" w:rsidRDefault="00B96E72" w:rsidP="00B96E72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3" w:author="mbj" w:date="2011-07-18T16:12:00Z"/>
          <w:rFonts w:eastAsia="Malgun Gothic" w:cs="Arial"/>
          <w:b/>
          <w:bCs/>
          <w:vanish/>
          <w:kern w:val="32"/>
          <w:sz w:val="32"/>
          <w:szCs w:val="32"/>
        </w:rPr>
      </w:pPr>
    </w:p>
    <w:p w:rsidR="00B96E72" w:rsidRPr="00B96E72" w:rsidRDefault="00B96E72" w:rsidP="00B96E72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4" w:author="mbj" w:date="2011-07-18T16:12:00Z"/>
          <w:rFonts w:eastAsia="Malgun Gothic" w:cs="Arial"/>
          <w:b/>
          <w:bCs/>
          <w:vanish/>
          <w:kern w:val="32"/>
          <w:sz w:val="32"/>
          <w:szCs w:val="32"/>
        </w:rPr>
      </w:pPr>
    </w:p>
    <w:p w:rsidR="00B96E72" w:rsidRPr="00B96E72" w:rsidRDefault="00B96E72" w:rsidP="00B96E72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5" w:author="mbj" w:date="2011-07-18T16:12:00Z"/>
          <w:rFonts w:eastAsia="Malgun Gothic" w:cs="Arial"/>
          <w:b/>
          <w:bCs/>
          <w:vanish/>
          <w:kern w:val="32"/>
          <w:sz w:val="32"/>
          <w:szCs w:val="32"/>
        </w:rPr>
      </w:pPr>
    </w:p>
    <w:p w:rsidR="00B96E72" w:rsidRPr="00B96E72" w:rsidRDefault="00B96E72" w:rsidP="00B96E72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6" w:author="mbj" w:date="2011-07-18T16:12:00Z"/>
          <w:rFonts w:eastAsia="Malgun Gothic" w:cs="Arial"/>
          <w:b/>
          <w:bCs/>
          <w:vanish/>
          <w:kern w:val="32"/>
          <w:sz w:val="32"/>
          <w:szCs w:val="32"/>
        </w:rPr>
      </w:pPr>
    </w:p>
    <w:p w:rsidR="00B96E72" w:rsidRPr="00B96E72" w:rsidRDefault="00B96E72" w:rsidP="00B96E72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7" w:author="mbj" w:date="2011-07-18T16:12:00Z"/>
          <w:rFonts w:eastAsia="Malgun Gothic" w:cs="Arial"/>
          <w:b/>
          <w:bCs/>
          <w:vanish/>
          <w:kern w:val="32"/>
          <w:sz w:val="32"/>
          <w:szCs w:val="32"/>
        </w:rPr>
      </w:pPr>
    </w:p>
    <w:p w:rsidR="00B96E72" w:rsidRPr="00B96E72" w:rsidRDefault="00B96E72" w:rsidP="00B96E72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8" w:author="mbj" w:date="2011-07-18T16:12:00Z"/>
          <w:rFonts w:eastAsia="Malgun Gothic" w:cs="Arial"/>
          <w:b/>
          <w:bCs/>
          <w:vanish/>
          <w:kern w:val="32"/>
          <w:sz w:val="32"/>
          <w:szCs w:val="32"/>
        </w:rPr>
      </w:pPr>
    </w:p>
    <w:p w:rsidR="00B96E72" w:rsidRPr="00B96E72" w:rsidRDefault="00B96E72" w:rsidP="00B96E72">
      <w:pPr>
        <w:pStyle w:val="ListParagraph"/>
        <w:keepNext/>
        <w:numPr>
          <w:ilvl w:val="0"/>
          <w:numId w:val="6"/>
        </w:numPr>
        <w:spacing w:before="240" w:after="60"/>
        <w:ind w:left="360" w:hanging="360"/>
        <w:contextualSpacing w:val="0"/>
        <w:outlineLvl w:val="0"/>
        <w:rPr>
          <w:ins w:id="9" w:author="mbj" w:date="2011-07-18T16:12:00Z"/>
          <w:rFonts w:eastAsia="Malgun Gothic" w:cs="Arial"/>
          <w:b/>
          <w:bCs/>
          <w:vanish/>
          <w:kern w:val="32"/>
          <w:sz w:val="32"/>
          <w:szCs w:val="32"/>
        </w:rPr>
      </w:pPr>
    </w:p>
    <w:p w:rsidR="00B96E72" w:rsidRPr="00B96E72" w:rsidRDefault="00B96E72" w:rsidP="00B96E72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0" w:author="mbj" w:date="2011-07-18T16:12:00Z"/>
          <w:rFonts w:eastAsia="Malgun Gothic"/>
          <w:b/>
          <w:bCs/>
          <w:i/>
          <w:iCs/>
          <w:vanish/>
          <w:sz w:val="28"/>
          <w:szCs w:val="28"/>
        </w:rPr>
      </w:pPr>
    </w:p>
    <w:p w:rsidR="00B96E72" w:rsidRPr="00B96E72" w:rsidRDefault="00B96E72" w:rsidP="00B96E72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1" w:author="mbj" w:date="2011-07-18T16:12:00Z"/>
          <w:rFonts w:eastAsia="Malgun Gothic"/>
          <w:b/>
          <w:bCs/>
          <w:i/>
          <w:iCs/>
          <w:vanish/>
          <w:sz w:val="28"/>
          <w:szCs w:val="28"/>
        </w:rPr>
      </w:pPr>
    </w:p>
    <w:p w:rsidR="00B96E72" w:rsidRPr="00B96E72" w:rsidRDefault="00B96E72" w:rsidP="00B96E72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2" w:author="mbj" w:date="2011-07-18T16:12:00Z"/>
          <w:rFonts w:eastAsia="Malgun Gothic"/>
          <w:b/>
          <w:bCs/>
          <w:i/>
          <w:iCs/>
          <w:vanish/>
          <w:sz w:val="28"/>
          <w:szCs w:val="28"/>
        </w:rPr>
      </w:pPr>
    </w:p>
    <w:p w:rsidR="00B96E72" w:rsidRPr="00B96E72" w:rsidRDefault="00B96E72" w:rsidP="00B96E72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3" w:author="mbj" w:date="2011-07-18T16:12:00Z"/>
          <w:rFonts w:eastAsia="Malgun Gothic"/>
          <w:b/>
          <w:bCs/>
          <w:i/>
          <w:iCs/>
          <w:vanish/>
          <w:sz w:val="28"/>
          <w:szCs w:val="28"/>
        </w:rPr>
      </w:pPr>
    </w:p>
    <w:p w:rsidR="00B96E72" w:rsidRPr="00B96E72" w:rsidRDefault="00B96E72" w:rsidP="00B96E72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4" w:author="mbj" w:date="2011-07-18T16:12:00Z"/>
          <w:rFonts w:eastAsia="Malgun Gothic"/>
          <w:b/>
          <w:bCs/>
          <w:i/>
          <w:iCs/>
          <w:vanish/>
          <w:sz w:val="28"/>
          <w:szCs w:val="28"/>
        </w:rPr>
      </w:pPr>
    </w:p>
    <w:p w:rsidR="00B96E72" w:rsidRPr="00B96E72" w:rsidRDefault="00B96E72" w:rsidP="00B96E72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ins w:id="15" w:author="mbj" w:date="2011-07-18T16:12:00Z"/>
          <w:rFonts w:eastAsia="Malgun Gothic"/>
          <w:b/>
          <w:bCs/>
          <w:i/>
          <w:iCs/>
          <w:vanish/>
          <w:sz w:val="28"/>
          <w:szCs w:val="28"/>
        </w:rPr>
      </w:pPr>
    </w:p>
    <w:p w:rsidR="00B96E72" w:rsidRDefault="00B96E72" w:rsidP="00B96E72">
      <w:pPr>
        <w:pStyle w:val="Heading3"/>
        <w:rPr>
          <w:rFonts w:eastAsia="Malgun Gothic"/>
          <w:lang w:eastAsia="ko-KR"/>
        </w:rPr>
      </w:pPr>
      <w:r w:rsidRPr="00173046">
        <w:rPr>
          <w:rFonts w:eastAsia="Malgun Gothic"/>
        </w:rPr>
        <w:t>Deblocking filter process</w:t>
      </w:r>
    </w:p>
    <w:p w:rsidR="00B96E72" w:rsidRDefault="00B96E72" w:rsidP="00B96E7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:rsidR="00B96E72" w:rsidRDefault="00B96E72" w:rsidP="00B96E72">
      <w:pPr>
        <w:rPr>
          <w:rFonts w:eastAsiaTheme="minorEastAsia"/>
          <w:lang w:eastAsia="zh-CN"/>
        </w:rPr>
      </w:pPr>
      <w:r>
        <w:rPr>
          <w:lang w:eastAsia="ko-KR"/>
        </w:rPr>
        <w:t xml:space="preserve">The deblocking filter process shall be applied to all prediction unit edges and transform unit edges of a picture, except edges at the boundary of the picture and any edges for which the deblocking filter process is disabled by disable_deblocking_filter_idc. </w:t>
      </w:r>
    </w:p>
    <w:p w:rsidR="00B96E72" w:rsidRPr="00B96E72" w:rsidRDefault="00B96E72" w:rsidP="00B96E72">
      <w:pPr>
        <w:rPr>
          <w:ins w:id="16" w:author="mbj" w:date="2011-07-18T16:11:00Z"/>
          <w:lang w:eastAsia="ko-KR"/>
          <w:rPrChange w:id="17" w:author="mbj" w:date="2011-07-18T16:13:00Z">
            <w:rPr>
              <w:ins w:id="18" w:author="mbj" w:date="2011-07-18T16:11:00Z"/>
              <w:rFonts w:eastAsiaTheme="minorEastAsia"/>
              <w:lang w:eastAsia="zh-CN"/>
            </w:rPr>
          </w:rPrChange>
        </w:rPr>
      </w:pPr>
      <w:ins w:id="19" w:author="mbj" w:date="2011-07-18T16:11:00Z">
        <w:r w:rsidRPr="00B96E72">
          <w:rPr>
            <w:rFonts w:hint="eastAsia"/>
            <w:lang w:eastAsia="ko-KR"/>
            <w:rPrChange w:id="20" w:author="mbj" w:date="2011-07-18T16:13:00Z">
              <w:rPr>
                <w:rFonts w:eastAsiaTheme="minorEastAsia" w:hint="eastAsia"/>
                <w:highlight w:val="yellow"/>
                <w:lang w:eastAsia="zh-CN"/>
              </w:rPr>
            </w:rPrChange>
          </w:rPr>
          <w:t>For luma component, f</w:t>
        </w:r>
        <w:r w:rsidRPr="00B96E72">
          <w:rPr>
            <w:lang w:eastAsia="ko-KR"/>
            <w:rPrChange w:id="21" w:author="mbj" w:date="2011-07-18T16:13:00Z">
              <w:rPr>
                <w:highlight w:val="yellow"/>
                <w:lang w:eastAsia="ko-KR"/>
              </w:rPr>
            </w:rPrChange>
          </w:rPr>
          <w:t>or the transform units and prediction units with edges smaller than 8 samples in either vertical or horizontal direction, only the edges lying on the 8x8 sample grid are filtered.</w:t>
        </w:r>
        <w:r w:rsidRPr="00B96E72">
          <w:rPr>
            <w:rFonts w:hint="eastAsia"/>
            <w:lang w:eastAsia="ko-KR"/>
            <w:rPrChange w:id="22" w:author="mbj" w:date="2011-07-18T16:13:00Z">
              <w:rPr>
                <w:rFonts w:eastAsiaTheme="minorEastAsia" w:hint="eastAsia"/>
                <w:highlight w:val="yellow"/>
                <w:lang w:eastAsia="zh-CN"/>
              </w:rPr>
            </w:rPrChange>
          </w:rPr>
          <w:t xml:space="preserve"> If the luma component of one edge is filtered by luma filtering, the corresponding chroma component of this edge is also filtered by chroma filtering. </w:t>
        </w:r>
      </w:ins>
    </w:p>
    <w:p w:rsidR="00B96E72" w:rsidRPr="0005387B" w:rsidRDefault="00B96E72" w:rsidP="00B96E72">
      <w:pPr>
        <w:rPr>
          <w:rFonts w:eastAsiaTheme="minorEastAsia"/>
          <w:lang w:eastAsia="zh-CN"/>
        </w:rPr>
      </w:pPr>
      <w:r>
        <w:rPr>
          <w:lang w:eastAsia="ko-KR"/>
        </w:rPr>
        <w:t>If disable_deblocking_filter_idc is equal to 1, the deblocking filter process is simply omitted otherwise the following ordered steps apply for each coding unit with the same order as decoding process.</w:t>
      </w:r>
    </w:p>
    <w:p w:rsidR="00B96E72" w:rsidRDefault="00B96E72" w:rsidP="0042695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ins w:id="23" w:author="mbj" w:date="2011-07-18T16:11:00Z"/>
        </w:rPr>
      </w:pPr>
    </w:p>
    <w:p w:rsidR="00426959" w:rsidRDefault="00426959" w:rsidP="0042695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hint="eastAsia"/>
        </w:rPr>
      </w:pPr>
      <w:r>
        <w:t xml:space="preserve">8.6.1.3 </w:t>
      </w:r>
      <w:r>
        <w:rPr>
          <w:rFonts w:hint="eastAsia"/>
        </w:rPr>
        <w:t>Derivation process of boundary filtering strength</w:t>
      </w:r>
      <w:bookmarkEnd w:id="1"/>
      <w:bookmarkEnd w:id="2"/>
    </w:p>
    <w:p w:rsidR="00426959" w:rsidRDefault="00426959" w:rsidP="00426959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Inputs of this process are:</w:t>
      </w:r>
    </w:p>
    <w:p w:rsidR="00426959" w:rsidRDefault="00426959" w:rsidP="00426959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a luma location ( xC, yC ) specifying the top-left luma sample of the current coding unit relative to the top-left luma sample of the current picture, </w:t>
      </w:r>
    </w:p>
    <w:p w:rsidR="00426959" w:rsidRDefault="00426959" w:rsidP="00426959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t>a</w:t>
      </w:r>
      <w:r>
        <w:rPr>
          <w:rFonts w:hint="eastAsia"/>
          <w:lang w:eastAsia="ko-KR"/>
        </w:rPr>
        <w:t xml:space="preserve"> variable log2CUSize specifying the size of the current coding unit,</w:t>
      </w:r>
    </w:p>
    <w:p w:rsidR="00426959" w:rsidRDefault="00426959" w:rsidP="00426959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t>a</w:t>
      </w:r>
      <w:r>
        <w:rPr>
          <w:rFonts w:hint="eastAsia"/>
          <w:lang w:eastAsia="ko-KR"/>
        </w:rPr>
        <w:t xml:space="preserve"> two-dimensional arrays of size (nS)x(nS), horEdgeFlags and verEdgeFlags.</w:t>
      </w:r>
    </w:p>
    <w:p w:rsidR="00426959" w:rsidRDefault="00426959" w:rsidP="00426959">
      <w:pPr>
        <w:tabs>
          <w:tab w:val="left" w:pos="284"/>
        </w:tabs>
        <w:ind w:left="284" w:hanging="284"/>
        <w:rPr>
          <w:lang w:eastAsia="ko-KR"/>
        </w:rPr>
      </w:pPr>
      <w:r>
        <w:rPr>
          <w:rFonts w:hint="eastAsia"/>
          <w:lang w:eastAsia="ko-KR"/>
        </w:rPr>
        <w:t xml:space="preserve">Output of this process </w:t>
      </w:r>
      <w:del w:id="24" w:author="Andrey Norkin" w:date="2011-03-13T20:47:00Z">
        <w:r w:rsidDel="00C970EE">
          <w:rPr>
            <w:rFonts w:hint="eastAsia"/>
            <w:lang w:eastAsia="ko-KR"/>
          </w:rPr>
          <w:delText xml:space="preserve">is </w:delText>
        </w:r>
      </w:del>
      <w:ins w:id="25" w:author="Andrey Norkin" w:date="2011-03-13T20:47:00Z"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three </w:t>
        </w:r>
      </w:ins>
      <w:del w:id="26" w:author="Andrey Norkin" w:date="2011-03-13T20:47:00Z">
        <w:r w:rsidDel="00C970EE">
          <w:rPr>
            <w:rFonts w:hint="eastAsia"/>
            <w:lang w:eastAsia="ko-KR"/>
          </w:rPr>
          <w:delText xml:space="preserve">an </w:delText>
        </w:r>
      </w:del>
      <w:r>
        <w:rPr>
          <w:rFonts w:hint="eastAsia"/>
          <w:lang w:eastAsia="ko-KR"/>
        </w:rPr>
        <w:t>array</w:t>
      </w:r>
      <w:ins w:id="27" w:author="Andrey Norkin" w:date="2011-03-13T20:47:00Z">
        <w:r>
          <w:rPr>
            <w:lang w:eastAsia="ko-KR"/>
          </w:rPr>
          <w:t>s</w:t>
        </w:r>
      </w:ins>
      <w:r>
        <w:rPr>
          <w:rFonts w:hint="eastAsia"/>
          <w:lang w:eastAsia="ko-KR"/>
        </w:rPr>
        <w:t xml:space="preserve"> of size (2)x(nS)x(nS), bS</w:t>
      </w:r>
      <w:ins w:id="28" w:author="Andrey Norkin" w:date="2011-03-13T20:48:00Z">
        <w:r>
          <w:rPr>
            <w:lang w:eastAsia="ko-KR"/>
          </w:rPr>
          <w:t>, bS</w:t>
        </w:r>
      </w:ins>
      <w:ins w:id="29" w:author="Andrey Norkin" w:date="2011-03-13T20:49:00Z">
        <w:r>
          <w:rPr>
            <w:lang w:eastAsia="ko-KR"/>
          </w:rPr>
          <w:t>Cb</w:t>
        </w:r>
      </w:ins>
      <w:ins w:id="30" w:author="Andrey Norkin" w:date="2011-03-13T20:48:00Z">
        <w:r>
          <w:rPr>
            <w:lang w:eastAsia="ko-KR"/>
          </w:rPr>
          <w:t>, bS</w:t>
        </w:r>
      </w:ins>
      <w:ins w:id="31" w:author="Andrey Norkin" w:date="2011-03-13T20:49:00Z">
        <w:r>
          <w:rPr>
            <w:lang w:eastAsia="ko-KR"/>
          </w:rPr>
          <w:t>Cr</w:t>
        </w:r>
      </w:ins>
      <w:r>
        <w:rPr>
          <w:rFonts w:hint="eastAsia"/>
          <w:lang w:eastAsia="ko-KR"/>
        </w:rPr>
        <w:t xml:space="preserve"> specifying the boundary filtering strength</w:t>
      </w:r>
      <w:ins w:id="32" w:author="Andrey Norkin" w:date="2011-03-13T20:48:00Z">
        <w:r>
          <w:rPr>
            <w:lang w:eastAsia="ko-KR"/>
          </w:rPr>
          <w:t xml:space="preserve"> for luma, and two chrom</w:t>
        </w:r>
      </w:ins>
      <w:ins w:id="33" w:author="Andrey Norkin" w:date="2011-03-13T20:58:00Z">
        <w:r>
          <w:rPr>
            <w:lang w:eastAsia="ko-KR"/>
          </w:rPr>
          <w:t>a</w:t>
        </w:r>
      </w:ins>
      <w:ins w:id="34" w:author="Andrey Norkin" w:date="2011-03-13T20:48:00Z">
        <w:r>
          <w:rPr>
            <w:lang w:eastAsia="ko-KR"/>
          </w:rPr>
          <w:t xml:space="preserve"> components respectively</w:t>
        </w:r>
      </w:ins>
      <w:r>
        <w:rPr>
          <w:lang w:eastAsia="ko-KR"/>
        </w:rPr>
        <w:t>.</w:t>
      </w:r>
      <w:del w:id="35" w:author="Andrey Norkin" w:date="2011-03-13T20:48:00Z">
        <w:r w:rsidDel="00C970EE">
          <w:rPr>
            <w:rFonts w:hint="eastAsia"/>
            <w:lang w:eastAsia="ko-KR"/>
          </w:rPr>
          <w:delText>.</w:delText>
        </w:r>
      </w:del>
      <w:ins w:id="36" w:author="Andrey Norkin" w:date="2011-03-13T20:48:00Z">
        <w:r>
          <w:rPr>
            <w:lang w:eastAsia="ko-KR"/>
          </w:rPr>
          <w:t xml:space="preserve"> </w:t>
        </w:r>
      </w:ins>
    </w:p>
    <w:p w:rsidR="00426959" w:rsidRDefault="00426959" w:rsidP="00426959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Let ( xE</w:t>
      </w:r>
      <w:r w:rsidRPr="006E157E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, yE</w:t>
      </w:r>
      <w:r>
        <w:rPr>
          <w:rFonts w:hint="eastAsia"/>
          <w:vertAlign w:val="subscript"/>
          <w:lang w:eastAsia="ko-KR"/>
        </w:rPr>
        <w:t>j</w:t>
      </w:r>
      <w:r>
        <w:rPr>
          <w:rFonts w:hint="eastAsia"/>
          <w:lang w:eastAsia="ko-KR"/>
        </w:rPr>
        <w:t> ) with k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0..nE-1 and j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0..nE-1 specify a set of edge sample locations where nE is set equal to (</w:t>
      </w:r>
      <w:r>
        <w:rPr>
          <w:lang w:eastAsia="ko-KR"/>
        </w:rPr>
        <w:t> </w:t>
      </w:r>
      <w:r>
        <w:rPr>
          <w:rFonts w:hint="eastAsia"/>
          <w:lang w:eastAsia="ko-KR"/>
        </w:rPr>
        <w:t>(</w:t>
      </w:r>
      <w:r>
        <w:rPr>
          <w:lang w:eastAsia="ko-KR"/>
        </w:rPr>
        <w:t> </w:t>
      </w:r>
      <w:r>
        <w:rPr>
          <w:rFonts w:hint="eastAsia"/>
          <w:lang w:eastAsia="ko-KR"/>
        </w:rPr>
        <w:t>1</w:t>
      </w:r>
      <w:r>
        <w:rPr>
          <w:lang w:eastAsia="ko-KR"/>
        </w:rPr>
        <w:t> </w:t>
      </w:r>
      <w:r>
        <w:rPr>
          <w:rFonts w:hint="eastAsia"/>
          <w:lang w:eastAsia="ko-KR"/>
        </w:rPr>
        <w:t>&lt;&lt;</w:t>
      </w:r>
      <w:r>
        <w:rPr>
          <w:lang w:eastAsia="ko-KR"/>
        </w:rPr>
        <w:t> </w:t>
      </w:r>
      <w:r>
        <w:rPr>
          <w:rFonts w:hint="eastAsia"/>
          <w:lang w:eastAsia="ko-KR"/>
        </w:rPr>
        <w:t>log</w:t>
      </w:r>
      <w:r w:rsidRPr="004046E7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CUSize</w:t>
      </w:r>
      <w:r>
        <w:rPr>
          <w:lang w:eastAsia="ko-KR"/>
        </w:rPr>
        <w:t> </w:t>
      </w:r>
      <w:r>
        <w:rPr>
          <w:rFonts w:hint="eastAsia"/>
          <w:lang w:eastAsia="ko-KR"/>
        </w:rPr>
        <w:t>)</w:t>
      </w:r>
      <w:r>
        <w:rPr>
          <w:lang w:eastAsia="ko-KR"/>
        </w:rPr>
        <w:t> </w:t>
      </w:r>
      <w:r>
        <w:rPr>
          <w:rFonts w:hint="eastAsia"/>
          <w:lang w:eastAsia="ko-KR"/>
        </w:rPr>
        <w:t>&gt;&gt;</w:t>
      </w:r>
      <w:r>
        <w:rPr>
          <w:lang w:eastAsia="ko-KR"/>
        </w:rPr>
        <w:t> </w:t>
      </w:r>
      <w:r>
        <w:rPr>
          <w:rFonts w:hint="eastAsia"/>
          <w:lang w:eastAsia="ko-KR"/>
        </w:rPr>
        <w:t>2</w:t>
      </w:r>
      <w:r>
        <w:rPr>
          <w:lang w:eastAsia="ko-KR"/>
        </w:rPr>
        <w:t> </w:t>
      </w:r>
      <w:r>
        <w:rPr>
          <w:rFonts w:hint="eastAsia"/>
          <w:lang w:eastAsia="ko-KR"/>
        </w:rPr>
        <w:t>), xE</w:t>
      </w:r>
      <w:r w:rsidRPr="00AC4D8D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0,</w:t>
      </w:r>
      <w:r>
        <w:rPr>
          <w:lang w:eastAsia="ko-KR"/>
        </w:rPr>
        <w:t> </w:t>
      </w:r>
      <w:r>
        <w:rPr>
          <w:rFonts w:hint="eastAsia"/>
          <w:lang w:eastAsia="ko-KR"/>
        </w:rPr>
        <w:t>yE</w:t>
      </w:r>
      <w:r w:rsidRPr="00AC4D8D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0,</w:t>
      </w:r>
      <w:r>
        <w:rPr>
          <w:lang w:eastAsia="ko-KR"/>
        </w:rPr>
        <w:t> </w:t>
      </w:r>
      <w:r>
        <w:rPr>
          <w:rFonts w:hint="eastAsia"/>
          <w:lang w:eastAsia="ko-KR"/>
        </w:rPr>
        <w:t>xE</w:t>
      </w:r>
      <w:r w:rsidRPr="006E157E">
        <w:rPr>
          <w:rFonts w:hint="eastAsia"/>
          <w:vertAlign w:val="subscript"/>
          <w:lang w:eastAsia="ko-KR"/>
        </w:rPr>
        <w:t>k+1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xE</w:t>
      </w:r>
      <w:r w:rsidRPr="006E157E">
        <w:rPr>
          <w:rFonts w:hint="eastAsia"/>
          <w:vertAlign w:val="subscript"/>
          <w:lang w:eastAsia="ko-KR"/>
        </w:rPr>
        <w:t>k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4 and yE</w:t>
      </w:r>
      <w:r w:rsidRPr="006E157E">
        <w:rPr>
          <w:rFonts w:hint="eastAsia"/>
          <w:vertAlign w:val="subscript"/>
          <w:lang w:eastAsia="ko-KR"/>
        </w:rPr>
        <w:t>j+1</w:t>
      </w:r>
      <w:r w:rsidRPr="006E157E"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yE</w:t>
      </w:r>
      <w:r w:rsidRPr="006E157E">
        <w:rPr>
          <w:rFonts w:hint="eastAsia"/>
          <w:vertAlign w:val="subscript"/>
          <w:lang w:eastAsia="ko-KR"/>
        </w:rPr>
        <w:t>j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4.</w:t>
      </w:r>
    </w:p>
    <w:p w:rsidR="00426959" w:rsidRDefault="00426959" w:rsidP="00426959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For ( xE</w:t>
      </w:r>
      <w:r w:rsidRPr="006E157E">
        <w:rPr>
          <w:rFonts w:hint="eastAsia"/>
          <w:vertAlign w:val="subscript"/>
          <w:lang w:eastAsia="ko-KR"/>
        </w:rPr>
        <w:t>k</w:t>
      </w:r>
      <w:r>
        <w:rPr>
          <w:lang w:eastAsia="ko-KR"/>
        </w:rPr>
        <w:t>, </w:t>
      </w:r>
      <w:r>
        <w:rPr>
          <w:rFonts w:hint="eastAsia"/>
          <w:lang w:eastAsia="ko-KR"/>
        </w:rPr>
        <w:t>yE</w:t>
      </w:r>
      <w:r w:rsidRPr="006E157E">
        <w:rPr>
          <w:rFonts w:hint="eastAsia"/>
          <w:vertAlign w:val="subscript"/>
          <w:lang w:eastAsia="ko-KR"/>
        </w:rPr>
        <w:t>j</w:t>
      </w:r>
      <w:r>
        <w:rPr>
          <w:rFonts w:hint="eastAsia"/>
          <w:lang w:eastAsia="ko-KR"/>
        </w:rPr>
        <w:t> ) with k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0..nE-1 and j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0..nE-1, the following applies.</w:t>
      </w:r>
    </w:p>
    <w:p w:rsidR="00426959" w:rsidRPr="002B55D0" w:rsidRDefault="00426959" w:rsidP="0042695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>
        <w:rPr>
          <w:rFonts w:hint="eastAsia"/>
          <w:lang w:eastAsia="ko-KR"/>
        </w:rPr>
        <w:t>If horEdgeFlags[</w:t>
      </w:r>
      <w:r>
        <w:rPr>
          <w:lang w:eastAsia="ko-KR"/>
        </w:rPr>
        <w:t> </w:t>
      </w:r>
      <w:r>
        <w:rPr>
          <w:rFonts w:hint="eastAsia"/>
          <w:lang w:eastAsia="ko-KR"/>
        </w:rPr>
        <w:t>xE</w:t>
      </w:r>
      <w:r w:rsidRPr="004046E7">
        <w:rPr>
          <w:rFonts w:hint="eastAsia"/>
          <w:vertAlign w:val="subscript"/>
          <w:lang w:eastAsia="ko-KR"/>
        </w:rPr>
        <w:t>k</w:t>
      </w:r>
      <w:r w:rsidRPr="003F3FBC">
        <w:rPr>
          <w:lang w:eastAsia="ko-KR"/>
        </w:rPr>
        <w:t> </w:t>
      </w:r>
      <w:r w:rsidRPr="003F3FBC">
        <w:rPr>
          <w:rFonts w:hint="eastAsia"/>
          <w:lang w:eastAsia="ko-KR"/>
        </w:rPr>
        <w:t>][</w:t>
      </w:r>
      <w:r>
        <w:rPr>
          <w:lang w:eastAsia="ko-KR"/>
        </w:rPr>
        <w:t> </w:t>
      </w:r>
      <w:r>
        <w:rPr>
          <w:rFonts w:hint="eastAsia"/>
          <w:lang w:eastAsia="ko-KR"/>
        </w:rPr>
        <w:t>yE</w:t>
      </w:r>
      <w:r w:rsidRPr="004046E7">
        <w:rPr>
          <w:rFonts w:hint="eastAsia"/>
          <w:vertAlign w:val="subscript"/>
          <w:lang w:eastAsia="ko-KR"/>
        </w:rPr>
        <w:t>j</w:t>
      </w:r>
      <w:r>
        <w:rPr>
          <w:lang w:eastAsia="ko-KR"/>
        </w:rPr>
        <w:t> </w:t>
      </w:r>
      <w:r>
        <w:rPr>
          <w:rFonts w:hint="eastAsia"/>
          <w:lang w:eastAsia="ko-KR"/>
        </w:rPr>
        <w:t>] is equal to 1,</w:t>
      </w:r>
    </w:p>
    <w:p w:rsidR="00426959" w:rsidRDefault="00426959" w:rsidP="0042695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Set sample p</w:t>
      </w:r>
      <w:r w:rsidRPr="004046E7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 w:rsidRPr="001C7DD9">
        <w:rPr>
          <w:rFonts w:hint="eastAsia"/>
          <w:highlight w:val="yellow"/>
          <w:lang w:eastAsia="ko-KR"/>
        </w:rPr>
        <w:t>recPicture</w:t>
      </w:r>
      <w:r>
        <w:rPr>
          <w:rFonts w:hint="eastAsia"/>
          <w:lang w:eastAsia="ko-KR"/>
        </w:rPr>
        <w:t>[</w:t>
      </w:r>
      <w:r>
        <w:rPr>
          <w:lang w:eastAsia="ko-KR"/>
        </w:rPr>
        <w:t> </w:t>
      </w:r>
      <w:r>
        <w:rPr>
          <w:rFonts w:hint="eastAsia"/>
          <w:lang w:eastAsia="ko-KR"/>
        </w:rPr>
        <w:t>xC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xE</w:t>
      </w:r>
      <w:r w:rsidRPr="001C7DD9">
        <w:rPr>
          <w:rFonts w:hint="eastAsia"/>
          <w:vertAlign w:val="subscript"/>
          <w:lang w:eastAsia="ko-KR"/>
        </w:rPr>
        <w:t>k</w:t>
      </w:r>
      <w:r>
        <w:rPr>
          <w:lang w:eastAsia="ko-KR"/>
        </w:rPr>
        <w:t> </w:t>
      </w:r>
      <w:r>
        <w:rPr>
          <w:rFonts w:hint="eastAsia"/>
          <w:lang w:eastAsia="ko-KR"/>
        </w:rPr>
        <w:t>][</w:t>
      </w:r>
      <w:r>
        <w:rPr>
          <w:lang w:eastAsia="ko-KR"/>
        </w:rPr>
        <w:t> </w:t>
      </w:r>
      <w:r>
        <w:rPr>
          <w:rFonts w:hint="eastAsia"/>
          <w:lang w:eastAsia="ko-KR"/>
        </w:rPr>
        <w:t>yC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yE</w:t>
      </w:r>
      <w:r w:rsidRPr="001C7DD9">
        <w:rPr>
          <w:rFonts w:hint="eastAsia"/>
          <w:vertAlign w:val="subscript"/>
          <w:lang w:eastAsia="ko-KR"/>
        </w:rPr>
        <w:t>j</w:t>
      </w:r>
      <w:r>
        <w:rPr>
          <w:lang w:eastAsia="ko-KR"/>
        </w:rPr>
        <w:t> – </w:t>
      </w:r>
      <w:r>
        <w:rPr>
          <w:rFonts w:hint="eastAsia"/>
          <w:lang w:eastAsia="ko-KR"/>
        </w:rPr>
        <w:t>1</w:t>
      </w:r>
      <w:r>
        <w:rPr>
          <w:lang w:eastAsia="ko-KR"/>
        </w:rPr>
        <w:t> </w:t>
      </w:r>
      <w:r>
        <w:rPr>
          <w:rFonts w:hint="eastAsia"/>
          <w:lang w:eastAsia="ko-KR"/>
        </w:rPr>
        <w:t>] and q</w:t>
      </w:r>
      <w:r w:rsidRPr="004046E7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recPicture[</w:t>
      </w:r>
      <w:r>
        <w:rPr>
          <w:lang w:eastAsia="ko-KR"/>
        </w:rPr>
        <w:t> </w:t>
      </w:r>
      <w:r>
        <w:rPr>
          <w:rFonts w:hint="eastAsia"/>
          <w:lang w:eastAsia="ko-KR"/>
        </w:rPr>
        <w:t>xC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xE</w:t>
      </w:r>
      <w:r w:rsidRPr="004046E7">
        <w:rPr>
          <w:rFonts w:hint="eastAsia"/>
          <w:vertAlign w:val="subscript"/>
          <w:lang w:eastAsia="ko-KR"/>
        </w:rPr>
        <w:t>k</w:t>
      </w:r>
      <w:r>
        <w:rPr>
          <w:lang w:eastAsia="ko-KR"/>
        </w:rPr>
        <w:t> </w:t>
      </w:r>
      <w:r>
        <w:rPr>
          <w:rFonts w:hint="eastAsia"/>
          <w:lang w:eastAsia="ko-KR"/>
        </w:rPr>
        <w:t>][</w:t>
      </w:r>
      <w:r>
        <w:rPr>
          <w:lang w:eastAsia="ko-KR"/>
        </w:rPr>
        <w:t> </w:t>
      </w:r>
      <w:r>
        <w:rPr>
          <w:rFonts w:hint="eastAsia"/>
          <w:lang w:eastAsia="ko-KR"/>
        </w:rPr>
        <w:t>yC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yE</w:t>
      </w:r>
      <w:r w:rsidRPr="004046E7">
        <w:rPr>
          <w:rFonts w:hint="eastAsia"/>
          <w:vertAlign w:val="subscript"/>
          <w:lang w:eastAsia="ko-KR"/>
        </w:rPr>
        <w:t>j</w:t>
      </w:r>
      <w:r>
        <w:rPr>
          <w:lang w:eastAsia="ko-KR"/>
        </w:rPr>
        <w:t> </w:t>
      </w:r>
      <w:r>
        <w:rPr>
          <w:rFonts w:hint="eastAsia"/>
          <w:lang w:eastAsia="ko-KR"/>
        </w:rPr>
        <w:t>].</w:t>
      </w:r>
    </w:p>
    <w:p w:rsidR="00426959" w:rsidRDefault="00426959" w:rsidP="0042695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variable filterDir is set equal to 1.</w:t>
      </w:r>
    </w:p>
    <w:p w:rsidR="00426959" w:rsidRDefault="00426959" w:rsidP="0042695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Otherwise, if verEdgeFlags[</w:t>
      </w:r>
      <w:r>
        <w:rPr>
          <w:lang w:eastAsia="ko-KR"/>
        </w:rPr>
        <w:t> </w:t>
      </w:r>
      <w:r>
        <w:rPr>
          <w:rFonts w:hint="eastAsia"/>
          <w:lang w:eastAsia="ko-KR"/>
        </w:rPr>
        <w:t>xE</w:t>
      </w:r>
      <w:r w:rsidRPr="004046E7">
        <w:rPr>
          <w:rFonts w:hint="eastAsia"/>
          <w:vertAlign w:val="subscript"/>
          <w:lang w:eastAsia="ko-KR"/>
        </w:rPr>
        <w:t>k</w:t>
      </w:r>
      <w:r w:rsidRPr="003F3FBC">
        <w:rPr>
          <w:lang w:eastAsia="ko-KR"/>
        </w:rPr>
        <w:t> </w:t>
      </w:r>
      <w:r w:rsidRPr="003F3FBC">
        <w:rPr>
          <w:rFonts w:hint="eastAsia"/>
          <w:lang w:eastAsia="ko-KR"/>
        </w:rPr>
        <w:t>][</w:t>
      </w:r>
      <w:r>
        <w:rPr>
          <w:lang w:eastAsia="ko-KR"/>
        </w:rPr>
        <w:t> </w:t>
      </w:r>
      <w:r>
        <w:rPr>
          <w:rFonts w:hint="eastAsia"/>
          <w:lang w:eastAsia="ko-KR"/>
        </w:rPr>
        <w:t>yE</w:t>
      </w:r>
      <w:r w:rsidRPr="004046E7">
        <w:rPr>
          <w:rFonts w:hint="eastAsia"/>
          <w:vertAlign w:val="subscript"/>
          <w:lang w:eastAsia="ko-KR"/>
        </w:rPr>
        <w:t>j</w:t>
      </w:r>
      <w:r>
        <w:rPr>
          <w:lang w:eastAsia="ko-KR"/>
        </w:rPr>
        <w:t> </w:t>
      </w:r>
      <w:r>
        <w:rPr>
          <w:rFonts w:hint="eastAsia"/>
          <w:lang w:eastAsia="ko-KR"/>
        </w:rPr>
        <w:t>] is equal to 1,</w:t>
      </w:r>
    </w:p>
    <w:p w:rsidR="00426959" w:rsidRDefault="00426959" w:rsidP="0042695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Set sample p</w:t>
      </w:r>
      <w:r w:rsidRPr="004046E7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 w:rsidRPr="001C7DD9">
        <w:rPr>
          <w:rFonts w:hint="eastAsia"/>
          <w:highlight w:val="yellow"/>
          <w:lang w:eastAsia="ko-KR"/>
        </w:rPr>
        <w:t>recPicture</w:t>
      </w:r>
      <w:r>
        <w:rPr>
          <w:rFonts w:hint="eastAsia"/>
          <w:lang w:eastAsia="ko-KR"/>
        </w:rPr>
        <w:t>[</w:t>
      </w:r>
      <w:r>
        <w:rPr>
          <w:lang w:eastAsia="ko-KR"/>
        </w:rPr>
        <w:t> </w:t>
      </w:r>
      <w:r>
        <w:rPr>
          <w:rFonts w:hint="eastAsia"/>
          <w:lang w:eastAsia="ko-KR"/>
        </w:rPr>
        <w:t>xC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xE</w:t>
      </w:r>
      <w:r w:rsidRPr="001C7DD9">
        <w:rPr>
          <w:rFonts w:hint="eastAsia"/>
          <w:vertAlign w:val="subscript"/>
          <w:lang w:eastAsia="ko-KR"/>
        </w:rPr>
        <w:t>k</w:t>
      </w:r>
      <w:r>
        <w:rPr>
          <w:lang w:eastAsia="ko-KR"/>
        </w:rPr>
        <w:t> –</w:t>
      </w:r>
      <w:r>
        <w:rPr>
          <w:rFonts w:hint="eastAsia"/>
          <w:lang w:eastAsia="ko-KR"/>
        </w:rPr>
        <w:t> 1 ][</w:t>
      </w:r>
      <w:r>
        <w:rPr>
          <w:lang w:eastAsia="ko-KR"/>
        </w:rPr>
        <w:t> </w:t>
      </w:r>
      <w:r>
        <w:rPr>
          <w:rFonts w:hint="eastAsia"/>
          <w:lang w:eastAsia="ko-KR"/>
        </w:rPr>
        <w:t>yC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yE</w:t>
      </w:r>
      <w:r w:rsidRPr="001C7DD9">
        <w:rPr>
          <w:rFonts w:hint="eastAsia"/>
          <w:vertAlign w:val="subscript"/>
          <w:lang w:eastAsia="ko-KR"/>
        </w:rPr>
        <w:t>j</w:t>
      </w:r>
      <w:r>
        <w:rPr>
          <w:lang w:eastAsia="ko-KR"/>
        </w:rPr>
        <w:t> </w:t>
      </w:r>
      <w:r>
        <w:rPr>
          <w:rFonts w:hint="eastAsia"/>
          <w:lang w:eastAsia="ko-KR"/>
        </w:rPr>
        <w:t>] and q</w:t>
      </w:r>
      <w:r w:rsidRPr="004046E7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recPicture[</w:t>
      </w:r>
      <w:r>
        <w:rPr>
          <w:lang w:eastAsia="ko-KR"/>
        </w:rPr>
        <w:t> </w:t>
      </w:r>
      <w:r>
        <w:rPr>
          <w:rFonts w:hint="eastAsia"/>
          <w:lang w:eastAsia="ko-KR"/>
        </w:rPr>
        <w:t>xC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xE</w:t>
      </w:r>
      <w:r w:rsidRPr="004046E7">
        <w:rPr>
          <w:rFonts w:hint="eastAsia"/>
          <w:vertAlign w:val="subscript"/>
          <w:lang w:eastAsia="ko-KR"/>
        </w:rPr>
        <w:t>k</w:t>
      </w:r>
      <w:r>
        <w:rPr>
          <w:lang w:eastAsia="ko-KR"/>
        </w:rPr>
        <w:t> </w:t>
      </w:r>
      <w:r>
        <w:rPr>
          <w:rFonts w:hint="eastAsia"/>
          <w:lang w:eastAsia="ko-KR"/>
        </w:rPr>
        <w:t>][</w:t>
      </w:r>
      <w:r>
        <w:rPr>
          <w:lang w:eastAsia="ko-KR"/>
        </w:rPr>
        <w:t> </w:t>
      </w:r>
      <w:r>
        <w:rPr>
          <w:rFonts w:hint="eastAsia"/>
          <w:lang w:eastAsia="ko-KR"/>
        </w:rPr>
        <w:t>yC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yE</w:t>
      </w:r>
      <w:r w:rsidRPr="004046E7">
        <w:rPr>
          <w:rFonts w:hint="eastAsia"/>
          <w:vertAlign w:val="subscript"/>
          <w:lang w:eastAsia="ko-KR"/>
        </w:rPr>
        <w:t>j</w:t>
      </w:r>
      <w:r>
        <w:rPr>
          <w:lang w:eastAsia="ko-KR"/>
        </w:rPr>
        <w:t> </w:t>
      </w:r>
      <w:r>
        <w:rPr>
          <w:rFonts w:hint="eastAsia"/>
          <w:lang w:eastAsia="ko-KR"/>
        </w:rPr>
        <w:t>].</w:t>
      </w:r>
    </w:p>
    <w:p w:rsidR="00426959" w:rsidRDefault="00426959" w:rsidP="0042695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variable filterDir is set equal to 0.</w:t>
      </w:r>
    </w:p>
    <w:p w:rsidR="00426959" w:rsidRDefault="00426959" w:rsidP="00426959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Depending on the value of filterDir, the variable bS[ filterDir ][ xE</w:t>
      </w:r>
      <w:r w:rsidRPr="00346582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 ][ yE</w:t>
      </w:r>
      <w:r w:rsidRPr="00346582">
        <w:rPr>
          <w:rFonts w:hint="eastAsia"/>
          <w:vertAlign w:val="subscript"/>
          <w:lang w:eastAsia="ko-KR"/>
        </w:rPr>
        <w:t>j</w:t>
      </w:r>
      <w:r>
        <w:rPr>
          <w:rFonts w:hint="eastAsia"/>
          <w:lang w:eastAsia="ko-KR"/>
        </w:rPr>
        <w:t> ]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 derived as follows.</w:t>
      </w:r>
    </w:p>
    <w:p w:rsidR="00426959" w:rsidRDefault="00426959" w:rsidP="0042695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 w:rsidRPr="002B55D0">
        <w:rPr>
          <w:lang w:eastAsia="ko-KR"/>
        </w:rPr>
        <w:t xml:space="preserve">If </w:t>
      </w:r>
      <w:r>
        <w:rPr>
          <w:rFonts w:hint="eastAsia"/>
          <w:lang w:eastAsia="ko-KR"/>
        </w:rPr>
        <w:t>the block edge is also a coding unit edge and the following condition is true, the variable bS[ 0 ][ xE</w:t>
      </w:r>
      <w:r w:rsidRPr="00346582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 ][ yE</w:t>
      </w:r>
      <w:r w:rsidRPr="00346582">
        <w:rPr>
          <w:rFonts w:hint="eastAsia"/>
          <w:vertAlign w:val="subscript"/>
          <w:lang w:eastAsia="ko-KR"/>
        </w:rPr>
        <w:t>j</w:t>
      </w:r>
      <w:r>
        <w:rPr>
          <w:rFonts w:hint="eastAsia"/>
          <w:lang w:eastAsia="ko-KR"/>
        </w:rPr>
        <w:t> ] is set equal to 4.</w:t>
      </w:r>
    </w:p>
    <w:p w:rsidR="00426959" w:rsidRDefault="00426959" w:rsidP="0042695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sample p</w:t>
      </w:r>
      <w:r w:rsidRPr="00F77E1A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 xml:space="preserve"> or q</w:t>
      </w:r>
      <w:r w:rsidRPr="00F77E1A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 xml:space="preserve"> is in a coding unit coded with intra prediction mode</w:t>
      </w:r>
    </w:p>
    <w:p w:rsidR="00426959" w:rsidRDefault="00426959" w:rsidP="0042695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>Otherwise, if the following condition is true, the variable bS[ filterDir ][ xE</w:t>
      </w:r>
      <w:r w:rsidRPr="00346582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 ][ yE</w:t>
      </w:r>
      <w:r w:rsidRPr="00346582">
        <w:rPr>
          <w:rFonts w:hint="eastAsia"/>
          <w:vertAlign w:val="subscript"/>
          <w:lang w:eastAsia="ko-KR"/>
        </w:rPr>
        <w:t>j</w:t>
      </w:r>
      <w:r>
        <w:rPr>
          <w:rFonts w:hint="eastAsia"/>
          <w:lang w:eastAsia="ko-KR"/>
        </w:rPr>
        <w:t> ] is set equal to 3.</w:t>
      </w:r>
    </w:p>
    <w:p w:rsidR="00426959" w:rsidRDefault="00426959" w:rsidP="0042695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sample p</w:t>
      </w:r>
      <w:r w:rsidRPr="00AC4D8D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 xml:space="preserve"> or q</w:t>
      </w:r>
      <w:r w:rsidRPr="00AC4D8D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 xml:space="preserve"> is in a coding unit coded with intra prediction mode</w:t>
      </w:r>
    </w:p>
    <w:p w:rsidR="00426959" w:rsidRPr="002B55D0" w:rsidRDefault="00426959" w:rsidP="0042695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>
        <w:rPr>
          <w:lang w:eastAsia="ko-KR"/>
        </w:rPr>
        <w:t>Otherwise</w:t>
      </w:r>
      <w:r>
        <w:rPr>
          <w:rFonts w:hint="eastAsia"/>
          <w:lang w:eastAsia="ko-KR"/>
        </w:rPr>
        <w:t xml:space="preserve">, if the </w:t>
      </w:r>
      <w:ins w:id="37" w:author="mbj" w:date="2011-07-18T14:14:00Z">
        <w:r w:rsidR="00063776">
          <w:rPr>
            <w:lang w:eastAsia="ko-KR"/>
          </w:rPr>
          <w:t xml:space="preserve">block edge is also a transform unit edge and </w:t>
        </w:r>
      </w:ins>
      <w:ins w:id="38" w:author="mbj" w:date="2011-07-18T16:14:00Z">
        <w:r w:rsidR="000046D2">
          <w:rPr>
            <w:lang w:eastAsia="ko-KR"/>
          </w:rPr>
          <w:t xml:space="preserve">the </w:t>
        </w:r>
      </w:ins>
      <w:r>
        <w:rPr>
          <w:rFonts w:hint="eastAsia"/>
          <w:lang w:eastAsia="ko-KR"/>
        </w:rPr>
        <w:t>following condition is true, the variable bS[ filterDir ][ xE</w:t>
      </w:r>
      <w:r w:rsidRPr="00346582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 ][ yE</w:t>
      </w:r>
      <w:r w:rsidRPr="00346582">
        <w:rPr>
          <w:rFonts w:hint="eastAsia"/>
          <w:vertAlign w:val="subscript"/>
          <w:lang w:eastAsia="ko-KR"/>
        </w:rPr>
        <w:t>j</w:t>
      </w:r>
      <w:r>
        <w:rPr>
          <w:rFonts w:hint="eastAsia"/>
          <w:lang w:eastAsia="ko-KR"/>
        </w:rPr>
        <w:t> ] is set equal to 2.</w:t>
      </w:r>
    </w:p>
    <w:p w:rsidR="00426959" w:rsidRDefault="00426959" w:rsidP="0042695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sample p</w:t>
      </w:r>
      <w:r w:rsidRPr="00F77E1A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 xml:space="preserve"> or q</w:t>
      </w:r>
      <w:r w:rsidRPr="00F77E1A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 xml:space="preserve"> is in a transform unit which contains non-zero transform coefficient level.</w:t>
      </w:r>
    </w:p>
    <w:p w:rsidR="00426959" w:rsidRPr="002B55D0" w:rsidRDefault="00426959" w:rsidP="0042695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lang w:eastAsia="ko-KR"/>
        </w:rPr>
      </w:pPr>
      <w:r>
        <w:rPr>
          <w:lang w:eastAsia="ko-KR"/>
        </w:rPr>
        <w:t>Otherwise</w:t>
      </w:r>
      <w:r>
        <w:rPr>
          <w:rFonts w:hint="eastAsia"/>
          <w:lang w:eastAsia="ko-KR"/>
        </w:rPr>
        <w:t>, if any of the following conditions are true, the variable bS[ filterDir ][ xE</w:t>
      </w:r>
      <w:r w:rsidRPr="00731691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 ][ yE</w:t>
      </w:r>
      <w:r w:rsidRPr="00731691">
        <w:rPr>
          <w:rFonts w:hint="eastAsia"/>
          <w:vertAlign w:val="subscript"/>
          <w:lang w:eastAsia="ko-KR"/>
        </w:rPr>
        <w:t>j</w:t>
      </w:r>
      <w:r>
        <w:rPr>
          <w:rFonts w:hint="eastAsia"/>
          <w:lang w:eastAsia="ko-KR"/>
        </w:rPr>
        <w:t> ] is set equal to 1.</w:t>
      </w:r>
    </w:p>
    <w:p w:rsidR="00426959" w:rsidRDefault="00426959" w:rsidP="0042695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prediction unit containing sample p</w:t>
      </w:r>
      <w:r w:rsidRPr="00F77E1A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 xml:space="preserve"> has different reference pictures or a different number of motion vectors with the prediction unit containing the sample q</w:t>
      </w:r>
      <w:r w:rsidRPr="00F77E1A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>.</w:t>
      </w:r>
    </w:p>
    <w:p w:rsidR="00426959" w:rsidRDefault="00426959" w:rsidP="00426959">
      <w:pPr>
        <w:pStyle w:val="Note2"/>
        <w:ind w:left="1134"/>
        <w:rPr>
          <w:rFonts w:hint="eastAsia"/>
          <w:lang w:eastAsia="ko-KR"/>
        </w:rPr>
      </w:pPr>
      <w:r w:rsidRPr="00355764">
        <w:t xml:space="preserve">NOTE – </w:t>
      </w:r>
      <w:r>
        <w:rPr>
          <w:rFonts w:hint="eastAsia"/>
          <w:lang w:eastAsia="ko-KR"/>
        </w:rPr>
        <w:t>The determination of whether the reference pictures used for the two prediction are the same or different is based on which pictures are referenced, without regard to whether a prediction is formed using an index into list 0 or an index into list 1, and also without regard to whether or not the index position within a reference picture list is different or not.</w:t>
      </w:r>
    </w:p>
    <w:p w:rsidR="00426959" w:rsidRDefault="00426959" w:rsidP="0042695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One motion vector is used to predict the prediction unit containing sample p</w:t>
      </w:r>
      <w:r w:rsidRPr="00F77E1A">
        <w:rPr>
          <w:rFonts w:hint="eastAsia"/>
          <w:vertAlign w:val="subscript"/>
          <w:lang w:eastAsia="ko-KR"/>
        </w:rPr>
        <w:t>0</w:t>
      </w:r>
      <w:r w:rsidRPr="00F77E1A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one motion vector is used to predict the prediction unit containing sample q</w:t>
      </w:r>
      <w:r w:rsidRPr="00F77E1A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>, and the absolute difference between the horizontal or vertical component of the motion vector used is greater than or equal to 4 in units of quarter luma samples.</w:t>
      </w:r>
    </w:p>
    <w:p w:rsidR="00426959" w:rsidRDefault="00426959" w:rsidP="00426959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[Ed.: (WJ) needs to be checked again whether this condition covers all 2-motion cases] Two motion vectors are used to predict the prediction unit containing sample p</w:t>
      </w:r>
      <w:r w:rsidRPr="00F77E1A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>, two motion vectors are used to predict the prediction unit containing sample q</w:t>
      </w:r>
      <w:r w:rsidRPr="00F77E1A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>, and at least one of the motion vector pairs corresponding the same reference pictures and the different boundary samples p</w:t>
      </w:r>
      <w:r w:rsidRPr="003F3FBC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 xml:space="preserve"> and q</w:t>
      </w:r>
      <w:r w:rsidRPr="003F3FBC">
        <w:rPr>
          <w:rFonts w:hint="eastAsia"/>
          <w:vertAlign w:val="subscript"/>
          <w:lang w:eastAsia="ko-KR"/>
        </w:rPr>
        <w:t>0</w:t>
      </w:r>
      <w:r>
        <w:rPr>
          <w:rFonts w:hint="eastAsia"/>
          <w:lang w:eastAsia="ko-KR"/>
        </w:rPr>
        <w:t xml:space="preserve"> satisfies the following condition:</w:t>
      </w:r>
    </w:p>
    <w:p w:rsidR="00426959" w:rsidRDefault="00426959" w:rsidP="00426959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absolute difference between the horizontal or vertical component of a motion vector used in the prediction of the two prediction units is greater than or equal to 4 in units of quarter luma samples.</w:t>
      </w:r>
    </w:p>
    <w:p w:rsidR="00426959" w:rsidRPr="004E7A50" w:rsidRDefault="00426959" w:rsidP="00426959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lang w:eastAsia="ko-KR"/>
        </w:rPr>
        <w:t>Otherwise</w:t>
      </w:r>
      <w:r>
        <w:rPr>
          <w:rFonts w:hint="eastAsia"/>
          <w:lang w:eastAsia="ko-KR"/>
        </w:rPr>
        <w:t>, the variable bS[ filterDir ][ xE</w:t>
      </w:r>
      <w:r w:rsidRPr="00731691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 ][ yE</w:t>
      </w:r>
      <w:r w:rsidRPr="00731691">
        <w:rPr>
          <w:rFonts w:hint="eastAsia"/>
          <w:vertAlign w:val="subscript"/>
          <w:lang w:eastAsia="ko-KR"/>
        </w:rPr>
        <w:t>j</w:t>
      </w:r>
      <w:r>
        <w:rPr>
          <w:rFonts w:hint="eastAsia"/>
          <w:lang w:eastAsia="ko-KR"/>
        </w:rPr>
        <w:t> ] is set equal to 0.</w:t>
      </w:r>
    </w:p>
    <w:p w:rsidR="00426959" w:rsidDel="0025280B" w:rsidRDefault="00426959" w:rsidP="00426959">
      <w:pPr>
        <w:jc w:val="both"/>
        <w:rPr>
          <w:del w:id="39" w:author="Andrey Norkin" w:date="2011-03-13T21:19:00Z"/>
          <w:szCs w:val="22"/>
        </w:rPr>
      </w:pPr>
    </w:p>
    <w:p w:rsidR="00426959" w:rsidRDefault="00426959" w:rsidP="00426959">
      <w:pPr>
        <w:numPr>
          <w:ilvl w:val="0"/>
          <w:numId w:val="23"/>
          <w:ins w:id="40" w:author="Andrey Norkin" w:date="2011-03-13T21:11:00Z"/>
        </w:num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jc w:val="both"/>
        <w:rPr>
          <w:ins w:id="41" w:author="Andrey Norkin" w:date="2011-03-13T21:11:00Z"/>
          <w:rFonts w:hint="eastAsia"/>
          <w:lang w:eastAsia="ko-KR"/>
        </w:rPr>
      </w:pPr>
      <w:ins w:id="42" w:author="Andrey Norkin" w:date="2011-03-13T21:11:00Z">
        <w:r>
          <w:rPr>
            <w:rFonts w:hint="eastAsia"/>
            <w:lang w:eastAsia="ko-KR"/>
          </w:rPr>
          <w:t>Depending on the value of filterDir, the variable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</w:t>
        </w:r>
      </w:ins>
      <w:ins w:id="43" w:author="Andrey Norkin" w:date="2011-03-13T21:12:00Z">
        <w:r>
          <w:rPr>
            <w:rFonts w:hint="eastAsia"/>
            <w:lang w:eastAsia="ko-KR"/>
          </w:rPr>
          <w:t>bS</w:t>
        </w:r>
        <w:r>
          <w:rPr>
            <w:lang w:eastAsia="ko-KR"/>
          </w:rPr>
          <w:t>Cb</w:t>
        </w:r>
        <w:r>
          <w:rPr>
            <w:rFonts w:hint="eastAsia"/>
            <w:lang w:eastAsia="ko-KR"/>
          </w:rPr>
          <w:t>[ filterDir ][ xE</w:t>
        </w:r>
        <w:r w:rsidRPr="00346582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346582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> ]</w:t>
        </w:r>
        <w:r>
          <w:rPr>
            <w:lang w:eastAsia="ko-KR"/>
          </w:rPr>
          <w:t xml:space="preserve"> and </w:t>
        </w:r>
      </w:ins>
      <w:ins w:id="44" w:author="Andrey Norkin" w:date="2011-03-13T21:11:00Z">
        <w:r>
          <w:rPr>
            <w:rFonts w:hint="eastAsia"/>
            <w:lang w:eastAsia="ko-KR"/>
          </w:rPr>
          <w:t>bS</w:t>
        </w:r>
        <w:r>
          <w:rPr>
            <w:lang w:eastAsia="ko-KR"/>
          </w:rPr>
          <w:t>Cr</w:t>
        </w:r>
        <w:r>
          <w:rPr>
            <w:rFonts w:hint="eastAsia"/>
            <w:lang w:eastAsia="ko-KR"/>
          </w:rPr>
          <w:t>[ filterDir ][ xE</w:t>
        </w:r>
        <w:r w:rsidRPr="00346582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346582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> ]</w:t>
        </w:r>
        <w:r>
          <w:rPr>
            <w:lang w:eastAsia="ko-KR"/>
          </w:rPr>
          <w:t xml:space="preserve"> </w:t>
        </w:r>
      </w:ins>
      <w:ins w:id="45" w:author="Andrey Norkin" w:date="2011-03-13T21:12:00Z">
        <w:r>
          <w:rPr>
            <w:lang w:eastAsia="ko-KR"/>
          </w:rPr>
          <w:t>are</w:t>
        </w:r>
      </w:ins>
      <w:ins w:id="46" w:author="Andrey Norkin" w:date="2011-03-13T21:11:00Z">
        <w:r>
          <w:rPr>
            <w:rFonts w:hint="eastAsia"/>
            <w:lang w:eastAsia="ko-KR"/>
          </w:rPr>
          <w:t xml:space="preserve"> derived as follows.</w:t>
        </w:r>
      </w:ins>
    </w:p>
    <w:p w:rsidR="00426959" w:rsidRDefault="00426959" w:rsidP="00426959">
      <w:pPr>
        <w:numPr>
          <w:ilvl w:val="0"/>
          <w:numId w:val="24"/>
          <w:ins w:id="47" w:author="Andrey Norkin" w:date="2011-03-13T21:11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ins w:id="48" w:author="Andrey Norkin" w:date="2011-03-13T21:11:00Z"/>
          <w:rFonts w:hint="eastAsia"/>
          <w:lang w:eastAsia="ko-KR"/>
        </w:rPr>
      </w:pPr>
      <w:ins w:id="49" w:author="Andrey Norkin" w:date="2011-03-13T21:11:00Z">
        <w:r w:rsidRPr="002B55D0">
          <w:rPr>
            <w:lang w:eastAsia="ko-KR"/>
          </w:rPr>
          <w:t xml:space="preserve">If </w:t>
        </w:r>
        <w:r>
          <w:rPr>
            <w:rFonts w:hint="eastAsia"/>
            <w:lang w:eastAsia="ko-KR"/>
          </w:rPr>
          <w:t>the block edge is also a coding unit edge and the following condition is true, the variable</w:t>
        </w:r>
      </w:ins>
      <w:ins w:id="50" w:author="Andrey Norkin" w:date="2011-03-13T21:12:00Z">
        <w:r>
          <w:rPr>
            <w:lang w:eastAsia="ko-KR"/>
          </w:rPr>
          <w:t xml:space="preserve">s </w:t>
        </w:r>
      </w:ins>
      <w:ins w:id="51" w:author="Andrey Norkin" w:date="2011-03-13T21:11:00Z">
        <w:r>
          <w:rPr>
            <w:rFonts w:hint="eastAsia"/>
            <w:lang w:eastAsia="ko-KR"/>
          </w:rPr>
          <w:t>bS</w:t>
        </w:r>
      </w:ins>
      <w:ins w:id="52" w:author="Andrey Norkin" w:date="2011-03-13T21:12:00Z">
        <w:r>
          <w:rPr>
            <w:lang w:eastAsia="ko-KR"/>
          </w:rPr>
          <w:t>Cb</w:t>
        </w:r>
      </w:ins>
      <w:ins w:id="53" w:author="Andrey Norkin" w:date="2011-03-13T21:11:00Z">
        <w:r>
          <w:rPr>
            <w:rFonts w:hint="eastAsia"/>
            <w:lang w:eastAsia="ko-KR"/>
          </w:rPr>
          <w:t>[ 0 ][ xE</w:t>
        </w:r>
        <w:r w:rsidRPr="00346582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346582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 xml:space="preserve"> ] </w:t>
        </w:r>
      </w:ins>
      <w:ins w:id="54" w:author="Andrey Norkin" w:date="2011-03-13T21:12:00Z">
        <w:r>
          <w:rPr>
            <w:lang w:eastAsia="ko-KR"/>
          </w:rPr>
          <w:t xml:space="preserve">and </w:t>
        </w:r>
        <w:r>
          <w:rPr>
            <w:rFonts w:hint="eastAsia"/>
            <w:lang w:eastAsia="ko-KR"/>
          </w:rPr>
          <w:t>bS</w:t>
        </w:r>
        <w:r>
          <w:rPr>
            <w:lang w:eastAsia="ko-KR"/>
          </w:rPr>
          <w:t>Cr</w:t>
        </w:r>
        <w:r>
          <w:rPr>
            <w:rFonts w:hint="eastAsia"/>
            <w:lang w:eastAsia="ko-KR"/>
          </w:rPr>
          <w:t>[ filterDir ][ xE</w:t>
        </w:r>
        <w:r w:rsidRPr="00346582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346582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> ]</w:t>
        </w:r>
        <w:r>
          <w:rPr>
            <w:lang w:eastAsia="ko-KR"/>
          </w:rPr>
          <w:t xml:space="preserve"> are</w:t>
        </w:r>
      </w:ins>
      <w:ins w:id="55" w:author="Andrey Norkin" w:date="2011-03-13T21:11:00Z">
        <w:r>
          <w:rPr>
            <w:rFonts w:hint="eastAsia"/>
            <w:lang w:eastAsia="ko-KR"/>
          </w:rPr>
          <w:t xml:space="preserve"> set equal to 4.</w:t>
        </w:r>
      </w:ins>
    </w:p>
    <w:p w:rsidR="00426959" w:rsidRDefault="00426959" w:rsidP="00426959">
      <w:pPr>
        <w:numPr>
          <w:ilvl w:val="0"/>
          <w:numId w:val="25"/>
          <w:ins w:id="56" w:author="Andrey Norkin" w:date="2011-03-13T21:11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ins w:id="57" w:author="Andrey Norkin" w:date="2011-03-13T21:11:00Z"/>
          <w:rFonts w:hint="eastAsia"/>
          <w:lang w:eastAsia="ko-KR"/>
        </w:rPr>
      </w:pPr>
      <w:ins w:id="58" w:author="Andrey Norkin" w:date="2011-03-13T21:11:00Z">
        <w:r>
          <w:rPr>
            <w:rFonts w:hint="eastAsia"/>
            <w:lang w:eastAsia="ko-KR"/>
          </w:rPr>
          <w:t>The sample p</w:t>
        </w:r>
        <w:r w:rsidRPr="00F77E1A">
          <w:rPr>
            <w:rFonts w:hint="eastAsia"/>
            <w:vertAlign w:val="subscript"/>
            <w:lang w:eastAsia="ko-KR"/>
          </w:rPr>
          <w:t>0</w:t>
        </w:r>
        <w:r>
          <w:rPr>
            <w:rFonts w:hint="eastAsia"/>
            <w:lang w:eastAsia="ko-KR"/>
          </w:rPr>
          <w:t xml:space="preserve"> or q</w:t>
        </w:r>
        <w:r w:rsidRPr="00F77E1A">
          <w:rPr>
            <w:rFonts w:hint="eastAsia"/>
            <w:vertAlign w:val="subscript"/>
            <w:lang w:eastAsia="ko-KR"/>
          </w:rPr>
          <w:t>0</w:t>
        </w:r>
        <w:r>
          <w:rPr>
            <w:rFonts w:hint="eastAsia"/>
            <w:lang w:eastAsia="ko-KR"/>
          </w:rPr>
          <w:t xml:space="preserve"> is in a coding unit coded with intra prediction mode</w:t>
        </w:r>
      </w:ins>
    </w:p>
    <w:p w:rsidR="00426959" w:rsidRDefault="00426959" w:rsidP="00426959">
      <w:pPr>
        <w:numPr>
          <w:ilvl w:val="0"/>
          <w:numId w:val="24"/>
          <w:ins w:id="59" w:author="Andrey Norkin" w:date="2011-03-13T21:11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ins w:id="60" w:author="Andrey Norkin" w:date="2011-03-13T21:11:00Z"/>
          <w:rFonts w:hint="eastAsia"/>
          <w:lang w:eastAsia="ko-KR"/>
        </w:rPr>
      </w:pPr>
      <w:ins w:id="61" w:author="Andrey Norkin" w:date="2011-03-13T21:11:00Z">
        <w:r>
          <w:rPr>
            <w:rFonts w:hint="eastAsia"/>
            <w:lang w:eastAsia="ko-KR"/>
          </w:rPr>
          <w:t xml:space="preserve">Otherwise, if the following condition is true, </w:t>
        </w:r>
      </w:ins>
      <w:ins w:id="62" w:author="Andrey Norkin" w:date="2011-03-13T21:13:00Z">
        <w:r>
          <w:rPr>
            <w:rFonts w:hint="eastAsia"/>
            <w:lang w:eastAsia="ko-KR"/>
          </w:rPr>
          <w:t>the variable</w:t>
        </w:r>
        <w:r>
          <w:rPr>
            <w:lang w:eastAsia="ko-KR"/>
          </w:rPr>
          <w:t xml:space="preserve">s </w:t>
        </w:r>
        <w:r>
          <w:rPr>
            <w:rFonts w:hint="eastAsia"/>
            <w:lang w:eastAsia="ko-KR"/>
          </w:rPr>
          <w:t>bS</w:t>
        </w:r>
        <w:r>
          <w:rPr>
            <w:lang w:eastAsia="ko-KR"/>
          </w:rPr>
          <w:t>Cb</w:t>
        </w:r>
        <w:r>
          <w:rPr>
            <w:rFonts w:hint="eastAsia"/>
            <w:lang w:eastAsia="ko-KR"/>
          </w:rPr>
          <w:t>[ 0 ][ xE</w:t>
        </w:r>
        <w:r w:rsidRPr="00346582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346582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 xml:space="preserve"> ] </w:t>
        </w:r>
        <w:r>
          <w:rPr>
            <w:lang w:eastAsia="ko-KR"/>
          </w:rPr>
          <w:t xml:space="preserve">and </w:t>
        </w:r>
        <w:r>
          <w:rPr>
            <w:rFonts w:hint="eastAsia"/>
            <w:lang w:eastAsia="ko-KR"/>
          </w:rPr>
          <w:t>bS</w:t>
        </w:r>
        <w:r>
          <w:rPr>
            <w:lang w:eastAsia="ko-KR"/>
          </w:rPr>
          <w:t>Cr</w:t>
        </w:r>
        <w:r>
          <w:rPr>
            <w:rFonts w:hint="eastAsia"/>
            <w:lang w:eastAsia="ko-KR"/>
          </w:rPr>
          <w:t>[ filterDir ][ xE</w:t>
        </w:r>
        <w:r w:rsidRPr="00346582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346582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> ]</w:t>
        </w:r>
        <w:r>
          <w:rPr>
            <w:lang w:eastAsia="ko-KR"/>
          </w:rPr>
          <w:t xml:space="preserve"> are</w:t>
        </w:r>
      </w:ins>
      <w:ins w:id="63" w:author="Andrey Norkin" w:date="2011-03-13T21:11:00Z">
        <w:r>
          <w:rPr>
            <w:rFonts w:hint="eastAsia"/>
            <w:lang w:eastAsia="ko-KR"/>
          </w:rPr>
          <w:t xml:space="preserve"> set equal to 3.</w:t>
        </w:r>
      </w:ins>
    </w:p>
    <w:p w:rsidR="00426959" w:rsidRDefault="00426959" w:rsidP="00426959">
      <w:pPr>
        <w:numPr>
          <w:ilvl w:val="0"/>
          <w:numId w:val="25"/>
          <w:ins w:id="64" w:author="Andrey Norkin" w:date="2011-03-13T21:11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ins w:id="65" w:author="Andrey Norkin" w:date="2011-03-13T21:11:00Z"/>
          <w:rFonts w:hint="eastAsia"/>
          <w:lang w:eastAsia="ko-KR"/>
        </w:rPr>
      </w:pPr>
      <w:ins w:id="66" w:author="Andrey Norkin" w:date="2011-03-13T21:11:00Z">
        <w:r>
          <w:rPr>
            <w:rFonts w:hint="eastAsia"/>
            <w:lang w:eastAsia="ko-KR"/>
          </w:rPr>
          <w:t>The sample p</w:t>
        </w:r>
        <w:r w:rsidRPr="00AC4D8D">
          <w:rPr>
            <w:rFonts w:hint="eastAsia"/>
            <w:vertAlign w:val="subscript"/>
            <w:lang w:eastAsia="ko-KR"/>
          </w:rPr>
          <w:t>0</w:t>
        </w:r>
        <w:r>
          <w:rPr>
            <w:rFonts w:hint="eastAsia"/>
            <w:lang w:eastAsia="ko-KR"/>
          </w:rPr>
          <w:t xml:space="preserve"> or q</w:t>
        </w:r>
        <w:r w:rsidRPr="00AC4D8D">
          <w:rPr>
            <w:rFonts w:hint="eastAsia"/>
            <w:vertAlign w:val="subscript"/>
            <w:lang w:eastAsia="ko-KR"/>
          </w:rPr>
          <w:t>0</w:t>
        </w:r>
        <w:r>
          <w:rPr>
            <w:rFonts w:hint="eastAsia"/>
            <w:lang w:eastAsia="ko-KR"/>
          </w:rPr>
          <w:t xml:space="preserve"> is in a coding unit coded with intra prediction mode</w:t>
        </w:r>
      </w:ins>
    </w:p>
    <w:p w:rsidR="00426959" w:rsidRDefault="00426959" w:rsidP="00426959">
      <w:pPr>
        <w:numPr>
          <w:ilvl w:val="0"/>
          <w:numId w:val="24"/>
          <w:ins w:id="67" w:author="Andrey Norkin" w:date="2011-03-13T21:11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jc w:val="both"/>
        <w:rPr>
          <w:ins w:id="68" w:author="Andrey Norkin" w:date="2011-03-13T21:16:00Z"/>
          <w:lang w:eastAsia="ko-KR"/>
        </w:rPr>
      </w:pPr>
      <w:ins w:id="69" w:author="Andrey Norkin" w:date="2011-03-13T21:11:00Z">
        <w:r>
          <w:rPr>
            <w:lang w:eastAsia="ko-KR"/>
          </w:rPr>
          <w:t>Otherwise</w:t>
        </w:r>
        <w:r>
          <w:rPr>
            <w:rFonts w:hint="eastAsia"/>
            <w:lang w:eastAsia="ko-KR"/>
          </w:rPr>
          <w:t xml:space="preserve">, </w:t>
        </w:r>
      </w:ins>
    </w:p>
    <w:p w:rsidR="00426959" w:rsidRPr="002B55D0" w:rsidRDefault="00426959" w:rsidP="00426959">
      <w:pPr>
        <w:numPr>
          <w:ins w:id="70" w:author="Andrey Norkin" w:date="2011-03-13T21:16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ind w:left="800"/>
        <w:jc w:val="both"/>
        <w:rPr>
          <w:ins w:id="71" w:author="Andrey Norkin" w:date="2011-03-13T21:11:00Z"/>
          <w:lang w:eastAsia="ko-KR"/>
        </w:rPr>
        <w:pPrChange w:id="72" w:author="Andrey Norkin" w:date="2011-03-13T21:16:00Z">
          <w:pPr>
            <w:tabs>
              <w:tab w:val="clear" w:pos="360"/>
              <w:tab w:val="clear" w:pos="720"/>
              <w:tab w:val="clear" w:pos="1080"/>
              <w:tab w:val="clear" w:pos="1440"/>
              <w:tab w:val="left" w:pos="400"/>
              <w:tab w:val="left" w:pos="1191"/>
              <w:tab w:val="left" w:pos="1588"/>
              <w:tab w:val="left" w:pos="1985"/>
            </w:tabs>
            <w:jc w:val="both"/>
          </w:pPr>
        </w:pPrChange>
      </w:pPr>
      <w:ins w:id="73" w:author="Andrey Norkin" w:date="2011-03-13T21:16:00Z">
        <w:r>
          <w:rPr>
            <w:lang w:eastAsia="ko-KR"/>
          </w:rPr>
          <w:t xml:space="preserve">- </w:t>
        </w:r>
      </w:ins>
      <w:ins w:id="74" w:author="Andrey Norkin" w:date="2011-03-17T09:20:00Z">
        <w:r>
          <w:rPr>
            <w:lang w:eastAsia="ko-KR"/>
          </w:rPr>
          <w:t>I</w:t>
        </w:r>
      </w:ins>
      <w:ins w:id="75" w:author="Andrey Norkin" w:date="2011-03-13T21:11:00Z">
        <w:r>
          <w:rPr>
            <w:rFonts w:hint="eastAsia"/>
            <w:lang w:eastAsia="ko-KR"/>
          </w:rPr>
          <w:t xml:space="preserve">f the </w:t>
        </w:r>
      </w:ins>
      <w:ins w:id="76" w:author="mbj" w:date="2011-07-18T14:16:00Z">
        <w:r w:rsidR="00997081">
          <w:rPr>
            <w:lang w:eastAsia="ko-KR"/>
          </w:rPr>
          <w:t xml:space="preserve">block edge is also a transform unit edge and the </w:t>
        </w:r>
      </w:ins>
      <w:ins w:id="77" w:author="Andrey Norkin" w:date="2011-03-13T21:11:00Z">
        <w:r>
          <w:rPr>
            <w:rFonts w:hint="eastAsia"/>
            <w:lang w:eastAsia="ko-KR"/>
          </w:rPr>
          <w:t>following condition is true, the variable bS</w:t>
        </w:r>
      </w:ins>
      <w:ins w:id="78" w:author="Andrey Norkin" w:date="2011-03-13T21:15:00Z">
        <w:r>
          <w:rPr>
            <w:lang w:eastAsia="ko-KR"/>
          </w:rPr>
          <w:t>Cb</w:t>
        </w:r>
      </w:ins>
      <w:ins w:id="79" w:author="Andrey Norkin" w:date="2011-03-13T21:11:00Z">
        <w:r>
          <w:rPr>
            <w:rFonts w:hint="eastAsia"/>
            <w:lang w:eastAsia="ko-KR"/>
          </w:rPr>
          <w:t>[ filterDir ][ xE</w:t>
        </w:r>
        <w:r w:rsidRPr="00346582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346582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> ] is set equal to 2</w:t>
        </w:r>
      </w:ins>
      <w:ins w:id="80" w:author="Andrey Norkin" w:date="2011-03-17T09:20:00Z">
        <w:r>
          <w:rPr>
            <w:lang w:eastAsia="ko-KR"/>
          </w:rPr>
          <w:t>,</w:t>
        </w:r>
      </w:ins>
    </w:p>
    <w:p w:rsidR="00426959" w:rsidRDefault="00426959" w:rsidP="00426959">
      <w:pPr>
        <w:numPr>
          <w:ins w:id="81" w:author="Andrey Norkin" w:date="2011-03-13T21:16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ind w:left="1440"/>
        <w:jc w:val="both"/>
        <w:rPr>
          <w:ins w:id="82" w:author="Andrey Norkin" w:date="2011-03-13T21:17:00Z"/>
          <w:lang w:eastAsia="ko-KR"/>
        </w:rPr>
        <w:pPrChange w:id="83" w:author="Andrey Norkin" w:date="2011-03-13T21:17:00Z">
          <w:pPr>
            <w:tabs>
              <w:tab w:val="clear" w:pos="360"/>
              <w:tab w:val="clear" w:pos="720"/>
              <w:tab w:val="clear" w:pos="1080"/>
              <w:tab w:val="clear" w:pos="1440"/>
              <w:tab w:val="left" w:pos="400"/>
              <w:tab w:val="left" w:pos="1191"/>
              <w:tab w:val="left" w:pos="1588"/>
              <w:tab w:val="left" w:pos="1985"/>
            </w:tabs>
            <w:jc w:val="both"/>
          </w:pPr>
        </w:pPrChange>
      </w:pPr>
      <w:ins w:id="84" w:author="Andrey Norkin" w:date="2011-03-13T21:16:00Z">
        <w:r>
          <w:rPr>
            <w:lang w:eastAsia="ko-KR"/>
          </w:rPr>
          <w:lastRenderedPageBreak/>
          <w:t xml:space="preserve"> -</w:t>
        </w:r>
      </w:ins>
      <w:ins w:id="85" w:author="Andrey Norkin" w:date="2011-03-13T21:11:00Z">
        <w:r>
          <w:rPr>
            <w:rFonts w:hint="eastAsia"/>
            <w:lang w:eastAsia="ko-KR"/>
          </w:rPr>
          <w:t>The sample p</w:t>
        </w:r>
        <w:r w:rsidRPr="00F77E1A">
          <w:rPr>
            <w:rFonts w:hint="eastAsia"/>
            <w:vertAlign w:val="subscript"/>
            <w:lang w:eastAsia="ko-KR"/>
          </w:rPr>
          <w:t>0</w:t>
        </w:r>
        <w:r>
          <w:rPr>
            <w:rFonts w:hint="eastAsia"/>
            <w:lang w:eastAsia="ko-KR"/>
          </w:rPr>
          <w:t xml:space="preserve"> or q</w:t>
        </w:r>
        <w:r w:rsidRPr="00F77E1A">
          <w:rPr>
            <w:rFonts w:hint="eastAsia"/>
            <w:vertAlign w:val="subscript"/>
            <w:lang w:eastAsia="ko-KR"/>
          </w:rPr>
          <w:t>0</w:t>
        </w:r>
        <w:r>
          <w:rPr>
            <w:rFonts w:hint="eastAsia"/>
            <w:lang w:eastAsia="ko-KR"/>
          </w:rPr>
          <w:t xml:space="preserve"> is in a transform unit which contains non-zero </w:t>
        </w:r>
      </w:ins>
      <w:ins w:id="86" w:author="Andrey Norkin" w:date="2011-03-13T21:15:00Z">
        <w:r>
          <w:rPr>
            <w:lang w:eastAsia="ko-KR"/>
          </w:rPr>
          <w:t xml:space="preserve">chroma component Cb </w:t>
        </w:r>
      </w:ins>
      <w:ins w:id="87" w:author="Andrey Norkin" w:date="2011-03-13T21:11:00Z">
        <w:r>
          <w:rPr>
            <w:rFonts w:hint="eastAsia"/>
            <w:lang w:eastAsia="ko-KR"/>
          </w:rPr>
          <w:t>transform coefficient level.</w:t>
        </w:r>
      </w:ins>
    </w:p>
    <w:p w:rsidR="00426959" w:rsidRPr="004E7A50" w:rsidRDefault="00426959" w:rsidP="00426959">
      <w:pPr>
        <w:numPr>
          <w:ins w:id="88" w:author="Andrey Norkin" w:date="2011-03-13T21:17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ind w:left="851"/>
        <w:jc w:val="both"/>
        <w:rPr>
          <w:ins w:id="89" w:author="Andrey Norkin" w:date="2011-03-13T21:11:00Z"/>
          <w:rFonts w:hint="eastAsia"/>
          <w:lang w:eastAsia="ko-KR"/>
        </w:rPr>
        <w:pPrChange w:id="90" w:author="Andrey Norkin" w:date="2011-03-13T21:17:00Z">
          <w:pPr>
            <w:tabs>
              <w:tab w:val="clear" w:pos="360"/>
              <w:tab w:val="clear" w:pos="720"/>
              <w:tab w:val="clear" w:pos="1080"/>
              <w:tab w:val="clear" w:pos="1440"/>
              <w:tab w:val="left" w:pos="400"/>
              <w:tab w:val="left" w:pos="1191"/>
              <w:tab w:val="left" w:pos="1588"/>
              <w:tab w:val="left" w:pos="1985"/>
            </w:tabs>
            <w:jc w:val="both"/>
          </w:pPr>
        </w:pPrChange>
      </w:pPr>
      <w:ins w:id="91" w:author="Andrey Norkin" w:date="2011-03-13T21:16:00Z">
        <w:r>
          <w:rPr>
            <w:lang w:eastAsia="ko-KR"/>
          </w:rPr>
          <w:t>-</w:t>
        </w:r>
      </w:ins>
      <w:ins w:id="92" w:author="Andrey Norkin" w:date="2011-03-13T21:11:00Z">
        <w:r>
          <w:rPr>
            <w:lang w:eastAsia="ko-KR"/>
          </w:rPr>
          <w:t>Otherwise</w:t>
        </w:r>
        <w:r>
          <w:rPr>
            <w:rFonts w:hint="eastAsia"/>
            <w:lang w:eastAsia="ko-KR"/>
          </w:rPr>
          <w:t>, the variable bS[ filterDir ][ xE</w:t>
        </w:r>
        <w:r w:rsidRPr="00731691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731691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> ] is set equal to 0.</w:t>
        </w:r>
      </w:ins>
    </w:p>
    <w:p w:rsidR="00426959" w:rsidRPr="002B55D0" w:rsidRDefault="00426959" w:rsidP="00426959">
      <w:pPr>
        <w:numPr>
          <w:ins w:id="93" w:author="Andrey Norkin" w:date="2011-03-13T21:17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588"/>
          <w:tab w:val="left" w:pos="1985"/>
        </w:tabs>
        <w:ind w:left="800"/>
        <w:jc w:val="both"/>
        <w:rPr>
          <w:ins w:id="94" w:author="Andrey Norkin" w:date="2011-03-13T21:17:00Z"/>
          <w:lang w:eastAsia="ko-KR"/>
        </w:rPr>
      </w:pPr>
      <w:ins w:id="95" w:author="Andrey Norkin" w:date="2011-03-13T21:17:00Z">
        <w:r>
          <w:rPr>
            <w:lang w:eastAsia="ko-KR"/>
          </w:rPr>
          <w:t xml:space="preserve">- </w:t>
        </w:r>
      </w:ins>
      <w:ins w:id="96" w:author="Andrey Norkin" w:date="2011-03-17T09:20:00Z">
        <w:r>
          <w:rPr>
            <w:lang w:eastAsia="ko-KR"/>
          </w:rPr>
          <w:t>I</w:t>
        </w:r>
      </w:ins>
      <w:ins w:id="97" w:author="Andrey Norkin" w:date="2011-03-13T21:17:00Z">
        <w:r>
          <w:rPr>
            <w:rFonts w:hint="eastAsia"/>
            <w:lang w:eastAsia="ko-KR"/>
          </w:rPr>
          <w:t xml:space="preserve">f the </w:t>
        </w:r>
      </w:ins>
      <w:ins w:id="98" w:author="mbj" w:date="2011-07-18T14:16:00Z">
        <w:r w:rsidR="00997081">
          <w:rPr>
            <w:lang w:eastAsia="ko-KR"/>
          </w:rPr>
          <w:t xml:space="preserve">block edge is also a transform unit edge and the </w:t>
        </w:r>
      </w:ins>
      <w:ins w:id="99" w:author="Andrey Norkin" w:date="2011-03-13T21:17:00Z">
        <w:r>
          <w:rPr>
            <w:rFonts w:hint="eastAsia"/>
            <w:lang w:eastAsia="ko-KR"/>
          </w:rPr>
          <w:t>following condition is true, the variable bS</w:t>
        </w:r>
        <w:r>
          <w:rPr>
            <w:lang w:eastAsia="ko-KR"/>
          </w:rPr>
          <w:t>Cr</w:t>
        </w:r>
        <w:r>
          <w:rPr>
            <w:rFonts w:hint="eastAsia"/>
            <w:lang w:eastAsia="ko-KR"/>
          </w:rPr>
          <w:t>[ filterDir ][ xE</w:t>
        </w:r>
        <w:r w:rsidRPr="00346582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346582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> ] is set equal to 2.</w:t>
        </w:r>
      </w:ins>
    </w:p>
    <w:p w:rsidR="00426959" w:rsidRDefault="00426959" w:rsidP="00426959">
      <w:pPr>
        <w:numPr>
          <w:ins w:id="100" w:author="Andrey Norkin" w:date="2011-03-13T21:17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ind w:left="1440"/>
        <w:jc w:val="both"/>
        <w:rPr>
          <w:ins w:id="101" w:author="Andrey Norkin" w:date="2011-03-13T21:19:00Z"/>
          <w:lang w:eastAsia="ko-KR"/>
        </w:rPr>
      </w:pPr>
      <w:ins w:id="102" w:author="Andrey Norkin" w:date="2011-03-13T21:17:00Z">
        <w:r>
          <w:rPr>
            <w:lang w:eastAsia="ko-KR"/>
          </w:rPr>
          <w:t xml:space="preserve"> -</w:t>
        </w:r>
        <w:r>
          <w:rPr>
            <w:rFonts w:hint="eastAsia"/>
            <w:lang w:eastAsia="ko-KR"/>
          </w:rPr>
          <w:t>The sample p</w:t>
        </w:r>
        <w:r w:rsidRPr="00F77E1A">
          <w:rPr>
            <w:rFonts w:hint="eastAsia"/>
            <w:vertAlign w:val="subscript"/>
            <w:lang w:eastAsia="ko-KR"/>
          </w:rPr>
          <w:t>0</w:t>
        </w:r>
        <w:r>
          <w:rPr>
            <w:rFonts w:hint="eastAsia"/>
            <w:lang w:eastAsia="ko-KR"/>
          </w:rPr>
          <w:t xml:space="preserve"> or q</w:t>
        </w:r>
        <w:r w:rsidRPr="00F77E1A">
          <w:rPr>
            <w:rFonts w:hint="eastAsia"/>
            <w:vertAlign w:val="subscript"/>
            <w:lang w:eastAsia="ko-KR"/>
          </w:rPr>
          <w:t>0</w:t>
        </w:r>
        <w:r>
          <w:rPr>
            <w:rFonts w:hint="eastAsia"/>
            <w:lang w:eastAsia="ko-KR"/>
          </w:rPr>
          <w:t xml:space="preserve"> is in a transform unit which contains non-zero </w:t>
        </w:r>
        <w:r>
          <w:rPr>
            <w:lang w:eastAsia="ko-KR"/>
          </w:rPr>
          <w:t xml:space="preserve">chroma component Cr </w:t>
        </w:r>
        <w:r>
          <w:rPr>
            <w:rFonts w:hint="eastAsia"/>
            <w:lang w:eastAsia="ko-KR"/>
          </w:rPr>
          <w:t>transform coefficient level.</w:t>
        </w:r>
      </w:ins>
    </w:p>
    <w:p w:rsidR="00426959" w:rsidRDefault="00426959" w:rsidP="00426959">
      <w:pPr>
        <w:numPr>
          <w:ins w:id="103" w:author="Unknown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ind w:left="851"/>
        <w:jc w:val="both"/>
        <w:rPr>
          <w:lang w:eastAsia="ko-KR"/>
        </w:rPr>
        <w:pPrChange w:id="104" w:author="Andrey Norkin" w:date="2011-03-13T21:19:00Z">
          <w:pPr>
            <w:jc w:val="both"/>
          </w:pPr>
        </w:pPrChange>
      </w:pPr>
      <w:ins w:id="105" w:author="Andrey Norkin" w:date="2011-03-13T21:19:00Z">
        <w:r>
          <w:rPr>
            <w:lang w:eastAsia="ko-KR"/>
          </w:rPr>
          <w:t>-Otherwise</w:t>
        </w:r>
        <w:r>
          <w:rPr>
            <w:rFonts w:hint="eastAsia"/>
            <w:lang w:eastAsia="ko-KR"/>
          </w:rPr>
          <w:t>, the variable bS[ filterDir ][ xE</w:t>
        </w:r>
        <w:r w:rsidRPr="00731691">
          <w:rPr>
            <w:rFonts w:hint="eastAsia"/>
            <w:vertAlign w:val="subscript"/>
            <w:lang w:eastAsia="ko-KR"/>
          </w:rPr>
          <w:t>k</w:t>
        </w:r>
        <w:r>
          <w:rPr>
            <w:rFonts w:hint="eastAsia"/>
            <w:lang w:eastAsia="ko-KR"/>
          </w:rPr>
          <w:t> ][ yE</w:t>
        </w:r>
        <w:r w:rsidRPr="00731691">
          <w:rPr>
            <w:rFonts w:hint="eastAsia"/>
            <w:vertAlign w:val="subscript"/>
            <w:lang w:eastAsia="ko-KR"/>
          </w:rPr>
          <w:t>j</w:t>
        </w:r>
        <w:r>
          <w:rPr>
            <w:rFonts w:hint="eastAsia"/>
            <w:lang w:eastAsia="ko-KR"/>
          </w:rPr>
          <w:t> ] is set equal to 0.</w:t>
        </w:r>
      </w:ins>
    </w:p>
    <w:p w:rsidR="00B3022E" w:rsidRDefault="0040372C" w:rsidP="0040372C">
      <w:pPr>
        <w:pStyle w:val="Heading1"/>
        <w:numPr>
          <w:ilvl w:val="0"/>
          <w:numId w:val="0"/>
        </w:numPr>
        <w:rPr>
          <w:b w:val="0"/>
          <w:bCs w:val="0"/>
          <w:sz w:val="22"/>
          <w:szCs w:val="20"/>
          <w:lang w:eastAsia="ko-KR"/>
        </w:rPr>
      </w:pPr>
      <w:bookmarkStart w:id="106" w:name="_Ref280383764"/>
      <w:bookmarkStart w:id="107" w:name="_Toc287363841"/>
      <w:r>
        <w:rPr>
          <w:b w:val="0"/>
          <w:bCs w:val="0"/>
          <w:sz w:val="22"/>
          <w:szCs w:val="20"/>
          <w:lang w:eastAsia="ko-KR"/>
        </w:rPr>
        <w:t xml:space="preserve"> </w:t>
      </w:r>
    </w:p>
    <w:p w:rsidR="00D101DA" w:rsidRPr="00D101DA" w:rsidRDefault="00D101DA" w:rsidP="00D101DA">
      <w:pPr>
        <w:pStyle w:val="ListParagraph"/>
        <w:keepNext/>
        <w:numPr>
          <w:ilvl w:val="0"/>
          <w:numId w:val="22"/>
          <w:numberingChange w:id="108" w:author="Andrey Norkin" w:date="2011-03-16T20:58:00Z" w:original="%1:10:0:.%2:1:0:.%3:1:0:.%4:4:0:"/>
        </w:numPr>
        <w:spacing w:before="240" w:after="60"/>
        <w:contextualSpacing w:val="0"/>
        <w:outlineLvl w:val="0"/>
        <w:rPr>
          <w:rFonts w:cs="Arial" w:hint="eastAsia"/>
          <w:b/>
          <w:bCs/>
          <w:vanish/>
          <w:kern w:val="32"/>
          <w:sz w:val="32"/>
          <w:szCs w:val="32"/>
        </w:rPr>
      </w:pPr>
    </w:p>
    <w:p w:rsidR="00B3022E" w:rsidRDefault="00B3022E" w:rsidP="00D101DA">
      <w:pPr>
        <w:pStyle w:val="Heading4"/>
        <w:numPr>
          <w:ilvl w:val="3"/>
          <w:numId w:val="22"/>
          <w:numberingChange w:id="109" w:author="Andrey Norkin" w:date="2011-03-16T20:58:00Z" w:original="%1:10:0:.%2:1:0:.%3:1:0:.%4:4:0:"/>
        </w:numPr>
        <w:pPrChange w:id="110" w:author="Andrey Norkin" w:date="2011-03-16T21:11:00Z">
          <w:pPr>
            <w:pStyle w:val="Heading4"/>
            <w:numPr>
              <w:ilvl w:val="0"/>
              <w:numId w:val="0"/>
            </w:numPr>
            <w:ind w:left="0" w:firstLine="0"/>
          </w:pPr>
        </w:pPrChange>
      </w:pPr>
      <w:r w:rsidRPr="00525B7D">
        <w:rPr>
          <w:rFonts w:hint="eastAsia"/>
        </w:rPr>
        <w:t xml:space="preserve">Filtering process for </w:t>
      </w:r>
      <w:r>
        <w:rPr>
          <w:rFonts w:hint="eastAsia"/>
        </w:rPr>
        <w:t>coding unit</w:t>
      </w:r>
      <w:bookmarkEnd w:id="106"/>
      <w:bookmarkEnd w:id="107"/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Inputs of this process are: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a luma location ( xC, yC ) specifying </w:t>
      </w:r>
      <w:r w:rsidRPr="006F3967">
        <w:rPr>
          <w:lang w:eastAsia="ko-KR"/>
        </w:rPr>
        <w:t>the top-left luma sample of the current coding unit relative to the top left luma sample of the current picture</w:t>
      </w:r>
      <w:r>
        <w:rPr>
          <w:rFonts w:hint="eastAsia"/>
          <w:lang w:eastAsia="ko-KR"/>
        </w:rPr>
        <w:t>,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a luma location ( xB, yB ) </w:t>
      </w:r>
      <w:r w:rsidRPr="00DF4F78">
        <w:rPr>
          <w:lang w:eastAsia="ko-KR"/>
        </w:rPr>
        <w:t xml:space="preserve">specifying the top-left </w:t>
      </w:r>
      <w:r>
        <w:rPr>
          <w:rFonts w:hint="eastAsia"/>
          <w:lang w:eastAsia="ko-KR"/>
        </w:rPr>
        <w:t xml:space="preserve">luma </w:t>
      </w:r>
      <w:r w:rsidRPr="00DF4F78">
        <w:rPr>
          <w:lang w:eastAsia="ko-KR"/>
        </w:rPr>
        <w:t>sample of the current block relative to the top left luma sample of the current coding unit,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  <w:t xml:space="preserve">a </w:t>
      </w:r>
      <w:r>
        <w:rPr>
          <w:rFonts w:hint="eastAsia"/>
          <w:lang w:eastAsia="ko-KR"/>
        </w:rPr>
        <w:t xml:space="preserve">variable log2CUSize specifying the coding unit size, 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t>a</w:t>
      </w:r>
      <w:r>
        <w:rPr>
          <w:rFonts w:hint="eastAsia"/>
          <w:lang w:eastAsia="ko-KR"/>
        </w:rPr>
        <w:t xml:space="preserve">n array bS specifying the boundary filtering strength. 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Output of this process is: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modified reconstruction of the picture.</w:t>
      </w:r>
    </w:p>
    <w:p w:rsidR="000B7790" w:rsidRDefault="000B7790" w:rsidP="000B7790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The filtering process for luma edges in the current coding unit consists of the following ordered steps:</w:t>
      </w:r>
    </w:p>
    <w:p w:rsidR="000B7790" w:rsidRDefault="000B7790" w:rsidP="000B7790">
      <w:pPr>
        <w:numPr>
          <w:ilvl w:val="0"/>
          <w:numId w:val="27"/>
        </w:numPr>
        <w:tabs>
          <w:tab w:val="clear" w:pos="360"/>
          <w:tab w:val="left" w:pos="1701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variable nD is set equal to 1</w:t>
      </w:r>
      <w:r>
        <w:rPr>
          <w:lang w:eastAsia="ko-KR"/>
        </w:rPr>
        <w:t> </w:t>
      </w:r>
      <w:r>
        <w:rPr>
          <w:rFonts w:hint="eastAsia"/>
          <w:lang w:eastAsia="ko-KR"/>
        </w:rPr>
        <w:t>&lt;&lt;</w:t>
      </w:r>
      <w:r>
        <w:rPr>
          <w:lang w:eastAsia="ko-KR"/>
        </w:rPr>
        <w:t> </w:t>
      </w:r>
      <w:r>
        <w:rPr>
          <w:rFonts w:hint="eastAsia"/>
          <w:lang w:eastAsia="ko-KR"/>
        </w:rPr>
        <w:t>(</w:t>
      </w:r>
      <w:r>
        <w:rPr>
          <w:lang w:eastAsia="ko-KR"/>
        </w:rPr>
        <w:t> </w:t>
      </w:r>
      <w:r>
        <w:rPr>
          <w:rFonts w:hint="eastAsia"/>
          <w:lang w:eastAsia="ko-KR"/>
        </w:rPr>
        <w:t>log2CUSize</w:t>
      </w:r>
      <w:r>
        <w:rPr>
          <w:lang w:eastAsia="ko-KR"/>
        </w:rPr>
        <w:t> –</w:t>
      </w:r>
      <w:r>
        <w:rPr>
          <w:rFonts w:hint="eastAsia"/>
          <w:lang w:eastAsia="ko-KR"/>
        </w:rPr>
        <w:t> 3</w:t>
      </w:r>
      <w:r>
        <w:rPr>
          <w:lang w:eastAsia="ko-KR"/>
        </w:rPr>
        <w:t> </w:t>
      </w:r>
      <w:r>
        <w:rPr>
          <w:rFonts w:hint="eastAsia"/>
          <w:lang w:eastAsia="ko-KR"/>
        </w:rPr>
        <w:t>).</w:t>
      </w:r>
    </w:p>
    <w:p w:rsidR="000B7790" w:rsidRPr="00E73EB3" w:rsidRDefault="000B7790" w:rsidP="000B7790">
      <w:pPr>
        <w:numPr>
          <w:ilvl w:val="0"/>
          <w:numId w:val="27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>
        <w:rPr>
          <w:rFonts w:hint="eastAsia"/>
          <w:lang w:eastAsia="ko-KR"/>
        </w:rPr>
        <w:t>For xD</w:t>
      </w:r>
      <w:r w:rsidRPr="00115BC7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 xml:space="preserve"> set equal to xB+(</w:t>
      </w:r>
      <w:r>
        <w:rPr>
          <w:lang w:eastAsia="ko-KR"/>
        </w:rPr>
        <w:t> </w:t>
      </w:r>
      <w:r>
        <w:rPr>
          <w:rFonts w:hint="eastAsia"/>
          <w:lang w:eastAsia="ko-KR"/>
        </w:rPr>
        <w:t>k</w:t>
      </w:r>
      <w:r>
        <w:rPr>
          <w:lang w:eastAsia="ko-KR"/>
        </w:rPr>
        <w:t> </w:t>
      </w:r>
      <w:r>
        <w:rPr>
          <w:rFonts w:hint="eastAsia"/>
          <w:lang w:eastAsia="ko-KR"/>
        </w:rPr>
        <w:t>&lt;&lt;</w:t>
      </w:r>
      <w:r>
        <w:rPr>
          <w:lang w:eastAsia="ko-KR"/>
        </w:rPr>
        <w:t> </w:t>
      </w:r>
      <w:r>
        <w:rPr>
          <w:rFonts w:hint="eastAsia"/>
          <w:lang w:eastAsia="ko-KR"/>
        </w:rPr>
        <w:t>3</w:t>
      </w:r>
      <w:r>
        <w:rPr>
          <w:lang w:eastAsia="ko-KR"/>
        </w:rPr>
        <w:t> </w:t>
      </w:r>
      <w:r>
        <w:rPr>
          <w:rFonts w:hint="eastAsia"/>
          <w:lang w:eastAsia="ko-KR"/>
        </w:rPr>
        <w:t>), k=0..nD</w:t>
      </w:r>
      <w:r>
        <w:rPr>
          <w:lang w:eastAsia="ko-KR"/>
        </w:rPr>
        <w:t> – </w:t>
      </w:r>
      <w:r>
        <w:rPr>
          <w:rFonts w:hint="eastAsia"/>
          <w:lang w:eastAsia="ko-KR"/>
        </w:rPr>
        <w:t>1, the following applies:</w:t>
      </w:r>
    </w:p>
    <w:p w:rsidR="000B7790" w:rsidRDefault="000B7790" w:rsidP="000B7790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For yD</w:t>
      </w:r>
      <w:r w:rsidRPr="00F931FD"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 xml:space="preserve"> set equal to yB+( m &lt;&lt; 3 ), m=0..nD </w:t>
      </w:r>
      <w:r>
        <w:rPr>
          <w:lang w:eastAsia="ko-KR"/>
        </w:rPr>
        <w:t>–</w:t>
      </w:r>
      <w:r>
        <w:rPr>
          <w:rFonts w:hint="eastAsia"/>
          <w:lang w:eastAsia="ko-KR"/>
        </w:rPr>
        <w:t> 1, the following ordered steps apply:</w:t>
      </w:r>
    </w:p>
    <w:p w:rsidR="000B7790" w:rsidRDefault="000B7790" w:rsidP="000B7790">
      <w:pPr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Boundary filtering strength bSVer is derived as follows:</w:t>
      </w:r>
    </w:p>
    <w:p w:rsidR="000B7790" w:rsidRDefault="000B7790" w:rsidP="000B77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567"/>
        <w:rPr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bSVer = Max(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eastAsia="ko-KR"/>
        </w:rPr>
        <w:t>bS[ 0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][</w:t>
      </w:r>
      <w:r>
        <w:rPr>
          <w:rFonts w:hint="eastAsia"/>
          <w:sz w:val="20"/>
          <w:lang w:eastAsia="ko-KR"/>
        </w:rPr>
        <w:t> </w:t>
      </w:r>
      <w:r>
        <w:rPr>
          <w:sz w:val="20"/>
          <w:lang w:val="en-US" w:eastAsia="ko-KR"/>
        </w:rPr>
        <w:t>x</w:t>
      </w:r>
      <w:r>
        <w:rPr>
          <w:rFonts w:hint="eastAsia"/>
          <w:sz w:val="20"/>
          <w:lang w:val="en-US" w:eastAsia="ko-KR"/>
        </w:rPr>
        <w:t>D</w:t>
      </w:r>
      <w:r w:rsidRPr="00A33395">
        <w:rPr>
          <w:rFonts w:hint="eastAsia"/>
          <w:sz w:val="20"/>
          <w:vertAlign w:val="subscript"/>
          <w:lang w:val="en-US" w:eastAsia="ko-KR"/>
        </w:rPr>
        <w:t>k</w:t>
      </w:r>
      <w:r w:rsidRPr="0058698E">
        <w:rPr>
          <w:sz w:val="20"/>
          <w:lang w:val="en-US" w:eastAsia="ko-KR"/>
        </w:rPr>
        <w:t> </w:t>
      </w:r>
      <w:r w:rsidRPr="0058698E">
        <w:rPr>
          <w:rFonts w:hint="eastAsia"/>
          <w:sz w:val="20"/>
          <w:lang w:val="en-US" w:eastAsia="ko-KR"/>
        </w:rPr>
        <w:t>]</w:t>
      </w:r>
      <w:r>
        <w:rPr>
          <w:rFonts w:hint="eastAsia"/>
          <w:sz w:val="20"/>
          <w:lang w:val="en-US" w:eastAsia="ko-KR"/>
        </w:rPr>
        <w:t>[ yD</w:t>
      </w:r>
      <w:r w:rsidRPr="00F931FD">
        <w:rPr>
          <w:rFonts w:hint="eastAsia"/>
          <w:sz w:val="20"/>
          <w:vertAlign w:val="subscript"/>
          <w:lang w:val="en-US" w:eastAsia="ko-KR"/>
        </w:rPr>
        <w:t>m</w:t>
      </w:r>
      <w:r>
        <w:rPr>
          <w:rFonts w:hint="eastAsia"/>
          <w:sz w:val="20"/>
          <w:lang w:val="en-US" w:eastAsia="ko-KR"/>
        </w:rPr>
        <w:t> + i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 xml:space="preserve">) for i = 0..7 </w:t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428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0B7790" w:rsidRPr="00C40B59" w:rsidRDefault="000B7790" w:rsidP="000B7790">
      <w:pPr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Filtering process for luma block edge in subclause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_Ref282080392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8.6.1.4.1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is invoked with the luma location of the coding unit ( xC, yC ), the luma location of the block ( xD</w:t>
      </w:r>
      <w:r w:rsidRPr="001E2CAD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, yD</w:t>
      </w:r>
      <w:r w:rsidRPr="00F931FD"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> )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a variable verticalEdgeFlag set equal to 1, and the boundary filtering strength bSVer as inputs and the modified luma picture buffer as output.</w:t>
      </w:r>
    </w:p>
    <w:p w:rsidR="000B7790" w:rsidRPr="00E73EB3" w:rsidRDefault="000B7790" w:rsidP="000B7790">
      <w:pPr>
        <w:numPr>
          <w:ilvl w:val="0"/>
          <w:numId w:val="27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>
        <w:rPr>
          <w:rFonts w:hint="eastAsia"/>
          <w:lang w:eastAsia="ko-KR"/>
        </w:rPr>
        <w:t>For yD</w:t>
      </w:r>
      <w:r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 xml:space="preserve"> set equal to yB+(</w:t>
      </w:r>
      <w:r>
        <w:rPr>
          <w:lang w:eastAsia="ko-KR"/>
        </w:rPr>
        <w:t> </w:t>
      </w:r>
      <w:r>
        <w:rPr>
          <w:rFonts w:hint="eastAsia"/>
          <w:lang w:eastAsia="ko-KR"/>
        </w:rPr>
        <w:t>m</w:t>
      </w:r>
      <w:r>
        <w:rPr>
          <w:lang w:eastAsia="ko-KR"/>
        </w:rPr>
        <w:t> </w:t>
      </w:r>
      <w:r>
        <w:rPr>
          <w:rFonts w:hint="eastAsia"/>
          <w:lang w:eastAsia="ko-KR"/>
        </w:rPr>
        <w:t>&lt;&lt;</w:t>
      </w:r>
      <w:r>
        <w:rPr>
          <w:lang w:eastAsia="ko-KR"/>
        </w:rPr>
        <w:t> </w:t>
      </w:r>
      <w:r>
        <w:rPr>
          <w:rFonts w:hint="eastAsia"/>
          <w:lang w:eastAsia="ko-KR"/>
        </w:rPr>
        <w:t>3</w:t>
      </w:r>
      <w:r>
        <w:rPr>
          <w:lang w:eastAsia="ko-KR"/>
        </w:rPr>
        <w:t> </w:t>
      </w:r>
      <w:r>
        <w:rPr>
          <w:rFonts w:hint="eastAsia"/>
          <w:lang w:eastAsia="ko-KR"/>
        </w:rPr>
        <w:t>), m=0..nD</w:t>
      </w:r>
      <w:r>
        <w:rPr>
          <w:lang w:eastAsia="ko-KR"/>
        </w:rPr>
        <w:t> </w:t>
      </w:r>
      <w:r>
        <w:rPr>
          <w:rFonts w:hint="eastAsia"/>
          <w:lang w:eastAsia="ko-KR"/>
        </w:rPr>
        <w:t>-</w:t>
      </w:r>
      <w:r>
        <w:rPr>
          <w:lang w:eastAsia="ko-KR"/>
        </w:rPr>
        <w:t> </w:t>
      </w:r>
      <w:r>
        <w:rPr>
          <w:rFonts w:hint="eastAsia"/>
          <w:lang w:eastAsia="ko-KR"/>
        </w:rPr>
        <w:t>1, the following applies:</w:t>
      </w:r>
    </w:p>
    <w:p w:rsidR="000B7790" w:rsidRDefault="000B7790" w:rsidP="000B7790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For xD</w:t>
      </w:r>
      <w:r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 xml:space="preserve"> set equal to xB+( k &lt;&lt; 3 ), k=0..nD </w:t>
      </w:r>
      <w:r>
        <w:rPr>
          <w:lang w:eastAsia="ko-KR"/>
        </w:rPr>
        <w:t>–</w:t>
      </w:r>
      <w:r>
        <w:rPr>
          <w:rFonts w:hint="eastAsia"/>
          <w:lang w:eastAsia="ko-KR"/>
        </w:rPr>
        <w:t> 1, the following ordered steps apply:</w:t>
      </w:r>
    </w:p>
    <w:p w:rsidR="000B7790" w:rsidRDefault="000B7790" w:rsidP="000B7790">
      <w:pPr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Boundary filtering strength bSHor is derived as follows:</w:t>
      </w:r>
    </w:p>
    <w:p w:rsidR="000B7790" w:rsidRPr="00A33395" w:rsidRDefault="000B7790" w:rsidP="000B77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bSHor = Max(</w:t>
      </w:r>
      <w:r w:rsidRPr="00A33395">
        <w:rPr>
          <w:sz w:val="20"/>
          <w:lang w:eastAsia="ko-KR"/>
        </w:rPr>
        <w:t> </w:t>
      </w:r>
      <w:r>
        <w:rPr>
          <w:rFonts w:hint="eastAsia"/>
          <w:sz w:val="20"/>
          <w:lang w:eastAsia="ko-KR"/>
        </w:rPr>
        <w:t>bS[ 1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][</w:t>
      </w:r>
      <w:r>
        <w:rPr>
          <w:rFonts w:hint="eastAsia"/>
          <w:sz w:val="20"/>
          <w:lang w:eastAsia="ko-KR"/>
        </w:rPr>
        <w:t> </w:t>
      </w:r>
      <w:r w:rsidRPr="00A33395">
        <w:rPr>
          <w:sz w:val="20"/>
          <w:lang w:eastAsia="ko-KR"/>
        </w:rPr>
        <w:t>x</w:t>
      </w:r>
      <w:r w:rsidRPr="00A33395">
        <w:rPr>
          <w:rFonts w:hint="eastAsia"/>
          <w:sz w:val="20"/>
          <w:lang w:eastAsia="ko-KR"/>
        </w:rPr>
        <w:t>D</w:t>
      </w:r>
      <w:r w:rsidRPr="00756088">
        <w:rPr>
          <w:rFonts w:hint="eastAsia"/>
          <w:sz w:val="20"/>
          <w:vertAlign w:val="subscript"/>
          <w:lang w:eastAsia="ko-KR"/>
        </w:rPr>
        <w:t>k</w:t>
      </w:r>
      <w:r w:rsidRPr="00756088">
        <w:rPr>
          <w:sz w:val="20"/>
          <w:lang w:val="en-US" w:eastAsia="ko-KR"/>
        </w:rPr>
        <w:t> </w:t>
      </w:r>
      <w:r w:rsidRPr="00756088">
        <w:rPr>
          <w:rFonts w:hint="eastAsia"/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i]</w:t>
      </w:r>
      <w:r>
        <w:rPr>
          <w:rFonts w:hint="eastAsia"/>
          <w:sz w:val="20"/>
          <w:lang w:eastAsia="ko-KR"/>
        </w:rPr>
        <w:t>[</w:t>
      </w:r>
      <w:r w:rsidRPr="00A33395">
        <w:rPr>
          <w:rFonts w:hint="eastAsia"/>
          <w:sz w:val="20"/>
          <w:lang w:eastAsia="ko-KR"/>
        </w:rPr>
        <w:t> y</w:t>
      </w:r>
      <w:r>
        <w:rPr>
          <w:rFonts w:hint="eastAsia"/>
          <w:sz w:val="20"/>
          <w:lang w:eastAsia="ko-KR"/>
        </w:rPr>
        <w:t>D</w:t>
      </w:r>
      <w:r w:rsidRPr="00F931FD">
        <w:rPr>
          <w:rFonts w:hint="eastAsia"/>
          <w:sz w:val="20"/>
          <w:vertAlign w:val="subscript"/>
          <w:lang w:eastAsia="ko-KR"/>
        </w:rPr>
        <w:t>m</w:t>
      </w:r>
      <w:r w:rsidRPr="00A33395">
        <w:rPr>
          <w:sz w:val="20"/>
          <w:lang w:eastAsia="ko-KR"/>
        </w:rPr>
        <w:t> </w:t>
      </w:r>
      <w:r w:rsidRPr="00A33395">
        <w:rPr>
          <w:rFonts w:hint="eastAsia"/>
          <w:sz w:val="20"/>
          <w:lang w:eastAsia="ko-KR"/>
        </w:rPr>
        <w:t>]</w:t>
      </w:r>
      <w:r w:rsidRPr="00A33395">
        <w:rPr>
          <w:sz w:val="20"/>
          <w:lang w:eastAsia="ko-KR"/>
        </w:rPr>
        <w:t> </w:t>
      </w:r>
      <w:r w:rsidRPr="00A33395">
        <w:rPr>
          <w:rFonts w:hint="eastAsia"/>
          <w:sz w:val="20"/>
          <w:lang w:eastAsia="ko-KR"/>
        </w:rPr>
        <w:t xml:space="preserve">) for i = 0..7 </w:t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  <w:lang w:eastAsia="ko-KR"/>
        </w:rPr>
        <w:t>(</w:t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STYLEREF 1 \s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8</w:t>
      </w:r>
      <w:r>
        <w:rPr>
          <w:sz w:val="20"/>
          <w:lang w:eastAsia="ko-KR"/>
        </w:rPr>
        <w:fldChar w:fldCharType="end"/>
      </w:r>
      <w:r>
        <w:rPr>
          <w:sz w:val="20"/>
          <w:lang w:eastAsia="ko-KR"/>
        </w:rPr>
        <w:noBreakHyphen/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SEQ Equation \* ARABIC \s 1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429</w:t>
      </w:r>
      <w:r>
        <w:rPr>
          <w:sz w:val="20"/>
          <w:lang w:eastAsia="ko-KR"/>
        </w:rPr>
        <w:fldChar w:fldCharType="end"/>
      </w:r>
      <w:r w:rsidRPr="00355764">
        <w:rPr>
          <w:sz w:val="20"/>
          <w:lang w:eastAsia="ko-KR"/>
        </w:rPr>
        <w:t>)</w:t>
      </w:r>
    </w:p>
    <w:p w:rsidR="000B7790" w:rsidRPr="00C40B59" w:rsidRDefault="000B7790" w:rsidP="000B7790">
      <w:pPr>
        <w:numPr>
          <w:ilvl w:val="2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 xml:space="preserve">Filtering process for luma block edge in subclause </w:t>
      </w:r>
      <w:fldSimple w:instr=" REF _Ref282080392 \r \h  \* MERGEFORMAT ">
        <w:r>
          <w:rPr>
            <w:lang w:eastAsia="ko-KR"/>
          </w:rPr>
          <w:t>8.6.1.4.1</w:t>
        </w:r>
      </w:fldSimple>
      <w:r>
        <w:rPr>
          <w:rFonts w:hint="eastAsia"/>
          <w:lang w:eastAsia="ko-KR"/>
        </w:rPr>
        <w:t xml:space="preserve"> is invoked with the luma location of the coding unit ( xC, yC ), the luma location of the block ( xD</w:t>
      </w:r>
      <w:r w:rsidRPr="00F931FD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, </w:t>
      </w:r>
      <w:r w:rsidRPr="00F931FD">
        <w:rPr>
          <w:lang w:eastAsia="ko-KR"/>
        </w:rPr>
        <w:t>y</w:t>
      </w:r>
      <w:r>
        <w:rPr>
          <w:rFonts w:hint="eastAsia"/>
          <w:lang w:eastAsia="ko-KR"/>
        </w:rPr>
        <w:t>D</w:t>
      </w:r>
      <w:r w:rsidRPr="00F931FD"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> )</w:t>
      </w:r>
      <w:r w:rsidRPr="00F931FD">
        <w:t>,</w:t>
      </w:r>
      <w:r w:rsidRPr="00F931FD">
        <w:rPr>
          <w:rFonts w:hint="eastAsia"/>
        </w:rPr>
        <w:t xml:space="preserve"> a variable verticalEdgeFlag set equal to 0, and the boundary filtering strength </w:t>
      </w:r>
      <w:r w:rsidRPr="00F931FD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>S</w:t>
      </w:r>
      <w:r w:rsidRPr="00F931FD">
        <w:rPr>
          <w:rFonts w:hint="eastAsia"/>
          <w:lang w:eastAsia="ko-KR"/>
        </w:rPr>
        <w:t>Hor</w:t>
      </w:r>
      <w:r w:rsidRPr="00F931FD">
        <w:rPr>
          <w:rFonts w:hint="eastAsia"/>
        </w:rPr>
        <w:t xml:space="preserve"> as inputs and the modified luma picture buffer as output.</w:t>
      </w:r>
    </w:p>
    <w:p w:rsidR="000B7790" w:rsidRDefault="000B7790" w:rsidP="000B7790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The filtering process for chroma edges in the current coding unit consists of the following ordered steps:</w:t>
      </w:r>
    </w:p>
    <w:p w:rsidR="000B7790" w:rsidRDefault="000B7790" w:rsidP="000B7790">
      <w:pPr>
        <w:numPr>
          <w:ilvl w:val="0"/>
          <w:numId w:val="28"/>
        </w:numPr>
        <w:tabs>
          <w:tab w:val="clear" w:pos="360"/>
          <w:tab w:val="left" w:pos="1701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 variable nD is set equal to </w:t>
      </w:r>
      <w:ins w:id="111" w:author="mbj" w:date="2011-07-18T15:41:00Z">
        <w:r w:rsidR="00964F8C">
          <w:rPr>
            <w:rFonts w:hint="eastAsia"/>
            <w:lang w:eastAsia="ko-KR"/>
          </w:rPr>
          <w:t>1</w:t>
        </w:r>
        <w:r w:rsidR="00964F8C">
          <w:rPr>
            <w:lang w:eastAsia="ko-KR"/>
          </w:rPr>
          <w:t> </w:t>
        </w:r>
        <w:r w:rsidR="00964F8C">
          <w:rPr>
            <w:rFonts w:hint="eastAsia"/>
            <w:lang w:eastAsia="ko-KR"/>
          </w:rPr>
          <w:t>&lt;&lt;</w:t>
        </w:r>
        <w:r w:rsidR="00964F8C">
          <w:rPr>
            <w:lang w:eastAsia="ko-KR"/>
          </w:rPr>
          <w:t> </w:t>
        </w:r>
        <w:r w:rsidR="00964F8C">
          <w:rPr>
            <w:rFonts w:hint="eastAsia"/>
            <w:lang w:eastAsia="ko-KR"/>
          </w:rPr>
          <w:t>(</w:t>
        </w:r>
        <w:r w:rsidR="00964F8C">
          <w:rPr>
            <w:lang w:eastAsia="ko-KR"/>
          </w:rPr>
          <w:t> </w:t>
        </w:r>
        <w:r w:rsidR="00964F8C">
          <w:rPr>
            <w:rFonts w:hint="eastAsia"/>
            <w:lang w:eastAsia="ko-KR"/>
          </w:rPr>
          <w:t>log2CUSize</w:t>
        </w:r>
        <w:r w:rsidR="00964F8C">
          <w:rPr>
            <w:lang w:eastAsia="ko-KR"/>
          </w:rPr>
          <w:t> –</w:t>
        </w:r>
        <w:r w:rsidR="00964F8C">
          <w:rPr>
            <w:rFonts w:hint="eastAsia"/>
            <w:lang w:eastAsia="ko-KR"/>
          </w:rPr>
          <w:t> 3</w:t>
        </w:r>
        <w:r w:rsidR="00964F8C">
          <w:rPr>
            <w:lang w:eastAsia="ko-KR"/>
          </w:rPr>
          <w:t> </w:t>
        </w:r>
        <w:r w:rsidR="00964F8C">
          <w:rPr>
            <w:rFonts w:hint="eastAsia"/>
            <w:lang w:eastAsia="ko-KR"/>
          </w:rPr>
          <w:t>).</w:t>
        </w:r>
      </w:ins>
      <w:del w:id="112" w:author="mbj" w:date="2011-07-18T15:41:00Z">
        <w:r w:rsidDel="00964F8C">
          <w:rPr>
            <w:rFonts w:hint="eastAsia"/>
            <w:lang w:eastAsia="ko-KR"/>
          </w:rPr>
          <w:delText>1</w:delText>
        </w:r>
        <w:r w:rsidDel="00964F8C">
          <w:rPr>
            <w:lang w:eastAsia="ko-KR"/>
          </w:rPr>
          <w:delText> </w:delText>
        </w:r>
        <w:r w:rsidDel="00964F8C">
          <w:rPr>
            <w:rFonts w:hint="eastAsia"/>
            <w:lang w:eastAsia="ko-KR"/>
          </w:rPr>
          <w:delText>&lt;&lt;</w:delText>
        </w:r>
        <w:r w:rsidDel="00964F8C">
          <w:rPr>
            <w:lang w:eastAsia="ko-KR"/>
          </w:rPr>
          <w:delText> </w:delText>
        </w:r>
        <w:r w:rsidDel="00964F8C">
          <w:rPr>
            <w:rFonts w:hint="eastAsia"/>
            <w:lang w:eastAsia="ko-KR"/>
          </w:rPr>
          <w:delText>(</w:delText>
        </w:r>
        <w:r w:rsidDel="00964F8C">
          <w:rPr>
            <w:lang w:eastAsia="ko-KR"/>
          </w:rPr>
          <w:delText> </w:delText>
        </w:r>
        <w:r w:rsidDel="00964F8C">
          <w:rPr>
            <w:rFonts w:hint="eastAsia"/>
            <w:lang w:eastAsia="ko-KR"/>
          </w:rPr>
          <w:delText>Max( log2CUSize</w:delText>
        </w:r>
        <w:r w:rsidDel="00964F8C">
          <w:rPr>
            <w:lang w:eastAsia="ko-KR"/>
          </w:rPr>
          <w:delText>, </w:delText>
        </w:r>
        <w:r w:rsidDel="00964F8C">
          <w:rPr>
            <w:rFonts w:hint="eastAsia"/>
            <w:lang w:eastAsia="ko-KR"/>
          </w:rPr>
          <w:delText>4 )</w:delText>
        </w:r>
        <w:r w:rsidDel="00964F8C">
          <w:rPr>
            <w:lang w:eastAsia="ko-KR"/>
          </w:rPr>
          <w:delText> –</w:delText>
        </w:r>
        <w:r w:rsidDel="00964F8C">
          <w:rPr>
            <w:rFonts w:hint="eastAsia"/>
            <w:lang w:eastAsia="ko-KR"/>
          </w:rPr>
          <w:delText> 4</w:delText>
        </w:r>
        <w:r w:rsidDel="00964F8C">
          <w:rPr>
            <w:lang w:eastAsia="ko-KR"/>
          </w:rPr>
          <w:delText> </w:delText>
        </w:r>
        <w:r w:rsidDel="00964F8C">
          <w:rPr>
            <w:rFonts w:hint="eastAsia"/>
            <w:lang w:eastAsia="ko-KR"/>
          </w:rPr>
          <w:delText>).</w:delText>
        </w:r>
      </w:del>
    </w:p>
    <w:p w:rsidR="000B7790" w:rsidRPr="00E73EB3" w:rsidRDefault="000B7790" w:rsidP="000B7790">
      <w:pPr>
        <w:numPr>
          <w:ilvl w:val="0"/>
          <w:numId w:val="28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>
        <w:rPr>
          <w:rFonts w:hint="eastAsia"/>
          <w:lang w:eastAsia="ko-KR"/>
        </w:rPr>
        <w:t>For xD</w:t>
      </w:r>
      <w:r w:rsidRPr="00115BC7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 xml:space="preserve"> set equal to ( xB</w:t>
      </w:r>
      <w:r>
        <w:rPr>
          <w:lang w:eastAsia="ko-KR"/>
        </w:rPr>
        <w:t> </w:t>
      </w:r>
      <w:r>
        <w:rPr>
          <w:rFonts w:hint="eastAsia"/>
          <w:lang w:eastAsia="ko-KR"/>
        </w:rPr>
        <w:t>/</w:t>
      </w:r>
      <w:r>
        <w:rPr>
          <w:lang w:eastAsia="ko-KR"/>
        </w:rPr>
        <w:t> </w:t>
      </w:r>
      <w:r>
        <w:rPr>
          <w:rFonts w:hint="eastAsia"/>
          <w:lang w:eastAsia="ko-KR"/>
        </w:rPr>
        <w:t>2</w:t>
      </w:r>
      <w:r>
        <w:rPr>
          <w:lang w:eastAsia="ko-KR"/>
        </w:rPr>
        <w:t> </w:t>
      </w:r>
      <w:r>
        <w:rPr>
          <w:rFonts w:hint="eastAsia"/>
          <w:lang w:eastAsia="ko-KR"/>
        </w:rPr>
        <w:t>)+(</w:t>
      </w:r>
      <w:r>
        <w:rPr>
          <w:lang w:eastAsia="ko-KR"/>
        </w:rPr>
        <w:t> </w:t>
      </w:r>
      <w:r>
        <w:rPr>
          <w:rFonts w:hint="eastAsia"/>
          <w:lang w:eastAsia="ko-KR"/>
        </w:rPr>
        <w:t>k</w:t>
      </w:r>
      <w:r>
        <w:rPr>
          <w:lang w:eastAsia="ko-KR"/>
        </w:rPr>
        <w:t> </w:t>
      </w:r>
      <w:r>
        <w:rPr>
          <w:rFonts w:hint="eastAsia"/>
          <w:lang w:eastAsia="ko-KR"/>
        </w:rPr>
        <w:t>&lt;&lt;</w:t>
      </w:r>
      <w:r>
        <w:rPr>
          <w:lang w:eastAsia="ko-KR"/>
        </w:rPr>
        <w:t> </w:t>
      </w:r>
      <w:del w:id="113" w:author="mbj" w:date="2011-07-18T15:17:00Z">
        <w:r w:rsidDel="00170730">
          <w:rPr>
            <w:rFonts w:hint="eastAsia"/>
            <w:lang w:eastAsia="ko-KR"/>
          </w:rPr>
          <w:delText>3</w:delText>
        </w:r>
        <w:r w:rsidDel="00170730">
          <w:rPr>
            <w:lang w:eastAsia="ko-KR"/>
          </w:rPr>
          <w:delText> </w:delText>
        </w:r>
      </w:del>
      <w:ins w:id="114" w:author="mbj" w:date="2011-07-18T15:17:00Z">
        <w:r w:rsidR="00170730">
          <w:rPr>
            <w:lang w:eastAsia="ko-KR"/>
          </w:rPr>
          <w:t>2</w:t>
        </w:r>
        <w:r w:rsidR="00170730">
          <w:rPr>
            <w:lang w:eastAsia="ko-KR"/>
          </w:rPr>
          <w:t> </w:t>
        </w:r>
      </w:ins>
      <w:r>
        <w:rPr>
          <w:rFonts w:hint="eastAsia"/>
          <w:lang w:eastAsia="ko-KR"/>
        </w:rPr>
        <w:t>), k=0..nD</w:t>
      </w:r>
      <w:r>
        <w:rPr>
          <w:lang w:eastAsia="ko-KR"/>
        </w:rPr>
        <w:t> – </w:t>
      </w:r>
      <w:r>
        <w:rPr>
          <w:rFonts w:hint="eastAsia"/>
          <w:lang w:eastAsia="ko-KR"/>
        </w:rPr>
        <w:t>1, the following applies:</w:t>
      </w:r>
    </w:p>
    <w:p w:rsidR="000B7790" w:rsidRDefault="000B7790" w:rsidP="000B7790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For yD</w:t>
      </w:r>
      <w:r w:rsidRPr="0013349E"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 xml:space="preserve"> set equal to ( yB / 2)+( m &lt;&lt; 2 ), m=0..nD</w:t>
      </w:r>
      <w:del w:id="115" w:author="mbj" w:date="2011-07-18T15:17:00Z">
        <w:r w:rsidDel="00170730">
          <w:rPr>
            <w:rFonts w:hint="eastAsia"/>
            <w:lang w:eastAsia="ko-KR"/>
          </w:rPr>
          <w:delText>*2</w:delText>
        </w:r>
      </w:del>
      <w:r>
        <w:rPr>
          <w:rFonts w:hint="eastAsia"/>
          <w:lang w:eastAsia="ko-KR"/>
        </w:rPr>
        <w:t> </w:t>
      </w:r>
      <w:r>
        <w:rPr>
          <w:lang w:eastAsia="ko-KR"/>
        </w:rPr>
        <w:t>–</w:t>
      </w:r>
      <w:r>
        <w:rPr>
          <w:rFonts w:hint="eastAsia"/>
          <w:lang w:eastAsia="ko-KR"/>
        </w:rPr>
        <w:t> 1, the following ordered steps apply:</w:t>
      </w:r>
    </w:p>
    <w:p w:rsidR="000B7790" w:rsidRDefault="000B7790" w:rsidP="000B7790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Boundary filtering strength bSVer is derived as follows:</w:t>
      </w:r>
    </w:p>
    <w:p w:rsidR="000B7790" w:rsidRPr="007555CC" w:rsidRDefault="000B7790" w:rsidP="000B77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bSVer = bS</w:t>
      </w:r>
      <w:ins w:id="116" w:author="Andrey Norkin" w:date="2011-03-16T20:58:00Z">
        <w:r>
          <w:rPr>
            <w:sz w:val="20"/>
            <w:lang w:eastAsia="ko-KR"/>
          </w:rPr>
          <w:t>Cb</w:t>
        </w:r>
      </w:ins>
      <w:r>
        <w:rPr>
          <w:rFonts w:hint="eastAsia"/>
          <w:sz w:val="20"/>
          <w:lang w:eastAsia="ko-KR"/>
        </w:rPr>
        <w:t>[ 0</w:t>
      </w:r>
      <w:r w:rsidRPr="007555CC">
        <w:rPr>
          <w:sz w:val="20"/>
          <w:lang w:eastAsia="ko-KR"/>
        </w:rPr>
        <w:t> </w:t>
      </w:r>
      <w:r w:rsidRPr="007555CC">
        <w:rPr>
          <w:rFonts w:hint="eastAsia"/>
          <w:sz w:val="20"/>
          <w:lang w:eastAsia="ko-KR"/>
        </w:rPr>
        <w:t>][</w:t>
      </w:r>
      <w:r>
        <w:rPr>
          <w:rFonts w:hint="eastAsia"/>
          <w:sz w:val="20"/>
          <w:lang w:eastAsia="ko-KR"/>
        </w:rPr>
        <w:t> </w:t>
      </w:r>
      <w:r w:rsidRPr="007555CC">
        <w:rPr>
          <w:sz w:val="20"/>
          <w:lang w:eastAsia="ko-KR"/>
        </w:rPr>
        <w:t>x</w:t>
      </w:r>
      <w:r w:rsidRPr="007555CC">
        <w:rPr>
          <w:rFonts w:hint="eastAsia"/>
          <w:sz w:val="20"/>
          <w:lang w:eastAsia="ko-KR"/>
        </w:rPr>
        <w:t>D</w:t>
      </w:r>
      <w:r w:rsidRPr="007555CC">
        <w:rPr>
          <w:rFonts w:hint="eastAsia"/>
          <w:sz w:val="20"/>
          <w:vertAlign w:val="subscript"/>
          <w:lang w:eastAsia="ko-KR"/>
        </w:rPr>
        <w:t>k</w:t>
      </w:r>
      <w:r w:rsidRPr="00F64062">
        <w:rPr>
          <w:rFonts w:hint="eastAsia"/>
          <w:sz w:val="20"/>
          <w:lang w:eastAsia="ko-KR"/>
        </w:rPr>
        <w:t>*2</w:t>
      </w:r>
      <w:r w:rsidRPr="007555CC">
        <w:rPr>
          <w:sz w:val="20"/>
          <w:lang w:eastAsia="ko-KR"/>
        </w:rPr>
        <w:t> </w:t>
      </w:r>
      <w:r w:rsidRPr="007555CC">
        <w:rPr>
          <w:rFonts w:hint="eastAsia"/>
          <w:sz w:val="20"/>
          <w:lang w:eastAsia="ko-KR"/>
        </w:rPr>
        <w:t>][ yD</w:t>
      </w:r>
      <w:r w:rsidRPr="007555CC">
        <w:rPr>
          <w:rFonts w:hint="eastAsia"/>
          <w:sz w:val="20"/>
          <w:vertAlign w:val="subscript"/>
          <w:lang w:eastAsia="ko-KR"/>
        </w:rPr>
        <w:t>m</w:t>
      </w:r>
      <w:r w:rsidRPr="00F64062">
        <w:rPr>
          <w:rFonts w:hint="eastAsia"/>
          <w:sz w:val="20"/>
          <w:lang w:eastAsia="ko-KR"/>
        </w:rPr>
        <w:t>*2</w:t>
      </w:r>
      <w:r w:rsidRPr="007555CC">
        <w:rPr>
          <w:sz w:val="20"/>
          <w:lang w:eastAsia="ko-KR"/>
        </w:rPr>
        <w:t> </w:t>
      </w:r>
      <w:r w:rsidRPr="007555CC">
        <w:rPr>
          <w:rFonts w:hint="eastAsia"/>
          <w:sz w:val="20"/>
          <w:lang w:eastAsia="ko-KR"/>
        </w:rPr>
        <w:t xml:space="preserve">] </w:t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  <w:lang w:eastAsia="ko-KR"/>
        </w:rPr>
        <w:t>(</w:t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STYLEREF 1 \s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8</w:t>
      </w:r>
      <w:r>
        <w:rPr>
          <w:sz w:val="20"/>
          <w:lang w:eastAsia="ko-KR"/>
        </w:rPr>
        <w:fldChar w:fldCharType="end"/>
      </w:r>
      <w:r>
        <w:rPr>
          <w:sz w:val="20"/>
          <w:lang w:eastAsia="ko-KR"/>
        </w:rPr>
        <w:noBreakHyphen/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SEQ Equation \* ARABIC \s 1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430</w:t>
      </w:r>
      <w:r>
        <w:rPr>
          <w:sz w:val="20"/>
          <w:lang w:eastAsia="ko-KR"/>
        </w:rPr>
        <w:fldChar w:fldCharType="end"/>
      </w:r>
      <w:r w:rsidRPr="00355764">
        <w:rPr>
          <w:sz w:val="20"/>
          <w:lang w:eastAsia="ko-KR"/>
        </w:rPr>
        <w:t>)</w:t>
      </w:r>
    </w:p>
    <w:p w:rsidR="000B7790" w:rsidRPr="00C40B59" w:rsidRDefault="000B7790" w:rsidP="000B7790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Filtering process for chroma block edge in subclause </w:t>
      </w:r>
      <w:r w:rsidR="00F27807">
        <w:rPr>
          <w:lang w:eastAsia="ko-KR"/>
        </w:rPr>
        <w:fldChar w:fldCharType="begin"/>
      </w:r>
      <w:r w:rsidR="00F27807">
        <w:rPr>
          <w:lang w:eastAsia="ko-KR"/>
        </w:rPr>
        <w:instrText xml:space="preserve"> </w:instrText>
      </w:r>
      <w:r w:rsidR="00F27807">
        <w:rPr>
          <w:rFonts w:hint="eastAsia"/>
          <w:lang w:eastAsia="ko-KR"/>
        </w:rPr>
        <w:instrText>REF _Ref286594894 \r \h</w:instrText>
      </w:r>
      <w:r w:rsidR="00F27807">
        <w:rPr>
          <w:lang w:eastAsia="ko-KR"/>
        </w:rPr>
        <w:instrText xml:space="preserve"> </w:instrText>
      </w:r>
      <w:r w:rsidR="00F27807">
        <w:rPr>
          <w:lang w:eastAsia="ko-KR"/>
        </w:rPr>
      </w:r>
      <w:r w:rsidR="00F27807">
        <w:rPr>
          <w:lang w:eastAsia="ko-KR"/>
        </w:rPr>
        <w:fldChar w:fldCharType="separate"/>
      </w:r>
      <w:r w:rsidR="00F27807">
        <w:rPr>
          <w:lang w:eastAsia="ko-KR"/>
        </w:rPr>
        <w:t>8.6.1.4.</w:t>
      </w:r>
      <w:r w:rsidR="00F27807">
        <w:rPr>
          <w:lang w:eastAsia="ko-KR"/>
        </w:rPr>
        <w:t>3</w:t>
      </w:r>
      <w:r w:rsidR="00F27807">
        <w:rPr>
          <w:lang w:eastAsia="ko-KR"/>
        </w:rPr>
        <w:fldChar w:fldCharType="end"/>
      </w:r>
      <w:ins w:id="117" w:author="mbj" w:date="2011-07-18T15:37:00Z">
        <w:r w:rsidR="00F27807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is invoked with the chroma location of the coding unit ( xC/2, yC/2 ), the chroma location of the block ( xD</w:t>
      </w:r>
      <w:r w:rsidRPr="001E2CAD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, yD</w:t>
      </w:r>
      <w:r w:rsidRPr="002A10DF"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> )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a variable verticalEdgeFlag set equal to 1, a chroma component index cIdx set equal to 1 and the boundary filtering strength bSVer as inputs and the modified </w:t>
      </w:r>
      <w:r w:rsidRPr="0013349E">
        <w:rPr>
          <w:rFonts w:hint="eastAsia"/>
        </w:rPr>
        <w:t>chroma</w:t>
      </w:r>
      <w:r>
        <w:rPr>
          <w:rFonts w:hint="eastAsia"/>
          <w:lang w:eastAsia="ko-KR"/>
        </w:rPr>
        <w:t xml:space="preserve"> picture buffer as output.</w:t>
      </w:r>
    </w:p>
    <w:p w:rsidR="000B7790" w:rsidRPr="00C40B59" w:rsidRDefault="000B7790" w:rsidP="000B7790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Filtering process for chroma block edge in subclause </w:t>
      </w:r>
      <w:r w:rsidR="00F27807">
        <w:rPr>
          <w:lang w:eastAsia="ko-KR"/>
        </w:rPr>
        <w:fldChar w:fldCharType="begin"/>
      </w:r>
      <w:r w:rsidR="00F27807">
        <w:rPr>
          <w:lang w:eastAsia="ko-KR"/>
        </w:rPr>
        <w:instrText xml:space="preserve"> </w:instrText>
      </w:r>
      <w:r w:rsidR="00F27807">
        <w:rPr>
          <w:rFonts w:hint="eastAsia"/>
          <w:lang w:eastAsia="ko-KR"/>
        </w:rPr>
        <w:instrText>REF _Ref286594894 \r \h</w:instrText>
      </w:r>
      <w:r w:rsidR="00F27807">
        <w:rPr>
          <w:lang w:eastAsia="ko-KR"/>
        </w:rPr>
        <w:instrText xml:space="preserve"> </w:instrText>
      </w:r>
      <w:r w:rsidR="00F27807">
        <w:rPr>
          <w:lang w:eastAsia="ko-KR"/>
        </w:rPr>
      </w:r>
      <w:r w:rsidR="00F27807">
        <w:rPr>
          <w:lang w:eastAsia="ko-KR"/>
        </w:rPr>
        <w:fldChar w:fldCharType="separate"/>
      </w:r>
      <w:r w:rsidR="00F27807">
        <w:rPr>
          <w:lang w:eastAsia="ko-KR"/>
        </w:rPr>
        <w:t>8.6.1.4.</w:t>
      </w:r>
      <w:r w:rsidR="00F27807">
        <w:rPr>
          <w:lang w:eastAsia="ko-KR"/>
        </w:rPr>
        <w:t>3</w:t>
      </w:r>
      <w:r w:rsidR="00F27807">
        <w:rPr>
          <w:lang w:eastAsia="ko-KR"/>
        </w:rPr>
        <w:fldChar w:fldCharType="end"/>
      </w:r>
      <w:ins w:id="118" w:author="mbj" w:date="2011-07-18T15:37:00Z">
        <w:r w:rsidR="00F27807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is invoked with the chroma location of the coding unit ( xC/2, yC/2 ), the chroma location of the block ( xD</w:t>
      </w:r>
      <w:r w:rsidRPr="001E2CAD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, yD</w:t>
      </w:r>
      <w:r w:rsidRPr="002A10DF"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> )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a variable verticalEdgeFlag set equal to 1, a chroma component index cIdx set equal to 2 and the boundary filtering strength bSVer as inputs and the modified chroma picture </w:t>
      </w:r>
      <w:r w:rsidRPr="0013349E">
        <w:rPr>
          <w:rFonts w:hint="eastAsia"/>
        </w:rPr>
        <w:t>buffer</w:t>
      </w:r>
      <w:r>
        <w:rPr>
          <w:rFonts w:hint="eastAsia"/>
          <w:lang w:eastAsia="ko-KR"/>
        </w:rPr>
        <w:t xml:space="preserve"> as output.</w:t>
      </w:r>
    </w:p>
    <w:p w:rsidR="000B7790" w:rsidRPr="00E73EB3" w:rsidRDefault="000B7790" w:rsidP="000B7790">
      <w:pPr>
        <w:numPr>
          <w:ilvl w:val="0"/>
          <w:numId w:val="28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>
        <w:rPr>
          <w:rFonts w:hint="eastAsia"/>
          <w:lang w:eastAsia="ko-KR"/>
        </w:rPr>
        <w:t>For yD</w:t>
      </w:r>
      <w:r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 xml:space="preserve"> set equal to ( yB</w:t>
      </w:r>
      <w:r>
        <w:rPr>
          <w:lang w:eastAsia="ko-KR"/>
        </w:rPr>
        <w:t> </w:t>
      </w:r>
      <w:r>
        <w:rPr>
          <w:rFonts w:hint="eastAsia"/>
          <w:lang w:eastAsia="ko-KR"/>
        </w:rPr>
        <w:t>/ 2 )+(</w:t>
      </w:r>
      <w:r>
        <w:rPr>
          <w:lang w:eastAsia="ko-KR"/>
        </w:rPr>
        <w:t> </w:t>
      </w:r>
      <w:r>
        <w:rPr>
          <w:rFonts w:hint="eastAsia"/>
          <w:lang w:eastAsia="ko-KR"/>
        </w:rPr>
        <w:t>m</w:t>
      </w:r>
      <w:r>
        <w:rPr>
          <w:lang w:eastAsia="ko-KR"/>
        </w:rPr>
        <w:t> </w:t>
      </w:r>
      <w:r>
        <w:rPr>
          <w:rFonts w:hint="eastAsia"/>
          <w:lang w:eastAsia="ko-KR"/>
        </w:rPr>
        <w:t>&lt;&lt;</w:t>
      </w:r>
      <w:r>
        <w:rPr>
          <w:lang w:eastAsia="ko-KR"/>
        </w:rPr>
        <w:t> </w:t>
      </w:r>
      <w:del w:id="119" w:author="mbj" w:date="2011-07-18T15:39:00Z">
        <w:r w:rsidDel="00F27807">
          <w:rPr>
            <w:rFonts w:hint="eastAsia"/>
            <w:lang w:eastAsia="ko-KR"/>
          </w:rPr>
          <w:delText>3</w:delText>
        </w:r>
        <w:r w:rsidDel="00F27807">
          <w:rPr>
            <w:lang w:eastAsia="ko-KR"/>
          </w:rPr>
          <w:delText> </w:delText>
        </w:r>
      </w:del>
      <w:ins w:id="120" w:author="mbj" w:date="2011-07-18T15:39:00Z">
        <w:r w:rsidR="00F27807">
          <w:rPr>
            <w:lang w:eastAsia="ko-KR"/>
          </w:rPr>
          <w:t>2</w:t>
        </w:r>
        <w:r w:rsidR="00F27807">
          <w:rPr>
            <w:lang w:eastAsia="ko-KR"/>
          </w:rPr>
          <w:t> </w:t>
        </w:r>
      </w:ins>
      <w:r>
        <w:rPr>
          <w:rFonts w:hint="eastAsia"/>
          <w:lang w:eastAsia="ko-KR"/>
        </w:rPr>
        <w:t>), m=0..nD</w:t>
      </w:r>
      <w:r>
        <w:rPr>
          <w:lang w:eastAsia="ko-KR"/>
        </w:rPr>
        <w:t> – </w:t>
      </w:r>
      <w:r>
        <w:rPr>
          <w:rFonts w:hint="eastAsia"/>
          <w:lang w:eastAsia="ko-KR"/>
        </w:rPr>
        <w:t>1, the following applies:</w:t>
      </w:r>
    </w:p>
    <w:p w:rsidR="000B7790" w:rsidRDefault="000B7790" w:rsidP="000B7790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588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For xD</w:t>
      </w:r>
      <w:r w:rsidRPr="002A10DF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 xml:space="preserve"> set equal to ( xB / 2 )+( k &lt;&lt; 2 ), k=0..nD</w:t>
      </w:r>
      <w:del w:id="121" w:author="mbj" w:date="2011-07-18T15:39:00Z">
        <w:r w:rsidDel="00F27807">
          <w:rPr>
            <w:rFonts w:hint="eastAsia"/>
            <w:lang w:eastAsia="ko-KR"/>
          </w:rPr>
          <w:delText>*2</w:delText>
        </w:r>
      </w:del>
      <w:r>
        <w:rPr>
          <w:rFonts w:hint="eastAsia"/>
          <w:lang w:eastAsia="ko-KR"/>
        </w:rPr>
        <w:t> </w:t>
      </w:r>
      <w:r>
        <w:rPr>
          <w:lang w:eastAsia="ko-KR"/>
        </w:rPr>
        <w:t>–</w:t>
      </w:r>
      <w:r>
        <w:rPr>
          <w:rFonts w:hint="eastAsia"/>
          <w:lang w:eastAsia="ko-KR"/>
        </w:rPr>
        <w:t> 1, the following ordered steps apply:</w:t>
      </w:r>
    </w:p>
    <w:p w:rsidR="000B7790" w:rsidRDefault="000B7790" w:rsidP="000B779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Boundary filtering strength bSHor is derived as follows:</w:t>
      </w:r>
    </w:p>
    <w:p w:rsidR="000B7790" w:rsidRPr="007555CC" w:rsidRDefault="000B7790" w:rsidP="000B77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bSHor = bS</w:t>
      </w:r>
      <w:ins w:id="122" w:author="Andrey Norkin" w:date="2011-03-16T20:59:00Z">
        <w:r>
          <w:rPr>
            <w:sz w:val="20"/>
            <w:lang w:eastAsia="ko-KR"/>
          </w:rPr>
          <w:t>Cr</w:t>
        </w:r>
      </w:ins>
      <w:r>
        <w:rPr>
          <w:rFonts w:hint="eastAsia"/>
          <w:sz w:val="20"/>
          <w:lang w:eastAsia="ko-KR"/>
        </w:rPr>
        <w:t>[ 1</w:t>
      </w:r>
      <w:r w:rsidRPr="007555CC">
        <w:rPr>
          <w:sz w:val="20"/>
          <w:lang w:eastAsia="ko-KR"/>
        </w:rPr>
        <w:t> </w:t>
      </w:r>
      <w:r w:rsidRPr="007555CC">
        <w:rPr>
          <w:rFonts w:hint="eastAsia"/>
          <w:sz w:val="20"/>
          <w:lang w:eastAsia="ko-KR"/>
        </w:rPr>
        <w:t>][</w:t>
      </w:r>
      <w:r>
        <w:rPr>
          <w:rFonts w:hint="eastAsia"/>
          <w:sz w:val="20"/>
          <w:lang w:eastAsia="ko-KR"/>
        </w:rPr>
        <w:t> </w:t>
      </w:r>
      <w:r w:rsidRPr="007555CC">
        <w:rPr>
          <w:sz w:val="20"/>
          <w:lang w:eastAsia="ko-KR"/>
        </w:rPr>
        <w:t>x</w:t>
      </w:r>
      <w:r w:rsidRPr="007555CC">
        <w:rPr>
          <w:rFonts w:hint="eastAsia"/>
          <w:sz w:val="20"/>
          <w:lang w:eastAsia="ko-KR"/>
        </w:rPr>
        <w:t>D</w:t>
      </w:r>
      <w:r w:rsidRPr="007555CC">
        <w:rPr>
          <w:rFonts w:hint="eastAsia"/>
          <w:sz w:val="20"/>
          <w:vertAlign w:val="subscript"/>
          <w:lang w:eastAsia="ko-KR"/>
        </w:rPr>
        <w:t>k</w:t>
      </w:r>
      <w:r w:rsidRPr="00605260">
        <w:rPr>
          <w:rFonts w:hint="eastAsia"/>
          <w:sz w:val="20"/>
          <w:lang w:eastAsia="ko-KR"/>
        </w:rPr>
        <w:t>*2</w:t>
      </w:r>
      <w:r w:rsidRPr="007555CC">
        <w:rPr>
          <w:sz w:val="20"/>
          <w:lang w:eastAsia="ko-KR"/>
        </w:rPr>
        <w:t> </w:t>
      </w:r>
      <w:r w:rsidRPr="007555CC">
        <w:rPr>
          <w:rFonts w:hint="eastAsia"/>
          <w:sz w:val="20"/>
          <w:lang w:eastAsia="ko-KR"/>
        </w:rPr>
        <w:t>][ yD</w:t>
      </w:r>
      <w:r w:rsidRPr="007555CC">
        <w:rPr>
          <w:rFonts w:hint="eastAsia"/>
          <w:sz w:val="20"/>
          <w:vertAlign w:val="subscript"/>
          <w:lang w:eastAsia="ko-KR"/>
        </w:rPr>
        <w:t>m</w:t>
      </w:r>
      <w:r w:rsidRPr="00605260">
        <w:rPr>
          <w:rFonts w:hint="eastAsia"/>
          <w:sz w:val="20"/>
          <w:lang w:eastAsia="ko-KR"/>
        </w:rPr>
        <w:t>*2</w:t>
      </w:r>
      <w:r w:rsidRPr="007555CC">
        <w:rPr>
          <w:sz w:val="20"/>
          <w:lang w:eastAsia="ko-KR"/>
        </w:rPr>
        <w:t> </w:t>
      </w:r>
      <w:r w:rsidRPr="007555CC">
        <w:rPr>
          <w:rFonts w:hint="eastAsia"/>
          <w:sz w:val="20"/>
          <w:lang w:eastAsia="ko-KR"/>
        </w:rPr>
        <w:t xml:space="preserve">] </w:t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  <w:lang w:eastAsia="ko-KR"/>
        </w:rPr>
        <w:t>(</w:t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STYLEREF 1 \s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8</w:t>
      </w:r>
      <w:r>
        <w:rPr>
          <w:sz w:val="20"/>
          <w:lang w:eastAsia="ko-KR"/>
        </w:rPr>
        <w:fldChar w:fldCharType="end"/>
      </w:r>
      <w:r>
        <w:rPr>
          <w:sz w:val="20"/>
          <w:lang w:eastAsia="ko-KR"/>
        </w:rPr>
        <w:noBreakHyphen/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SEQ Equation \* ARABIC \s 1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431</w:t>
      </w:r>
      <w:r>
        <w:rPr>
          <w:sz w:val="20"/>
          <w:lang w:eastAsia="ko-KR"/>
        </w:rPr>
        <w:fldChar w:fldCharType="end"/>
      </w:r>
      <w:r w:rsidRPr="00355764">
        <w:rPr>
          <w:sz w:val="20"/>
          <w:lang w:eastAsia="ko-KR"/>
        </w:rPr>
        <w:t>)</w:t>
      </w:r>
    </w:p>
    <w:p w:rsidR="000B7790" w:rsidRPr="00C40B59" w:rsidRDefault="000B7790" w:rsidP="000B779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Filtering process for chroma block edge in subclause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_Ref286594894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8.6.1.4.</w:t>
      </w:r>
      <w:r w:rsidR="00F27807">
        <w:rPr>
          <w:lang w:eastAsia="ko-KR"/>
        </w:rPr>
        <w:t>3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is invoked with the chroma location of the coding unit ( xC/2, yC/2 ), the chroma location of the block (</w:t>
      </w:r>
      <w:r>
        <w:rPr>
          <w:lang w:eastAsia="ko-KR"/>
        </w:rPr>
        <w:t> </w:t>
      </w:r>
      <w:r>
        <w:rPr>
          <w:rFonts w:hint="eastAsia"/>
          <w:lang w:eastAsia="ko-KR"/>
        </w:rPr>
        <w:t>xD</w:t>
      </w:r>
      <w:r w:rsidRPr="002A10DF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, </w:t>
      </w:r>
      <w:r>
        <w:rPr>
          <w:lang w:eastAsia="ko-KR"/>
        </w:rPr>
        <w:t>y</w:t>
      </w:r>
      <w:r>
        <w:rPr>
          <w:rFonts w:hint="eastAsia"/>
          <w:lang w:eastAsia="ko-KR"/>
        </w:rPr>
        <w:t>D</w:t>
      </w:r>
      <w:r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> )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a variable verticalEdgeFlag set equal to 0, a chroma component index cIdx set equal to 1 and the boundary filtering strength bSHor as inputs and the modified chroma picture </w:t>
      </w:r>
      <w:r w:rsidRPr="002A10DF">
        <w:rPr>
          <w:rFonts w:hint="eastAsia"/>
        </w:rPr>
        <w:t>buffer</w:t>
      </w:r>
      <w:r>
        <w:rPr>
          <w:rFonts w:hint="eastAsia"/>
          <w:lang w:eastAsia="ko-KR"/>
        </w:rPr>
        <w:t xml:space="preserve"> as output.</w:t>
      </w:r>
    </w:p>
    <w:p w:rsidR="000B7790" w:rsidRDefault="000B7790" w:rsidP="000B779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lang w:eastAsia="ko-KR"/>
        </w:rPr>
      </w:pPr>
      <w:r>
        <w:rPr>
          <w:rFonts w:hint="eastAsia"/>
          <w:lang w:eastAsia="ko-KR"/>
        </w:rPr>
        <w:t xml:space="preserve">Filtering process for chroma block edge in subclause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_Ref286594894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8.6.1.4.</w:t>
      </w:r>
      <w:r w:rsidR="00F27807">
        <w:rPr>
          <w:lang w:eastAsia="ko-KR"/>
        </w:rPr>
        <w:t>3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is invoked with the chroma location of the coding unit ( xC/2, yC/2 ), the chroma location of the block (</w:t>
      </w:r>
      <w:r>
        <w:rPr>
          <w:lang w:eastAsia="ko-KR"/>
        </w:rPr>
        <w:t> </w:t>
      </w:r>
      <w:r>
        <w:rPr>
          <w:rFonts w:hint="eastAsia"/>
          <w:lang w:eastAsia="ko-KR"/>
        </w:rPr>
        <w:t>xD</w:t>
      </w:r>
      <w:r w:rsidRPr="002A10DF"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, </w:t>
      </w:r>
      <w:r>
        <w:rPr>
          <w:lang w:eastAsia="ko-KR"/>
        </w:rPr>
        <w:t>y</w:t>
      </w:r>
      <w:r>
        <w:rPr>
          <w:rFonts w:hint="eastAsia"/>
          <w:lang w:eastAsia="ko-KR"/>
        </w:rPr>
        <w:t>D</w:t>
      </w:r>
      <w:r>
        <w:rPr>
          <w:rFonts w:hint="eastAsia"/>
          <w:vertAlign w:val="subscript"/>
          <w:lang w:eastAsia="ko-KR"/>
        </w:rPr>
        <w:t>m</w:t>
      </w:r>
      <w:r>
        <w:rPr>
          <w:rFonts w:hint="eastAsia"/>
          <w:lang w:eastAsia="ko-KR"/>
        </w:rPr>
        <w:t> )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a variable verticalEdgeFlag set equal to 0, a chroma component index cIdx set equal to 2 and the boundary filtering strength bSHor as inputs and the modified chroma </w:t>
      </w:r>
      <w:r w:rsidRPr="002A10DF">
        <w:rPr>
          <w:rFonts w:hint="eastAsia"/>
        </w:rPr>
        <w:t>picture</w:t>
      </w:r>
      <w:r>
        <w:rPr>
          <w:rFonts w:hint="eastAsia"/>
          <w:lang w:eastAsia="ko-KR"/>
        </w:rPr>
        <w:t xml:space="preserve"> buffer as output.</w:t>
      </w:r>
    </w:p>
    <w:p w:rsidR="000B7790" w:rsidRDefault="000B7790" w:rsidP="000B7790">
      <w:p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lang w:eastAsia="ko-KR"/>
        </w:rPr>
      </w:pPr>
    </w:p>
    <w:p w:rsidR="000B7790" w:rsidRPr="000B7790" w:rsidRDefault="000B7790" w:rsidP="000B7790"/>
    <w:p w:rsidR="0040372C" w:rsidRDefault="0040372C" w:rsidP="0040372C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07"/>
          <w:tab w:val="left" w:pos="1191"/>
          <w:tab w:val="left" w:pos="1588"/>
          <w:tab w:val="left" w:pos="1985"/>
        </w:tabs>
        <w:spacing w:before="181" w:after="0"/>
        <w:jc w:val="both"/>
        <w:rPr>
          <w:rFonts w:hint="eastAsia"/>
        </w:rPr>
      </w:pPr>
      <w:r>
        <w:lastRenderedPageBreak/>
        <w:t>8.6.1.4.1 Decision</w:t>
      </w:r>
      <w:r>
        <w:rPr>
          <w:rFonts w:hint="eastAsia"/>
        </w:rPr>
        <w:t xml:space="preserve"> process for luma block edge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Inputs of this process are: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a luma location ( xC, yC ) specifying </w:t>
      </w:r>
      <w:r w:rsidRPr="006F3967">
        <w:rPr>
          <w:lang w:eastAsia="ko-KR"/>
        </w:rPr>
        <w:t xml:space="preserve">the top-left </w:t>
      </w:r>
      <w:r>
        <w:rPr>
          <w:rFonts w:hint="eastAsia"/>
          <w:lang w:eastAsia="ko-KR"/>
        </w:rPr>
        <w:t xml:space="preserve">luma </w:t>
      </w:r>
      <w:r w:rsidRPr="006F3967">
        <w:rPr>
          <w:lang w:eastAsia="ko-KR"/>
        </w:rPr>
        <w:t>sample of the current coding unit relative to the top left luma sample of the current picture</w:t>
      </w:r>
      <w:r>
        <w:rPr>
          <w:rFonts w:hint="eastAsia"/>
          <w:lang w:eastAsia="ko-KR"/>
        </w:rPr>
        <w:t>,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a luma location ( xB, yB ) specifying </w:t>
      </w:r>
      <w:r w:rsidRPr="006F3967">
        <w:rPr>
          <w:lang w:eastAsia="ko-KR"/>
        </w:rPr>
        <w:t xml:space="preserve">the top-left </w:t>
      </w:r>
      <w:r>
        <w:rPr>
          <w:rFonts w:hint="eastAsia"/>
          <w:lang w:eastAsia="ko-KR"/>
        </w:rPr>
        <w:t xml:space="preserve">luma </w:t>
      </w:r>
      <w:r w:rsidRPr="006F3967">
        <w:rPr>
          <w:lang w:eastAsia="ko-KR"/>
        </w:rPr>
        <w:t xml:space="preserve">sample of the current </w:t>
      </w:r>
      <w:r>
        <w:rPr>
          <w:rFonts w:hint="eastAsia"/>
          <w:lang w:eastAsia="ko-KR"/>
        </w:rPr>
        <w:t>block</w:t>
      </w:r>
      <w:r w:rsidRPr="006F3967">
        <w:rPr>
          <w:lang w:eastAsia="ko-KR"/>
        </w:rPr>
        <w:t xml:space="preserve"> relative to the top left luma sample of the current </w:t>
      </w:r>
      <w:r>
        <w:rPr>
          <w:rFonts w:hint="eastAsia"/>
          <w:lang w:eastAsia="ko-KR"/>
        </w:rPr>
        <w:t>coding unit,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a variable verticalEdgeFlag,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a variable bS specifying the boundary filtering strength,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Output of this process is:</w:t>
      </w:r>
    </w:p>
    <w:p w:rsidR="00A9355B" w:rsidDel="00263456" w:rsidRDefault="0040372C" w:rsidP="0040372C">
      <w:pPr>
        <w:tabs>
          <w:tab w:val="left" w:pos="284"/>
        </w:tabs>
        <w:ind w:left="284" w:hanging="284"/>
        <w:rPr>
          <w:del w:id="123" w:author="mbj" w:date="2011-07-18T14:54:00Z"/>
          <w:lang w:eastAsia="ko-KR"/>
        </w:rPr>
      </w:pPr>
      <w:r w:rsidRPr="00E73EB3">
        <w:t>–</w:t>
      </w:r>
      <w:r w:rsidRPr="00E73EB3">
        <w:tab/>
      </w:r>
      <w:del w:id="124" w:author="mbj" w:date="2011-07-18T14:54:00Z">
        <w:r w:rsidR="00A9355B" w:rsidDel="00263456">
          <w:rPr>
            <w:lang w:eastAsia="ko-KR"/>
          </w:rPr>
          <w:delText>a variable dE containing a decision,</w:delText>
        </w:r>
      </w:del>
    </w:p>
    <w:p w:rsidR="0040372C" w:rsidRDefault="00A9355B" w:rsidP="00263456">
      <w:pPr>
        <w:tabs>
          <w:tab w:val="left" w:pos="284"/>
        </w:tabs>
        <w:ind w:left="284" w:hanging="284"/>
        <w:rPr>
          <w:ins w:id="125" w:author="mbj" w:date="2011-07-18T14:54:00Z"/>
          <w:lang w:eastAsia="ko-KR"/>
        </w:rPr>
      </w:pPr>
      <w:del w:id="126" w:author="mbj" w:date="2011-07-18T14:54:00Z">
        <w:r w:rsidRPr="00E73EB3" w:rsidDel="00263456">
          <w:delText>–</w:delText>
        </w:r>
        <w:r w:rsidRPr="00E73EB3" w:rsidDel="00263456">
          <w:tab/>
        </w:r>
        <w:r w:rsidDel="00263456">
          <w:delText>one-dimensional array of size (8), dS containing decisions</w:delText>
        </w:r>
        <w:r w:rsidR="0040372C" w:rsidDel="00263456">
          <w:rPr>
            <w:rFonts w:hint="eastAsia"/>
            <w:lang w:eastAsia="ko-KR"/>
          </w:rPr>
          <w:delText>.</w:delText>
        </w:r>
      </w:del>
    </w:p>
    <w:p w:rsidR="00263456" w:rsidRDefault="00263456" w:rsidP="00263456">
      <w:pPr>
        <w:tabs>
          <w:tab w:val="left" w:pos="284"/>
        </w:tabs>
        <w:ind w:left="284" w:hanging="284"/>
        <w:rPr>
          <w:rFonts w:hint="eastAsia"/>
          <w:lang w:eastAsia="ko-KR"/>
        </w:rPr>
      </w:pPr>
      <w:ins w:id="127" w:author="mbj" w:date="2011-07-18T14:54:00Z">
        <w:r w:rsidRPr="00E73EB3">
          <w:t>–</w:t>
        </w:r>
        <w:r w:rsidRPr="00E73EB3">
          <w:tab/>
        </w:r>
        <w:r>
          <w:rPr>
            <w:rFonts w:hint="eastAsia"/>
            <w:lang w:eastAsia="ko-KR"/>
          </w:rPr>
          <w:t>modified reconstruction of the picture</w:t>
        </w:r>
        <w:r>
          <w:rPr>
            <w:lang w:eastAsia="ko-KR"/>
          </w:rPr>
          <w:t>.</w:t>
        </w:r>
      </w:ins>
    </w:p>
    <w:p w:rsidR="0040372C" w:rsidRDefault="0040372C" w:rsidP="0040372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Let s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represent the luma sample array recPicture</w:t>
      </w:r>
      <w:r w:rsidRPr="00C562B4">
        <w:rPr>
          <w:rFonts w:hint="eastAsia"/>
          <w:vertAlign w:val="subscript"/>
          <w:lang w:eastAsia="ko-KR"/>
        </w:rPr>
        <w:t>L</w:t>
      </w:r>
      <w:r>
        <w:rPr>
          <w:rFonts w:hint="eastAsia"/>
          <w:lang w:eastAsia="ko-KR"/>
        </w:rPr>
        <w:t xml:space="preserve"> of the current picture.</w:t>
      </w:r>
    </w:p>
    <w:p w:rsidR="0040372C" w:rsidRDefault="0040372C" w:rsidP="0040372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A variable </w:t>
      </w:r>
      <w:r>
        <w:rPr>
          <w:lang w:eastAsia="ko-KR"/>
        </w:rPr>
        <w:t>β</w:t>
      </w:r>
      <w:r>
        <w:rPr>
          <w:rFonts w:hint="eastAsia"/>
          <w:lang w:eastAsia="ko-KR"/>
        </w:rPr>
        <w:t xml:space="preserve"> is specified as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_Ref280387839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355764">
        <w:t>Table </w:t>
      </w:r>
      <w:r>
        <w:rPr>
          <w:noProof/>
        </w:rPr>
        <w:t>8</w:t>
      </w:r>
      <w:r>
        <w:noBreakHyphen/>
      </w:r>
      <w:r>
        <w:rPr>
          <w:noProof/>
        </w:rPr>
        <w:t>13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with luma quantization parameter qP</w:t>
      </w:r>
      <w:r w:rsidRPr="00D20382">
        <w:rPr>
          <w:rFonts w:hint="eastAsia"/>
          <w:vertAlign w:val="subscript"/>
          <w:lang w:eastAsia="ko-KR"/>
        </w:rPr>
        <w:t>L</w:t>
      </w:r>
      <w:r>
        <w:rPr>
          <w:rFonts w:hint="eastAsia"/>
          <w:lang w:eastAsia="ko-KR"/>
        </w:rPr>
        <w:t xml:space="preserve"> as input.</w:t>
      </w:r>
    </w:p>
    <w:p w:rsidR="0040372C" w:rsidRDefault="0040372C" w:rsidP="0040372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A variable t</w:t>
      </w:r>
      <w:r w:rsidRPr="00340BDC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is specified as follows: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I</w:t>
      </w:r>
      <w:r w:rsidRPr="00E73EB3">
        <w:t xml:space="preserve">f </w:t>
      </w:r>
      <w:r>
        <w:rPr>
          <w:rFonts w:hint="eastAsia"/>
          <w:lang w:eastAsia="ko-KR"/>
        </w:rPr>
        <w:t>bS is greater than 2, the variable t</w:t>
      </w:r>
      <w:r w:rsidRPr="00340BDC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is specified specified as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_Ref280387839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355764">
        <w:t>Table </w:t>
      </w:r>
      <w:r>
        <w:rPr>
          <w:noProof/>
        </w:rPr>
        <w:t>8</w:t>
      </w:r>
      <w:r>
        <w:noBreakHyphen/>
      </w:r>
      <w:r>
        <w:rPr>
          <w:noProof/>
        </w:rPr>
        <w:t>13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with luma quantization parameter ( qP</w:t>
      </w:r>
      <w:r w:rsidRPr="00D20382">
        <w:rPr>
          <w:rFonts w:hint="eastAsia"/>
          <w:vertAlign w:val="subscript"/>
          <w:lang w:eastAsia="ko-KR"/>
        </w:rPr>
        <w:t>L</w:t>
      </w:r>
      <w:r w:rsidRPr="00E0298C">
        <w:rPr>
          <w:lang w:eastAsia="ko-KR"/>
        </w:rPr>
        <w:t> </w:t>
      </w:r>
      <w:r>
        <w:rPr>
          <w:rFonts w:hint="eastAsia"/>
          <w:lang w:eastAsia="ko-KR"/>
        </w:rPr>
        <w:t>+ </w:t>
      </w:r>
      <w:del w:id="128" w:author="mbj" w:date="2011-07-18T13:58:00Z">
        <w:r w:rsidDel="001B1043">
          <w:rPr>
            <w:rFonts w:hint="eastAsia"/>
            <w:lang w:eastAsia="ko-KR"/>
          </w:rPr>
          <w:delText>4 </w:delText>
        </w:r>
      </w:del>
      <w:ins w:id="129" w:author="mbj" w:date="2011-07-18T13:58:00Z"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> </w:t>
        </w:r>
      </w:ins>
      <w:r>
        <w:rPr>
          <w:rFonts w:hint="eastAsia"/>
          <w:lang w:eastAsia="ko-KR"/>
        </w:rPr>
        <w:t>) as input,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Otherwise (bS is equal or less than 2), the variable t</w:t>
      </w:r>
      <w:r w:rsidRPr="00340BDC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is specified specified as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_Ref280387839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355764">
        <w:t>Table </w:t>
      </w:r>
      <w:r>
        <w:rPr>
          <w:noProof/>
        </w:rPr>
        <w:t>8</w:t>
      </w:r>
      <w:r>
        <w:noBreakHyphen/>
      </w:r>
      <w:r>
        <w:rPr>
          <w:noProof/>
        </w:rPr>
        <w:t>13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with luma quantization parameter qP</w:t>
      </w:r>
      <w:r w:rsidRPr="00D20382">
        <w:rPr>
          <w:rFonts w:hint="eastAsia"/>
          <w:vertAlign w:val="subscript"/>
          <w:lang w:eastAsia="ko-KR"/>
        </w:rPr>
        <w:t>L</w:t>
      </w:r>
      <w:r>
        <w:rPr>
          <w:rFonts w:hint="eastAsia"/>
          <w:lang w:eastAsia="ko-KR"/>
        </w:rPr>
        <w:t xml:space="preserve"> as input.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Depending on verticalEdgeFlag, the following applies: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  <w:t xml:space="preserve">If </w:t>
      </w:r>
      <w:r>
        <w:rPr>
          <w:rFonts w:hint="eastAsia"/>
          <w:lang w:eastAsia="ko-KR"/>
        </w:rPr>
        <w:t>verticalEdgeFlag is equal to 1, the following ordered steps apply:</w:t>
      </w:r>
    </w:p>
    <w:p w:rsidR="0040372C" w:rsidRDefault="0040372C" w:rsidP="0040372C">
      <w:pPr>
        <w:numPr>
          <w:ilvl w:val="0"/>
          <w:numId w:val="16"/>
        </w:numPr>
        <w:tabs>
          <w:tab w:val="clear" w:pos="360"/>
          <w:tab w:val="left" w:pos="2977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sample values p</w:t>
      </w:r>
      <w:r w:rsidRPr="002902A4">
        <w:rPr>
          <w:rFonts w:hint="eastAsia"/>
          <w:vertAlign w:val="subscript"/>
          <w:lang w:eastAsia="ko-KR"/>
        </w:rPr>
        <w:t>i</w:t>
      </w:r>
      <w:r>
        <w:rPr>
          <w:rFonts w:hint="eastAsia"/>
          <w:vertAlign w:val="subscript"/>
          <w:lang w:eastAsia="ko-KR"/>
        </w:rPr>
        <w:t>,k</w:t>
      </w:r>
      <w:r>
        <w:rPr>
          <w:rFonts w:hint="eastAsia"/>
          <w:lang w:eastAsia="ko-KR"/>
        </w:rPr>
        <w:t xml:space="preserve"> and q</w:t>
      </w:r>
      <w:r w:rsidRPr="002902A4">
        <w:rPr>
          <w:rFonts w:hint="eastAsia"/>
          <w:vertAlign w:val="subscript"/>
          <w:lang w:eastAsia="ko-KR"/>
        </w:rPr>
        <w:t>i</w:t>
      </w:r>
      <w:r>
        <w:rPr>
          <w:rFonts w:hint="eastAsia"/>
          <w:vertAlign w:val="subscript"/>
          <w:lang w:eastAsia="ko-KR"/>
        </w:rPr>
        <w:t>,k</w:t>
      </w:r>
      <w:r>
        <w:rPr>
          <w:rFonts w:hint="eastAsia"/>
          <w:lang w:eastAsia="ko-KR"/>
        </w:rPr>
        <w:t xml:space="preserve"> with i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0..3 and k = 0..7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are derived as follows: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sz w:val="20"/>
          <w:lang w:val="en-US" w:eastAsia="ko-KR"/>
        </w:rPr>
        <w:t>q</w:t>
      </w:r>
      <w:r w:rsidRPr="00FF4223">
        <w:rPr>
          <w:rFonts w:hint="eastAsia"/>
          <w:sz w:val="20"/>
          <w:vertAlign w:val="subscript"/>
          <w:lang w:eastAsia="ko-KR"/>
        </w:rPr>
        <w:t>i</w:t>
      </w:r>
      <w:r>
        <w:rPr>
          <w:rFonts w:hint="eastAsia"/>
          <w:sz w:val="20"/>
          <w:vertAlign w:val="subscript"/>
          <w:lang w:eastAsia="ko-KR"/>
        </w:rPr>
        <w:t>,k</w:t>
      </w:r>
      <w:r>
        <w:rPr>
          <w:rFonts w:hint="eastAsia"/>
          <w:sz w:val="20"/>
          <w:lang w:eastAsia="ko-KR"/>
        </w:rPr>
        <w:t xml:space="preserve"> = 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+i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k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432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40372C" w:rsidRPr="008F22FA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val="en-US" w:eastAsia="ko-KR"/>
        </w:rPr>
        <w:t>p</w:t>
      </w:r>
      <w:r w:rsidRPr="00FF4223">
        <w:rPr>
          <w:rFonts w:hint="eastAsia"/>
          <w:sz w:val="20"/>
          <w:vertAlign w:val="subscript"/>
          <w:lang w:eastAsia="ko-KR"/>
        </w:rPr>
        <w:t>i</w:t>
      </w:r>
      <w:r>
        <w:rPr>
          <w:rFonts w:hint="eastAsia"/>
          <w:sz w:val="20"/>
          <w:vertAlign w:val="subscript"/>
          <w:lang w:eastAsia="ko-KR"/>
        </w:rPr>
        <w:t>,k</w:t>
      </w:r>
      <w:r>
        <w:rPr>
          <w:rFonts w:hint="eastAsia"/>
          <w:sz w:val="20"/>
          <w:lang w:eastAsia="ko-KR"/>
        </w:rPr>
        <w:t xml:space="preserve"> = 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– </w:t>
      </w:r>
      <w:r>
        <w:rPr>
          <w:rFonts w:hint="eastAsia"/>
          <w:sz w:val="20"/>
          <w:lang w:val="en-US" w:eastAsia="ko-KR"/>
        </w:rPr>
        <w:t>i </w:t>
      </w:r>
      <w:r>
        <w:rPr>
          <w:sz w:val="20"/>
          <w:lang w:val="en-US" w:eastAsia="ko-KR"/>
        </w:rPr>
        <w:t>–</w:t>
      </w:r>
      <w:r>
        <w:rPr>
          <w:rFonts w:hint="eastAsia"/>
          <w:sz w:val="20"/>
          <w:lang w:val="en-US" w:eastAsia="ko-KR"/>
        </w:rPr>
        <w:t> 1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k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433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40372C" w:rsidRDefault="0040372C" w:rsidP="0040372C">
      <w:pPr>
        <w:numPr>
          <w:ilvl w:val="0"/>
          <w:numId w:val="16"/>
        </w:numPr>
        <w:tabs>
          <w:tab w:val="clear" w:pos="360"/>
          <w:tab w:val="left" w:pos="2977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variable</w:t>
      </w:r>
      <w:ins w:id="130" w:author="Andrey Norkin" w:date="2011-03-13T19:47:00Z">
        <w:r>
          <w:rPr>
            <w:lang w:eastAsia="ko-KR"/>
          </w:rPr>
          <w:t>s</w:t>
        </w:r>
      </w:ins>
      <w:r>
        <w:rPr>
          <w:rFonts w:hint="eastAsia"/>
          <w:lang w:eastAsia="ko-KR"/>
        </w:rPr>
        <w:t xml:space="preserve"> d</w:t>
      </w:r>
      <w:ins w:id="131" w:author="Andrey Norkin" w:date="2011-03-13T19:44:00Z">
        <w:r>
          <w:rPr>
            <w:lang w:eastAsia="ko-KR"/>
          </w:rPr>
          <w:t>p</w:t>
        </w:r>
      </w:ins>
      <w:ins w:id="132" w:author="Andrey Norkin" w:date="2011-03-13T19:45:00Z">
        <w:r>
          <w:rPr>
            <w:lang w:eastAsia="ko-KR"/>
          </w:rPr>
          <w:t>,</w:t>
        </w:r>
      </w:ins>
      <w:ins w:id="133" w:author="Andrey Norkin" w:date="2011-03-13T19:44:00Z">
        <w:r>
          <w:rPr>
            <w:lang w:eastAsia="ko-KR"/>
          </w:rPr>
          <w:t xml:space="preserve"> d</w:t>
        </w:r>
      </w:ins>
      <w:ins w:id="134" w:author="Andrey Norkin" w:date="2011-03-13T19:45:00Z">
        <w:r>
          <w:rPr>
            <w:lang w:eastAsia="ko-KR"/>
          </w:rPr>
          <w:t>q and d</w:t>
        </w:r>
      </w:ins>
      <w:r>
        <w:rPr>
          <w:rFonts w:hint="eastAsia"/>
          <w:lang w:eastAsia="ko-KR"/>
        </w:rPr>
        <w:t xml:space="preserve"> </w:t>
      </w:r>
      <w:del w:id="135" w:author="Andrey Norkin" w:date="2011-03-13T19:44:00Z">
        <w:r w:rsidDel="00761BEC">
          <w:rPr>
            <w:rFonts w:hint="eastAsia"/>
            <w:lang w:eastAsia="ko-KR"/>
          </w:rPr>
          <w:delText xml:space="preserve">is </w:delText>
        </w:r>
      </w:del>
      <w:ins w:id="136" w:author="Andrey Norkin" w:date="2011-03-13T19:44:00Z"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derived as follows: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137" w:author="Andrey Norkin" w:date="2011-03-13T19:45:00Z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 w:rsidRPr="008F22FA">
        <w:rPr>
          <w:rFonts w:hint="eastAsia"/>
          <w:sz w:val="20"/>
          <w:lang w:eastAsia="ko-KR"/>
        </w:rPr>
        <w:t>d</w:t>
      </w:r>
      <w:ins w:id="138" w:author="Andrey Norkin" w:date="2011-03-13T19:45:00Z">
        <w:r>
          <w:rPr>
            <w:sz w:val="20"/>
            <w:lang w:eastAsia="ko-KR"/>
          </w:rPr>
          <w:t>p</w:t>
        </w:r>
      </w:ins>
      <w:r w:rsidRPr="008F22FA">
        <w:rPr>
          <w:rFonts w:hint="eastAsia"/>
          <w:sz w:val="20"/>
          <w:lang w:eastAsia="ko-KR"/>
        </w:rPr>
        <w:t xml:space="preserve"> = |</w:t>
      </w:r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p</w:t>
      </w:r>
      <w:r w:rsidRPr="008F22FA">
        <w:rPr>
          <w:rFonts w:hint="eastAsia"/>
          <w:sz w:val="20"/>
          <w:vertAlign w:val="subscript"/>
          <w:lang w:eastAsia="ko-KR"/>
        </w:rPr>
        <w:t>2,2</w:t>
      </w:r>
      <w:r w:rsidRPr="008F22FA">
        <w:rPr>
          <w:sz w:val="20"/>
          <w:lang w:eastAsia="ko-KR"/>
        </w:rPr>
        <w:t> – </w:t>
      </w:r>
      <w:r w:rsidRPr="008F22FA">
        <w:rPr>
          <w:rFonts w:hint="eastAsia"/>
          <w:sz w:val="20"/>
          <w:lang w:eastAsia="ko-KR"/>
        </w:rPr>
        <w:t>2*p</w:t>
      </w:r>
      <w:r w:rsidRPr="008F22FA">
        <w:rPr>
          <w:rFonts w:hint="eastAsia"/>
          <w:sz w:val="20"/>
          <w:vertAlign w:val="subscript"/>
          <w:lang w:eastAsia="ko-KR"/>
        </w:rPr>
        <w:t>1,2</w:t>
      </w:r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+</w:t>
      </w:r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p</w:t>
      </w:r>
      <w:r w:rsidRPr="008F22FA">
        <w:rPr>
          <w:rFonts w:hint="eastAsia"/>
          <w:sz w:val="20"/>
          <w:vertAlign w:val="subscript"/>
          <w:lang w:eastAsia="ko-KR"/>
        </w:rPr>
        <w:t>0,2</w:t>
      </w:r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|</w:t>
      </w:r>
      <w:r w:rsidRPr="008F22FA">
        <w:rPr>
          <w:sz w:val="20"/>
          <w:lang w:eastAsia="ko-KR"/>
        </w:rPr>
        <w:t> </w:t>
      </w:r>
      <w:del w:id="139" w:author="Andrey Norkin" w:date="2011-03-13T19:46:00Z">
        <w:r w:rsidRPr="008F22FA" w:rsidDel="005752F9">
          <w:rPr>
            <w:rFonts w:hint="eastAsia"/>
            <w:sz w:val="20"/>
            <w:lang w:eastAsia="ko-KR"/>
          </w:rPr>
          <w:delText>+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|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q</w:delText>
        </w:r>
        <w:r w:rsidRPr="008F22FA" w:rsidDel="005752F9">
          <w:rPr>
            <w:rFonts w:hint="eastAsia"/>
            <w:sz w:val="20"/>
            <w:vertAlign w:val="subscript"/>
            <w:lang w:eastAsia="ko-KR"/>
          </w:rPr>
          <w:delText>2,2</w:delText>
        </w:r>
        <w:r w:rsidRPr="008F22FA" w:rsidDel="005752F9">
          <w:rPr>
            <w:sz w:val="20"/>
            <w:lang w:eastAsia="ko-KR"/>
          </w:rPr>
          <w:delText> – </w:delText>
        </w:r>
        <w:r w:rsidRPr="008F22FA" w:rsidDel="005752F9">
          <w:rPr>
            <w:rFonts w:hint="eastAsia"/>
            <w:sz w:val="20"/>
            <w:lang w:eastAsia="ko-KR"/>
          </w:rPr>
          <w:delText>2*q</w:delText>
        </w:r>
        <w:r w:rsidRPr="008F22FA" w:rsidDel="005752F9">
          <w:rPr>
            <w:rFonts w:hint="eastAsia"/>
            <w:sz w:val="20"/>
            <w:vertAlign w:val="subscript"/>
            <w:lang w:eastAsia="ko-KR"/>
          </w:rPr>
          <w:delText>1,2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+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q</w:delText>
        </w:r>
        <w:r w:rsidRPr="008F22FA" w:rsidDel="005752F9">
          <w:rPr>
            <w:rFonts w:hint="eastAsia"/>
            <w:sz w:val="20"/>
            <w:vertAlign w:val="subscript"/>
            <w:lang w:eastAsia="ko-KR"/>
          </w:rPr>
          <w:delText>0,2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|</w:delText>
        </w:r>
      </w:del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+</w:t>
      </w:r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|</w:t>
      </w:r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p</w:t>
      </w:r>
      <w:r w:rsidRPr="008F22FA">
        <w:rPr>
          <w:rFonts w:hint="eastAsia"/>
          <w:sz w:val="20"/>
          <w:vertAlign w:val="subscript"/>
          <w:lang w:eastAsia="ko-KR"/>
        </w:rPr>
        <w:t>2,5</w:t>
      </w:r>
      <w:r w:rsidRPr="008F22FA">
        <w:rPr>
          <w:sz w:val="20"/>
          <w:lang w:eastAsia="ko-KR"/>
        </w:rPr>
        <w:t> – </w:t>
      </w:r>
      <w:r w:rsidRPr="008F22FA">
        <w:rPr>
          <w:rFonts w:hint="eastAsia"/>
          <w:sz w:val="20"/>
          <w:lang w:eastAsia="ko-KR"/>
        </w:rPr>
        <w:t>2*p</w:t>
      </w:r>
      <w:r w:rsidRPr="008F22FA">
        <w:rPr>
          <w:rFonts w:hint="eastAsia"/>
          <w:sz w:val="20"/>
          <w:vertAlign w:val="subscript"/>
          <w:lang w:eastAsia="ko-KR"/>
        </w:rPr>
        <w:t>1,5</w:t>
      </w:r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+</w:t>
      </w:r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p</w:t>
      </w:r>
      <w:r w:rsidRPr="008F22FA">
        <w:rPr>
          <w:rFonts w:hint="eastAsia"/>
          <w:sz w:val="20"/>
          <w:vertAlign w:val="subscript"/>
          <w:lang w:eastAsia="ko-KR"/>
        </w:rPr>
        <w:t>0,5</w:t>
      </w:r>
      <w:r w:rsidRPr="008F22FA">
        <w:rPr>
          <w:sz w:val="20"/>
          <w:lang w:eastAsia="ko-KR"/>
        </w:rPr>
        <w:t> </w:t>
      </w:r>
      <w:r w:rsidRPr="008F22FA">
        <w:rPr>
          <w:rFonts w:hint="eastAsia"/>
          <w:sz w:val="20"/>
          <w:lang w:eastAsia="ko-KR"/>
        </w:rPr>
        <w:t>|</w:t>
      </w:r>
      <w:r w:rsidRPr="008F22FA">
        <w:rPr>
          <w:sz w:val="20"/>
          <w:lang w:eastAsia="ko-KR"/>
        </w:rPr>
        <w:t> </w:t>
      </w:r>
      <w:del w:id="140" w:author="Andrey Norkin" w:date="2011-03-13T19:46:00Z">
        <w:r w:rsidRPr="008F22FA" w:rsidDel="005752F9">
          <w:rPr>
            <w:rFonts w:hint="eastAsia"/>
            <w:sz w:val="20"/>
            <w:lang w:eastAsia="ko-KR"/>
          </w:rPr>
          <w:delText>+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|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q</w:delText>
        </w:r>
        <w:r w:rsidRPr="008F22FA" w:rsidDel="005752F9">
          <w:rPr>
            <w:rFonts w:hint="eastAsia"/>
            <w:sz w:val="20"/>
            <w:vertAlign w:val="subscript"/>
            <w:lang w:eastAsia="ko-KR"/>
          </w:rPr>
          <w:delText>2,5</w:delText>
        </w:r>
        <w:r w:rsidRPr="008F22FA" w:rsidDel="005752F9">
          <w:rPr>
            <w:sz w:val="20"/>
            <w:lang w:eastAsia="ko-KR"/>
          </w:rPr>
          <w:delText> – </w:delText>
        </w:r>
        <w:r w:rsidRPr="008F22FA" w:rsidDel="005752F9">
          <w:rPr>
            <w:rFonts w:hint="eastAsia"/>
            <w:sz w:val="20"/>
            <w:lang w:eastAsia="ko-KR"/>
          </w:rPr>
          <w:delText>2*q</w:delText>
        </w:r>
        <w:r w:rsidRPr="008F22FA" w:rsidDel="005752F9">
          <w:rPr>
            <w:rFonts w:hint="eastAsia"/>
            <w:sz w:val="20"/>
            <w:vertAlign w:val="subscript"/>
            <w:lang w:eastAsia="ko-KR"/>
          </w:rPr>
          <w:delText>1,5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+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q</w:delText>
        </w:r>
        <w:r w:rsidRPr="008F22FA" w:rsidDel="005752F9">
          <w:rPr>
            <w:rFonts w:hint="eastAsia"/>
            <w:sz w:val="20"/>
            <w:vertAlign w:val="subscript"/>
            <w:lang w:eastAsia="ko-KR"/>
          </w:rPr>
          <w:delText>0,5</w:delText>
        </w:r>
        <w:r w:rsidRPr="008F22FA" w:rsidDel="005752F9">
          <w:rPr>
            <w:sz w:val="20"/>
            <w:lang w:eastAsia="ko-KR"/>
          </w:rPr>
          <w:delText> </w:delText>
        </w:r>
        <w:r w:rsidRPr="008F22FA" w:rsidDel="005752F9">
          <w:rPr>
            <w:rFonts w:hint="eastAsia"/>
            <w:sz w:val="20"/>
            <w:lang w:eastAsia="ko-KR"/>
          </w:rPr>
          <w:delText>|</w:delText>
        </w:r>
      </w:del>
      <w:ins w:id="141" w:author="Andrey Norkin" w:date="2011-03-13T19:46:00Z">
        <w:r>
          <w:rPr>
            <w:sz w:val="20"/>
            <w:lang w:eastAsia="ko-KR"/>
          </w:rPr>
          <w:tab/>
        </w:r>
      </w:ins>
      <w:r w:rsidRPr="008F22FA">
        <w:rPr>
          <w:rFonts w:hint="eastAsia"/>
          <w:sz w:val="20"/>
          <w:lang w:eastAsia="ko-KR"/>
        </w:rPr>
        <w:tab/>
      </w:r>
      <w:r w:rsidRPr="008F22FA">
        <w:rPr>
          <w:sz w:val="20"/>
          <w:lang w:eastAsia="ko-KR"/>
        </w:rPr>
        <w:t>(</w:t>
      </w:r>
      <w:r w:rsidRPr="008F22FA">
        <w:rPr>
          <w:sz w:val="20"/>
          <w:lang w:eastAsia="ko-KR"/>
        </w:rPr>
        <w:fldChar w:fldCharType="begin"/>
      </w:r>
      <w:r w:rsidRPr="008F22FA">
        <w:rPr>
          <w:sz w:val="20"/>
          <w:lang w:eastAsia="ko-KR"/>
        </w:rPr>
        <w:instrText xml:space="preserve"> STYLEREF 1 \s </w:instrText>
      </w:r>
      <w:r w:rsidRPr="008F22FA"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8</w:t>
      </w:r>
      <w:r w:rsidRPr="008F22FA">
        <w:rPr>
          <w:sz w:val="20"/>
          <w:lang w:eastAsia="ko-KR"/>
        </w:rPr>
        <w:fldChar w:fldCharType="end"/>
      </w:r>
      <w:r w:rsidRPr="008F22FA">
        <w:rPr>
          <w:sz w:val="20"/>
          <w:lang w:eastAsia="ko-KR"/>
        </w:rPr>
        <w:noBreakHyphen/>
      </w:r>
      <w:r w:rsidRPr="008F22FA">
        <w:rPr>
          <w:sz w:val="20"/>
          <w:lang w:eastAsia="ko-KR"/>
        </w:rPr>
        <w:fldChar w:fldCharType="begin"/>
      </w:r>
      <w:r w:rsidRPr="008F22FA">
        <w:rPr>
          <w:sz w:val="20"/>
          <w:lang w:eastAsia="ko-KR"/>
        </w:rPr>
        <w:instrText xml:space="preserve"> SEQ Equation \* ARABIC \s 1 </w:instrText>
      </w:r>
      <w:r w:rsidRPr="008F22FA"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434</w:t>
      </w:r>
      <w:r w:rsidRPr="008F22FA">
        <w:rPr>
          <w:sz w:val="20"/>
          <w:lang w:eastAsia="ko-KR"/>
        </w:rPr>
        <w:fldChar w:fldCharType="end"/>
      </w:r>
      <w:r w:rsidRPr="008F22FA">
        <w:rPr>
          <w:sz w:val="20"/>
          <w:lang w:eastAsia="ko-KR"/>
        </w:rPr>
        <w:t>)</w:t>
      </w:r>
    </w:p>
    <w:p w:rsidR="0040372C" w:rsidRDefault="0040372C" w:rsidP="0040372C">
      <w:pPr>
        <w:pStyle w:val="Equation"/>
        <w:numPr>
          <w:ins w:id="142" w:author="Andrey Norkin" w:date="2011-03-13T19:45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143" w:author="Andrey Norkin" w:date="2011-03-13T19:45:00Z"/>
          <w:sz w:val="20"/>
          <w:lang w:eastAsia="ko-KR"/>
        </w:rPr>
      </w:pPr>
      <w:ins w:id="144" w:author="Andrey Norkin" w:date="2011-03-13T19:45:00Z">
        <w:r>
          <w:rPr>
            <w:rFonts w:hint="eastAsia"/>
            <w:sz w:val="20"/>
            <w:lang w:eastAsia="ko-KR"/>
          </w:rPr>
          <w:tab/>
        </w:r>
        <w:r w:rsidRPr="008F22FA">
          <w:rPr>
            <w:rFonts w:hint="eastAsia"/>
            <w:sz w:val="20"/>
            <w:lang w:eastAsia="ko-KR"/>
          </w:rPr>
          <w:t>d</w:t>
        </w:r>
        <w:r>
          <w:rPr>
            <w:sz w:val="20"/>
            <w:lang w:eastAsia="ko-KR"/>
          </w:rPr>
          <w:t>q</w:t>
        </w:r>
        <w:r w:rsidRPr="008F22FA">
          <w:rPr>
            <w:rFonts w:hint="eastAsia"/>
            <w:sz w:val="20"/>
            <w:lang w:eastAsia="ko-KR"/>
          </w:rPr>
          <w:t xml:space="preserve"> = |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q</w:t>
        </w:r>
        <w:r w:rsidRPr="008F22FA">
          <w:rPr>
            <w:rFonts w:hint="eastAsia"/>
            <w:sz w:val="20"/>
            <w:vertAlign w:val="subscript"/>
            <w:lang w:eastAsia="ko-KR"/>
          </w:rPr>
          <w:t>2,2</w:t>
        </w:r>
        <w:r w:rsidRPr="008F22FA">
          <w:rPr>
            <w:sz w:val="20"/>
            <w:lang w:eastAsia="ko-KR"/>
          </w:rPr>
          <w:t> – </w:t>
        </w:r>
        <w:r w:rsidRPr="008F22FA">
          <w:rPr>
            <w:rFonts w:hint="eastAsia"/>
            <w:sz w:val="20"/>
            <w:lang w:eastAsia="ko-KR"/>
          </w:rPr>
          <w:t>2*q</w:t>
        </w:r>
        <w:r w:rsidRPr="008F22FA">
          <w:rPr>
            <w:rFonts w:hint="eastAsia"/>
            <w:sz w:val="20"/>
            <w:vertAlign w:val="subscript"/>
            <w:lang w:eastAsia="ko-KR"/>
          </w:rPr>
          <w:t>1,2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+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q</w:t>
        </w:r>
        <w:r w:rsidRPr="008F22FA">
          <w:rPr>
            <w:rFonts w:hint="eastAsia"/>
            <w:sz w:val="20"/>
            <w:vertAlign w:val="subscript"/>
            <w:lang w:eastAsia="ko-KR"/>
          </w:rPr>
          <w:t>0,2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|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+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|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q</w:t>
        </w:r>
        <w:r w:rsidRPr="008F22FA">
          <w:rPr>
            <w:rFonts w:hint="eastAsia"/>
            <w:sz w:val="20"/>
            <w:vertAlign w:val="subscript"/>
            <w:lang w:eastAsia="ko-KR"/>
          </w:rPr>
          <w:t>2,5</w:t>
        </w:r>
        <w:r w:rsidRPr="008F22FA">
          <w:rPr>
            <w:sz w:val="20"/>
            <w:lang w:eastAsia="ko-KR"/>
          </w:rPr>
          <w:t> – </w:t>
        </w:r>
        <w:r w:rsidRPr="008F22FA">
          <w:rPr>
            <w:rFonts w:hint="eastAsia"/>
            <w:sz w:val="20"/>
            <w:lang w:eastAsia="ko-KR"/>
          </w:rPr>
          <w:t>2*q</w:t>
        </w:r>
        <w:r w:rsidRPr="008F22FA">
          <w:rPr>
            <w:rFonts w:hint="eastAsia"/>
            <w:sz w:val="20"/>
            <w:vertAlign w:val="subscript"/>
            <w:lang w:eastAsia="ko-KR"/>
          </w:rPr>
          <w:t>1,5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+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q</w:t>
        </w:r>
        <w:r w:rsidRPr="008F22FA">
          <w:rPr>
            <w:rFonts w:hint="eastAsia"/>
            <w:sz w:val="20"/>
            <w:vertAlign w:val="subscript"/>
            <w:lang w:eastAsia="ko-KR"/>
          </w:rPr>
          <w:t>0,5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|</w:t>
        </w:r>
        <w:r w:rsidRPr="008F22FA">
          <w:rPr>
            <w:rFonts w:hint="eastAsia"/>
            <w:sz w:val="20"/>
            <w:lang w:eastAsia="ko-KR"/>
          </w:rPr>
          <w:tab/>
        </w:r>
      </w:ins>
      <w:ins w:id="145" w:author="Andrey Norkin" w:date="2011-03-13T19:46:00Z">
        <w:r>
          <w:rPr>
            <w:sz w:val="20"/>
            <w:lang w:eastAsia="ko-KR"/>
          </w:rPr>
          <w:tab/>
        </w:r>
      </w:ins>
      <w:ins w:id="146" w:author="Andrey Norkin" w:date="2011-03-13T19:45:00Z">
        <w:r w:rsidRPr="008F22FA">
          <w:rPr>
            <w:sz w:val="20"/>
            <w:lang w:eastAsia="ko-KR"/>
          </w:rPr>
          <w:t>(</w:t>
        </w:r>
        <w:r w:rsidRPr="008F22FA">
          <w:rPr>
            <w:sz w:val="20"/>
            <w:lang w:eastAsia="ko-KR"/>
          </w:rPr>
          <w:fldChar w:fldCharType="begin"/>
        </w:r>
        <w:r w:rsidRPr="008F22FA">
          <w:rPr>
            <w:sz w:val="20"/>
            <w:lang w:eastAsia="ko-KR"/>
          </w:rPr>
          <w:instrText xml:space="preserve"> STYLEREF 1 \s </w:instrText>
        </w:r>
        <w:r w:rsidRPr="008F22FA">
          <w:rPr>
            <w:sz w:val="20"/>
            <w:lang w:eastAsia="ko-KR"/>
          </w:rPr>
          <w:fldChar w:fldCharType="separate"/>
        </w:r>
        <w:r>
          <w:rPr>
            <w:noProof/>
            <w:sz w:val="20"/>
            <w:lang w:eastAsia="ko-KR"/>
          </w:rPr>
          <w:t>8</w:t>
        </w:r>
        <w:r w:rsidRPr="008F22FA">
          <w:rPr>
            <w:sz w:val="20"/>
            <w:lang w:eastAsia="ko-KR"/>
          </w:rPr>
          <w:fldChar w:fldCharType="end"/>
        </w:r>
        <w:r w:rsidRPr="008F22FA">
          <w:rPr>
            <w:sz w:val="20"/>
            <w:lang w:eastAsia="ko-KR"/>
          </w:rPr>
          <w:noBreakHyphen/>
        </w:r>
        <w:r w:rsidRPr="008F22FA">
          <w:rPr>
            <w:sz w:val="20"/>
            <w:lang w:eastAsia="ko-KR"/>
          </w:rPr>
          <w:fldChar w:fldCharType="begin"/>
        </w:r>
        <w:r w:rsidRPr="008F22FA">
          <w:rPr>
            <w:sz w:val="20"/>
            <w:lang w:eastAsia="ko-KR"/>
          </w:rPr>
          <w:instrText xml:space="preserve"> SEQ Equation \* ARABIC \s 1 </w:instrText>
        </w:r>
        <w:r w:rsidRPr="008F22FA">
          <w:rPr>
            <w:sz w:val="20"/>
            <w:lang w:eastAsia="ko-KR"/>
          </w:rPr>
          <w:fldChar w:fldCharType="separate"/>
        </w:r>
        <w:r>
          <w:rPr>
            <w:noProof/>
            <w:sz w:val="20"/>
            <w:lang w:eastAsia="ko-KR"/>
          </w:rPr>
          <w:t>434</w:t>
        </w:r>
        <w:r w:rsidRPr="008F22FA">
          <w:rPr>
            <w:sz w:val="20"/>
            <w:lang w:eastAsia="ko-KR"/>
          </w:rPr>
          <w:fldChar w:fldCharType="end"/>
        </w:r>
        <w:r w:rsidRPr="008F22FA">
          <w:rPr>
            <w:sz w:val="20"/>
            <w:lang w:eastAsia="ko-KR"/>
          </w:rPr>
          <w:t>)</w:t>
        </w:r>
      </w:ins>
    </w:p>
    <w:p w:rsidR="0040372C" w:rsidRPr="008F22FA" w:rsidRDefault="0040372C" w:rsidP="0040372C">
      <w:pPr>
        <w:pStyle w:val="Equation"/>
        <w:numPr>
          <w:ins w:id="147" w:author="Andrey Norkin" w:date="2011-03-17T09:34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sz w:val="20"/>
          <w:lang w:eastAsia="ko-KR"/>
        </w:rPr>
      </w:pPr>
      <w:ins w:id="148" w:author="Andrey Norkin" w:date="2011-03-13T20:29:00Z">
        <w:r>
          <w:rPr>
            <w:sz w:val="20"/>
            <w:lang w:eastAsia="ko-KR"/>
          </w:rPr>
          <w:tab/>
        </w:r>
      </w:ins>
      <w:ins w:id="149" w:author="Andrey Norkin" w:date="2011-03-13T19:46:00Z">
        <w:r>
          <w:rPr>
            <w:sz w:val="20"/>
            <w:lang w:eastAsia="ko-KR"/>
          </w:rPr>
          <w:t>d = dp+dq</w:t>
        </w:r>
      </w:ins>
    </w:p>
    <w:p w:rsidR="0040372C" w:rsidRDefault="0040372C" w:rsidP="0040372C">
      <w:pPr>
        <w:numPr>
          <w:ilvl w:val="0"/>
          <w:numId w:val="16"/>
        </w:numPr>
        <w:tabs>
          <w:tab w:val="clear" w:pos="360"/>
          <w:tab w:val="left" w:pos="2977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If bS is not equal to 0 and d is less than </w:t>
      </w:r>
      <w:r>
        <w:rPr>
          <w:lang w:eastAsia="ko-KR"/>
        </w:rPr>
        <w:t>β</w:t>
      </w:r>
      <w:r>
        <w:rPr>
          <w:rFonts w:hint="eastAsia"/>
          <w:lang w:eastAsia="ko-KR"/>
        </w:rPr>
        <w:t>, for each sample location (</w:t>
      </w:r>
      <w:r>
        <w:rPr>
          <w:lang w:eastAsia="ko-KR"/>
        </w:rPr>
        <w:t> </w:t>
      </w:r>
      <w:r>
        <w:rPr>
          <w:rFonts w:hint="eastAsia"/>
          <w:lang w:eastAsia="ko-KR"/>
        </w:rPr>
        <w:t>xC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xB,</w:t>
      </w:r>
      <w:r>
        <w:rPr>
          <w:lang w:eastAsia="ko-KR"/>
        </w:rPr>
        <w:t> </w:t>
      </w:r>
      <w:r>
        <w:rPr>
          <w:rFonts w:hint="eastAsia"/>
          <w:lang w:eastAsia="ko-KR"/>
        </w:rPr>
        <w:t>yC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yB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k</w:t>
      </w:r>
      <w:r>
        <w:rPr>
          <w:lang w:eastAsia="ko-KR"/>
        </w:rPr>
        <w:t> </w:t>
      </w:r>
      <w:r>
        <w:rPr>
          <w:rFonts w:hint="eastAsia"/>
          <w:lang w:eastAsia="ko-KR"/>
        </w:rPr>
        <w:t>), k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0..7, the following ordered steps apply:</w:t>
      </w:r>
    </w:p>
    <w:p w:rsidR="0040372C" w:rsidRDefault="0040372C" w:rsidP="0040372C">
      <w:pPr>
        <w:numPr>
          <w:ilvl w:val="0"/>
          <w:numId w:val="18"/>
        </w:numPr>
        <w:tabs>
          <w:tab w:val="clear" w:pos="360"/>
          <w:tab w:val="left" w:pos="2977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 filtering process for a luma sample specified in subclause </w:t>
      </w:r>
      <w:del w:id="150" w:author="mbj" w:date="2011-07-18T14:53:00Z">
        <w:r w:rsidDel="00263456">
          <w:rPr>
            <w:lang w:eastAsia="ko-KR"/>
          </w:rPr>
          <w:fldChar w:fldCharType="begin"/>
        </w:r>
        <w:r w:rsidDel="00263456">
          <w:rPr>
            <w:lang w:eastAsia="ko-KR"/>
          </w:rPr>
          <w:delInstrText xml:space="preserve"> REF _Ref286594180 \r \h </w:delInstrText>
        </w:r>
        <w:r w:rsidDel="00263456">
          <w:rPr>
            <w:lang w:eastAsia="ko-KR"/>
          </w:rPr>
        </w:r>
        <w:r w:rsidDel="00263456">
          <w:rPr>
            <w:lang w:eastAsia="ko-KR"/>
          </w:rPr>
          <w:fldChar w:fldCharType="separate"/>
        </w:r>
        <w:r w:rsidDel="00263456">
          <w:rPr>
            <w:lang w:eastAsia="ko-KR"/>
          </w:rPr>
          <w:delText>8.6.1.4.3</w:delText>
        </w:r>
        <w:r w:rsidDel="00263456">
          <w:rPr>
            <w:lang w:eastAsia="ko-KR"/>
          </w:rPr>
          <w:fldChar w:fldCharType="end"/>
        </w:r>
        <w:r w:rsidDel="00263456">
          <w:rPr>
            <w:rFonts w:hint="eastAsia"/>
            <w:lang w:eastAsia="ko-KR"/>
          </w:rPr>
          <w:delText xml:space="preserve"> </w:delText>
        </w:r>
      </w:del>
      <w:ins w:id="151" w:author="mbj" w:date="2011-07-18T14:53:00Z">
        <w:r w:rsidR="00263456">
          <w:rPr>
            <w:lang w:eastAsia="ko-KR"/>
          </w:rPr>
          <w:fldChar w:fldCharType="begin"/>
        </w:r>
        <w:r w:rsidR="00263456">
          <w:rPr>
            <w:lang w:eastAsia="ko-KR"/>
          </w:rPr>
          <w:instrText xml:space="preserve"> REF _Ref286594180 \r \h </w:instrText>
        </w:r>
        <w:r w:rsidR="00263456">
          <w:rPr>
            <w:lang w:eastAsia="ko-KR"/>
          </w:rPr>
        </w:r>
        <w:r w:rsidR="00263456">
          <w:rPr>
            <w:lang w:eastAsia="ko-KR"/>
          </w:rPr>
          <w:fldChar w:fldCharType="separate"/>
        </w:r>
        <w:r w:rsidR="00263456">
          <w:rPr>
            <w:lang w:eastAsia="ko-KR"/>
          </w:rPr>
          <w:t>8.6.1.4.</w:t>
        </w:r>
        <w:r w:rsidR="00263456">
          <w:rPr>
            <w:lang w:eastAsia="ko-KR"/>
          </w:rPr>
          <w:t>5</w:t>
        </w:r>
        <w:r w:rsidR="00263456">
          <w:rPr>
            <w:lang w:eastAsia="ko-KR"/>
          </w:rPr>
          <w:fldChar w:fldCharType="end"/>
        </w:r>
        <w:r w:rsidR="00263456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is invoked with sample values p</w:t>
      </w:r>
      <w:r w:rsidRPr="00C47344">
        <w:rPr>
          <w:rFonts w:hint="eastAsia"/>
          <w:vertAlign w:val="subscript"/>
          <w:lang w:eastAsia="ko-KR"/>
        </w:rPr>
        <w:t>i</w:t>
      </w:r>
      <w:r>
        <w:rPr>
          <w:rFonts w:hint="eastAsia"/>
          <w:vertAlign w:val="subscript"/>
        </w:rPr>
        <w:t>,</w:t>
      </w:r>
      <w:r>
        <w:rPr>
          <w:rFonts w:hint="eastAsia"/>
          <w:vertAlign w:val="subscript"/>
          <w:lang w:eastAsia="ko-KR"/>
        </w:rPr>
        <w:t>k</w:t>
      </w:r>
      <w:r>
        <w:rPr>
          <w:rFonts w:hint="eastAsia"/>
          <w:lang w:eastAsia="ko-KR"/>
        </w:rPr>
        <w:t>, q</w:t>
      </w:r>
      <w:r w:rsidRPr="00C47344">
        <w:rPr>
          <w:rFonts w:hint="eastAsia"/>
          <w:vertAlign w:val="subscript"/>
          <w:lang w:eastAsia="ko-KR"/>
        </w:rPr>
        <w:t>i</w:t>
      </w:r>
      <w:r>
        <w:rPr>
          <w:rFonts w:hint="eastAsia"/>
          <w:vertAlign w:val="subscript"/>
        </w:rPr>
        <w:t>,</w:t>
      </w:r>
      <w:r>
        <w:rPr>
          <w:rFonts w:hint="eastAsia"/>
          <w:vertAlign w:val="subscript"/>
          <w:lang w:eastAsia="ko-KR"/>
        </w:rPr>
        <w:t>k</w:t>
      </w:r>
      <w:r w:rsidRPr="00B65959">
        <w:rPr>
          <w:rFonts w:hint="eastAsia"/>
          <w:lang w:eastAsia="ko-KR"/>
        </w:rPr>
        <w:t xml:space="preserve"> with </w:t>
      </w:r>
      <w:r>
        <w:rPr>
          <w:rFonts w:hint="eastAsia"/>
          <w:lang w:eastAsia="ko-KR"/>
        </w:rPr>
        <w:t>i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 xml:space="preserve">0..3, the boundary filtering strength bS and the variables d, </w:t>
      </w:r>
      <w:ins w:id="152" w:author="mbj" w:date="2011-07-18T14:53:00Z">
        <w:r w:rsidR="00263456">
          <w:rPr>
            <w:lang w:eastAsia="ko-KR"/>
          </w:rPr>
          <w:t xml:space="preserve">dp, dq, </w:t>
        </w:r>
      </w:ins>
      <w:r>
        <w:rPr>
          <w:lang w:eastAsia="ko-KR"/>
        </w:rPr>
        <w:t>β</w:t>
      </w:r>
      <w:r>
        <w:rPr>
          <w:rFonts w:hint="eastAsia"/>
          <w:lang w:eastAsia="ko-KR"/>
        </w:rPr>
        <w:t xml:space="preserve"> and t</w:t>
      </w:r>
      <w:r w:rsidRPr="000C01F4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as inputs and the number of filtered samples nD and the filtered sample values p</w:t>
      </w:r>
      <w:r w:rsidRPr="00C47344">
        <w:rPr>
          <w:rFonts w:hint="eastAsia"/>
          <w:vertAlign w:val="subscript"/>
          <w:lang w:eastAsia="ko-KR"/>
        </w:rPr>
        <w:t>i</w:t>
      </w:r>
      <w:ins w:id="153" w:author="mbj" w:date="2011-07-18T16:19:00Z">
        <w:r w:rsidR="00BA75C2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 w:rsidRPr="00C47344">
        <w:rPr>
          <w:rFonts w:hint="eastAsia"/>
          <w:vertAlign w:val="subscript"/>
          <w:lang w:eastAsia="ko-KR"/>
        </w:rPr>
        <w:t>i</w:t>
      </w:r>
      <w:ins w:id="154" w:author="mbj" w:date="2011-07-18T16:19:00Z">
        <w:r w:rsidR="00BA75C2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as outputs.</w:t>
      </w:r>
    </w:p>
    <w:p w:rsidR="0040372C" w:rsidRDefault="0040372C" w:rsidP="0040372C">
      <w:pPr>
        <w:numPr>
          <w:ilvl w:val="0"/>
          <w:numId w:val="18"/>
        </w:numPr>
        <w:tabs>
          <w:tab w:val="clear" w:pos="360"/>
          <w:tab w:val="left" w:pos="2977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>The filtered sample values p</w:t>
      </w:r>
      <w:r w:rsidRPr="00FF4223">
        <w:rPr>
          <w:vertAlign w:val="subscript"/>
          <w:lang w:eastAsia="ko-KR"/>
        </w:rPr>
        <w:t>i</w:t>
      </w:r>
      <w:ins w:id="155" w:author="mbj" w:date="2011-07-18T16:20:00Z">
        <w:r w:rsidR="00BA75C2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 w:rsidRPr="00FF4223">
        <w:rPr>
          <w:rFonts w:hint="eastAsia"/>
          <w:vertAlign w:val="subscript"/>
          <w:lang w:eastAsia="ko-KR"/>
        </w:rPr>
        <w:t>i</w:t>
      </w:r>
      <w:ins w:id="156" w:author="mbj" w:date="2011-07-18T16:20:00Z">
        <w:r w:rsidR="00BA75C2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with i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0..nD</w:t>
      </w:r>
      <w:r>
        <w:t> </w:t>
      </w:r>
      <w:r>
        <w:rPr>
          <w:lang w:eastAsia="ko-KR"/>
        </w:rPr>
        <w:t>– </w:t>
      </w:r>
      <w:r>
        <w:rPr>
          <w:rFonts w:hint="eastAsia"/>
          <w:lang w:eastAsia="ko-KR"/>
        </w:rPr>
        <w:t>1 replace the corresponding samples inside the sample array s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as follows: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xC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+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xB</w:t>
      </w:r>
      <w:r w:rsidRPr="00B65959">
        <w:rPr>
          <w:sz w:val="20"/>
          <w:lang w:eastAsia="ko-KR"/>
        </w:rPr>
        <w:t> </w:t>
      </w:r>
      <w:r w:rsidRPr="00B65959">
        <w:rPr>
          <w:rFonts w:hint="eastAsia"/>
          <w:sz w:val="20"/>
          <w:lang w:eastAsia="ko-KR"/>
        </w:rPr>
        <w:t>+i</w:t>
      </w:r>
      <w:r w:rsidRPr="00FF4223">
        <w:rPr>
          <w:sz w:val="20"/>
          <w:lang w:eastAsia="ko-KR"/>
        </w:rPr>
        <w:t>,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yC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+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yB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+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k</w:t>
      </w:r>
      <w:r w:rsidRPr="00B65959">
        <w:rPr>
          <w:sz w:val="20"/>
          <w:lang w:eastAsia="ko-KR"/>
        </w:rPr>
        <w:t> </w:t>
      </w:r>
      <w:r w:rsidRPr="00B65959">
        <w:rPr>
          <w:rFonts w:hint="eastAsia"/>
          <w:sz w:val="20"/>
          <w:lang w:eastAsia="ko-KR"/>
        </w:rPr>
        <w:t>] = q</w:t>
      </w:r>
      <w:r w:rsidRPr="00B65959">
        <w:rPr>
          <w:rFonts w:hint="eastAsia"/>
          <w:sz w:val="20"/>
          <w:vertAlign w:val="subscript"/>
          <w:lang w:eastAsia="ko-KR"/>
        </w:rPr>
        <w:t>i</w:t>
      </w:r>
      <w:ins w:id="157" w:author="mbj" w:date="2011-07-18T16:20:00Z">
        <w:r w:rsidR="00BA75C2">
          <w:rPr>
            <w:sz w:val="20"/>
            <w:vertAlign w:val="subscript"/>
            <w:lang w:eastAsia="ko-KR"/>
          </w:rPr>
          <w:t>,k</w:t>
        </w:r>
      </w:ins>
      <w:r w:rsidRPr="00B65959">
        <w:rPr>
          <w:sz w:val="20"/>
          <w:lang w:eastAsia="ko-KR"/>
        </w:rPr>
        <w:t>’</w:t>
      </w:r>
      <w:r w:rsidRPr="00B65959">
        <w:rPr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  <w:lang w:eastAsia="ko-KR"/>
        </w:rPr>
        <w:t>(</w:t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STYLEREF 1 \s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8</w:t>
      </w:r>
      <w:r>
        <w:rPr>
          <w:sz w:val="20"/>
          <w:lang w:eastAsia="ko-KR"/>
        </w:rPr>
        <w:fldChar w:fldCharType="end"/>
      </w:r>
      <w:r>
        <w:rPr>
          <w:sz w:val="20"/>
          <w:lang w:eastAsia="ko-KR"/>
        </w:rPr>
        <w:noBreakHyphen/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SEQ Equation \* ARABIC \s 1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435</w:t>
      </w:r>
      <w:r>
        <w:rPr>
          <w:sz w:val="20"/>
          <w:lang w:eastAsia="ko-KR"/>
        </w:rPr>
        <w:fldChar w:fldCharType="end"/>
      </w:r>
      <w:r w:rsidRPr="00355764">
        <w:rPr>
          <w:sz w:val="20"/>
          <w:lang w:eastAsia="ko-KR"/>
        </w:rPr>
        <w:t>)</w:t>
      </w:r>
    </w:p>
    <w:p w:rsidR="0040372C" w:rsidRPr="00294EF8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xC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+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xB</w:t>
      </w:r>
      <w:r w:rsidRPr="00B65959">
        <w:rPr>
          <w:sz w:val="20"/>
          <w:lang w:eastAsia="ko-KR"/>
        </w:rPr>
        <w:t> – </w:t>
      </w:r>
      <w:r w:rsidRPr="00B65959">
        <w:rPr>
          <w:rFonts w:hint="eastAsia"/>
          <w:sz w:val="20"/>
          <w:lang w:eastAsia="ko-KR"/>
        </w:rPr>
        <w:t>i </w:t>
      </w:r>
      <w:r w:rsidRPr="00B65959">
        <w:rPr>
          <w:sz w:val="20"/>
          <w:lang w:eastAsia="ko-KR"/>
        </w:rPr>
        <w:t>–</w:t>
      </w:r>
      <w:r w:rsidRPr="00B65959">
        <w:rPr>
          <w:rFonts w:hint="eastAsia"/>
          <w:sz w:val="20"/>
          <w:lang w:eastAsia="ko-KR"/>
        </w:rPr>
        <w:t> 1</w:t>
      </w:r>
      <w:r w:rsidRPr="00FF4223">
        <w:rPr>
          <w:sz w:val="20"/>
          <w:lang w:eastAsia="ko-KR"/>
        </w:rPr>
        <w:t>,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yC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+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yB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+</w:t>
      </w:r>
      <w:r w:rsidRPr="00B65959"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k</w:t>
      </w:r>
      <w:r w:rsidRPr="00B65959">
        <w:rPr>
          <w:sz w:val="20"/>
          <w:lang w:eastAsia="ko-KR"/>
        </w:rPr>
        <w:t> </w:t>
      </w:r>
      <w:r w:rsidRPr="00B65959">
        <w:rPr>
          <w:rFonts w:hint="eastAsia"/>
          <w:sz w:val="20"/>
          <w:lang w:eastAsia="ko-KR"/>
        </w:rPr>
        <w:t>] = p</w:t>
      </w:r>
      <w:r w:rsidRPr="00B65959">
        <w:rPr>
          <w:rFonts w:hint="eastAsia"/>
          <w:sz w:val="20"/>
          <w:vertAlign w:val="subscript"/>
          <w:lang w:eastAsia="ko-KR"/>
        </w:rPr>
        <w:t>i</w:t>
      </w:r>
      <w:ins w:id="158" w:author="mbj" w:date="2011-07-18T16:20:00Z">
        <w:r w:rsidR="00BA75C2">
          <w:rPr>
            <w:sz w:val="20"/>
            <w:vertAlign w:val="subscript"/>
            <w:lang w:eastAsia="ko-KR"/>
          </w:rPr>
          <w:t>,k</w:t>
        </w:r>
      </w:ins>
      <w:r w:rsidRPr="00B65959">
        <w:rPr>
          <w:sz w:val="20"/>
          <w:lang w:eastAsia="ko-KR"/>
        </w:rPr>
        <w:t>’</w:t>
      </w:r>
      <w:r w:rsidRPr="00B65959">
        <w:rPr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  <w:lang w:eastAsia="ko-KR"/>
        </w:rPr>
        <w:t>(</w:t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STYLEREF 1 \s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8</w:t>
      </w:r>
      <w:r>
        <w:rPr>
          <w:sz w:val="20"/>
          <w:lang w:eastAsia="ko-KR"/>
        </w:rPr>
        <w:fldChar w:fldCharType="end"/>
      </w:r>
      <w:r>
        <w:rPr>
          <w:sz w:val="20"/>
          <w:lang w:eastAsia="ko-KR"/>
        </w:rPr>
        <w:noBreakHyphen/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SEQ Equation \* ARABIC \s 1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436</w:t>
      </w:r>
      <w:r>
        <w:rPr>
          <w:sz w:val="20"/>
          <w:lang w:eastAsia="ko-KR"/>
        </w:rPr>
        <w:fldChar w:fldCharType="end"/>
      </w:r>
      <w:r w:rsidRPr="00355764">
        <w:rPr>
          <w:sz w:val="20"/>
          <w:lang w:eastAsia="ko-KR"/>
        </w:rPr>
        <w:t>)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Otherwise (verticalEdgeFlag is equal to 0), the following ordered steps apply:</w:t>
      </w:r>
    </w:p>
    <w:p w:rsidR="0040372C" w:rsidRDefault="0040372C" w:rsidP="0040372C">
      <w:pPr>
        <w:numPr>
          <w:ilvl w:val="0"/>
          <w:numId w:val="17"/>
        </w:numPr>
        <w:tabs>
          <w:tab w:val="clear" w:pos="360"/>
          <w:tab w:val="left" w:pos="2977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sample values p</w:t>
      </w:r>
      <w:r w:rsidRPr="00FF4223">
        <w:rPr>
          <w:rFonts w:hint="eastAsia"/>
          <w:vertAlign w:val="subscript"/>
          <w:lang w:eastAsia="ko-KR"/>
        </w:rPr>
        <w:t>i</w:t>
      </w:r>
      <w:r>
        <w:rPr>
          <w:rFonts w:hint="eastAsia"/>
          <w:vertAlign w:val="subscript"/>
          <w:lang w:eastAsia="ko-KR"/>
        </w:rPr>
        <w:t>,k</w:t>
      </w:r>
      <w:r>
        <w:rPr>
          <w:rFonts w:hint="eastAsia"/>
          <w:lang w:eastAsia="ko-KR"/>
        </w:rPr>
        <w:t xml:space="preserve"> and q</w:t>
      </w:r>
      <w:r w:rsidRPr="00FF4223">
        <w:rPr>
          <w:rFonts w:hint="eastAsia"/>
          <w:vertAlign w:val="subscript"/>
          <w:lang w:eastAsia="ko-KR"/>
        </w:rPr>
        <w:t>i</w:t>
      </w:r>
      <w:r>
        <w:rPr>
          <w:rFonts w:hint="eastAsia"/>
          <w:vertAlign w:val="subscript"/>
          <w:lang w:eastAsia="ko-KR"/>
        </w:rPr>
        <w:t>,k</w:t>
      </w:r>
      <w:r>
        <w:rPr>
          <w:rFonts w:hint="eastAsia"/>
          <w:lang w:eastAsia="ko-KR"/>
        </w:rPr>
        <w:t xml:space="preserve"> with i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0..3 and k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0..7 are derived as follows: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sz w:val="20"/>
          <w:lang w:val="en-US" w:eastAsia="ko-KR"/>
        </w:rPr>
        <w:t>q</w:t>
      </w:r>
      <w:r w:rsidRPr="00FF4223">
        <w:rPr>
          <w:rFonts w:hint="eastAsia"/>
          <w:sz w:val="20"/>
          <w:vertAlign w:val="subscript"/>
          <w:lang w:eastAsia="ko-KR"/>
        </w:rPr>
        <w:t>i</w:t>
      </w:r>
      <w:r>
        <w:rPr>
          <w:rFonts w:hint="eastAsia"/>
          <w:sz w:val="20"/>
          <w:vertAlign w:val="subscript"/>
          <w:lang w:eastAsia="ko-KR"/>
        </w:rPr>
        <w:t>,k</w:t>
      </w:r>
      <w:r>
        <w:rPr>
          <w:rFonts w:hint="eastAsia"/>
          <w:sz w:val="20"/>
          <w:lang w:eastAsia="ko-KR"/>
        </w:rPr>
        <w:t xml:space="preserve"> = 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+k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eastAsia="ko-KR"/>
        </w:rPr>
        <w:t>i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437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40372C" w:rsidRPr="00294EF8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val="en-US" w:eastAsia="ko-KR"/>
        </w:rPr>
        <w:t>p</w:t>
      </w:r>
      <w:r w:rsidRPr="00FF4223">
        <w:rPr>
          <w:rFonts w:hint="eastAsia"/>
          <w:sz w:val="20"/>
          <w:vertAlign w:val="subscript"/>
          <w:lang w:eastAsia="ko-KR"/>
        </w:rPr>
        <w:t>i</w:t>
      </w:r>
      <w:r>
        <w:rPr>
          <w:rFonts w:hint="eastAsia"/>
          <w:sz w:val="20"/>
          <w:vertAlign w:val="subscript"/>
          <w:lang w:eastAsia="ko-KR"/>
        </w:rPr>
        <w:t>,k</w:t>
      </w:r>
      <w:r>
        <w:rPr>
          <w:rFonts w:hint="eastAsia"/>
          <w:sz w:val="20"/>
          <w:lang w:eastAsia="ko-KR"/>
        </w:rPr>
        <w:t xml:space="preserve"> = 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+k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–</w:t>
      </w:r>
      <w:r>
        <w:rPr>
          <w:rFonts w:hint="eastAsia"/>
          <w:sz w:val="20"/>
          <w:lang w:val="en-US" w:eastAsia="ko-KR"/>
        </w:rPr>
        <w:t> i </w:t>
      </w:r>
      <w:r>
        <w:rPr>
          <w:sz w:val="20"/>
          <w:lang w:val="en-US" w:eastAsia="ko-KR"/>
        </w:rPr>
        <w:t>–</w:t>
      </w:r>
      <w:r>
        <w:rPr>
          <w:rFonts w:hint="eastAsia"/>
          <w:sz w:val="20"/>
          <w:lang w:val="en-US" w:eastAsia="ko-KR"/>
        </w:rPr>
        <w:t> 1 ]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438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40372C" w:rsidRDefault="0040372C" w:rsidP="0040372C">
      <w:pPr>
        <w:numPr>
          <w:ilvl w:val="0"/>
          <w:numId w:val="17"/>
        </w:numPr>
        <w:tabs>
          <w:tab w:val="clear" w:pos="360"/>
          <w:tab w:val="left" w:pos="2977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variabl</w:t>
      </w:r>
      <w:ins w:id="159" w:author="Andrey Norkin" w:date="2011-03-13T19:48:00Z">
        <w:r>
          <w:rPr>
            <w:lang w:eastAsia="ko-KR"/>
          </w:rPr>
          <w:t>e</w:t>
        </w:r>
      </w:ins>
      <w:ins w:id="160" w:author="Andrey Norkin" w:date="2011-03-13T19:47:00Z"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d</w:t>
        </w:r>
        <w:r>
          <w:rPr>
            <w:lang w:eastAsia="ko-KR"/>
          </w:rPr>
          <w:t>p, dq and d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</w:t>
        </w:r>
      </w:ins>
      <w:del w:id="161" w:author="Andrey Norkin" w:date="2011-03-13T19:47:00Z">
        <w:r w:rsidDel="00085EA7">
          <w:rPr>
            <w:rFonts w:hint="eastAsia"/>
            <w:lang w:eastAsia="ko-KR"/>
          </w:rPr>
          <w:delText xml:space="preserve">e d is </w:delText>
        </w:r>
      </w:del>
      <w:r>
        <w:rPr>
          <w:rFonts w:hint="eastAsia"/>
          <w:lang w:eastAsia="ko-KR"/>
        </w:rPr>
        <w:t>derived as follows:</w:t>
      </w:r>
    </w:p>
    <w:p w:rsidR="0040372C" w:rsidRDefault="0040372C" w:rsidP="0040372C">
      <w:pPr>
        <w:pStyle w:val="Equation"/>
        <w:numPr>
          <w:ins w:id="162" w:author="Andrey Norkin" w:date="2011-03-13T19:48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163" w:author="Andrey Norkin" w:date="2011-03-13T19:48:00Z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ins w:id="164" w:author="Andrey Norkin" w:date="2011-03-13T19:48:00Z">
        <w:r w:rsidRPr="008F22FA">
          <w:rPr>
            <w:rFonts w:hint="eastAsia"/>
            <w:sz w:val="20"/>
            <w:lang w:eastAsia="ko-KR"/>
          </w:rPr>
          <w:t>d</w:t>
        </w:r>
        <w:r>
          <w:rPr>
            <w:sz w:val="20"/>
            <w:lang w:eastAsia="ko-KR"/>
          </w:rPr>
          <w:t>p</w:t>
        </w:r>
        <w:r w:rsidRPr="008F22FA">
          <w:rPr>
            <w:rFonts w:hint="eastAsia"/>
            <w:sz w:val="20"/>
            <w:lang w:eastAsia="ko-KR"/>
          </w:rPr>
          <w:t xml:space="preserve"> = |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p</w:t>
        </w:r>
        <w:r w:rsidRPr="008F22FA">
          <w:rPr>
            <w:rFonts w:hint="eastAsia"/>
            <w:sz w:val="20"/>
            <w:vertAlign w:val="subscript"/>
            <w:lang w:eastAsia="ko-KR"/>
          </w:rPr>
          <w:t>2,2</w:t>
        </w:r>
        <w:r w:rsidRPr="008F22FA">
          <w:rPr>
            <w:sz w:val="20"/>
            <w:lang w:eastAsia="ko-KR"/>
          </w:rPr>
          <w:t> – </w:t>
        </w:r>
        <w:r w:rsidRPr="008F22FA">
          <w:rPr>
            <w:rFonts w:hint="eastAsia"/>
            <w:sz w:val="20"/>
            <w:lang w:eastAsia="ko-KR"/>
          </w:rPr>
          <w:t>2*p</w:t>
        </w:r>
        <w:r w:rsidRPr="008F22FA">
          <w:rPr>
            <w:rFonts w:hint="eastAsia"/>
            <w:sz w:val="20"/>
            <w:vertAlign w:val="subscript"/>
            <w:lang w:eastAsia="ko-KR"/>
          </w:rPr>
          <w:t>1,2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+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p</w:t>
        </w:r>
        <w:r w:rsidRPr="008F22FA">
          <w:rPr>
            <w:rFonts w:hint="eastAsia"/>
            <w:sz w:val="20"/>
            <w:vertAlign w:val="subscript"/>
            <w:lang w:eastAsia="ko-KR"/>
          </w:rPr>
          <w:t>0,2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|</w:t>
        </w:r>
        <w:r w:rsidRPr="008F22FA">
          <w:rPr>
            <w:sz w:val="20"/>
            <w:lang w:eastAsia="ko-KR"/>
          </w:rPr>
          <w:t>  </w:t>
        </w:r>
        <w:r w:rsidRPr="008F22FA">
          <w:rPr>
            <w:rFonts w:hint="eastAsia"/>
            <w:sz w:val="20"/>
            <w:lang w:eastAsia="ko-KR"/>
          </w:rPr>
          <w:t>+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|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p</w:t>
        </w:r>
        <w:r w:rsidRPr="008F22FA">
          <w:rPr>
            <w:rFonts w:hint="eastAsia"/>
            <w:sz w:val="20"/>
            <w:vertAlign w:val="subscript"/>
            <w:lang w:eastAsia="ko-KR"/>
          </w:rPr>
          <w:t>2,5</w:t>
        </w:r>
        <w:r w:rsidRPr="008F22FA">
          <w:rPr>
            <w:sz w:val="20"/>
            <w:lang w:eastAsia="ko-KR"/>
          </w:rPr>
          <w:t> – </w:t>
        </w:r>
        <w:r w:rsidRPr="008F22FA">
          <w:rPr>
            <w:rFonts w:hint="eastAsia"/>
            <w:sz w:val="20"/>
            <w:lang w:eastAsia="ko-KR"/>
          </w:rPr>
          <w:t>2*p</w:t>
        </w:r>
        <w:r w:rsidRPr="008F22FA">
          <w:rPr>
            <w:rFonts w:hint="eastAsia"/>
            <w:sz w:val="20"/>
            <w:vertAlign w:val="subscript"/>
            <w:lang w:eastAsia="ko-KR"/>
          </w:rPr>
          <w:t>1,5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+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p</w:t>
        </w:r>
        <w:r w:rsidRPr="008F22FA">
          <w:rPr>
            <w:rFonts w:hint="eastAsia"/>
            <w:sz w:val="20"/>
            <w:vertAlign w:val="subscript"/>
            <w:lang w:eastAsia="ko-KR"/>
          </w:rPr>
          <w:t>0,5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|</w:t>
        </w:r>
        <w:r w:rsidRPr="008F22FA">
          <w:rPr>
            <w:sz w:val="20"/>
            <w:lang w:eastAsia="ko-KR"/>
          </w:rPr>
          <w:t> </w:t>
        </w:r>
        <w:r>
          <w:rPr>
            <w:sz w:val="20"/>
            <w:lang w:eastAsia="ko-KR"/>
          </w:rPr>
          <w:tab/>
        </w:r>
        <w:r w:rsidRPr="008F22FA">
          <w:rPr>
            <w:rFonts w:hint="eastAsia"/>
            <w:sz w:val="20"/>
            <w:lang w:eastAsia="ko-KR"/>
          </w:rPr>
          <w:tab/>
        </w:r>
        <w:r w:rsidRPr="008F22FA">
          <w:rPr>
            <w:sz w:val="20"/>
            <w:lang w:eastAsia="ko-KR"/>
          </w:rPr>
          <w:t>(</w:t>
        </w:r>
        <w:r w:rsidRPr="008F22FA">
          <w:rPr>
            <w:sz w:val="20"/>
            <w:lang w:eastAsia="ko-KR"/>
          </w:rPr>
          <w:fldChar w:fldCharType="begin"/>
        </w:r>
        <w:r w:rsidRPr="008F22FA">
          <w:rPr>
            <w:sz w:val="20"/>
            <w:lang w:eastAsia="ko-KR"/>
          </w:rPr>
          <w:instrText xml:space="preserve"> STYLEREF 1 \s </w:instrText>
        </w:r>
        <w:r w:rsidRPr="008F22FA">
          <w:rPr>
            <w:sz w:val="20"/>
            <w:lang w:eastAsia="ko-KR"/>
          </w:rPr>
          <w:fldChar w:fldCharType="separate"/>
        </w:r>
        <w:r>
          <w:rPr>
            <w:noProof/>
            <w:sz w:val="20"/>
            <w:lang w:eastAsia="ko-KR"/>
          </w:rPr>
          <w:t>8</w:t>
        </w:r>
        <w:r w:rsidRPr="008F22FA">
          <w:rPr>
            <w:sz w:val="20"/>
            <w:lang w:eastAsia="ko-KR"/>
          </w:rPr>
          <w:fldChar w:fldCharType="end"/>
        </w:r>
        <w:r w:rsidRPr="008F22FA">
          <w:rPr>
            <w:sz w:val="20"/>
            <w:lang w:eastAsia="ko-KR"/>
          </w:rPr>
          <w:noBreakHyphen/>
        </w:r>
        <w:r w:rsidRPr="008F22FA">
          <w:rPr>
            <w:sz w:val="20"/>
            <w:lang w:eastAsia="ko-KR"/>
          </w:rPr>
          <w:fldChar w:fldCharType="begin"/>
        </w:r>
        <w:r w:rsidRPr="008F22FA">
          <w:rPr>
            <w:sz w:val="20"/>
            <w:lang w:eastAsia="ko-KR"/>
          </w:rPr>
          <w:instrText xml:space="preserve"> SEQ Equation \* ARABIC \s 1 </w:instrText>
        </w:r>
        <w:r w:rsidRPr="008F22FA">
          <w:rPr>
            <w:sz w:val="20"/>
            <w:lang w:eastAsia="ko-KR"/>
          </w:rPr>
          <w:fldChar w:fldCharType="separate"/>
        </w:r>
        <w:r>
          <w:rPr>
            <w:noProof/>
            <w:sz w:val="20"/>
            <w:lang w:eastAsia="ko-KR"/>
          </w:rPr>
          <w:t>434</w:t>
        </w:r>
        <w:r w:rsidRPr="008F22FA">
          <w:rPr>
            <w:sz w:val="20"/>
            <w:lang w:eastAsia="ko-KR"/>
          </w:rPr>
          <w:fldChar w:fldCharType="end"/>
        </w:r>
        <w:r w:rsidRPr="008F22FA">
          <w:rPr>
            <w:sz w:val="20"/>
            <w:lang w:eastAsia="ko-KR"/>
          </w:rPr>
          <w:t>)</w:t>
        </w:r>
      </w:ins>
    </w:p>
    <w:p w:rsidR="0040372C" w:rsidRDefault="0040372C" w:rsidP="0040372C">
      <w:pPr>
        <w:pStyle w:val="Equation"/>
        <w:numPr>
          <w:ins w:id="165" w:author="Andrey Norkin" w:date="2011-03-13T19:48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166" w:author="Andrey Norkin" w:date="2011-03-13T19:48:00Z"/>
          <w:sz w:val="20"/>
          <w:lang w:eastAsia="ko-KR"/>
        </w:rPr>
      </w:pPr>
      <w:ins w:id="167" w:author="Andrey Norkin" w:date="2011-03-13T19:48:00Z">
        <w:r>
          <w:rPr>
            <w:rFonts w:hint="eastAsia"/>
            <w:sz w:val="20"/>
            <w:lang w:eastAsia="ko-KR"/>
          </w:rPr>
          <w:tab/>
        </w:r>
        <w:r w:rsidRPr="008F22FA">
          <w:rPr>
            <w:rFonts w:hint="eastAsia"/>
            <w:sz w:val="20"/>
            <w:lang w:eastAsia="ko-KR"/>
          </w:rPr>
          <w:t>d</w:t>
        </w:r>
        <w:r>
          <w:rPr>
            <w:sz w:val="20"/>
            <w:lang w:eastAsia="ko-KR"/>
          </w:rPr>
          <w:t>q</w:t>
        </w:r>
        <w:r w:rsidRPr="008F22FA">
          <w:rPr>
            <w:rFonts w:hint="eastAsia"/>
            <w:sz w:val="20"/>
            <w:lang w:eastAsia="ko-KR"/>
          </w:rPr>
          <w:t xml:space="preserve"> = |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q</w:t>
        </w:r>
        <w:r w:rsidRPr="008F22FA">
          <w:rPr>
            <w:rFonts w:hint="eastAsia"/>
            <w:sz w:val="20"/>
            <w:vertAlign w:val="subscript"/>
            <w:lang w:eastAsia="ko-KR"/>
          </w:rPr>
          <w:t>2,2</w:t>
        </w:r>
        <w:r w:rsidRPr="008F22FA">
          <w:rPr>
            <w:sz w:val="20"/>
            <w:lang w:eastAsia="ko-KR"/>
          </w:rPr>
          <w:t> – </w:t>
        </w:r>
        <w:r w:rsidRPr="008F22FA">
          <w:rPr>
            <w:rFonts w:hint="eastAsia"/>
            <w:sz w:val="20"/>
            <w:lang w:eastAsia="ko-KR"/>
          </w:rPr>
          <w:t>2*q</w:t>
        </w:r>
        <w:r w:rsidRPr="008F22FA">
          <w:rPr>
            <w:rFonts w:hint="eastAsia"/>
            <w:sz w:val="20"/>
            <w:vertAlign w:val="subscript"/>
            <w:lang w:eastAsia="ko-KR"/>
          </w:rPr>
          <w:t>1,2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+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q</w:t>
        </w:r>
        <w:r w:rsidRPr="008F22FA">
          <w:rPr>
            <w:rFonts w:hint="eastAsia"/>
            <w:sz w:val="20"/>
            <w:vertAlign w:val="subscript"/>
            <w:lang w:eastAsia="ko-KR"/>
          </w:rPr>
          <w:t>0,2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|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+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|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q</w:t>
        </w:r>
        <w:r w:rsidRPr="008F22FA">
          <w:rPr>
            <w:rFonts w:hint="eastAsia"/>
            <w:sz w:val="20"/>
            <w:vertAlign w:val="subscript"/>
            <w:lang w:eastAsia="ko-KR"/>
          </w:rPr>
          <w:t>2,5</w:t>
        </w:r>
        <w:r w:rsidRPr="008F22FA">
          <w:rPr>
            <w:sz w:val="20"/>
            <w:lang w:eastAsia="ko-KR"/>
          </w:rPr>
          <w:t> – </w:t>
        </w:r>
        <w:r w:rsidRPr="008F22FA">
          <w:rPr>
            <w:rFonts w:hint="eastAsia"/>
            <w:sz w:val="20"/>
            <w:lang w:eastAsia="ko-KR"/>
          </w:rPr>
          <w:t>2*q</w:t>
        </w:r>
        <w:r w:rsidRPr="008F22FA">
          <w:rPr>
            <w:rFonts w:hint="eastAsia"/>
            <w:sz w:val="20"/>
            <w:vertAlign w:val="subscript"/>
            <w:lang w:eastAsia="ko-KR"/>
          </w:rPr>
          <w:t>1,5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+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q</w:t>
        </w:r>
        <w:r w:rsidRPr="008F22FA">
          <w:rPr>
            <w:rFonts w:hint="eastAsia"/>
            <w:sz w:val="20"/>
            <w:vertAlign w:val="subscript"/>
            <w:lang w:eastAsia="ko-KR"/>
          </w:rPr>
          <w:t>0,5</w:t>
        </w:r>
        <w:r w:rsidRPr="008F22FA">
          <w:rPr>
            <w:sz w:val="20"/>
            <w:lang w:eastAsia="ko-KR"/>
          </w:rPr>
          <w:t> </w:t>
        </w:r>
        <w:r w:rsidRPr="008F22FA">
          <w:rPr>
            <w:rFonts w:hint="eastAsia"/>
            <w:sz w:val="20"/>
            <w:lang w:eastAsia="ko-KR"/>
          </w:rPr>
          <w:t>|</w:t>
        </w:r>
        <w:r w:rsidRPr="008F22FA">
          <w:rPr>
            <w:rFonts w:hint="eastAsia"/>
            <w:sz w:val="20"/>
            <w:lang w:eastAsia="ko-KR"/>
          </w:rPr>
          <w:tab/>
        </w:r>
        <w:r>
          <w:rPr>
            <w:sz w:val="20"/>
            <w:lang w:eastAsia="ko-KR"/>
          </w:rPr>
          <w:tab/>
        </w:r>
        <w:r w:rsidRPr="008F22FA">
          <w:rPr>
            <w:sz w:val="20"/>
            <w:lang w:eastAsia="ko-KR"/>
          </w:rPr>
          <w:t>(</w:t>
        </w:r>
        <w:r w:rsidRPr="008F22FA">
          <w:rPr>
            <w:sz w:val="20"/>
            <w:lang w:eastAsia="ko-KR"/>
          </w:rPr>
          <w:fldChar w:fldCharType="begin"/>
        </w:r>
        <w:r w:rsidRPr="008F22FA">
          <w:rPr>
            <w:sz w:val="20"/>
            <w:lang w:eastAsia="ko-KR"/>
          </w:rPr>
          <w:instrText xml:space="preserve"> STYLEREF 1 \s </w:instrText>
        </w:r>
        <w:r w:rsidRPr="008F22FA">
          <w:rPr>
            <w:sz w:val="20"/>
            <w:lang w:eastAsia="ko-KR"/>
          </w:rPr>
          <w:fldChar w:fldCharType="separate"/>
        </w:r>
        <w:r>
          <w:rPr>
            <w:noProof/>
            <w:sz w:val="20"/>
            <w:lang w:eastAsia="ko-KR"/>
          </w:rPr>
          <w:t>8</w:t>
        </w:r>
        <w:r w:rsidRPr="008F22FA">
          <w:rPr>
            <w:sz w:val="20"/>
            <w:lang w:eastAsia="ko-KR"/>
          </w:rPr>
          <w:fldChar w:fldCharType="end"/>
        </w:r>
        <w:r w:rsidRPr="008F22FA">
          <w:rPr>
            <w:sz w:val="20"/>
            <w:lang w:eastAsia="ko-KR"/>
          </w:rPr>
          <w:noBreakHyphen/>
        </w:r>
        <w:r w:rsidRPr="008F22FA">
          <w:rPr>
            <w:sz w:val="20"/>
            <w:lang w:eastAsia="ko-KR"/>
          </w:rPr>
          <w:fldChar w:fldCharType="begin"/>
        </w:r>
        <w:r w:rsidRPr="008F22FA">
          <w:rPr>
            <w:sz w:val="20"/>
            <w:lang w:eastAsia="ko-KR"/>
          </w:rPr>
          <w:instrText xml:space="preserve"> SEQ Equation \* ARABIC \s 1 </w:instrText>
        </w:r>
        <w:r w:rsidRPr="008F22FA">
          <w:rPr>
            <w:sz w:val="20"/>
            <w:lang w:eastAsia="ko-KR"/>
          </w:rPr>
          <w:fldChar w:fldCharType="separate"/>
        </w:r>
        <w:r>
          <w:rPr>
            <w:noProof/>
            <w:sz w:val="20"/>
            <w:lang w:eastAsia="ko-KR"/>
          </w:rPr>
          <w:t>434</w:t>
        </w:r>
        <w:r w:rsidRPr="008F22FA">
          <w:rPr>
            <w:sz w:val="20"/>
            <w:lang w:eastAsia="ko-KR"/>
          </w:rPr>
          <w:fldChar w:fldCharType="end"/>
        </w:r>
        <w:r w:rsidRPr="008F22FA">
          <w:rPr>
            <w:sz w:val="20"/>
            <w:lang w:eastAsia="ko-KR"/>
          </w:rPr>
          <w:t>)</w:t>
        </w:r>
      </w:ins>
    </w:p>
    <w:p w:rsidR="0040372C" w:rsidRDefault="0040372C" w:rsidP="0040372C">
      <w:pPr>
        <w:pStyle w:val="Equation"/>
        <w:numPr>
          <w:ins w:id="168" w:author="Andrey Norkin" w:date="2011-03-13T19:48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169" w:author="Andrey Norkin" w:date="2011-03-13T19:48:00Z"/>
          <w:sz w:val="20"/>
          <w:lang w:eastAsia="ko-KR"/>
        </w:rPr>
      </w:pPr>
      <w:ins w:id="170" w:author="Andrey Norkin" w:date="2011-03-13T19:48:00Z">
        <w:r>
          <w:rPr>
            <w:sz w:val="20"/>
            <w:lang w:eastAsia="ko-KR"/>
          </w:rPr>
          <w:tab/>
          <w:t>d = dp+dq</w:t>
        </w:r>
      </w:ins>
    </w:p>
    <w:p w:rsidR="0040372C" w:rsidRPr="008F22FA" w:rsidDel="00085EA7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del w:id="171" w:author="Andrey Norkin" w:date="2011-03-13T19:48:00Z"/>
          <w:rFonts w:hint="eastAsia"/>
          <w:sz w:val="20"/>
          <w:lang w:eastAsia="ko-KR"/>
        </w:rPr>
      </w:pPr>
      <w:del w:id="172" w:author="Andrey Norkin" w:date="2011-03-13T19:48:00Z">
        <w:r w:rsidRPr="008F22FA" w:rsidDel="00085EA7">
          <w:rPr>
            <w:rFonts w:hint="eastAsia"/>
            <w:sz w:val="20"/>
            <w:lang w:eastAsia="ko-KR"/>
          </w:rPr>
          <w:delText>d = |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p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2,2</w:delText>
        </w:r>
        <w:r w:rsidRPr="008F22FA" w:rsidDel="00085EA7">
          <w:rPr>
            <w:sz w:val="20"/>
            <w:lang w:eastAsia="ko-KR"/>
          </w:rPr>
          <w:delText> – </w:delText>
        </w:r>
        <w:r w:rsidRPr="008F22FA" w:rsidDel="00085EA7">
          <w:rPr>
            <w:rFonts w:hint="eastAsia"/>
            <w:sz w:val="20"/>
            <w:lang w:eastAsia="ko-KR"/>
          </w:rPr>
          <w:delText>2*p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1,2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+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p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0,2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|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+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|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q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2,2</w:delText>
        </w:r>
        <w:r w:rsidRPr="008F22FA" w:rsidDel="00085EA7">
          <w:rPr>
            <w:sz w:val="20"/>
            <w:lang w:eastAsia="ko-KR"/>
          </w:rPr>
          <w:delText> – </w:delText>
        </w:r>
        <w:r w:rsidRPr="008F22FA" w:rsidDel="00085EA7">
          <w:rPr>
            <w:rFonts w:hint="eastAsia"/>
            <w:sz w:val="20"/>
            <w:lang w:eastAsia="ko-KR"/>
          </w:rPr>
          <w:delText>2*q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1,2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+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q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0,2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|</w:delText>
        </w:r>
        <w:r w:rsidRPr="008F22FA" w:rsidDel="00085EA7">
          <w:rPr>
            <w:sz w:val="20"/>
            <w:lang w:eastAsia="ko-KR"/>
          </w:rPr>
          <w:delText> </w:delText>
        </w:r>
      </w:del>
      <w:ins w:id="173" w:author="Andrey Norkin" w:date="2011-03-13T20:09:00Z">
        <w:r>
          <w:rPr>
            <w:sz w:val="20"/>
            <w:lang w:eastAsia="ko-KR"/>
          </w:rPr>
          <w:t>3</w:t>
        </w:r>
      </w:ins>
      <w:ins w:id="174" w:author="Andrey Norkin" w:date="2011-03-13T20:22:00Z">
        <w:r>
          <w:rPr>
            <w:sz w:val="20"/>
            <w:lang w:eastAsia="ko-KR"/>
          </w:rPr>
          <w:t>.</w:t>
        </w:r>
      </w:ins>
      <w:del w:id="175" w:author="Andrey Norkin" w:date="2011-03-13T19:48:00Z">
        <w:r w:rsidRPr="008F22FA" w:rsidDel="00085EA7">
          <w:rPr>
            <w:rFonts w:hint="eastAsia"/>
            <w:sz w:val="20"/>
            <w:lang w:eastAsia="ko-KR"/>
          </w:rPr>
          <w:delText>+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|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p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2,5</w:delText>
        </w:r>
        <w:r w:rsidRPr="008F22FA" w:rsidDel="00085EA7">
          <w:rPr>
            <w:sz w:val="20"/>
            <w:lang w:eastAsia="ko-KR"/>
          </w:rPr>
          <w:delText> – </w:delText>
        </w:r>
        <w:r w:rsidRPr="008F22FA" w:rsidDel="00085EA7">
          <w:rPr>
            <w:rFonts w:hint="eastAsia"/>
            <w:sz w:val="20"/>
            <w:lang w:eastAsia="ko-KR"/>
          </w:rPr>
          <w:delText>2*p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1,5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+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p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0,5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|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+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|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q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2,5</w:delText>
        </w:r>
        <w:r w:rsidRPr="008F22FA" w:rsidDel="00085EA7">
          <w:rPr>
            <w:sz w:val="20"/>
            <w:lang w:eastAsia="ko-KR"/>
          </w:rPr>
          <w:delText> – </w:delText>
        </w:r>
        <w:r w:rsidRPr="008F22FA" w:rsidDel="00085EA7">
          <w:rPr>
            <w:rFonts w:hint="eastAsia"/>
            <w:sz w:val="20"/>
            <w:lang w:eastAsia="ko-KR"/>
          </w:rPr>
          <w:delText>2*q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1,5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+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q</w:delText>
        </w:r>
        <w:r w:rsidRPr="008F22FA" w:rsidDel="00085EA7">
          <w:rPr>
            <w:rFonts w:hint="eastAsia"/>
            <w:sz w:val="20"/>
            <w:vertAlign w:val="subscript"/>
            <w:lang w:eastAsia="ko-KR"/>
          </w:rPr>
          <w:delText>0,5</w:delText>
        </w:r>
        <w:r w:rsidRPr="008F22FA" w:rsidDel="00085EA7">
          <w:rPr>
            <w:sz w:val="20"/>
            <w:lang w:eastAsia="ko-KR"/>
          </w:rPr>
          <w:delText> </w:delText>
        </w:r>
        <w:r w:rsidRPr="008F22FA" w:rsidDel="00085EA7">
          <w:rPr>
            <w:rFonts w:hint="eastAsia"/>
            <w:sz w:val="20"/>
            <w:lang w:eastAsia="ko-KR"/>
          </w:rPr>
          <w:delText>|</w:delText>
        </w:r>
        <w:r w:rsidRPr="008F22FA" w:rsidDel="00085EA7">
          <w:rPr>
            <w:rFonts w:hint="eastAsia"/>
            <w:sz w:val="20"/>
            <w:lang w:eastAsia="ko-KR"/>
          </w:rPr>
          <w:tab/>
        </w:r>
        <w:r w:rsidRPr="008F22FA" w:rsidDel="00085EA7">
          <w:rPr>
            <w:sz w:val="20"/>
            <w:lang w:eastAsia="ko-KR"/>
          </w:rPr>
          <w:delText>(</w:delText>
        </w:r>
        <w:r w:rsidRPr="008F22FA" w:rsidDel="00085EA7">
          <w:rPr>
            <w:sz w:val="20"/>
            <w:lang w:eastAsia="ko-KR"/>
          </w:rPr>
          <w:fldChar w:fldCharType="begin"/>
        </w:r>
        <w:r w:rsidRPr="008F22FA" w:rsidDel="00085EA7">
          <w:rPr>
            <w:sz w:val="20"/>
            <w:lang w:eastAsia="ko-KR"/>
          </w:rPr>
          <w:delInstrText xml:space="preserve"> STYLEREF 1 \s </w:delInstrText>
        </w:r>
        <w:r w:rsidRPr="008F22FA" w:rsidDel="00085EA7">
          <w:rPr>
            <w:sz w:val="20"/>
            <w:lang w:eastAsia="ko-KR"/>
          </w:rPr>
          <w:fldChar w:fldCharType="separate"/>
        </w:r>
        <w:r w:rsidDel="00085EA7">
          <w:rPr>
            <w:noProof/>
            <w:sz w:val="20"/>
            <w:lang w:eastAsia="ko-KR"/>
          </w:rPr>
          <w:delText>8</w:delText>
        </w:r>
        <w:r w:rsidRPr="008F22FA" w:rsidDel="00085EA7">
          <w:rPr>
            <w:sz w:val="20"/>
            <w:lang w:eastAsia="ko-KR"/>
          </w:rPr>
          <w:fldChar w:fldCharType="end"/>
        </w:r>
        <w:r w:rsidRPr="008F22FA" w:rsidDel="00085EA7">
          <w:rPr>
            <w:sz w:val="20"/>
            <w:lang w:eastAsia="ko-KR"/>
          </w:rPr>
          <w:noBreakHyphen/>
        </w:r>
        <w:r w:rsidRPr="008F22FA" w:rsidDel="00085EA7">
          <w:rPr>
            <w:sz w:val="20"/>
            <w:lang w:eastAsia="ko-KR"/>
          </w:rPr>
          <w:fldChar w:fldCharType="begin"/>
        </w:r>
        <w:r w:rsidRPr="008F22FA" w:rsidDel="00085EA7">
          <w:rPr>
            <w:sz w:val="20"/>
            <w:lang w:eastAsia="ko-KR"/>
          </w:rPr>
          <w:delInstrText xml:space="preserve"> SEQ Equation \* ARABIC \s 1 </w:delInstrText>
        </w:r>
        <w:r w:rsidRPr="008F22FA" w:rsidDel="00085EA7">
          <w:rPr>
            <w:sz w:val="20"/>
            <w:lang w:eastAsia="ko-KR"/>
          </w:rPr>
          <w:fldChar w:fldCharType="separate"/>
        </w:r>
        <w:r w:rsidDel="00085EA7">
          <w:rPr>
            <w:noProof/>
            <w:sz w:val="20"/>
            <w:lang w:eastAsia="ko-KR"/>
          </w:rPr>
          <w:delText>439</w:delText>
        </w:r>
        <w:r w:rsidRPr="008F22FA" w:rsidDel="00085EA7">
          <w:rPr>
            <w:sz w:val="20"/>
            <w:lang w:eastAsia="ko-KR"/>
          </w:rPr>
          <w:fldChar w:fldCharType="end"/>
        </w:r>
        <w:r w:rsidRPr="008F22FA" w:rsidDel="00085EA7">
          <w:rPr>
            <w:sz w:val="20"/>
            <w:lang w:eastAsia="ko-KR"/>
          </w:rPr>
          <w:delText>)</w:delText>
        </w:r>
      </w:del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If bS is not equal to 0 and d is less than </w:t>
      </w:r>
      <w:r>
        <w:rPr>
          <w:lang w:eastAsia="ko-KR"/>
        </w:rPr>
        <w:t>β</w:t>
      </w:r>
      <w:r>
        <w:rPr>
          <w:rFonts w:hint="eastAsia"/>
          <w:lang w:eastAsia="ko-KR"/>
        </w:rPr>
        <w:t>, for each sample location (</w:t>
      </w:r>
      <w:r>
        <w:rPr>
          <w:lang w:eastAsia="ko-KR"/>
        </w:rPr>
        <w:t> </w:t>
      </w:r>
      <w:r>
        <w:rPr>
          <w:rFonts w:hint="eastAsia"/>
          <w:lang w:eastAsia="ko-KR"/>
        </w:rPr>
        <w:t>xC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xB</w:t>
      </w:r>
      <w:r>
        <w:rPr>
          <w:lang w:eastAsia="ko-KR"/>
        </w:rPr>
        <w:t> </w:t>
      </w:r>
      <w:r>
        <w:rPr>
          <w:rFonts w:hint="eastAsia"/>
          <w:lang w:eastAsia="ko-KR"/>
        </w:rPr>
        <w:t>+ k,</w:t>
      </w:r>
      <w:r>
        <w:rPr>
          <w:lang w:eastAsia="ko-KR"/>
        </w:rPr>
        <w:t> </w:t>
      </w:r>
      <w:r>
        <w:rPr>
          <w:rFonts w:hint="eastAsia"/>
          <w:lang w:eastAsia="ko-KR"/>
        </w:rPr>
        <w:t>yC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yB</w:t>
      </w:r>
      <w:r>
        <w:rPr>
          <w:lang w:eastAsia="ko-KR"/>
        </w:rPr>
        <w:t> </w:t>
      </w:r>
      <w:r>
        <w:rPr>
          <w:rFonts w:hint="eastAsia"/>
          <w:lang w:eastAsia="ko-KR"/>
        </w:rPr>
        <w:t>), k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0..7, the following ordered steps apply:</w:t>
      </w:r>
    </w:p>
    <w:p w:rsidR="0040372C" w:rsidRDefault="0040372C" w:rsidP="0040372C">
      <w:pPr>
        <w:numPr>
          <w:ilvl w:val="0"/>
          <w:numId w:val="19"/>
        </w:numPr>
        <w:tabs>
          <w:tab w:val="clear" w:pos="360"/>
          <w:tab w:val="left" w:pos="2977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 filtering process for a </w:t>
      </w:r>
      <w:r>
        <w:rPr>
          <w:lang w:eastAsia="ko-KR"/>
        </w:rPr>
        <w:t>l</w:t>
      </w:r>
      <w:r>
        <w:rPr>
          <w:rFonts w:hint="eastAsia"/>
          <w:lang w:eastAsia="ko-KR"/>
        </w:rPr>
        <w:t xml:space="preserve">uma sample specified in subclause </w:t>
      </w:r>
      <w:del w:id="176" w:author="mbj" w:date="2011-07-18T14:56:00Z">
        <w:r w:rsidDel="00E42859">
          <w:rPr>
            <w:lang w:eastAsia="ko-KR"/>
          </w:rPr>
          <w:fldChar w:fldCharType="begin"/>
        </w:r>
        <w:r w:rsidDel="00E42859">
          <w:rPr>
            <w:lang w:eastAsia="ko-KR"/>
          </w:rPr>
          <w:delInstrText xml:space="preserve"> REF _Ref286594180 \r \h </w:delInstrText>
        </w:r>
        <w:r w:rsidDel="00E42859">
          <w:rPr>
            <w:lang w:eastAsia="ko-KR"/>
          </w:rPr>
        </w:r>
        <w:r w:rsidDel="00E42859">
          <w:rPr>
            <w:lang w:eastAsia="ko-KR"/>
          </w:rPr>
          <w:fldChar w:fldCharType="separate"/>
        </w:r>
        <w:r w:rsidDel="00E42859">
          <w:rPr>
            <w:lang w:eastAsia="ko-KR"/>
          </w:rPr>
          <w:delText>8.6.1.4.3</w:delText>
        </w:r>
        <w:r w:rsidDel="00E42859">
          <w:rPr>
            <w:lang w:eastAsia="ko-KR"/>
          </w:rPr>
          <w:fldChar w:fldCharType="end"/>
        </w:r>
        <w:r w:rsidDel="00E42859">
          <w:rPr>
            <w:rFonts w:hint="eastAsia"/>
            <w:lang w:eastAsia="ko-KR"/>
          </w:rPr>
          <w:delText xml:space="preserve"> </w:delText>
        </w:r>
      </w:del>
      <w:ins w:id="177" w:author="mbj" w:date="2011-07-18T14:56:00Z">
        <w:r w:rsidR="00E42859">
          <w:rPr>
            <w:lang w:eastAsia="ko-KR"/>
          </w:rPr>
          <w:fldChar w:fldCharType="begin"/>
        </w:r>
        <w:r w:rsidR="00E42859">
          <w:rPr>
            <w:lang w:eastAsia="ko-KR"/>
          </w:rPr>
          <w:instrText xml:space="preserve"> REF _Ref286594180 \r \h </w:instrText>
        </w:r>
        <w:r w:rsidR="00E42859">
          <w:rPr>
            <w:lang w:eastAsia="ko-KR"/>
          </w:rPr>
        </w:r>
        <w:r w:rsidR="00E42859">
          <w:rPr>
            <w:lang w:eastAsia="ko-KR"/>
          </w:rPr>
          <w:fldChar w:fldCharType="separate"/>
        </w:r>
        <w:r w:rsidR="00E42859">
          <w:rPr>
            <w:lang w:eastAsia="ko-KR"/>
          </w:rPr>
          <w:t>8.6.1.4.</w:t>
        </w:r>
        <w:r w:rsidR="00E42859">
          <w:rPr>
            <w:lang w:eastAsia="ko-KR"/>
          </w:rPr>
          <w:t>5</w:t>
        </w:r>
        <w:r w:rsidR="00E42859">
          <w:rPr>
            <w:lang w:eastAsia="ko-KR"/>
          </w:rPr>
          <w:fldChar w:fldCharType="end"/>
        </w:r>
        <w:r w:rsidR="00E42859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is invoked with sample values p</w:t>
      </w:r>
      <w:r w:rsidRPr="00C47344">
        <w:rPr>
          <w:rFonts w:hint="eastAsia"/>
          <w:vertAlign w:val="subscript"/>
          <w:lang w:eastAsia="ko-KR"/>
        </w:rPr>
        <w:t>i</w:t>
      </w:r>
      <w:r>
        <w:rPr>
          <w:rFonts w:hint="eastAsia"/>
          <w:vertAlign w:val="subscript"/>
          <w:lang w:eastAsia="ko-KR"/>
        </w:rPr>
        <w:t>,k</w:t>
      </w:r>
      <w:r>
        <w:rPr>
          <w:rFonts w:hint="eastAsia"/>
          <w:lang w:eastAsia="ko-KR"/>
        </w:rPr>
        <w:t>, q</w:t>
      </w:r>
      <w:r w:rsidRPr="00C47344">
        <w:rPr>
          <w:rFonts w:hint="eastAsia"/>
          <w:vertAlign w:val="subscript"/>
          <w:lang w:eastAsia="ko-KR"/>
        </w:rPr>
        <w:t>i</w:t>
      </w:r>
      <w:r>
        <w:rPr>
          <w:rFonts w:hint="eastAsia"/>
          <w:vertAlign w:val="subscript"/>
          <w:lang w:eastAsia="ko-KR"/>
        </w:rPr>
        <w:t>,k</w:t>
      </w:r>
      <w:r w:rsidRPr="003C444B">
        <w:rPr>
          <w:rFonts w:hint="eastAsia"/>
          <w:lang w:eastAsia="ko-KR"/>
        </w:rPr>
        <w:t xml:space="preserve"> with </w:t>
      </w:r>
      <w:r>
        <w:rPr>
          <w:rFonts w:hint="eastAsia"/>
          <w:lang w:eastAsia="ko-KR"/>
        </w:rPr>
        <w:t>i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 xml:space="preserve">0..3, the boundary filtering strength bS and the variables d, </w:t>
      </w:r>
      <w:ins w:id="178" w:author="mbj" w:date="2011-07-18T14:56:00Z">
        <w:r w:rsidR="00E42859">
          <w:rPr>
            <w:lang w:eastAsia="ko-KR"/>
          </w:rPr>
          <w:t xml:space="preserve">dp, dq, </w:t>
        </w:r>
      </w:ins>
      <w:r>
        <w:rPr>
          <w:lang w:eastAsia="ko-KR"/>
        </w:rPr>
        <w:t>β</w:t>
      </w:r>
      <w:r>
        <w:rPr>
          <w:rFonts w:hint="eastAsia"/>
          <w:lang w:eastAsia="ko-KR"/>
        </w:rPr>
        <w:t xml:space="preserve"> and t</w:t>
      </w:r>
      <w:r w:rsidRPr="000C01F4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as inputs and the number of filtered samples nD and the filtered sample values p</w:t>
      </w:r>
      <w:r w:rsidRPr="00C47344">
        <w:rPr>
          <w:rFonts w:hint="eastAsia"/>
          <w:vertAlign w:val="subscript"/>
          <w:lang w:eastAsia="ko-KR"/>
        </w:rPr>
        <w:t>i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 w:rsidRPr="00C47344">
        <w:rPr>
          <w:rFonts w:hint="eastAsia"/>
          <w:vertAlign w:val="subscript"/>
          <w:lang w:eastAsia="ko-KR"/>
        </w:rPr>
        <w:t>i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as outputs.</w:t>
      </w:r>
    </w:p>
    <w:p w:rsidR="0040372C" w:rsidRDefault="0040372C" w:rsidP="0040372C">
      <w:pPr>
        <w:numPr>
          <w:ilvl w:val="0"/>
          <w:numId w:val="19"/>
        </w:numPr>
        <w:tabs>
          <w:tab w:val="clear" w:pos="360"/>
          <w:tab w:val="left" w:pos="2977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filtered sample values p</w:t>
      </w:r>
      <w:r w:rsidRPr="00FF4223">
        <w:rPr>
          <w:vertAlign w:val="subscript"/>
          <w:lang w:eastAsia="ko-KR"/>
        </w:rPr>
        <w:t>i</w:t>
      </w:r>
      <w:ins w:id="179" w:author="mbj" w:date="2011-07-18T16:20:00Z">
        <w:r w:rsidR="00BA75C2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 w:rsidRPr="00FF4223">
        <w:rPr>
          <w:rFonts w:hint="eastAsia"/>
          <w:vertAlign w:val="subscript"/>
          <w:lang w:eastAsia="ko-KR"/>
        </w:rPr>
        <w:t>i</w:t>
      </w:r>
      <w:ins w:id="180" w:author="mbj" w:date="2011-07-18T16:20:00Z">
        <w:r w:rsidR="00BA75C2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with i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>0..nD</w:t>
      </w:r>
      <w:r>
        <w:t> </w:t>
      </w:r>
      <w:r>
        <w:rPr>
          <w:lang w:eastAsia="ko-KR"/>
        </w:rPr>
        <w:t>– </w:t>
      </w:r>
      <w:r>
        <w:rPr>
          <w:rFonts w:hint="eastAsia"/>
          <w:lang w:eastAsia="ko-KR"/>
        </w:rPr>
        <w:t>1 replace the corresponding samples inside the sample array s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as follows: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xC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+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xB</w:t>
      </w:r>
      <w:r w:rsidRPr="003C444B">
        <w:rPr>
          <w:sz w:val="20"/>
        </w:rPr>
        <w:t> </w:t>
      </w:r>
      <w:r w:rsidRPr="003C444B">
        <w:rPr>
          <w:rFonts w:hint="eastAsia"/>
          <w:sz w:val="20"/>
        </w:rPr>
        <w:t>+</w:t>
      </w:r>
      <w:r w:rsidRPr="003C444B">
        <w:rPr>
          <w:rFonts w:hint="eastAsia"/>
          <w:sz w:val="20"/>
          <w:lang w:eastAsia="ko-KR"/>
        </w:rPr>
        <w:t>k</w:t>
      </w:r>
      <w:r w:rsidRPr="00FF4223">
        <w:rPr>
          <w:sz w:val="20"/>
          <w:lang w:eastAsia="ko-KR"/>
        </w:rPr>
        <w:t>,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yC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+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yB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+</w:t>
      </w:r>
      <w:r w:rsidRPr="003C444B">
        <w:rPr>
          <w:sz w:val="20"/>
        </w:rPr>
        <w:t> </w:t>
      </w:r>
      <w:r>
        <w:rPr>
          <w:rFonts w:hint="eastAsia"/>
          <w:sz w:val="20"/>
          <w:lang w:eastAsia="ko-KR"/>
        </w:rPr>
        <w:t>i</w:t>
      </w:r>
      <w:r w:rsidRPr="003C444B">
        <w:rPr>
          <w:sz w:val="20"/>
        </w:rPr>
        <w:t> </w:t>
      </w:r>
      <w:r w:rsidRPr="003C444B">
        <w:rPr>
          <w:rFonts w:hint="eastAsia"/>
          <w:sz w:val="20"/>
        </w:rPr>
        <w:t>] = q</w:t>
      </w:r>
      <w:r w:rsidRPr="003C444B">
        <w:rPr>
          <w:rFonts w:hint="eastAsia"/>
          <w:sz w:val="20"/>
          <w:vertAlign w:val="subscript"/>
        </w:rPr>
        <w:t>i</w:t>
      </w:r>
      <w:ins w:id="181" w:author="mbj" w:date="2011-07-18T16:20:00Z">
        <w:r w:rsidR="00BA75C2">
          <w:rPr>
            <w:sz w:val="20"/>
            <w:vertAlign w:val="subscript"/>
          </w:rPr>
          <w:t>,k</w:t>
        </w:r>
      </w:ins>
      <w:r w:rsidRPr="003C444B">
        <w:rPr>
          <w:sz w:val="20"/>
        </w:rPr>
        <w:t>’</w:t>
      </w:r>
      <w:r w:rsidRPr="003C444B">
        <w:rPr>
          <w:sz w:val="20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  <w:lang w:eastAsia="ko-KR"/>
        </w:rPr>
        <w:t>(</w:t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STYLEREF 1 \s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8</w:t>
      </w:r>
      <w:r>
        <w:rPr>
          <w:sz w:val="20"/>
          <w:lang w:eastAsia="ko-KR"/>
        </w:rPr>
        <w:fldChar w:fldCharType="end"/>
      </w:r>
      <w:r>
        <w:rPr>
          <w:sz w:val="20"/>
          <w:lang w:eastAsia="ko-KR"/>
        </w:rPr>
        <w:noBreakHyphen/>
      </w:r>
      <w:r>
        <w:rPr>
          <w:sz w:val="20"/>
          <w:lang w:eastAsia="ko-KR"/>
        </w:rPr>
        <w:fldChar w:fldCharType="begin"/>
      </w:r>
      <w:r>
        <w:rPr>
          <w:sz w:val="20"/>
          <w:lang w:eastAsia="ko-KR"/>
        </w:rPr>
        <w:instrText xml:space="preserve"> SEQ Equation \* ARABIC \s 1 </w:instrText>
      </w:r>
      <w:r>
        <w:rPr>
          <w:sz w:val="20"/>
          <w:lang w:eastAsia="ko-KR"/>
        </w:rPr>
        <w:fldChar w:fldCharType="separate"/>
      </w:r>
      <w:r>
        <w:rPr>
          <w:noProof/>
          <w:sz w:val="20"/>
          <w:lang w:eastAsia="ko-KR"/>
        </w:rPr>
        <w:t>440</w:t>
      </w:r>
      <w:r>
        <w:rPr>
          <w:sz w:val="20"/>
          <w:lang w:eastAsia="ko-KR"/>
        </w:rPr>
        <w:fldChar w:fldCharType="end"/>
      </w:r>
      <w:r w:rsidRPr="00355764">
        <w:rPr>
          <w:sz w:val="20"/>
          <w:lang w:eastAsia="ko-KR"/>
        </w:rPr>
        <w:t>)</w:t>
      </w:r>
    </w:p>
    <w:p w:rsidR="0040372C" w:rsidRDefault="0040372C" w:rsidP="0040372C">
      <w:pPr>
        <w:jc w:val="both"/>
        <w:rPr>
          <w:sz w:val="20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xC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+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xB</w:t>
      </w:r>
      <w:r w:rsidRPr="003C444B">
        <w:rPr>
          <w:sz w:val="20"/>
        </w:rPr>
        <w:t> </w:t>
      </w:r>
      <w:r w:rsidRPr="003C444B">
        <w:rPr>
          <w:rFonts w:hint="eastAsia"/>
          <w:sz w:val="20"/>
          <w:lang w:eastAsia="ko-KR"/>
        </w:rPr>
        <w:t>+k</w:t>
      </w:r>
      <w:r w:rsidRPr="00FF4223">
        <w:rPr>
          <w:sz w:val="20"/>
          <w:lang w:eastAsia="ko-KR"/>
        </w:rPr>
        <w:t>,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yC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+</w:t>
      </w:r>
      <w:r w:rsidRPr="003C444B">
        <w:rPr>
          <w:sz w:val="20"/>
        </w:rPr>
        <w:t> </w:t>
      </w:r>
      <w:r w:rsidRPr="00FF4223">
        <w:rPr>
          <w:sz w:val="20"/>
          <w:lang w:eastAsia="ko-KR"/>
        </w:rPr>
        <w:t>yB</w:t>
      </w:r>
      <w:r w:rsidRPr="003C444B">
        <w:rPr>
          <w:sz w:val="20"/>
        </w:rPr>
        <w:t> </w:t>
      </w:r>
      <w:r w:rsidRPr="003C444B">
        <w:rPr>
          <w:sz w:val="20"/>
          <w:lang w:eastAsia="ko-KR"/>
        </w:rPr>
        <w:t>–</w:t>
      </w:r>
      <w:r w:rsidRPr="003C444B">
        <w:rPr>
          <w:rFonts w:hint="eastAsia"/>
          <w:sz w:val="20"/>
          <w:lang w:eastAsia="ko-KR"/>
        </w:rPr>
        <w:t> i </w:t>
      </w:r>
      <w:r w:rsidRPr="003C444B">
        <w:rPr>
          <w:sz w:val="20"/>
          <w:lang w:eastAsia="ko-KR"/>
        </w:rPr>
        <w:t>–</w:t>
      </w:r>
      <w:r w:rsidRPr="003C444B">
        <w:rPr>
          <w:rFonts w:hint="eastAsia"/>
          <w:sz w:val="20"/>
          <w:lang w:eastAsia="ko-KR"/>
        </w:rPr>
        <w:t> 1</w:t>
      </w:r>
      <w:r w:rsidRPr="003C444B">
        <w:rPr>
          <w:rFonts w:hint="eastAsia"/>
          <w:sz w:val="20"/>
        </w:rPr>
        <w:t> ] = p</w:t>
      </w:r>
      <w:r w:rsidRPr="003C444B">
        <w:rPr>
          <w:rFonts w:hint="eastAsia"/>
          <w:sz w:val="20"/>
          <w:vertAlign w:val="subscript"/>
        </w:rPr>
        <w:t>i</w:t>
      </w:r>
      <w:ins w:id="182" w:author="mbj" w:date="2011-07-18T16:20:00Z">
        <w:r w:rsidR="00BA75C2">
          <w:rPr>
            <w:sz w:val="20"/>
            <w:vertAlign w:val="subscript"/>
          </w:rPr>
          <w:t>,k</w:t>
        </w:r>
      </w:ins>
      <w:r w:rsidRPr="003C444B">
        <w:rPr>
          <w:sz w:val="20"/>
        </w:rPr>
        <w:t>’</w:t>
      </w:r>
      <w:r w:rsidRPr="003C444B">
        <w:rPr>
          <w:sz w:val="20"/>
        </w:rPr>
        <w:tab/>
      </w:r>
    </w:p>
    <w:p w:rsidR="0040372C" w:rsidRDefault="0040372C" w:rsidP="0040372C">
      <w:pPr>
        <w:jc w:val="both"/>
        <w:rPr>
          <w:sz w:val="20"/>
        </w:rPr>
      </w:pPr>
    </w:p>
    <w:p w:rsidR="0040372C" w:rsidRPr="0040372C" w:rsidRDefault="0040372C" w:rsidP="0040372C">
      <w:pPr>
        <w:rPr>
          <w:rFonts w:hint="eastAsia"/>
        </w:rPr>
      </w:pPr>
    </w:p>
    <w:p w:rsidR="00B3022E" w:rsidRDefault="00B3022E" w:rsidP="00B3022E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07"/>
          <w:tab w:val="left" w:pos="1191"/>
          <w:tab w:val="left" w:pos="1588"/>
          <w:tab w:val="left" w:pos="1985"/>
        </w:tabs>
        <w:spacing w:before="181" w:after="0"/>
        <w:jc w:val="both"/>
        <w:rPr>
          <w:rFonts w:hint="eastAsia"/>
        </w:rPr>
      </w:pPr>
      <w:bookmarkStart w:id="183" w:name="_Ref286594894"/>
      <w:r>
        <w:t>8.6.1.4.</w:t>
      </w:r>
      <w:r w:rsidR="000B7790">
        <w:t>3</w:t>
      </w:r>
      <w:r>
        <w:t xml:space="preserve"> </w:t>
      </w:r>
      <w:r>
        <w:rPr>
          <w:rFonts w:hint="eastAsia"/>
        </w:rPr>
        <w:t>Filtering process for chroma block edge</w:t>
      </w:r>
      <w:bookmarkEnd w:id="183"/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[Ed.: (WJ) cIdx cannot be 0 here]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Inputs of this process are: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a luma location ( xC, yC )</w:t>
      </w:r>
      <w:r>
        <w:rPr>
          <w:rFonts w:hint="eastAsia"/>
        </w:rPr>
        <w:t xml:space="preserve"> specifying </w:t>
      </w:r>
      <w:r w:rsidRPr="006F3967">
        <w:t xml:space="preserve">the </w:t>
      </w:r>
      <w:r w:rsidRPr="006F3967">
        <w:rPr>
          <w:lang w:eastAsia="ko-KR"/>
        </w:rPr>
        <w:t xml:space="preserve">top-left </w:t>
      </w:r>
      <w:r>
        <w:rPr>
          <w:rFonts w:hint="eastAsia"/>
        </w:rPr>
        <w:t xml:space="preserve">chroma </w:t>
      </w:r>
      <w:r w:rsidRPr="006F3967">
        <w:rPr>
          <w:lang w:eastAsia="ko-KR"/>
        </w:rPr>
        <w:t xml:space="preserve">sample of the current coding unit relative to the top left </w:t>
      </w:r>
      <w:r>
        <w:rPr>
          <w:rFonts w:hint="eastAsia"/>
          <w:lang w:eastAsia="ko-KR"/>
        </w:rPr>
        <w:t xml:space="preserve">chroma </w:t>
      </w:r>
      <w:r w:rsidRPr="006F3967">
        <w:rPr>
          <w:lang w:eastAsia="ko-KR"/>
        </w:rPr>
        <w:t>sample of the current picture</w:t>
      </w:r>
      <w:r>
        <w:rPr>
          <w:rFonts w:hint="eastAsia"/>
          <w:lang w:eastAsia="ko-KR"/>
        </w:rPr>
        <w:t>,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a luma location ( xB, yB ) specifying </w:t>
      </w:r>
      <w:r w:rsidRPr="006F3967">
        <w:rPr>
          <w:lang w:eastAsia="ko-KR"/>
        </w:rPr>
        <w:t xml:space="preserve">the top-left </w:t>
      </w:r>
      <w:r>
        <w:rPr>
          <w:rFonts w:hint="eastAsia"/>
          <w:lang w:eastAsia="ko-KR"/>
        </w:rPr>
        <w:t xml:space="preserve">chroma </w:t>
      </w:r>
      <w:r w:rsidRPr="006F3967">
        <w:rPr>
          <w:lang w:eastAsia="ko-KR"/>
        </w:rPr>
        <w:t xml:space="preserve">sample of the current </w:t>
      </w:r>
      <w:r>
        <w:rPr>
          <w:rFonts w:hint="eastAsia"/>
          <w:lang w:eastAsia="ko-KR"/>
        </w:rPr>
        <w:t>block</w:t>
      </w:r>
      <w:r w:rsidRPr="006F3967">
        <w:rPr>
          <w:lang w:eastAsia="ko-KR"/>
        </w:rPr>
        <w:t xml:space="preserve"> relative to the top left </w:t>
      </w:r>
      <w:r>
        <w:rPr>
          <w:rFonts w:hint="eastAsia"/>
          <w:lang w:eastAsia="ko-KR"/>
        </w:rPr>
        <w:t xml:space="preserve">chroma </w:t>
      </w:r>
      <w:r w:rsidRPr="006F3967">
        <w:rPr>
          <w:lang w:eastAsia="ko-KR"/>
        </w:rPr>
        <w:t xml:space="preserve">sample of the current </w:t>
      </w:r>
      <w:r>
        <w:rPr>
          <w:rFonts w:hint="eastAsia"/>
          <w:lang w:eastAsia="ko-KR"/>
        </w:rPr>
        <w:t>coding unit,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a variable verticalEdgeFlag,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lastRenderedPageBreak/>
        <w:t>–</w:t>
      </w:r>
      <w:r w:rsidRPr="00E73EB3">
        <w:tab/>
      </w:r>
      <w:del w:id="184" w:author="Andrey Norkin" w:date="2011-03-16T21:15:00Z">
        <w:r w:rsidDel="0060000E">
          <w:rPr>
            <w:rFonts w:hint="eastAsia"/>
            <w:lang w:eastAsia="ko-KR"/>
          </w:rPr>
          <w:delText xml:space="preserve">a </w:delText>
        </w:r>
      </w:del>
      <w:r>
        <w:rPr>
          <w:rFonts w:hint="eastAsia"/>
          <w:lang w:eastAsia="ko-KR"/>
        </w:rPr>
        <w:t>variable</w:t>
      </w:r>
      <w:ins w:id="185" w:author="Andrey Norkin" w:date="2011-03-16T21:15:00Z">
        <w:r>
          <w:rPr>
            <w:lang w:eastAsia="ko-KR"/>
          </w:rPr>
          <w:t>s</w:t>
        </w:r>
      </w:ins>
      <w:r>
        <w:rPr>
          <w:rFonts w:hint="eastAsia"/>
          <w:lang w:eastAsia="ko-KR"/>
        </w:rPr>
        <w:t xml:space="preserve"> bS</w:t>
      </w:r>
      <w:ins w:id="186" w:author="Andrey Norkin" w:date="2011-03-16T21:28:00Z">
        <w:r>
          <w:rPr>
            <w:lang w:eastAsia="ko-KR"/>
          </w:rPr>
          <w:t>, bS</w:t>
        </w:r>
      </w:ins>
      <w:ins w:id="187" w:author="Andrey Norkin" w:date="2011-03-16T21:15:00Z">
        <w:r>
          <w:rPr>
            <w:lang w:eastAsia="ko-KR"/>
          </w:rPr>
          <w:t>Cr and bSCb</w:t>
        </w:r>
      </w:ins>
      <w:r>
        <w:rPr>
          <w:rFonts w:hint="eastAsia"/>
          <w:lang w:eastAsia="ko-KR"/>
        </w:rPr>
        <w:t xml:space="preserve"> specifying the boundary filtering strength,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a variable cIdx specifying the chroma component index.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Output of this process is: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modified reconstruction of the picture.</w:t>
      </w:r>
    </w:p>
    <w:p w:rsidR="00B3022E" w:rsidRDefault="00B3022E" w:rsidP="00B3022E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Let s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be a variable specifying chroma sample array which is derived as follows.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I</w:t>
      </w:r>
      <w:r w:rsidRPr="00E73EB3">
        <w:t xml:space="preserve">f </w:t>
      </w:r>
      <w:r>
        <w:rPr>
          <w:rFonts w:hint="eastAsia"/>
          <w:lang w:eastAsia="ko-KR"/>
        </w:rPr>
        <w:t>cIdx is equal to 1, s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represents the chroma sample array recPicture</w:t>
      </w:r>
      <w:r w:rsidRPr="00C562B4">
        <w:rPr>
          <w:rFonts w:hint="eastAsia"/>
          <w:vertAlign w:val="subscript"/>
          <w:lang w:eastAsia="ko-KR"/>
        </w:rPr>
        <w:t>Cb</w:t>
      </w:r>
      <w:r>
        <w:rPr>
          <w:rFonts w:hint="eastAsia"/>
          <w:lang w:eastAsia="ko-KR"/>
        </w:rPr>
        <w:t xml:space="preserve"> of the current picture.</w:t>
      </w:r>
    </w:p>
    <w:p w:rsidR="00B3022E" w:rsidRDefault="00B3022E" w:rsidP="00B3022E">
      <w:pPr>
        <w:tabs>
          <w:tab w:val="left" w:pos="284"/>
        </w:tabs>
        <w:ind w:left="284" w:hanging="284"/>
        <w:rPr>
          <w:ins w:id="188" w:author="mbj" w:date="2011-07-18T15:59:00Z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Otherwise (cIdx is equal to 2), s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represents the chroma sample array recPicture</w:t>
      </w:r>
      <w:r w:rsidRPr="00C562B4">
        <w:rPr>
          <w:rFonts w:hint="eastAsia"/>
          <w:vertAlign w:val="subscript"/>
          <w:lang w:eastAsia="ko-KR"/>
        </w:rPr>
        <w:t>C</w:t>
      </w:r>
      <w:r>
        <w:rPr>
          <w:rFonts w:hint="eastAsia"/>
          <w:vertAlign w:val="subscript"/>
          <w:lang w:eastAsia="ko-KR"/>
        </w:rPr>
        <w:t>r</w:t>
      </w:r>
      <w:r>
        <w:rPr>
          <w:rFonts w:hint="eastAsia"/>
          <w:lang w:eastAsia="ko-KR"/>
        </w:rPr>
        <w:t xml:space="preserve"> of the current picture.</w:t>
      </w:r>
    </w:p>
    <w:p w:rsidR="00A24B60" w:rsidRDefault="00A24B60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ins w:id="189" w:author="mbj" w:date="2011-07-18T15:59:00Z">
        <w:r>
          <w:rPr>
            <w:rFonts w:hint="eastAsia"/>
            <w:lang w:eastAsia="ko-KR"/>
          </w:rPr>
          <w:t xml:space="preserve">A variable </w:t>
        </w:r>
        <w:r>
          <w:rPr>
            <w:lang w:eastAsia="ko-KR"/>
          </w:rPr>
          <w:t>β</w:t>
        </w:r>
        <w:r>
          <w:rPr>
            <w:rFonts w:hint="eastAsia"/>
            <w:lang w:eastAsia="ko-KR"/>
          </w:rPr>
          <w:t xml:space="preserve"> is specified as </w:t>
        </w:r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</w:instrText>
        </w:r>
        <w:r>
          <w:rPr>
            <w:rFonts w:hint="eastAsia"/>
            <w:lang w:eastAsia="ko-KR"/>
          </w:rPr>
          <w:instrText>REF _Ref280387839 \h</w:instrText>
        </w:r>
        <w:r>
          <w:rPr>
            <w:lang w:eastAsia="ko-KR"/>
          </w:rPr>
          <w:instrText xml:space="preserve"> </w:instrText>
        </w:r>
        <w:r>
          <w:rPr>
            <w:lang w:eastAsia="ko-KR"/>
          </w:rPr>
        </w:r>
        <w:r>
          <w:rPr>
            <w:lang w:eastAsia="ko-KR"/>
          </w:rPr>
          <w:fldChar w:fldCharType="separate"/>
        </w:r>
        <w:r w:rsidRPr="00355764">
          <w:t>Table </w:t>
        </w:r>
        <w:r>
          <w:rPr>
            <w:noProof/>
          </w:rPr>
          <w:t>8</w:t>
        </w:r>
        <w:r>
          <w:noBreakHyphen/>
        </w:r>
        <w:r>
          <w:rPr>
            <w:noProof/>
          </w:rPr>
          <w:t>13</w:t>
        </w:r>
        <w:r>
          <w:rPr>
            <w:lang w:eastAsia="ko-KR"/>
          </w:rPr>
          <w:fldChar w:fldCharType="end"/>
        </w:r>
        <w:r>
          <w:rPr>
            <w:rFonts w:hint="eastAsia"/>
            <w:lang w:eastAsia="ko-KR"/>
          </w:rPr>
          <w:t xml:space="preserve"> with </w:t>
        </w:r>
      </w:ins>
      <w:ins w:id="190" w:author="mbj" w:date="2011-07-18T16:03:00Z">
        <w:r w:rsidR="00D13463">
          <w:rPr>
            <w:lang w:eastAsia="ko-KR"/>
          </w:rPr>
          <w:t>chroma</w:t>
        </w:r>
      </w:ins>
      <w:ins w:id="191" w:author="mbj" w:date="2011-07-18T15:59:00Z">
        <w:r>
          <w:rPr>
            <w:rFonts w:hint="eastAsia"/>
            <w:lang w:eastAsia="ko-KR"/>
          </w:rPr>
          <w:t xml:space="preserve"> quantization parameter </w:t>
        </w:r>
      </w:ins>
      <w:ins w:id="192" w:author="mbj" w:date="2011-07-18T16:02:00Z">
        <w:r w:rsidR="00AE6379">
          <w:rPr>
            <w:lang w:eastAsia="ko-KR"/>
          </w:rPr>
          <w:t>qP</w:t>
        </w:r>
        <w:r w:rsidR="00AE6379">
          <w:rPr>
            <w:vertAlign w:val="subscript"/>
            <w:lang w:eastAsia="ko-KR"/>
          </w:rPr>
          <w:t>C</w:t>
        </w:r>
      </w:ins>
      <w:ins w:id="193" w:author="mbj" w:date="2011-07-18T15:59:00Z">
        <w:r>
          <w:rPr>
            <w:rFonts w:hint="eastAsia"/>
            <w:lang w:eastAsia="ko-KR"/>
          </w:rPr>
          <w:t xml:space="preserve"> as input</w:t>
        </w:r>
      </w:ins>
    </w:p>
    <w:p w:rsidR="00B3022E" w:rsidRDefault="00B3022E" w:rsidP="00B3022E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A variable t</w:t>
      </w:r>
      <w:r w:rsidRPr="00340BDC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is specified as follows: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I</w:t>
      </w:r>
      <w:r w:rsidRPr="00E73EB3">
        <w:t xml:space="preserve">f </w:t>
      </w:r>
      <w:r>
        <w:rPr>
          <w:rFonts w:hint="eastAsia"/>
          <w:lang w:eastAsia="ko-KR"/>
        </w:rPr>
        <w:t>bS is greater than 2, the variable t</w:t>
      </w:r>
      <w:r w:rsidRPr="00340BDC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is specified specified as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_Ref280387839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355764">
        <w:t>Table </w:t>
      </w:r>
      <w:r>
        <w:rPr>
          <w:noProof/>
        </w:rPr>
        <w:t>8</w:t>
      </w:r>
      <w:r>
        <w:noBreakHyphen/>
      </w:r>
      <w:r>
        <w:rPr>
          <w:noProof/>
        </w:rPr>
        <w:t>13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with luma quantization parameter ( qP</w:t>
      </w:r>
      <w:r w:rsidRPr="00D20382">
        <w:rPr>
          <w:rFonts w:hint="eastAsia"/>
          <w:vertAlign w:val="subscript"/>
          <w:lang w:eastAsia="ko-KR"/>
        </w:rPr>
        <w:t>L</w:t>
      </w:r>
      <w:r w:rsidRPr="00E0298C">
        <w:rPr>
          <w:lang w:eastAsia="ko-KR"/>
        </w:rPr>
        <w:t> </w:t>
      </w:r>
      <w:r>
        <w:rPr>
          <w:rFonts w:hint="eastAsia"/>
          <w:lang w:eastAsia="ko-KR"/>
        </w:rPr>
        <w:t>+ </w:t>
      </w:r>
      <w:del w:id="194" w:author="mbj" w:date="2011-07-18T15:21:00Z">
        <w:r w:rsidDel="00170730">
          <w:rPr>
            <w:rFonts w:hint="eastAsia"/>
            <w:lang w:eastAsia="ko-KR"/>
          </w:rPr>
          <w:delText>4 </w:delText>
        </w:r>
      </w:del>
      <w:ins w:id="195" w:author="mbj" w:date="2011-07-18T15:21:00Z">
        <w:r w:rsidR="00170730">
          <w:rPr>
            <w:lang w:eastAsia="ko-KR"/>
          </w:rPr>
          <w:t>2</w:t>
        </w:r>
        <w:r w:rsidR="00170730">
          <w:rPr>
            <w:rFonts w:hint="eastAsia"/>
            <w:lang w:eastAsia="ko-KR"/>
          </w:rPr>
          <w:t> </w:t>
        </w:r>
      </w:ins>
      <w:r>
        <w:rPr>
          <w:rFonts w:hint="eastAsia"/>
          <w:lang w:eastAsia="ko-KR"/>
        </w:rPr>
        <w:t>) as input,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Otherwise (bS is equal or less than 2), the variable t</w:t>
      </w:r>
      <w:r w:rsidRPr="00340BDC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is specified as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_Ref280387839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Pr="00355764">
        <w:t>Table </w:t>
      </w:r>
      <w:r>
        <w:rPr>
          <w:noProof/>
        </w:rPr>
        <w:t>8</w:t>
      </w:r>
      <w:r>
        <w:noBreakHyphen/>
      </w:r>
      <w:r>
        <w:rPr>
          <w:noProof/>
        </w:rPr>
        <w:t>13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with luma quantization parameter qP</w:t>
      </w:r>
      <w:r w:rsidRPr="00D20382">
        <w:rPr>
          <w:rFonts w:hint="eastAsia"/>
          <w:vertAlign w:val="subscript"/>
          <w:lang w:eastAsia="ko-KR"/>
        </w:rPr>
        <w:t>L</w:t>
      </w:r>
      <w:r>
        <w:rPr>
          <w:rFonts w:hint="eastAsia"/>
          <w:lang w:eastAsia="ko-KR"/>
        </w:rPr>
        <w:t xml:space="preserve"> as input.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Depending on verticalEdgeFlag, the following applies:</w:t>
      </w: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  <w:t xml:space="preserve">If </w:t>
      </w:r>
      <w:r>
        <w:rPr>
          <w:rFonts w:hint="eastAsia"/>
          <w:lang w:eastAsia="ko-KR"/>
        </w:rPr>
        <w:t xml:space="preserve">verticalEdgeFlag is equal to 1, </w:t>
      </w:r>
      <w:del w:id="196" w:author="mbj" w:date="2011-07-18T16:04:00Z">
        <w:r w:rsidDel="00772DFC">
          <w:rPr>
            <w:rFonts w:hint="eastAsia"/>
            <w:lang w:eastAsia="ko-KR"/>
          </w:rPr>
          <w:delText>for each sample location (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xC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+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xB,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yC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+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yB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+ k ), k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=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 xml:space="preserve">0..3, </w:delText>
        </w:r>
      </w:del>
      <w:r>
        <w:rPr>
          <w:rFonts w:hint="eastAsia"/>
          <w:lang w:eastAsia="ko-KR"/>
        </w:rPr>
        <w:t>the following ordered steps apply:</w:t>
      </w:r>
    </w:p>
    <w:p w:rsidR="00B3022E" w:rsidRDefault="00B3022E" w:rsidP="00B3022E">
      <w:pPr>
        <w:numPr>
          <w:ilvl w:val="0"/>
          <w:numId w:val="31"/>
        </w:numPr>
        <w:tabs>
          <w:tab w:val="clear" w:pos="360"/>
          <w:tab w:val="left" w:pos="2977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sample values p</w:t>
      </w:r>
      <w:r w:rsidRPr="002902A4">
        <w:rPr>
          <w:rFonts w:hint="eastAsia"/>
          <w:vertAlign w:val="subscript"/>
          <w:lang w:eastAsia="ko-KR"/>
        </w:rPr>
        <w:t>i</w:t>
      </w:r>
      <w:ins w:id="197" w:author="mbj" w:date="2011-07-18T16:20:00Z">
        <w:r w:rsidR="00BA75C2">
          <w:rPr>
            <w:vertAlign w:val="subscript"/>
            <w:lang w:eastAsia="ko-KR"/>
          </w:rPr>
          <w:t>,k</w:t>
        </w:r>
      </w:ins>
      <w:r>
        <w:rPr>
          <w:rFonts w:hint="eastAsia"/>
          <w:lang w:eastAsia="ko-KR"/>
        </w:rPr>
        <w:t xml:space="preserve"> and q</w:t>
      </w:r>
      <w:r w:rsidRPr="002902A4">
        <w:rPr>
          <w:rFonts w:hint="eastAsia"/>
          <w:vertAlign w:val="subscript"/>
          <w:lang w:eastAsia="ko-KR"/>
        </w:rPr>
        <w:t>i</w:t>
      </w:r>
      <w:ins w:id="198" w:author="mbj" w:date="2011-07-18T16:20:00Z">
        <w:r w:rsidR="00BA75C2">
          <w:rPr>
            <w:vertAlign w:val="subscript"/>
            <w:lang w:eastAsia="ko-KR"/>
          </w:rPr>
          <w:t>,k</w:t>
        </w:r>
      </w:ins>
      <w:r>
        <w:rPr>
          <w:rFonts w:hint="eastAsia"/>
          <w:lang w:eastAsia="ko-KR"/>
        </w:rPr>
        <w:t xml:space="preserve"> with i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 xml:space="preserve">0..1 </w:t>
      </w:r>
      <w:ins w:id="199" w:author="mbj" w:date="2011-07-18T15:53:00Z">
        <w:r w:rsidR="007F37DF">
          <w:rPr>
            <w:lang w:eastAsia="ko-KR"/>
          </w:rPr>
          <w:t>and k=0,</w:t>
        </w:r>
        <w:r w:rsidR="007F37DF">
          <w:rPr>
            <w:lang w:eastAsia="ko-KR"/>
          </w:rPr>
          <w:t>…</w:t>
        </w:r>
        <w:r w:rsidR="007F37DF">
          <w:rPr>
            <w:lang w:eastAsia="ko-KR"/>
          </w:rPr>
          <w:t xml:space="preserve">,3, </w:t>
        </w:r>
      </w:ins>
      <w:r>
        <w:rPr>
          <w:rFonts w:hint="eastAsia"/>
          <w:lang w:eastAsia="ko-KR"/>
        </w:rPr>
        <w:t>are derived as follows:</w:t>
      </w:r>
    </w:p>
    <w:p w:rsidR="00B3022E" w:rsidRDefault="00B3022E" w:rsidP="00B302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sz w:val="20"/>
          <w:lang w:val="en-US" w:eastAsia="ko-KR"/>
        </w:rPr>
        <w:t>q</w:t>
      </w:r>
      <w:r w:rsidRPr="00FF4223">
        <w:rPr>
          <w:rFonts w:hint="eastAsia"/>
          <w:sz w:val="20"/>
          <w:vertAlign w:val="subscript"/>
          <w:lang w:eastAsia="ko-KR"/>
        </w:rPr>
        <w:t>i</w:t>
      </w:r>
      <w:ins w:id="200" w:author="mbj" w:date="2011-07-18T15:53:00Z">
        <w:r w:rsidR="007F37DF">
          <w:rPr>
            <w:sz w:val="20"/>
            <w:vertAlign w:val="subscript"/>
            <w:lang w:eastAsia="ko-KR"/>
          </w:rPr>
          <w:t>,k</w:t>
        </w:r>
      </w:ins>
      <w:r>
        <w:rPr>
          <w:rFonts w:hint="eastAsia"/>
          <w:sz w:val="20"/>
          <w:lang w:eastAsia="ko-KR"/>
        </w:rPr>
        <w:t xml:space="preserve"> = 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+i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k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442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B3022E" w:rsidRDefault="00B3022E" w:rsidP="00B302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201" w:author="mbj" w:date="2011-07-18T16:24:00Z"/>
          <w:sz w:val="20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val="en-US" w:eastAsia="ko-KR"/>
        </w:rPr>
        <w:t>p</w:t>
      </w:r>
      <w:r w:rsidRPr="00FF4223">
        <w:rPr>
          <w:rFonts w:hint="eastAsia"/>
          <w:sz w:val="20"/>
          <w:vertAlign w:val="subscript"/>
          <w:lang w:eastAsia="ko-KR"/>
        </w:rPr>
        <w:t>i</w:t>
      </w:r>
      <w:ins w:id="202" w:author="mbj" w:date="2011-07-18T15:54:00Z">
        <w:r w:rsidR="007F37DF">
          <w:rPr>
            <w:sz w:val="20"/>
            <w:vertAlign w:val="subscript"/>
            <w:lang w:eastAsia="ko-KR"/>
          </w:rPr>
          <w:t>,k</w:t>
        </w:r>
      </w:ins>
      <w:r>
        <w:rPr>
          <w:rFonts w:hint="eastAsia"/>
          <w:sz w:val="20"/>
          <w:lang w:eastAsia="ko-KR"/>
        </w:rPr>
        <w:t xml:space="preserve"> = 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– </w:t>
      </w:r>
      <w:r>
        <w:rPr>
          <w:rFonts w:hint="eastAsia"/>
          <w:sz w:val="20"/>
          <w:lang w:val="en-US" w:eastAsia="ko-KR"/>
        </w:rPr>
        <w:t>i </w:t>
      </w:r>
      <w:r>
        <w:rPr>
          <w:sz w:val="20"/>
          <w:lang w:val="en-US" w:eastAsia="ko-KR"/>
        </w:rPr>
        <w:t>–</w:t>
      </w:r>
      <w:r>
        <w:rPr>
          <w:rFonts w:hint="eastAsia"/>
          <w:sz w:val="20"/>
          <w:lang w:val="en-US" w:eastAsia="ko-KR"/>
        </w:rPr>
        <w:t> 1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k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443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B02C38" w:rsidRDefault="00B02C38" w:rsidP="00B02C38">
      <w:pPr>
        <w:numPr>
          <w:ilvl w:val="0"/>
          <w:numId w:val="31"/>
        </w:numPr>
        <w:tabs>
          <w:tab w:val="clear" w:pos="360"/>
          <w:tab w:val="left" w:pos="2977"/>
        </w:tabs>
        <w:ind w:left="709"/>
        <w:jc w:val="both"/>
        <w:rPr>
          <w:ins w:id="203" w:author="mbj" w:date="2011-07-18T15:51:00Z"/>
          <w:sz w:val="20"/>
        </w:rPr>
        <w:pPrChange w:id="204" w:author="mbj" w:date="2011-07-18T16:25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567"/>
          </w:pPr>
        </w:pPrChange>
      </w:pPr>
      <w:ins w:id="205" w:author="mbj" w:date="2011-07-18T16:24:00Z">
        <w:r>
          <w:rPr>
            <w:rFonts w:hint="eastAsia"/>
            <w:lang w:eastAsia="ko-KR"/>
          </w:rPr>
          <w:t>The variabl</w:t>
        </w:r>
        <w:r>
          <w:rPr>
            <w:lang w:eastAsia="ko-KR"/>
          </w:rPr>
          <w:t>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d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is</w:t>
        </w:r>
        <w:r>
          <w:rPr>
            <w:rFonts w:hint="eastAsia"/>
            <w:lang w:eastAsia="ko-KR"/>
          </w:rPr>
          <w:t xml:space="preserve"> derived as follows</w:t>
        </w:r>
        <w:r>
          <w:rPr>
            <w:lang w:eastAsia="ko-KR"/>
          </w:rPr>
          <w:t>:</w:t>
        </w:r>
      </w:ins>
    </w:p>
    <w:p w:rsidR="007F37DF" w:rsidRPr="008F22FA" w:rsidRDefault="00FC3AB6" w:rsidP="00B302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ins w:id="206" w:author="mbj" w:date="2011-07-18T15:57:00Z">
        <w:r>
          <w:rPr>
            <w:sz w:val="20"/>
          </w:rPr>
          <w:tab/>
        </w:r>
      </w:ins>
      <w:ins w:id="207" w:author="mbj" w:date="2011-07-18T15:51:00Z">
        <w:r w:rsidR="007F37DF">
          <w:rPr>
            <w:sz w:val="20"/>
          </w:rPr>
          <w:t xml:space="preserve">d = </w:t>
        </w:r>
      </w:ins>
      <w:ins w:id="208" w:author="mbj" w:date="2011-07-18T15:55:00Z">
        <w:r w:rsidR="007F37DF">
          <w:rPr>
            <w:sz w:val="20"/>
          </w:rPr>
          <w:t>|</w:t>
        </w:r>
      </w:ins>
      <w:ins w:id="209" w:author="mbj" w:date="2011-07-18T15:54:00Z">
        <w:r w:rsidR="007F37DF">
          <w:rPr>
            <w:rFonts w:hint="eastAsia"/>
            <w:sz w:val="20"/>
            <w:lang w:val="en-US" w:eastAsia="ko-KR"/>
          </w:rPr>
          <w:t>p</w:t>
        </w:r>
        <w:r w:rsidR="007F37DF">
          <w:rPr>
            <w:sz w:val="20"/>
            <w:vertAlign w:val="subscript"/>
            <w:lang w:eastAsia="ko-KR"/>
          </w:rPr>
          <w:t>0</w:t>
        </w:r>
        <w:r w:rsidR="007F37DF">
          <w:rPr>
            <w:sz w:val="20"/>
            <w:vertAlign w:val="subscript"/>
            <w:lang w:eastAsia="ko-KR"/>
          </w:rPr>
          <w:t>,</w:t>
        </w:r>
      </w:ins>
      <w:ins w:id="210" w:author="mbj" w:date="2011-07-18T15:55:00Z">
        <w:r w:rsidR="007F37DF">
          <w:rPr>
            <w:sz w:val="20"/>
            <w:vertAlign w:val="subscript"/>
            <w:lang w:eastAsia="ko-KR"/>
          </w:rPr>
          <w:t xml:space="preserve">1 </w:t>
        </w:r>
        <w:r w:rsidR="007F37DF">
          <w:rPr>
            <w:sz w:val="20"/>
            <w:lang w:val="en-US" w:eastAsia="ko-KR"/>
          </w:rPr>
          <w:t>–</w:t>
        </w:r>
        <w:r w:rsidR="007F37DF">
          <w:rPr>
            <w:sz w:val="20"/>
            <w:lang w:val="en-US" w:eastAsia="ko-KR"/>
          </w:rPr>
          <w:t xml:space="preserve"> </w:t>
        </w:r>
        <w:r w:rsidR="007F37DF">
          <w:rPr>
            <w:rFonts w:hint="eastAsia"/>
            <w:sz w:val="20"/>
            <w:lang w:val="en-US" w:eastAsia="ko-KR"/>
          </w:rPr>
          <w:t>p</w:t>
        </w:r>
        <w:r w:rsidR="007F37DF">
          <w:rPr>
            <w:sz w:val="20"/>
            <w:vertAlign w:val="subscript"/>
            <w:lang w:eastAsia="ko-KR"/>
          </w:rPr>
          <w:t>1</w:t>
        </w:r>
        <w:r w:rsidR="007F37DF">
          <w:rPr>
            <w:sz w:val="20"/>
            <w:vertAlign w:val="subscript"/>
            <w:lang w:eastAsia="ko-KR"/>
          </w:rPr>
          <w:t>,</w:t>
        </w:r>
        <w:r w:rsidR="007F37DF">
          <w:rPr>
            <w:sz w:val="20"/>
            <w:vertAlign w:val="subscript"/>
            <w:lang w:eastAsia="ko-KR"/>
          </w:rPr>
          <w:t>1</w:t>
        </w:r>
        <w:r w:rsidR="007F37DF">
          <w:rPr>
            <w:sz w:val="20"/>
          </w:rPr>
          <w:t>|</w:t>
        </w:r>
        <w:r w:rsidR="007F37DF">
          <w:rPr>
            <w:sz w:val="20"/>
          </w:rPr>
          <w:t xml:space="preserve"> + </w:t>
        </w:r>
      </w:ins>
      <w:ins w:id="211" w:author="mbj" w:date="2011-07-18T15:56:00Z">
        <w:r w:rsidR="007F37DF">
          <w:rPr>
            <w:sz w:val="20"/>
          </w:rPr>
          <w:t>|</w:t>
        </w:r>
        <w:r w:rsidR="007F37DF">
          <w:rPr>
            <w:sz w:val="20"/>
            <w:lang w:val="en-US" w:eastAsia="ko-KR"/>
          </w:rPr>
          <w:t>q</w:t>
        </w:r>
        <w:r w:rsidR="007F37DF">
          <w:rPr>
            <w:sz w:val="20"/>
            <w:vertAlign w:val="subscript"/>
            <w:lang w:eastAsia="ko-KR"/>
          </w:rPr>
          <w:t xml:space="preserve">0,1 </w:t>
        </w:r>
        <w:r w:rsidR="007F37DF">
          <w:rPr>
            <w:sz w:val="20"/>
            <w:lang w:val="en-US" w:eastAsia="ko-KR"/>
          </w:rPr>
          <w:t xml:space="preserve">– </w:t>
        </w:r>
        <w:r w:rsidR="007F37DF">
          <w:rPr>
            <w:sz w:val="20"/>
            <w:lang w:val="en-US" w:eastAsia="ko-KR"/>
          </w:rPr>
          <w:t>q</w:t>
        </w:r>
        <w:r w:rsidR="007F37DF">
          <w:rPr>
            <w:sz w:val="20"/>
            <w:vertAlign w:val="subscript"/>
            <w:lang w:eastAsia="ko-KR"/>
          </w:rPr>
          <w:t>1,1</w:t>
        </w:r>
        <w:r w:rsidR="007F37DF">
          <w:rPr>
            <w:sz w:val="20"/>
          </w:rPr>
          <w:t>| +</w:t>
        </w:r>
        <w:r w:rsidR="007F37DF">
          <w:rPr>
            <w:sz w:val="20"/>
          </w:rPr>
          <w:t xml:space="preserve"> </w:t>
        </w:r>
        <w:r w:rsidR="007F37DF">
          <w:rPr>
            <w:sz w:val="20"/>
          </w:rPr>
          <w:t>|</w:t>
        </w:r>
        <w:r w:rsidR="007F37DF">
          <w:rPr>
            <w:rFonts w:hint="eastAsia"/>
            <w:sz w:val="20"/>
            <w:lang w:val="en-US" w:eastAsia="ko-KR"/>
          </w:rPr>
          <w:t>p</w:t>
        </w:r>
        <w:r w:rsidR="007F37DF">
          <w:rPr>
            <w:sz w:val="20"/>
            <w:vertAlign w:val="subscript"/>
            <w:lang w:eastAsia="ko-KR"/>
          </w:rPr>
          <w:t>0,</w:t>
        </w:r>
        <w:r w:rsidR="007F37DF">
          <w:rPr>
            <w:sz w:val="20"/>
            <w:vertAlign w:val="subscript"/>
            <w:lang w:eastAsia="ko-KR"/>
          </w:rPr>
          <w:t>2</w:t>
        </w:r>
        <w:r w:rsidR="007F37DF">
          <w:rPr>
            <w:sz w:val="20"/>
            <w:vertAlign w:val="subscript"/>
            <w:lang w:eastAsia="ko-KR"/>
          </w:rPr>
          <w:t xml:space="preserve"> </w:t>
        </w:r>
        <w:r w:rsidR="007F37DF">
          <w:rPr>
            <w:sz w:val="20"/>
            <w:lang w:val="en-US" w:eastAsia="ko-KR"/>
          </w:rPr>
          <w:t xml:space="preserve">– </w:t>
        </w:r>
        <w:r w:rsidR="007F37DF">
          <w:rPr>
            <w:rFonts w:hint="eastAsia"/>
            <w:sz w:val="20"/>
            <w:lang w:val="en-US" w:eastAsia="ko-KR"/>
          </w:rPr>
          <w:t>p</w:t>
        </w:r>
        <w:r w:rsidR="007F37DF">
          <w:rPr>
            <w:sz w:val="20"/>
            <w:vertAlign w:val="subscript"/>
            <w:lang w:eastAsia="ko-KR"/>
          </w:rPr>
          <w:t>1,</w:t>
        </w:r>
        <w:r w:rsidR="007F37DF">
          <w:rPr>
            <w:sz w:val="20"/>
            <w:vertAlign w:val="subscript"/>
            <w:lang w:eastAsia="ko-KR"/>
          </w:rPr>
          <w:t>2</w:t>
        </w:r>
        <w:r w:rsidR="007F37DF">
          <w:rPr>
            <w:sz w:val="20"/>
          </w:rPr>
          <w:t>| +</w:t>
        </w:r>
        <w:r w:rsidR="007F37DF">
          <w:rPr>
            <w:sz w:val="20"/>
          </w:rPr>
          <w:t xml:space="preserve"> </w:t>
        </w:r>
        <w:r w:rsidR="007F37DF">
          <w:rPr>
            <w:sz w:val="20"/>
          </w:rPr>
          <w:t>|</w:t>
        </w:r>
        <w:r w:rsidR="007F37DF">
          <w:rPr>
            <w:sz w:val="20"/>
            <w:lang w:val="en-US" w:eastAsia="ko-KR"/>
          </w:rPr>
          <w:t>q</w:t>
        </w:r>
        <w:r w:rsidR="007F37DF">
          <w:rPr>
            <w:sz w:val="20"/>
            <w:vertAlign w:val="subscript"/>
            <w:lang w:eastAsia="ko-KR"/>
          </w:rPr>
          <w:t>0,</w:t>
        </w:r>
        <w:r w:rsidR="007F37DF">
          <w:rPr>
            <w:sz w:val="20"/>
            <w:vertAlign w:val="subscript"/>
            <w:lang w:eastAsia="ko-KR"/>
          </w:rPr>
          <w:t>2</w:t>
        </w:r>
        <w:r w:rsidR="007F37DF">
          <w:rPr>
            <w:sz w:val="20"/>
            <w:vertAlign w:val="subscript"/>
            <w:lang w:eastAsia="ko-KR"/>
          </w:rPr>
          <w:t xml:space="preserve"> </w:t>
        </w:r>
        <w:r w:rsidR="007F37DF">
          <w:rPr>
            <w:sz w:val="20"/>
            <w:lang w:val="en-US" w:eastAsia="ko-KR"/>
          </w:rPr>
          <w:t xml:space="preserve">– </w:t>
        </w:r>
        <w:r w:rsidR="007F37DF">
          <w:rPr>
            <w:sz w:val="20"/>
            <w:lang w:val="en-US" w:eastAsia="ko-KR"/>
          </w:rPr>
          <w:t>q</w:t>
        </w:r>
        <w:r w:rsidR="007F37DF">
          <w:rPr>
            <w:sz w:val="20"/>
            <w:vertAlign w:val="subscript"/>
            <w:lang w:eastAsia="ko-KR"/>
          </w:rPr>
          <w:t>1,</w:t>
        </w:r>
        <w:r w:rsidR="007F37DF">
          <w:rPr>
            <w:sz w:val="20"/>
            <w:vertAlign w:val="subscript"/>
            <w:lang w:eastAsia="ko-KR"/>
          </w:rPr>
          <w:t>2</w:t>
        </w:r>
        <w:r w:rsidR="007F37DF">
          <w:rPr>
            <w:sz w:val="20"/>
          </w:rPr>
          <w:t xml:space="preserve">| </w:t>
        </w:r>
      </w:ins>
    </w:p>
    <w:p w:rsidR="00B3022E" w:rsidRDefault="00B3022E" w:rsidP="00B3022E">
      <w:pPr>
        <w:numPr>
          <w:ilvl w:val="0"/>
          <w:numId w:val="31"/>
        </w:numPr>
        <w:tabs>
          <w:tab w:val="clear" w:pos="360"/>
          <w:tab w:val="left" w:pos="2977"/>
        </w:tabs>
        <w:ind w:left="709"/>
        <w:jc w:val="both"/>
        <w:rPr>
          <w:rFonts w:hint="eastAsia"/>
          <w:lang w:eastAsia="ko-KR"/>
        </w:rPr>
      </w:pPr>
      <w:bookmarkStart w:id="212" w:name="deblock"/>
      <w:bookmarkEnd w:id="212"/>
      <w:r>
        <w:rPr>
          <w:rFonts w:hint="eastAsia"/>
          <w:lang w:eastAsia="ko-KR"/>
        </w:rPr>
        <w:t xml:space="preserve">If </w:t>
      </w:r>
      <w:ins w:id="213" w:author="Andrey Norkin" w:date="2011-03-16T21:37:00Z">
        <w:r>
          <w:rPr>
            <w:lang w:eastAsia="ko-KR"/>
          </w:rPr>
          <w:t xml:space="preserve"> </w:t>
        </w:r>
      </w:ins>
      <w:ins w:id="214" w:author="Andrey Norkin" w:date="2011-03-16T21:38:00Z">
        <w:r>
          <w:rPr>
            <w:lang w:eastAsia="ko-KR"/>
          </w:rPr>
          <w:t xml:space="preserve">cIdx is equal to 1 and </w:t>
        </w:r>
      </w:ins>
      <w:r>
        <w:rPr>
          <w:rFonts w:hint="eastAsia"/>
          <w:lang w:eastAsia="ko-KR"/>
        </w:rPr>
        <w:t>bS</w:t>
      </w:r>
      <w:ins w:id="215" w:author="Andrey Norkin" w:date="2011-03-16T21:17:00Z">
        <w:r>
          <w:rPr>
            <w:lang w:eastAsia="ko-KR"/>
          </w:rPr>
          <w:t>Cb</w:t>
        </w:r>
      </w:ins>
      <w:r>
        <w:rPr>
          <w:rFonts w:hint="eastAsia"/>
          <w:lang w:eastAsia="ko-KR"/>
        </w:rPr>
        <w:t xml:space="preserve"> is greater than </w:t>
      </w:r>
      <w:del w:id="216" w:author="Andrey Norkin" w:date="2011-03-16T21:27:00Z">
        <w:r w:rsidDel="00D679FE">
          <w:rPr>
            <w:rFonts w:hint="eastAsia"/>
            <w:lang w:eastAsia="ko-KR"/>
          </w:rPr>
          <w:delText>2</w:delText>
        </w:r>
      </w:del>
      <w:ins w:id="217" w:author="Andrey Norkin" w:date="2011-03-16T21:26:00Z">
        <w:del w:id="218" w:author="mbj" w:date="2011-07-18T15:48:00Z">
          <w:r w:rsidDel="00AA00A6">
            <w:rPr>
              <w:lang w:eastAsia="ko-KR"/>
            </w:rPr>
            <w:delText>0</w:delText>
          </w:r>
        </w:del>
      </w:ins>
      <w:ins w:id="219" w:author="mbj" w:date="2011-07-18T15:48:00Z">
        <w:r w:rsidR="00AA00A6">
          <w:rPr>
            <w:lang w:eastAsia="ko-KR"/>
          </w:rPr>
          <w:t>1</w:t>
        </w:r>
      </w:ins>
      <w:ins w:id="220" w:author="Andrey Norkin" w:date="2011-03-17T09:21:00Z">
        <w:r>
          <w:rPr>
            <w:lang w:eastAsia="ko-KR"/>
          </w:rPr>
          <w:t>,</w:t>
        </w:r>
      </w:ins>
      <w:ins w:id="221" w:author="Andrey Norkin" w:date="2011-03-16T21:26:00Z">
        <w:r>
          <w:rPr>
            <w:lang w:eastAsia="ko-KR"/>
          </w:rPr>
          <w:t xml:space="preserve"> </w:t>
        </w:r>
      </w:ins>
      <w:ins w:id="222" w:author="mbj" w:date="2011-07-18T16:03:00Z">
        <w:r w:rsidR="00772DFC">
          <w:rPr>
            <w:lang w:eastAsia="ko-KR"/>
          </w:rPr>
          <w:t xml:space="preserve">and d is less than </w:t>
        </w:r>
        <w:r w:rsidR="00772DFC">
          <w:rPr>
            <w:lang w:eastAsia="ko-KR"/>
          </w:rPr>
          <w:t>β</w:t>
        </w:r>
        <w:r w:rsidR="00772DFC">
          <w:rPr>
            <w:lang w:eastAsia="ko-KR"/>
          </w:rPr>
          <w:t xml:space="preserve">, </w:t>
        </w:r>
      </w:ins>
      <w:ins w:id="223" w:author="mbj" w:date="2011-07-18T16:04:00Z">
        <w:r w:rsidR="00772DFC">
          <w:rPr>
            <w:rFonts w:hint="eastAsia"/>
            <w:lang w:eastAsia="ko-KR"/>
          </w:rPr>
          <w:t>for each sample location (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xC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xB,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yC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yB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k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), k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=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0..</w:t>
        </w:r>
        <w:r w:rsidR="00772DFC">
          <w:rPr>
            <w:lang w:eastAsia="ko-KR"/>
          </w:rPr>
          <w:t>3</w:t>
        </w:r>
        <w:r w:rsidR="00772DFC">
          <w:rPr>
            <w:rFonts w:hint="eastAsia"/>
            <w:lang w:eastAsia="ko-KR"/>
          </w:rPr>
          <w:t>,</w:t>
        </w:r>
        <w:r w:rsidR="00772DFC">
          <w:rPr>
            <w:lang w:eastAsia="ko-KR"/>
          </w:rPr>
          <w:t xml:space="preserve"> </w:t>
        </w:r>
      </w:ins>
      <w:del w:id="224" w:author="Andrey Norkin" w:date="2011-03-16T21:38:00Z">
        <w:r w:rsidDel="000C11C7">
          <w:rPr>
            <w:rFonts w:hint="eastAsia"/>
            <w:lang w:eastAsia="ko-KR"/>
          </w:rPr>
          <w:delText xml:space="preserve">, </w:delText>
        </w:r>
      </w:del>
      <w:r>
        <w:rPr>
          <w:rFonts w:hint="eastAsia"/>
          <w:lang w:eastAsia="ko-KR"/>
        </w:rPr>
        <w:t>the following ordered steps apply:</w:t>
      </w:r>
    </w:p>
    <w:p w:rsidR="00B3022E" w:rsidRDefault="00B3022E" w:rsidP="00B3022E">
      <w:pPr>
        <w:numPr>
          <w:ilvl w:val="0"/>
          <w:numId w:val="33"/>
        </w:numPr>
        <w:tabs>
          <w:tab w:val="clear" w:pos="360"/>
          <w:tab w:val="left" w:pos="2977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 filtering process for a sample specified in subclause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_Ref286595152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8.6.1.4.</w:t>
      </w:r>
      <w:r w:rsidR="00AA00A6">
        <w:rPr>
          <w:lang w:eastAsia="ko-KR"/>
        </w:rPr>
        <w:t>6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is invoked with sample values p</w:t>
      </w:r>
      <w:r w:rsidRPr="00C47344">
        <w:rPr>
          <w:rFonts w:hint="eastAsia"/>
          <w:vertAlign w:val="subscript"/>
          <w:lang w:eastAsia="ko-KR"/>
        </w:rPr>
        <w:t>i</w:t>
      </w:r>
      <w:ins w:id="225" w:author="mbj" w:date="2011-07-18T16:20:00Z">
        <w:r w:rsidR="00BA75C2">
          <w:rPr>
            <w:vertAlign w:val="subscript"/>
            <w:lang w:eastAsia="ko-KR"/>
          </w:rPr>
          <w:t>,k</w:t>
        </w:r>
      </w:ins>
      <w:r>
        <w:rPr>
          <w:rFonts w:hint="eastAsia"/>
          <w:lang w:eastAsia="ko-KR"/>
        </w:rPr>
        <w:t>, q</w:t>
      </w:r>
      <w:r w:rsidRPr="00C47344">
        <w:rPr>
          <w:rFonts w:hint="eastAsia"/>
          <w:vertAlign w:val="subscript"/>
          <w:lang w:eastAsia="ko-KR"/>
        </w:rPr>
        <w:t>i</w:t>
      </w:r>
      <w:ins w:id="226" w:author="mbj" w:date="2011-07-18T16:20:00Z">
        <w:r w:rsidR="00BA75C2">
          <w:rPr>
            <w:vertAlign w:val="subscript"/>
            <w:lang w:eastAsia="ko-KR"/>
          </w:rPr>
          <w:t>,k</w:t>
        </w:r>
      </w:ins>
      <w:r>
        <w:rPr>
          <w:rFonts w:hint="eastAsia"/>
          <w:lang w:eastAsia="ko-KR"/>
        </w:rPr>
        <w:t>, with i = 0..1, the boundary filtering strength bS</w:t>
      </w:r>
      <w:ins w:id="227" w:author="Andrey Norkin" w:date="2011-03-16T21:16:00Z">
        <w:r>
          <w:rPr>
            <w:lang w:eastAsia="ko-KR"/>
          </w:rPr>
          <w:t>Cb</w:t>
        </w:r>
      </w:ins>
      <w:r>
        <w:rPr>
          <w:rFonts w:hint="eastAsia"/>
          <w:lang w:eastAsia="ko-KR"/>
        </w:rPr>
        <w:t xml:space="preserve"> and the variable t</w:t>
      </w:r>
      <w:r w:rsidRPr="000C01F4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as inputs and the filtered sample values p</w:t>
      </w:r>
      <w:r>
        <w:rPr>
          <w:vertAlign w:val="subscript"/>
          <w:lang w:eastAsia="ko-KR"/>
        </w:rPr>
        <w:t>0</w:t>
      </w:r>
      <w:ins w:id="228" w:author="mbj" w:date="2011-07-18T16:21:00Z">
        <w:r w:rsidR="00047A55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>
        <w:rPr>
          <w:rFonts w:hint="eastAsia"/>
          <w:vertAlign w:val="subscript"/>
          <w:lang w:eastAsia="ko-KR"/>
        </w:rPr>
        <w:t>0</w:t>
      </w:r>
      <w:ins w:id="229" w:author="mbj" w:date="2011-07-18T16:21:00Z">
        <w:r w:rsidR="00047A55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as outputs.</w:t>
      </w:r>
    </w:p>
    <w:p w:rsidR="00B3022E" w:rsidRDefault="00B3022E" w:rsidP="00B3022E">
      <w:pPr>
        <w:numPr>
          <w:ilvl w:val="0"/>
          <w:numId w:val="33"/>
        </w:numPr>
        <w:tabs>
          <w:tab w:val="clear" w:pos="360"/>
          <w:tab w:val="left" w:pos="2977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filtered sample values p</w:t>
      </w:r>
      <w:r>
        <w:rPr>
          <w:rFonts w:hint="eastAsia"/>
          <w:vertAlign w:val="subscript"/>
          <w:lang w:eastAsia="ko-KR"/>
        </w:rPr>
        <w:t>0</w:t>
      </w:r>
      <w:ins w:id="230" w:author="mbj" w:date="2011-07-18T16:21:00Z">
        <w:r w:rsidR="00BA75C2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>
        <w:rPr>
          <w:rFonts w:hint="eastAsia"/>
          <w:vertAlign w:val="subscript"/>
          <w:lang w:eastAsia="ko-KR"/>
        </w:rPr>
        <w:t>0</w:t>
      </w:r>
      <w:ins w:id="231" w:author="mbj" w:date="2011-07-18T16:21:00Z">
        <w:r w:rsidR="00BA75C2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replace the corresponding samples inside the sample array s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as follows:</w:t>
      </w:r>
    </w:p>
    <w:p w:rsidR="00B3022E" w:rsidRDefault="00B3022E" w:rsidP="00B302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k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 = q</w:t>
      </w:r>
      <w:r>
        <w:rPr>
          <w:rFonts w:hint="eastAsia"/>
          <w:sz w:val="20"/>
          <w:vertAlign w:val="subscript"/>
          <w:lang w:val="en-US" w:eastAsia="ko-KR"/>
        </w:rPr>
        <w:t>0</w:t>
      </w:r>
      <w:ins w:id="232" w:author="mbj" w:date="2011-07-18T16:21:00Z">
        <w:r w:rsidR="00BA75C2">
          <w:rPr>
            <w:sz w:val="20"/>
            <w:vertAlign w:val="subscript"/>
            <w:lang w:val="en-US" w:eastAsia="ko-KR"/>
          </w:rPr>
          <w:t>,k</w:t>
        </w:r>
      </w:ins>
      <w:r>
        <w:rPr>
          <w:sz w:val="20"/>
          <w:lang w:val="en-US" w:eastAsia="ko-KR"/>
        </w:rPr>
        <w:t>’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444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B3022E" w:rsidRPr="00294EF8" w:rsidRDefault="00B3022E" w:rsidP="00B302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–</w:t>
      </w:r>
      <w:r>
        <w:rPr>
          <w:rFonts w:hint="eastAsia"/>
          <w:sz w:val="20"/>
          <w:lang w:val="en-US" w:eastAsia="ko-KR"/>
        </w:rPr>
        <w:t> 1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k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 = p</w:t>
      </w:r>
      <w:r>
        <w:rPr>
          <w:rFonts w:hint="eastAsia"/>
          <w:sz w:val="20"/>
          <w:vertAlign w:val="subscript"/>
          <w:lang w:val="en-US" w:eastAsia="ko-KR"/>
        </w:rPr>
        <w:t>0</w:t>
      </w:r>
      <w:ins w:id="233" w:author="mbj" w:date="2011-07-18T16:21:00Z">
        <w:r w:rsidR="00BA75C2">
          <w:rPr>
            <w:sz w:val="20"/>
            <w:vertAlign w:val="subscript"/>
            <w:lang w:val="en-US" w:eastAsia="ko-KR"/>
          </w:rPr>
          <w:t>,k</w:t>
        </w:r>
      </w:ins>
      <w:r>
        <w:rPr>
          <w:sz w:val="20"/>
          <w:lang w:val="en-US" w:eastAsia="ko-KR"/>
        </w:rPr>
        <w:t>’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445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B3022E" w:rsidRDefault="00B3022E" w:rsidP="00B3022E">
      <w:pPr>
        <w:numPr>
          <w:ilvl w:val="0"/>
          <w:numId w:val="31"/>
          <w:ins w:id="234" w:author="Andrey Norkin" w:date="2011-03-16T21:39:00Z"/>
        </w:numPr>
        <w:tabs>
          <w:tab w:val="clear" w:pos="360"/>
          <w:tab w:val="left" w:pos="2977"/>
        </w:tabs>
        <w:ind w:left="709"/>
        <w:jc w:val="both"/>
        <w:rPr>
          <w:ins w:id="235" w:author="Andrey Norkin" w:date="2011-03-16T21:39:00Z"/>
          <w:rFonts w:hint="eastAsia"/>
          <w:lang w:eastAsia="ko-KR"/>
        </w:rPr>
      </w:pPr>
      <w:ins w:id="236" w:author="Andrey Norkin" w:date="2011-03-16T21:39:00Z">
        <w:r>
          <w:rPr>
            <w:rFonts w:hint="eastAsia"/>
            <w:lang w:eastAsia="ko-KR"/>
          </w:rPr>
          <w:t xml:space="preserve">If </w:t>
        </w:r>
        <w:r>
          <w:rPr>
            <w:lang w:eastAsia="ko-KR"/>
          </w:rPr>
          <w:t xml:space="preserve"> cIdx is equal to 2 and </w:t>
        </w:r>
        <w:r>
          <w:rPr>
            <w:rFonts w:hint="eastAsia"/>
            <w:lang w:eastAsia="ko-KR"/>
          </w:rPr>
          <w:t>bS</w:t>
        </w:r>
        <w:r>
          <w:rPr>
            <w:lang w:eastAsia="ko-KR"/>
          </w:rPr>
          <w:t>Cr</w:t>
        </w:r>
        <w:r>
          <w:rPr>
            <w:rFonts w:hint="eastAsia"/>
            <w:lang w:eastAsia="ko-KR"/>
          </w:rPr>
          <w:t xml:space="preserve"> is greater than </w:t>
        </w:r>
        <w:del w:id="237" w:author="mbj" w:date="2011-07-18T15:48:00Z">
          <w:r w:rsidDel="00AA00A6">
            <w:rPr>
              <w:lang w:eastAsia="ko-KR"/>
            </w:rPr>
            <w:delText>0</w:delText>
          </w:r>
        </w:del>
      </w:ins>
      <w:ins w:id="238" w:author="mbj" w:date="2011-07-18T15:48:00Z">
        <w:r w:rsidR="00AA00A6">
          <w:rPr>
            <w:lang w:eastAsia="ko-KR"/>
          </w:rPr>
          <w:t>1</w:t>
        </w:r>
      </w:ins>
      <w:ins w:id="239" w:author="Andrey Norkin" w:date="2011-03-17T09:21:00Z">
        <w:r>
          <w:rPr>
            <w:lang w:eastAsia="ko-KR"/>
          </w:rPr>
          <w:t>,</w:t>
        </w:r>
      </w:ins>
      <w:ins w:id="240" w:author="Andrey Norkin" w:date="2011-03-16T21:39:00Z">
        <w:r>
          <w:rPr>
            <w:lang w:eastAsia="ko-KR"/>
          </w:rPr>
          <w:t xml:space="preserve"> </w:t>
        </w:r>
      </w:ins>
      <w:ins w:id="241" w:author="mbj" w:date="2011-07-18T16:05:00Z">
        <w:r w:rsidR="00772DFC">
          <w:rPr>
            <w:lang w:eastAsia="ko-KR"/>
          </w:rPr>
          <w:t xml:space="preserve">and d is less than β, </w:t>
        </w:r>
        <w:r w:rsidR="00772DFC">
          <w:rPr>
            <w:rFonts w:hint="eastAsia"/>
            <w:lang w:eastAsia="ko-KR"/>
          </w:rPr>
          <w:t>for each sample location (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xC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xB,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yC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yB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k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), k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=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0..</w:t>
        </w:r>
        <w:r w:rsidR="00772DFC">
          <w:rPr>
            <w:lang w:eastAsia="ko-KR"/>
          </w:rPr>
          <w:t>3</w:t>
        </w:r>
        <w:r w:rsidR="00772DFC">
          <w:rPr>
            <w:rFonts w:hint="eastAsia"/>
            <w:lang w:eastAsia="ko-KR"/>
          </w:rPr>
          <w:t>,</w:t>
        </w:r>
        <w:r w:rsidR="00772DFC">
          <w:rPr>
            <w:lang w:eastAsia="ko-KR"/>
          </w:rPr>
          <w:t xml:space="preserve"> </w:t>
        </w:r>
      </w:ins>
      <w:ins w:id="242" w:author="Andrey Norkin" w:date="2011-03-16T21:39:00Z">
        <w:r>
          <w:rPr>
            <w:rFonts w:hint="eastAsia"/>
            <w:lang w:eastAsia="ko-KR"/>
          </w:rPr>
          <w:t>the following ordered steps apply:</w:t>
        </w:r>
      </w:ins>
    </w:p>
    <w:p w:rsidR="00B3022E" w:rsidRDefault="00B3022E" w:rsidP="00B3022E">
      <w:pPr>
        <w:numPr>
          <w:ilvl w:val="0"/>
          <w:numId w:val="33"/>
          <w:ins w:id="243" w:author="Andrey Norkin" w:date="2011-03-16T21:39:00Z"/>
        </w:numPr>
        <w:tabs>
          <w:tab w:val="clear" w:pos="360"/>
          <w:tab w:val="left" w:pos="2977"/>
        </w:tabs>
        <w:jc w:val="both"/>
        <w:rPr>
          <w:ins w:id="244" w:author="Andrey Norkin" w:date="2011-03-16T21:39:00Z"/>
          <w:rFonts w:hint="eastAsia"/>
          <w:lang w:eastAsia="ko-KR"/>
        </w:rPr>
      </w:pPr>
      <w:ins w:id="245" w:author="Andrey Norkin" w:date="2011-03-16T21:39:00Z">
        <w:r>
          <w:rPr>
            <w:rFonts w:hint="eastAsia"/>
            <w:lang w:eastAsia="ko-KR"/>
          </w:rPr>
          <w:t xml:space="preserve">The filtering process for a sample specified in subclause </w:t>
        </w:r>
        <w:r>
          <w:rPr>
            <w:lang w:eastAsia="ko-KR"/>
          </w:rPr>
          <w:fldChar w:fldCharType="begin"/>
        </w:r>
        <w:r>
          <w:rPr>
            <w:lang w:eastAsia="ko-KR"/>
          </w:rPr>
          <w:instrText xml:space="preserve"> </w:instrText>
        </w:r>
        <w:r>
          <w:rPr>
            <w:rFonts w:hint="eastAsia"/>
            <w:lang w:eastAsia="ko-KR"/>
          </w:rPr>
          <w:instrText>REF _Ref286595152 \r \h</w:instrText>
        </w:r>
        <w:r>
          <w:rPr>
            <w:lang w:eastAsia="ko-KR"/>
          </w:rPr>
          <w:instrText xml:space="preserve"> </w:instrText>
        </w:r>
        <w:r>
          <w:rPr>
            <w:lang w:eastAsia="ko-KR"/>
          </w:rPr>
        </w:r>
        <w:r>
          <w:rPr>
            <w:lang w:eastAsia="ko-KR"/>
          </w:rPr>
          <w:fldChar w:fldCharType="separate"/>
        </w:r>
        <w:r>
          <w:rPr>
            <w:lang w:eastAsia="ko-KR"/>
          </w:rPr>
          <w:t>8.6.1.4.</w:t>
        </w:r>
      </w:ins>
      <w:r w:rsidR="00AA00A6">
        <w:rPr>
          <w:lang w:eastAsia="ko-KR"/>
        </w:rPr>
        <w:t>6</w:t>
      </w:r>
      <w:ins w:id="246" w:author="Andrey Norkin" w:date="2011-03-16T21:39:00Z">
        <w:r>
          <w:rPr>
            <w:lang w:eastAsia="ko-KR"/>
          </w:rPr>
          <w:fldChar w:fldCharType="end"/>
        </w:r>
        <w:r>
          <w:rPr>
            <w:rFonts w:hint="eastAsia"/>
            <w:lang w:eastAsia="ko-KR"/>
          </w:rPr>
          <w:t xml:space="preserve"> is invoked with sample values p</w:t>
        </w:r>
        <w:r w:rsidRPr="00C47344">
          <w:rPr>
            <w:rFonts w:hint="eastAsia"/>
            <w:vertAlign w:val="subscript"/>
            <w:lang w:eastAsia="ko-KR"/>
          </w:rPr>
          <w:t>i</w:t>
        </w:r>
      </w:ins>
      <w:ins w:id="247" w:author="mbj" w:date="2011-07-18T16:21:00Z">
        <w:r w:rsidR="00047A55">
          <w:rPr>
            <w:vertAlign w:val="subscript"/>
            <w:lang w:eastAsia="ko-KR"/>
          </w:rPr>
          <w:t>,k</w:t>
        </w:r>
      </w:ins>
      <w:ins w:id="248" w:author="Andrey Norkin" w:date="2011-03-16T21:39:00Z">
        <w:r>
          <w:rPr>
            <w:rFonts w:hint="eastAsia"/>
            <w:lang w:eastAsia="ko-KR"/>
          </w:rPr>
          <w:t>, q</w:t>
        </w:r>
        <w:r w:rsidRPr="00C47344">
          <w:rPr>
            <w:rFonts w:hint="eastAsia"/>
            <w:vertAlign w:val="subscript"/>
            <w:lang w:eastAsia="ko-KR"/>
          </w:rPr>
          <w:t>i</w:t>
        </w:r>
      </w:ins>
      <w:ins w:id="249" w:author="mbj" w:date="2011-07-18T16:21:00Z">
        <w:r w:rsidR="00047A55">
          <w:rPr>
            <w:vertAlign w:val="subscript"/>
            <w:lang w:eastAsia="ko-KR"/>
          </w:rPr>
          <w:t>,k</w:t>
        </w:r>
      </w:ins>
      <w:ins w:id="250" w:author="Andrey Norkin" w:date="2011-03-16T21:39:00Z">
        <w:r>
          <w:rPr>
            <w:rFonts w:hint="eastAsia"/>
            <w:lang w:eastAsia="ko-KR"/>
          </w:rPr>
          <w:t>, with i = 0..1, the boundary filtering strength bS</w:t>
        </w:r>
        <w:r>
          <w:rPr>
            <w:lang w:eastAsia="ko-KR"/>
          </w:rPr>
          <w:t>Cr</w:t>
        </w:r>
        <w:r>
          <w:rPr>
            <w:rFonts w:hint="eastAsia"/>
            <w:lang w:eastAsia="ko-KR"/>
          </w:rPr>
          <w:t xml:space="preserve"> and the variable t</w:t>
        </w:r>
        <w:r w:rsidRPr="000C01F4">
          <w:rPr>
            <w:rFonts w:hint="eastAsia"/>
            <w:vertAlign w:val="subscript"/>
            <w:lang w:eastAsia="ko-KR"/>
          </w:rPr>
          <w:t>C</w:t>
        </w:r>
        <w:r>
          <w:rPr>
            <w:rFonts w:hint="eastAsia"/>
            <w:lang w:eastAsia="ko-KR"/>
          </w:rPr>
          <w:t xml:space="preserve"> as inputs and the filtered sample values p</w:t>
        </w:r>
        <w:r>
          <w:rPr>
            <w:vertAlign w:val="subscript"/>
            <w:lang w:eastAsia="ko-KR"/>
          </w:rPr>
          <w:t>0</w:t>
        </w:r>
      </w:ins>
      <w:ins w:id="251" w:author="mbj" w:date="2011-07-18T16:21:00Z">
        <w:r w:rsidR="00047A55">
          <w:rPr>
            <w:vertAlign w:val="subscript"/>
            <w:lang w:eastAsia="ko-KR"/>
          </w:rPr>
          <w:t>,k</w:t>
        </w:r>
      </w:ins>
      <w:ins w:id="252" w:author="Andrey Norkin" w:date="2011-03-16T21:39:00Z"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and q</w:t>
        </w:r>
        <w:r>
          <w:rPr>
            <w:rFonts w:hint="eastAsia"/>
            <w:vertAlign w:val="subscript"/>
            <w:lang w:eastAsia="ko-KR"/>
          </w:rPr>
          <w:t>0</w:t>
        </w:r>
      </w:ins>
      <w:ins w:id="253" w:author="mbj" w:date="2011-07-18T16:21:00Z">
        <w:r w:rsidR="00047A55">
          <w:rPr>
            <w:vertAlign w:val="subscript"/>
            <w:lang w:eastAsia="ko-KR"/>
          </w:rPr>
          <w:t>,k</w:t>
        </w:r>
      </w:ins>
      <w:ins w:id="254" w:author="Andrey Norkin" w:date="2011-03-16T21:39:00Z"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as outputs.</w:t>
        </w:r>
      </w:ins>
    </w:p>
    <w:p w:rsidR="00B3022E" w:rsidRDefault="00B3022E" w:rsidP="00B3022E">
      <w:pPr>
        <w:numPr>
          <w:ilvl w:val="0"/>
          <w:numId w:val="33"/>
          <w:ins w:id="255" w:author="Andrey Norkin" w:date="2011-03-16T21:39:00Z"/>
        </w:numPr>
        <w:tabs>
          <w:tab w:val="clear" w:pos="360"/>
          <w:tab w:val="left" w:pos="2977"/>
        </w:tabs>
        <w:jc w:val="both"/>
        <w:rPr>
          <w:ins w:id="256" w:author="Andrey Norkin" w:date="2011-03-16T21:39:00Z"/>
          <w:rFonts w:hint="eastAsia"/>
          <w:lang w:eastAsia="ko-KR"/>
        </w:rPr>
      </w:pPr>
      <w:ins w:id="257" w:author="Andrey Norkin" w:date="2011-03-16T21:39:00Z">
        <w:r>
          <w:rPr>
            <w:rFonts w:hint="eastAsia"/>
            <w:lang w:eastAsia="ko-KR"/>
          </w:rPr>
          <w:lastRenderedPageBreak/>
          <w:t>The filtered sample values p</w:t>
        </w:r>
        <w:r>
          <w:rPr>
            <w:rFonts w:hint="eastAsia"/>
            <w:vertAlign w:val="subscript"/>
            <w:lang w:eastAsia="ko-KR"/>
          </w:rPr>
          <w:t>0</w:t>
        </w:r>
      </w:ins>
      <w:ins w:id="258" w:author="mbj" w:date="2011-07-18T16:22:00Z">
        <w:r w:rsidR="00047A55">
          <w:rPr>
            <w:vertAlign w:val="subscript"/>
            <w:lang w:eastAsia="ko-KR"/>
          </w:rPr>
          <w:t>,k</w:t>
        </w:r>
      </w:ins>
      <w:ins w:id="259" w:author="Andrey Norkin" w:date="2011-03-16T21:39:00Z"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and q</w:t>
        </w:r>
        <w:r>
          <w:rPr>
            <w:rFonts w:hint="eastAsia"/>
            <w:vertAlign w:val="subscript"/>
            <w:lang w:eastAsia="ko-KR"/>
          </w:rPr>
          <w:t>0</w:t>
        </w:r>
      </w:ins>
      <w:ins w:id="260" w:author="mbj" w:date="2011-07-18T16:22:00Z">
        <w:r w:rsidR="00047A55">
          <w:rPr>
            <w:vertAlign w:val="subscript"/>
            <w:lang w:eastAsia="ko-KR"/>
          </w:rPr>
          <w:t>,k</w:t>
        </w:r>
      </w:ins>
      <w:ins w:id="261" w:author="Andrey Norkin" w:date="2011-03-16T21:39:00Z"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replace the corresponding samples inside the sample array s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as follows:</w:t>
        </w:r>
      </w:ins>
    </w:p>
    <w:p w:rsidR="00B3022E" w:rsidRDefault="00B3022E" w:rsidP="00B3022E">
      <w:pPr>
        <w:pStyle w:val="Equation"/>
        <w:numPr>
          <w:ins w:id="262" w:author="Andrey Norkin" w:date="2011-03-16T21:39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263" w:author="Andrey Norkin" w:date="2011-03-16T21:39:00Z"/>
          <w:rFonts w:hint="eastAsia"/>
          <w:sz w:val="20"/>
          <w:lang w:eastAsia="ko-KR"/>
        </w:rPr>
      </w:pPr>
      <w:ins w:id="264" w:author="Andrey Norkin" w:date="2011-03-16T21:39:00Z">
        <w:r>
          <w:rPr>
            <w:rFonts w:hint="eastAsia"/>
            <w:sz w:val="20"/>
            <w:lang w:eastAsia="ko-KR"/>
          </w:rPr>
          <w:tab/>
        </w:r>
        <w:r>
          <w:rPr>
            <w:rFonts w:hint="eastAsia"/>
            <w:sz w:val="20"/>
            <w:lang w:eastAsia="ko-KR"/>
          </w:rPr>
          <w:tab/>
        </w:r>
        <w:r>
          <w:rPr>
            <w:rFonts w:hint="eastAsia"/>
            <w:sz w:val="20"/>
            <w:lang w:eastAsia="ko-KR"/>
          </w:rPr>
          <w:tab/>
          <w:t>s</w:t>
        </w:r>
        <w:r>
          <w:rPr>
            <w:sz w:val="20"/>
            <w:lang w:eastAsia="ko-KR"/>
          </w:rPr>
          <w:t>’</w:t>
        </w:r>
        <w:r>
          <w:rPr>
            <w:rFonts w:hint="eastAsia"/>
            <w:sz w:val="20"/>
            <w:lang w:eastAsia="ko-KR"/>
          </w:rPr>
          <w:t>[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xC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xB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,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yC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yB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k</w:t>
        </w:r>
        <w:r>
          <w:rPr>
            <w:sz w:val="20"/>
            <w:lang w:val="en-US" w:eastAsia="ko-KR"/>
          </w:rPr>
          <w:t> </w:t>
        </w:r>
        <w:r>
          <w:rPr>
            <w:rFonts w:hint="eastAsia"/>
            <w:sz w:val="20"/>
            <w:lang w:val="en-US" w:eastAsia="ko-KR"/>
          </w:rPr>
          <w:t>] = q</w:t>
        </w:r>
        <w:r>
          <w:rPr>
            <w:rFonts w:hint="eastAsia"/>
            <w:sz w:val="20"/>
            <w:vertAlign w:val="subscript"/>
            <w:lang w:val="en-US" w:eastAsia="ko-KR"/>
          </w:rPr>
          <w:t>0</w:t>
        </w:r>
      </w:ins>
      <w:ins w:id="265" w:author="mbj" w:date="2011-07-18T16:22:00Z">
        <w:r w:rsidR="00047A55">
          <w:rPr>
            <w:vertAlign w:val="subscript"/>
            <w:lang w:eastAsia="ko-KR"/>
          </w:rPr>
          <w:t>,k</w:t>
        </w:r>
      </w:ins>
      <w:ins w:id="266" w:author="Andrey Norkin" w:date="2011-03-16T21:39:00Z">
        <w:r>
          <w:rPr>
            <w:sz w:val="20"/>
            <w:lang w:val="en-US" w:eastAsia="ko-KR"/>
          </w:rPr>
          <w:t>’</w:t>
        </w:r>
        <w:r>
          <w:rPr>
            <w:sz w:val="20"/>
            <w:lang w:val="en-US" w:eastAsia="ko-KR"/>
          </w:rPr>
          <w:tab/>
        </w:r>
        <w:r>
          <w:rPr>
            <w:rFonts w:hint="eastAsia"/>
            <w:sz w:val="20"/>
            <w:lang w:eastAsia="ko-KR"/>
          </w:rPr>
          <w:tab/>
        </w:r>
        <w:r w:rsidRPr="00355764">
          <w:rPr>
            <w:sz w:val="20"/>
          </w:rPr>
          <w:t>(</w:t>
        </w:r>
        <w:r>
          <w:rPr>
            <w:sz w:val="20"/>
          </w:rPr>
          <w:fldChar w:fldCharType="begin"/>
        </w:r>
        <w:r>
          <w:rPr>
            <w:sz w:val="20"/>
          </w:rPr>
          <w:instrText xml:space="preserve"> STYLEREF 1 \s </w:instrText>
        </w:r>
        <w:r>
          <w:rPr>
            <w:sz w:val="20"/>
          </w:rPr>
          <w:fldChar w:fldCharType="separate"/>
        </w:r>
        <w:r>
          <w:rPr>
            <w:noProof/>
            <w:sz w:val="20"/>
          </w:rPr>
          <w:t>8</w:t>
        </w:r>
        <w:r>
          <w:rPr>
            <w:sz w:val="20"/>
          </w:rPr>
          <w:fldChar w:fldCharType="end"/>
        </w:r>
        <w:r>
          <w:rPr>
            <w:sz w:val="20"/>
          </w:rPr>
          <w:noBreakHyphen/>
        </w:r>
        <w:r>
          <w:rPr>
            <w:sz w:val="20"/>
          </w:rPr>
          <w:fldChar w:fldCharType="begin"/>
        </w:r>
        <w:r>
          <w:rPr>
            <w:sz w:val="20"/>
          </w:rPr>
          <w:instrText xml:space="preserve"> SEQ Equation \* ARABIC \s 1 </w:instrText>
        </w:r>
        <w:r>
          <w:rPr>
            <w:sz w:val="20"/>
          </w:rPr>
          <w:fldChar w:fldCharType="separate"/>
        </w:r>
        <w:r>
          <w:rPr>
            <w:noProof/>
            <w:sz w:val="20"/>
          </w:rPr>
          <w:t>444</w:t>
        </w:r>
        <w:r>
          <w:rPr>
            <w:sz w:val="20"/>
          </w:rPr>
          <w:fldChar w:fldCharType="end"/>
        </w:r>
        <w:r w:rsidRPr="00355764">
          <w:rPr>
            <w:sz w:val="20"/>
          </w:rPr>
          <w:t>)</w:t>
        </w:r>
      </w:ins>
    </w:p>
    <w:p w:rsidR="00B3022E" w:rsidRDefault="00B3022E" w:rsidP="00B3022E">
      <w:pPr>
        <w:numPr>
          <w:ins w:id="267" w:author="Andrey Norkin" w:date="2011-03-16T21:39:00Z"/>
        </w:numPr>
        <w:tabs>
          <w:tab w:val="left" w:pos="284"/>
        </w:tabs>
        <w:ind w:left="284" w:hanging="284"/>
        <w:rPr>
          <w:ins w:id="268" w:author="Andrey Norkin" w:date="2011-03-16T21:39:00Z"/>
        </w:rPr>
      </w:pPr>
      <w:ins w:id="269" w:author="Andrey Norkin" w:date="2011-03-16T21:39:00Z">
        <w:r>
          <w:rPr>
            <w:sz w:val="20"/>
            <w:lang w:eastAsia="ko-KR"/>
          </w:rPr>
          <w:tab/>
        </w:r>
        <w:r>
          <w:rPr>
            <w:sz w:val="20"/>
            <w:lang w:eastAsia="ko-KR"/>
          </w:rPr>
          <w:tab/>
        </w:r>
        <w:r>
          <w:rPr>
            <w:rFonts w:hint="eastAsia"/>
            <w:sz w:val="20"/>
            <w:lang w:eastAsia="ko-KR"/>
          </w:rPr>
          <w:tab/>
        </w:r>
        <w:r>
          <w:rPr>
            <w:rFonts w:hint="eastAsia"/>
            <w:sz w:val="20"/>
            <w:lang w:eastAsia="ko-KR"/>
          </w:rPr>
          <w:tab/>
        </w:r>
        <w:r>
          <w:rPr>
            <w:rFonts w:hint="eastAsia"/>
            <w:sz w:val="20"/>
            <w:lang w:eastAsia="ko-KR"/>
          </w:rPr>
          <w:tab/>
          <w:t>s</w:t>
        </w:r>
        <w:r>
          <w:rPr>
            <w:sz w:val="20"/>
            <w:lang w:eastAsia="ko-KR"/>
          </w:rPr>
          <w:t>’</w:t>
        </w:r>
        <w:r>
          <w:rPr>
            <w:rFonts w:hint="eastAsia"/>
            <w:sz w:val="20"/>
            <w:lang w:eastAsia="ko-KR"/>
          </w:rPr>
          <w:t>[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xC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xB</w:t>
        </w:r>
        <w:r>
          <w:rPr>
            <w:sz w:val="20"/>
            <w:lang w:eastAsia="ko-KR"/>
          </w:rPr>
          <w:t> –</w:t>
        </w:r>
        <w:r>
          <w:rPr>
            <w:rFonts w:hint="eastAsia"/>
            <w:sz w:val="20"/>
            <w:lang w:eastAsia="ko-KR"/>
          </w:rPr>
          <w:t> 1</w:t>
        </w:r>
        <w:r w:rsidRPr="00FF4223">
          <w:rPr>
            <w:sz w:val="20"/>
            <w:lang w:eastAsia="ko-KR"/>
          </w:rPr>
          <w:t>,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yC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yB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k</w:t>
        </w:r>
        <w:r>
          <w:rPr>
            <w:sz w:val="20"/>
            <w:lang w:eastAsia="ko-KR"/>
          </w:rPr>
          <w:t> </w:t>
        </w:r>
        <w:r>
          <w:rPr>
            <w:rFonts w:hint="eastAsia"/>
            <w:sz w:val="20"/>
            <w:lang w:eastAsia="ko-KR"/>
          </w:rPr>
          <w:t>] = p</w:t>
        </w:r>
        <w:r>
          <w:rPr>
            <w:rFonts w:hint="eastAsia"/>
            <w:sz w:val="20"/>
            <w:vertAlign w:val="subscript"/>
            <w:lang w:eastAsia="ko-KR"/>
          </w:rPr>
          <w:t>0</w:t>
        </w:r>
      </w:ins>
      <w:ins w:id="270" w:author="mbj" w:date="2011-07-18T16:22:00Z">
        <w:r w:rsidR="00047A55">
          <w:rPr>
            <w:vertAlign w:val="subscript"/>
            <w:lang w:eastAsia="ko-KR"/>
          </w:rPr>
          <w:t>,k</w:t>
        </w:r>
      </w:ins>
      <w:ins w:id="271" w:author="Andrey Norkin" w:date="2011-03-16T21:39:00Z">
        <w:r>
          <w:rPr>
            <w:sz w:val="20"/>
            <w:lang w:eastAsia="ko-KR"/>
          </w:rPr>
          <w:t>’</w:t>
        </w:r>
        <w:r>
          <w:rPr>
            <w:sz w:val="20"/>
            <w:lang w:eastAsia="ko-KR"/>
          </w:rPr>
          <w:tab/>
        </w:r>
      </w:ins>
    </w:p>
    <w:p w:rsidR="00B3022E" w:rsidRDefault="00B3022E" w:rsidP="00B3022E">
      <w:pPr>
        <w:numPr>
          <w:ins w:id="272" w:author="Andrey Norkin" w:date="2011-03-16T21:39:00Z"/>
        </w:numPr>
        <w:tabs>
          <w:tab w:val="left" w:pos="284"/>
        </w:tabs>
        <w:ind w:left="284" w:hanging="284"/>
        <w:rPr>
          <w:ins w:id="273" w:author="Andrey Norkin" w:date="2011-03-16T21:39:00Z"/>
        </w:rPr>
      </w:pPr>
    </w:p>
    <w:p w:rsidR="00B3022E" w:rsidRDefault="00B3022E" w:rsidP="00B3022E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 xml:space="preserve">Otherwise (verticalEdgeFlag is equal to 0), </w:t>
      </w:r>
      <w:del w:id="274" w:author="mbj" w:date="2011-07-18T16:07:00Z">
        <w:r w:rsidDel="00772DFC">
          <w:rPr>
            <w:rFonts w:hint="eastAsia"/>
            <w:lang w:eastAsia="ko-KR"/>
          </w:rPr>
          <w:delText>for each sample location (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xC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+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xB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+k,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yC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+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yB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), k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=</w:delText>
        </w:r>
        <w:r w:rsidDel="00772DFC">
          <w:rPr>
            <w:lang w:eastAsia="ko-KR"/>
          </w:rPr>
          <w:delText> </w:delText>
        </w:r>
        <w:r w:rsidDel="00772DFC">
          <w:rPr>
            <w:rFonts w:hint="eastAsia"/>
            <w:lang w:eastAsia="ko-KR"/>
          </w:rPr>
          <w:delText>0..</w:delText>
        </w:r>
        <w:r w:rsidDel="00772DFC">
          <w:rPr>
            <w:lang w:eastAsia="ko-KR"/>
          </w:rPr>
          <w:delText>3</w:delText>
        </w:r>
        <w:r w:rsidDel="00772DFC">
          <w:rPr>
            <w:rFonts w:hint="eastAsia"/>
            <w:lang w:eastAsia="ko-KR"/>
          </w:rPr>
          <w:delText xml:space="preserve">, </w:delText>
        </w:r>
      </w:del>
      <w:r>
        <w:rPr>
          <w:rFonts w:hint="eastAsia"/>
          <w:lang w:eastAsia="ko-KR"/>
        </w:rPr>
        <w:t>the following ordered steps apply:</w:t>
      </w:r>
    </w:p>
    <w:p w:rsidR="00B3022E" w:rsidRDefault="00B3022E" w:rsidP="00B3022E">
      <w:pPr>
        <w:numPr>
          <w:ilvl w:val="0"/>
          <w:numId w:val="32"/>
        </w:numPr>
        <w:tabs>
          <w:tab w:val="clear" w:pos="360"/>
          <w:tab w:val="left" w:pos="2977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sample values p</w:t>
      </w:r>
      <w:r w:rsidRPr="00FF4223">
        <w:rPr>
          <w:rFonts w:hint="eastAsia"/>
          <w:vertAlign w:val="subscript"/>
          <w:lang w:eastAsia="ko-KR"/>
        </w:rPr>
        <w:t>i</w:t>
      </w:r>
      <w:ins w:id="275" w:author="mbj" w:date="2011-07-18T16:22:00Z">
        <w:r w:rsidR="00047A55">
          <w:rPr>
            <w:vertAlign w:val="subscript"/>
            <w:lang w:eastAsia="ko-KR"/>
          </w:rPr>
          <w:t>,k</w:t>
        </w:r>
      </w:ins>
      <w:r>
        <w:rPr>
          <w:rFonts w:hint="eastAsia"/>
          <w:lang w:eastAsia="ko-KR"/>
        </w:rPr>
        <w:t xml:space="preserve"> and q</w:t>
      </w:r>
      <w:r w:rsidRPr="00FF4223">
        <w:rPr>
          <w:rFonts w:hint="eastAsia"/>
          <w:vertAlign w:val="subscript"/>
          <w:lang w:eastAsia="ko-KR"/>
        </w:rPr>
        <w:t>i</w:t>
      </w:r>
      <w:ins w:id="276" w:author="mbj" w:date="2011-07-18T16:22:00Z">
        <w:r w:rsidR="00047A55">
          <w:rPr>
            <w:vertAlign w:val="subscript"/>
            <w:lang w:eastAsia="ko-KR"/>
          </w:rPr>
          <w:t>,k</w:t>
        </w:r>
      </w:ins>
      <w:r>
        <w:rPr>
          <w:rFonts w:hint="eastAsia"/>
          <w:lang w:eastAsia="ko-KR"/>
        </w:rPr>
        <w:t xml:space="preserve"> with i</w:t>
      </w:r>
      <w:r>
        <w:rPr>
          <w:lang w:eastAsia="ko-KR"/>
        </w:rPr>
        <w:t> </w:t>
      </w:r>
      <w:r>
        <w:rPr>
          <w:rFonts w:hint="eastAsia"/>
          <w:lang w:eastAsia="ko-KR"/>
        </w:rPr>
        <w:t>=</w:t>
      </w:r>
      <w:r>
        <w:rPr>
          <w:lang w:eastAsia="ko-KR"/>
        </w:rPr>
        <w:t> </w:t>
      </w:r>
      <w:r>
        <w:rPr>
          <w:rFonts w:hint="eastAsia"/>
          <w:lang w:eastAsia="ko-KR"/>
        </w:rPr>
        <w:t xml:space="preserve">0..1 </w:t>
      </w:r>
      <w:ins w:id="277" w:author="mbj" w:date="2011-07-18T16:18:00Z">
        <w:r w:rsidR="008F02CD">
          <w:rPr>
            <w:lang w:eastAsia="ko-KR"/>
          </w:rPr>
          <w:t>and k</w:t>
        </w:r>
        <w:r w:rsidR="00677B80">
          <w:rPr>
            <w:lang w:eastAsia="ko-KR"/>
          </w:rPr>
          <w:t xml:space="preserve"> </w:t>
        </w:r>
        <w:r w:rsidR="008F02CD">
          <w:rPr>
            <w:lang w:eastAsia="ko-KR"/>
          </w:rPr>
          <w:t>=</w:t>
        </w:r>
        <w:r w:rsidR="00677B80">
          <w:rPr>
            <w:lang w:eastAsia="ko-KR"/>
          </w:rPr>
          <w:t xml:space="preserve"> </w:t>
        </w:r>
        <w:r w:rsidR="008F02CD">
          <w:rPr>
            <w:lang w:eastAsia="ko-KR"/>
          </w:rPr>
          <w:t>0,</w:t>
        </w:r>
        <w:r w:rsidR="008F02CD">
          <w:rPr>
            <w:lang w:eastAsia="ko-KR"/>
          </w:rPr>
          <w:t>…</w:t>
        </w:r>
        <w:r w:rsidR="008F02CD">
          <w:rPr>
            <w:lang w:eastAsia="ko-KR"/>
          </w:rPr>
          <w:t xml:space="preserve">3, </w:t>
        </w:r>
      </w:ins>
      <w:r>
        <w:rPr>
          <w:rFonts w:hint="eastAsia"/>
          <w:lang w:eastAsia="ko-KR"/>
        </w:rPr>
        <w:t>are derived as follows:</w:t>
      </w:r>
    </w:p>
    <w:p w:rsidR="00B3022E" w:rsidRDefault="00B3022E" w:rsidP="00B302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sz w:val="20"/>
          <w:lang w:val="en-US" w:eastAsia="ko-KR"/>
        </w:rPr>
        <w:t>q</w:t>
      </w:r>
      <w:r w:rsidRPr="00FF4223">
        <w:rPr>
          <w:rFonts w:hint="eastAsia"/>
          <w:sz w:val="20"/>
          <w:vertAlign w:val="subscript"/>
          <w:lang w:eastAsia="ko-KR"/>
        </w:rPr>
        <w:t>i</w:t>
      </w:r>
      <w:ins w:id="278" w:author="mbj" w:date="2011-07-18T16:19:00Z">
        <w:r w:rsidR="00677B80">
          <w:rPr>
            <w:sz w:val="20"/>
            <w:vertAlign w:val="subscript"/>
            <w:lang w:eastAsia="ko-KR"/>
          </w:rPr>
          <w:t>,k</w:t>
        </w:r>
      </w:ins>
      <w:r>
        <w:rPr>
          <w:rFonts w:hint="eastAsia"/>
          <w:sz w:val="20"/>
          <w:lang w:eastAsia="ko-KR"/>
        </w:rPr>
        <w:t xml:space="preserve"> = 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+k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eastAsia="ko-KR"/>
        </w:rPr>
        <w:t>i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446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B3022E" w:rsidRDefault="00B3022E" w:rsidP="00B302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279" w:author="mbj" w:date="2011-07-18T16:25:00Z"/>
          <w:sz w:val="20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val="en-US" w:eastAsia="ko-KR"/>
        </w:rPr>
        <w:t>p</w:t>
      </w:r>
      <w:r w:rsidRPr="00FF4223">
        <w:rPr>
          <w:rFonts w:hint="eastAsia"/>
          <w:sz w:val="20"/>
          <w:vertAlign w:val="subscript"/>
          <w:lang w:eastAsia="ko-KR"/>
        </w:rPr>
        <w:t>i</w:t>
      </w:r>
      <w:ins w:id="280" w:author="mbj" w:date="2011-07-18T16:19:00Z">
        <w:r w:rsidR="00677B80">
          <w:rPr>
            <w:sz w:val="20"/>
            <w:vertAlign w:val="subscript"/>
            <w:lang w:eastAsia="ko-KR"/>
          </w:rPr>
          <w:t>,k</w:t>
        </w:r>
      </w:ins>
      <w:r>
        <w:rPr>
          <w:rFonts w:hint="eastAsia"/>
          <w:sz w:val="20"/>
          <w:lang w:eastAsia="ko-KR"/>
        </w:rPr>
        <w:t xml:space="preserve"> = 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+k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–</w:t>
      </w:r>
      <w:r>
        <w:rPr>
          <w:rFonts w:hint="eastAsia"/>
          <w:sz w:val="20"/>
          <w:lang w:val="en-US" w:eastAsia="ko-KR"/>
        </w:rPr>
        <w:t> i </w:t>
      </w:r>
      <w:r>
        <w:rPr>
          <w:sz w:val="20"/>
          <w:lang w:val="en-US" w:eastAsia="ko-KR"/>
        </w:rPr>
        <w:t>–</w:t>
      </w:r>
      <w:r>
        <w:rPr>
          <w:rFonts w:hint="eastAsia"/>
          <w:sz w:val="20"/>
          <w:lang w:val="en-US" w:eastAsia="ko-KR"/>
        </w:rPr>
        <w:t> 1 ]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447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B02C38" w:rsidRDefault="00B02C38" w:rsidP="00B02C38">
      <w:pPr>
        <w:numPr>
          <w:ilvl w:val="0"/>
          <w:numId w:val="32"/>
        </w:numPr>
        <w:tabs>
          <w:tab w:val="clear" w:pos="360"/>
          <w:tab w:val="left" w:pos="2977"/>
        </w:tabs>
        <w:ind w:left="709"/>
        <w:jc w:val="both"/>
        <w:rPr>
          <w:ins w:id="281" w:author="mbj" w:date="2011-07-18T16:07:00Z"/>
          <w:sz w:val="20"/>
        </w:rPr>
        <w:pPrChange w:id="282" w:author="mbj" w:date="2011-07-18T16:25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567"/>
          </w:pPr>
        </w:pPrChange>
      </w:pPr>
      <w:ins w:id="283" w:author="mbj" w:date="2011-07-18T16:25:00Z">
        <w:r>
          <w:rPr>
            <w:rFonts w:hint="eastAsia"/>
            <w:lang w:eastAsia="ko-KR"/>
          </w:rPr>
          <w:t>The variabl</w:t>
        </w:r>
        <w:r>
          <w:rPr>
            <w:lang w:eastAsia="ko-KR"/>
          </w:rPr>
          <w:t>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d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is</w:t>
        </w:r>
        <w:r>
          <w:rPr>
            <w:rFonts w:hint="eastAsia"/>
            <w:lang w:eastAsia="ko-KR"/>
          </w:rPr>
          <w:t xml:space="preserve"> derived as follows</w:t>
        </w:r>
        <w:r>
          <w:rPr>
            <w:lang w:eastAsia="ko-KR"/>
          </w:rPr>
          <w:t>:</w:t>
        </w:r>
      </w:ins>
    </w:p>
    <w:p w:rsidR="00772DFC" w:rsidRPr="00294EF8" w:rsidRDefault="00772DFC" w:rsidP="00B302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eastAsia="ko-KR"/>
        </w:rPr>
      </w:pPr>
      <w:ins w:id="284" w:author="mbj" w:date="2011-07-18T16:07:00Z">
        <w:r>
          <w:rPr>
            <w:sz w:val="20"/>
          </w:rPr>
          <w:tab/>
        </w:r>
        <w:r>
          <w:rPr>
            <w:sz w:val="20"/>
          </w:rPr>
          <w:t>d = |</w:t>
        </w:r>
        <w:r>
          <w:rPr>
            <w:rFonts w:hint="eastAsia"/>
            <w:sz w:val="20"/>
            <w:lang w:val="en-US" w:eastAsia="ko-KR"/>
          </w:rPr>
          <w:t>p</w:t>
        </w:r>
        <w:r>
          <w:rPr>
            <w:sz w:val="20"/>
            <w:vertAlign w:val="subscript"/>
            <w:lang w:eastAsia="ko-KR"/>
          </w:rPr>
          <w:t xml:space="preserve">0,1 </w:t>
        </w:r>
        <w:r>
          <w:rPr>
            <w:sz w:val="20"/>
            <w:lang w:val="en-US" w:eastAsia="ko-KR"/>
          </w:rPr>
          <w:t xml:space="preserve">– </w:t>
        </w:r>
        <w:r>
          <w:rPr>
            <w:rFonts w:hint="eastAsia"/>
            <w:sz w:val="20"/>
            <w:lang w:val="en-US" w:eastAsia="ko-KR"/>
          </w:rPr>
          <w:t>p</w:t>
        </w:r>
        <w:r>
          <w:rPr>
            <w:sz w:val="20"/>
            <w:vertAlign w:val="subscript"/>
            <w:lang w:eastAsia="ko-KR"/>
          </w:rPr>
          <w:t>1,1</w:t>
        </w:r>
        <w:r>
          <w:rPr>
            <w:sz w:val="20"/>
          </w:rPr>
          <w:t>| + |</w:t>
        </w:r>
        <w:r>
          <w:rPr>
            <w:sz w:val="20"/>
            <w:lang w:val="en-US" w:eastAsia="ko-KR"/>
          </w:rPr>
          <w:t>q</w:t>
        </w:r>
        <w:r>
          <w:rPr>
            <w:sz w:val="20"/>
            <w:vertAlign w:val="subscript"/>
            <w:lang w:eastAsia="ko-KR"/>
          </w:rPr>
          <w:t xml:space="preserve">0,1 </w:t>
        </w:r>
        <w:r>
          <w:rPr>
            <w:sz w:val="20"/>
            <w:lang w:val="en-US" w:eastAsia="ko-KR"/>
          </w:rPr>
          <w:t>– q</w:t>
        </w:r>
        <w:r>
          <w:rPr>
            <w:sz w:val="20"/>
            <w:vertAlign w:val="subscript"/>
            <w:lang w:eastAsia="ko-KR"/>
          </w:rPr>
          <w:t>1,1</w:t>
        </w:r>
        <w:r>
          <w:rPr>
            <w:sz w:val="20"/>
          </w:rPr>
          <w:t>| + |</w:t>
        </w:r>
        <w:r>
          <w:rPr>
            <w:rFonts w:hint="eastAsia"/>
            <w:sz w:val="20"/>
            <w:lang w:val="en-US" w:eastAsia="ko-KR"/>
          </w:rPr>
          <w:t>p</w:t>
        </w:r>
        <w:r>
          <w:rPr>
            <w:sz w:val="20"/>
            <w:vertAlign w:val="subscript"/>
            <w:lang w:eastAsia="ko-KR"/>
          </w:rPr>
          <w:t xml:space="preserve">0,2 </w:t>
        </w:r>
        <w:r>
          <w:rPr>
            <w:sz w:val="20"/>
            <w:lang w:val="en-US" w:eastAsia="ko-KR"/>
          </w:rPr>
          <w:t xml:space="preserve">– </w:t>
        </w:r>
        <w:r>
          <w:rPr>
            <w:rFonts w:hint="eastAsia"/>
            <w:sz w:val="20"/>
            <w:lang w:val="en-US" w:eastAsia="ko-KR"/>
          </w:rPr>
          <w:t>p</w:t>
        </w:r>
        <w:r>
          <w:rPr>
            <w:sz w:val="20"/>
            <w:vertAlign w:val="subscript"/>
            <w:lang w:eastAsia="ko-KR"/>
          </w:rPr>
          <w:t>1,2</w:t>
        </w:r>
        <w:r>
          <w:rPr>
            <w:sz w:val="20"/>
          </w:rPr>
          <w:t>| + |</w:t>
        </w:r>
        <w:r>
          <w:rPr>
            <w:sz w:val="20"/>
            <w:lang w:val="en-US" w:eastAsia="ko-KR"/>
          </w:rPr>
          <w:t>q</w:t>
        </w:r>
        <w:r>
          <w:rPr>
            <w:sz w:val="20"/>
            <w:vertAlign w:val="subscript"/>
            <w:lang w:eastAsia="ko-KR"/>
          </w:rPr>
          <w:t xml:space="preserve">0,2 </w:t>
        </w:r>
        <w:r>
          <w:rPr>
            <w:sz w:val="20"/>
            <w:lang w:val="en-US" w:eastAsia="ko-KR"/>
          </w:rPr>
          <w:t>– q</w:t>
        </w:r>
        <w:r>
          <w:rPr>
            <w:sz w:val="20"/>
            <w:vertAlign w:val="subscript"/>
            <w:lang w:eastAsia="ko-KR"/>
          </w:rPr>
          <w:t>1,2</w:t>
        </w:r>
        <w:r>
          <w:rPr>
            <w:sz w:val="20"/>
          </w:rPr>
          <w:t>|</w:t>
        </w:r>
      </w:ins>
    </w:p>
    <w:p w:rsidR="00B3022E" w:rsidRDefault="00B3022E" w:rsidP="00B3022E">
      <w:pPr>
        <w:numPr>
          <w:ilvl w:val="0"/>
          <w:numId w:val="32"/>
        </w:numPr>
        <w:tabs>
          <w:tab w:val="clear" w:pos="360"/>
          <w:tab w:val="left" w:pos="2977"/>
        </w:tabs>
        <w:ind w:left="709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If </w:t>
      </w:r>
      <w:ins w:id="285" w:author="Andrey Norkin" w:date="2011-03-16T21:41:00Z">
        <w:r>
          <w:rPr>
            <w:lang w:eastAsia="ko-KR"/>
          </w:rPr>
          <w:t xml:space="preserve">cIdx is equal to </w:t>
        </w:r>
      </w:ins>
      <w:ins w:id="286" w:author="Andrey Norkin" w:date="2011-03-17T09:22:00Z">
        <w:del w:id="287" w:author="mbj" w:date="2011-07-18T15:49:00Z">
          <w:r w:rsidDel="00AA00A6">
            <w:rPr>
              <w:lang w:eastAsia="ko-KR"/>
            </w:rPr>
            <w:delText>2</w:delText>
          </w:r>
        </w:del>
      </w:ins>
      <w:ins w:id="288" w:author="mbj" w:date="2011-07-18T15:49:00Z">
        <w:r w:rsidR="00AA00A6">
          <w:rPr>
            <w:lang w:eastAsia="ko-KR"/>
          </w:rPr>
          <w:t>1</w:t>
        </w:r>
      </w:ins>
      <w:ins w:id="289" w:author="Andrey Norkin" w:date="2011-03-16T21:41:00Z">
        <w:r>
          <w:rPr>
            <w:lang w:eastAsia="ko-KR"/>
          </w:rPr>
          <w:t xml:space="preserve"> and </w:t>
        </w:r>
      </w:ins>
      <w:r>
        <w:rPr>
          <w:rFonts w:hint="eastAsia"/>
          <w:lang w:eastAsia="ko-KR"/>
        </w:rPr>
        <w:t>bS</w:t>
      </w:r>
      <w:ins w:id="290" w:author="Andrey Norkin" w:date="2011-03-16T21:22:00Z">
        <w:r>
          <w:rPr>
            <w:lang w:eastAsia="ko-KR"/>
          </w:rPr>
          <w:t>C</w:t>
        </w:r>
      </w:ins>
      <w:ins w:id="291" w:author="Andrey Norkin" w:date="2011-03-16T21:23:00Z">
        <w:r>
          <w:rPr>
            <w:lang w:eastAsia="ko-KR"/>
          </w:rPr>
          <w:t>b</w:t>
        </w:r>
      </w:ins>
      <w:r>
        <w:rPr>
          <w:rFonts w:hint="eastAsia"/>
          <w:lang w:eastAsia="ko-KR"/>
        </w:rPr>
        <w:t xml:space="preserve"> is greater than </w:t>
      </w:r>
      <w:del w:id="292" w:author="Andrey Norkin" w:date="2011-03-16T21:23:00Z">
        <w:r w:rsidDel="00654F34">
          <w:rPr>
            <w:rFonts w:hint="eastAsia"/>
            <w:lang w:eastAsia="ko-KR"/>
          </w:rPr>
          <w:delText>2</w:delText>
        </w:r>
      </w:del>
      <w:ins w:id="293" w:author="Andrey Norkin" w:date="2011-03-16T21:23:00Z">
        <w:del w:id="294" w:author="mbj" w:date="2011-07-18T15:48:00Z">
          <w:r w:rsidDel="00AA00A6">
            <w:rPr>
              <w:lang w:eastAsia="ko-KR"/>
            </w:rPr>
            <w:delText>0</w:delText>
          </w:r>
        </w:del>
      </w:ins>
      <w:ins w:id="295" w:author="mbj" w:date="2011-07-18T15:48:00Z">
        <w:r w:rsidR="00AA00A6">
          <w:rPr>
            <w:lang w:eastAsia="ko-KR"/>
          </w:rPr>
          <w:t>1</w:t>
        </w:r>
      </w:ins>
      <w:r>
        <w:rPr>
          <w:rFonts w:hint="eastAsia"/>
          <w:lang w:eastAsia="ko-KR"/>
        </w:rPr>
        <w:t>,</w:t>
      </w:r>
      <w:ins w:id="296" w:author="Andrey Norkin" w:date="2011-03-16T21:24:00Z">
        <w:r>
          <w:rPr>
            <w:lang w:eastAsia="ko-KR"/>
          </w:rPr>
          <w:t xml:space="preserve"> </w:t>
        </w:r>
      </w:ins>
      <w:del w:id="297" w:author="mbj" w:date="2011-07-18T16:07:00Z">
        <w:r w:rsidDel="00772DFC">
          <w:rPr>
            <w:rFonts w:hint="eastAsia"/>
            <w:lang w:eastAsia="ko-KR"/>
          </w:rPr>
          <w:delText xml:space="preserve"> </w:delText>
        </w:r>
      </w:del>
      <w:ins w:id="298" w:author="mbj" w:date="2011-07-18T16:06:00Z">
        <w:r w:rsidR="00772DFC">
          <w:rPr>
            <w:lang w:eastAsia="ko-KR"/>
          </w:rPr>
          <w:t xml:space="preserve">and d is less than β, </w:t>
        </w:r>
        <w:r w:rsidR="00772DFC">
          <w:rPr>
            <w:rFonts w:hint="eastAsia"/>
            <w:lang w:eastAsia="ko-KR"/>
          </w:rPr>
          <w:t>for each sample location (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xC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xB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+k,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yC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yB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), k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=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0..</w:t>
        </w:r>
        <w:r w:rsidR="00772DFC">
          <w:rPr>
            <w:lang w:eastAsia="ko-KR"/>
          </w:rPr>
          <w:t>3</w:t>
        </w:r>
        <w:r w:rsidR="00772DFC">
          <w:rPr>
            <w:rFonts w:hint="eastAsia"/>
            <w:lang w:eastAsia="ko-KR"/>
          </w:rPr>
          <w:t>,</w:t>
        </w:r>
        <w:r w:rsidR="00772DFC">
          <w:rPr>
            <w:lang w:eastAsia="ko-KR"/>
          </w:rPr>
          <w:t xml:space="preserve"> </w:t>
        </w:r>
      </w:ins>
      <w:r>
        <w:rPr>
          <w:rFonts w:hint="eastAsia"/>
          <w:lang w:eastAsia="ko-KR"/>
        </w:rPr>
        <w:t>the following ordered steps apply:</w:t>
      </w:r>
    </w:p>
    <w:p w:rsidR="00B3022E" w:rsidRDefault="00B3022E" w:rsidP="00B3022E">
      <w:pPr>
        <w:numPr>
          <w:ilvl w:val="0"/>
          <w:numId w:val="34"/>
        </w:numPr>
        <w:tabs>
          <w:tab w:val="clear" w:pos="360"/>
          <w:tab w:val="left" w:pos="2977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The filtering process for a sample specified in subclause </w:t>
      </w:r>
      <w:r w:rsidR="00AA00A6">
        <w:rPr>
          <w:lang w:eastAsia="ko-KR"/>
        </w:rPr>
        <w:fldChar w:fldCharType="begin"/>
      </w:r>
      <w:r w:rsidR="00AA00A6">
        <w:rPr>
          <w:lang w:eastAsia="ko-KR"/>
        </w:rPr>
        <w:instrText xml:space="preserve"> </w:instrText>
      </w:r>
      <w:r w:rsidR="00AA00A6">
        <w:rPr>
          <w:rFonts w:hint="eastAsia"/>
          <w:lang w:eastAsia="ko-KR"/>
        </w:rPr>
        <w:instrText>REF _Ref286595152 \r \h</w:instrText>
      </w:r>
      <w:r w:rsidR="00AA00A6">
        <w:rPr>
          <w:lang w:eastAsia="ko-KR"/>
        </w:rPr>
        <w:instrText xml:space="preserve"> </w:instrText>
      </w:r>
      <w:r w:rsidR="00AA00A6">
        <w:rPr>
          <w:lang w:eastAsia="ko-KR"/>
        </w:rPr>
      </w:r>
      <w:r w:rsidR="00AA00A6">
        <w:rPr>
          <w:lang w:eastAsia="ko-KR"/>
        </w:rPr>
        <w:fldChar w:fldCharType="separate"/>
      </w:r>
      <w:r w:rsidR="00AA00A6">
        <w:rPr>
          <w:lang w:eastAsia="ko-KR"/>
        </w:rPr>
        <w:t>8.6.1.4.</w:t>
      </w:r>
      <w:r w:rsidR="00AA00A6">
        <w:rPr>
          <w:lang w:eastAsia="ko-KR"/>
        </w:rPr>
        <w:t>6</w:t>
      </w:r>
      <w:r w:rsidR="00AA00A6">
        <w:rPr>
          <w:lang w:eastAsia="ko-KR"/>
        </w:rPr>
        <w:fldChar w:fldCharType="end"/>
      </w:r>
      <w:ins w:id="299" w:author="mbj" w:date="2011-07-18T15:50:00Z">
        <w:r w:rsidR="00AA00A6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>is invoked with sample values p</w:t>
      </w:r>
      <w:r w:rsidRPr="00C47344">
        <w:rPr>
          <w:rFonts w:hint="eastAsia"/>
          <w:vertAlign w:val="subscript"/>
          <w:lang w:eastAsia="ko-KR"/>
        </w:rPr>
        <w:t>i</w:t>
      </w:r>
      <w:ins w:id="300" w:author="mbj" w:date="2011-07-18T16:19:00Z">
        <w:r w:rsidR="00BA75C2">
          <w:rPr>
            <w:vertAlign w:val="subscript"/>
            <w:lang w:eastAsia="ko-KR"/>
          </w:rPr>
          <w:t>,k</w:t>
        </w:r>
      </w:ins>
      <w:r>
        <w:rPr>
          <w:rFonts w:hint="eastAsia"/>
          <w:lang w:eastAsia="ko-KR"/>
        </w:rPr>
        <w:t>, q</w:t>
      </w:r>
      <w:r w:rsidRPr="00C47344">
        <w:rPr>
          <w:rFonts w:hint="eastAsia"/>
          <w:vertAlign w:val="subscript"/>
          <w:lang w:eastAsia="ko-KR"/>
        </w:rPr>
        <w:t>i</w:t>
      </w:r>
      <w:ins w:id="301" w:author="mbj" w:date="2011-07-18T16:19:00Z">
        <w:r w:rsidR="00BA75C2">
          <w:rPr>
            <w:vertAlign w:val="subscript"/>
            <w:lang w:eastAsia="ko-KR"/>
          </w:rPr>
          <w:t>,k</w:t>
        </w:r>
      </w:ins>
      <w:r>
        <w:rPr>
          <w:rFonts w:hint="eastAsia"/>
          <w:lang w:eastAsia="ko-KR"/>
        </w:rPr>
        <w:t>, with i = 0..1, the boundary filtering strength bS</w:t>
      </w:r>
      <w:ins w:id="302" w:author="Andrey Norkin" w:date="2011-03-16T21:42:00Z">
        <w:r>
          <w:rPr>
            <w:lang w:eastAsia="ko-KR"/>
          </w:rPr>
          <w:t>Cb</w:t>
        </w:r>
      </w:ins>
      <w:r>
        <w:rPr>
          <w:rFonts w:hint="eastAsia"/>
          <w:lang w:eastAsia="ko-KR"/>
        </w:rPr>
        <w:t xml:space="preserve"> and the variable t</w:t>
      </w:r>
      <w:r w:rsidRPr="000C01F4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 xml:space="preserve"> as inputs and the filtered sample values p</w:t>
      </w:r>
      <w:r>
        <w:rPr>
          <w:vertAlign w:val="subscript"/>
          <w:lang w:eastAsia="ko-KR"/>
        </w:rPr>
        <w:t>0</w:t>
      </w:r>
      <w:ins w:id="303" w:author="mbj" w:date="2011-07-18T16:22:00Z">
        <w:r w:rsidR="00047A55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>
        <w:rPr>
          <w:rFonts w:hint="eastAsia"/>
          <w:vertAlign w:val="subscript"/>
          <w:lang w:eastAsia="ko-KR"/>
        </w:rPr>
        <w:t>0</w:t>
      </w:r>
      <w:ins w:id="304" w:author="mbj" w:date="2011-07-18T16:22:00Z">
        <w:r w:rsidR="00047A55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as outputs.</w:t>
      </w:r>
    </w:p>
    <w:p w:rsidR="00B3022E" w:rsidRDefault="00B3022E" w:rsidP="00B3022E">
      <w:pPr>
        <w:numPr>
          <w:ilvl w:val="0"/>
          <w:numId w:val="34"/>
        </w:numPr>
        <w:tabs>
          <w:tab w:val="clear" w:pos="360"/>
          <w:tab w:val="left" w:pos="2977"/>
        </w:tabs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The filtered sample values p</w:t>
      </w:r>
      <w:r>
        <w:rPr>
          <w:rFonts w:hint="eastAsia"/>
          <w:vertAlign w:val="subscript"/>
          <w:lang w:eastAsia="ko-KR"/>
        </w:rPr>
        <w:t>0</w:t>
      </w:r>
      <w:ins w:id="305" w:author="mbj" w:date="2011-07-18T16:22:00Z">
        <w:r w:rsidR="00047A55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>
        <w:rPr>
          <w:rFonts w:hint="eastAsia"/>
          <w:vertAlign w:val="subscript"/>
          <w:lang w:eastAsia="ko-KR"/>
        </w:rPr>
        <w:t>0</w:t>
      </w:r>
      <w:ins w:id="306" w:author="mbj" w:date="2011-07-18T16:22:00Z">
        <w:r w:rsidR="00047A55">
          <w:rPr>
            <w:vertAlign w:val="subscript"/>
            <w:lang w:eastAsia="ko-KR"/>
          </w:rPr>
          <w:t>,k</w:t>
        </w:r>
      </w:ins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replace the corresponding samples inside the sample array s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as follows:</w:t>
      </w:r>
    </w:p>
    <w:p w:rsidR="00B3022E" w:rsidRDefault="00B3022E" w:rsidP="00B302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+k</w:t>
      </w:r>
      <w:r w:rsidRPr="00FF4223">
        <w:rPr>
          <w:sz w:val="20"/>
          <w:lang w:eastAsia="ko-KR"/>
        </w:rPr>
        <w:t>,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val="en-US"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] = q</w:t>
      </w:r>
      <w:r>
        <w:rPr>
          <w:rFonts w:hint="eastAsia"/>
          <w:sz w:val="20"/>
          <w:vertAlign w:val="subscript"/>
          <w:lang w:val="en-US" w:eastAsia="ko-KR"/>
        </w:rPr>
        <w:t>0</w:t>
      </w:r>
      <w:ins w:id="307" w:author="mbj" w:date="2011-07-18T16:22:00Z">
        <w:r w:rsidR="00047A55">
          <w:rPr>
            <w:vertAlign w:val="subscript"/>
            <w:lang w:eastAsia="ko-KR"/>
          </w:rPr>
          <w:t>,k</w:t>
        </w:r>
      </w:ins>
      <w:r>
        <w:rPr>
          <w:sz w:val="20"/>
          <w:lang w:val="en-US" w:eastAsia="ko-KR"/>
        </w:rPr>
        <w:t>’</w:t>
      </w:r>
      <w:r>
        <w:rPr>
          <w:sz w:val="20"/>
          <w:lang w:val="en-US" w:eastAsia="ko-KR"/>
        </w:rPr>
        <w:tab/>
      </w:r>
      <w:r>
        <w:rPr>
          <w:rFonts w:hint="eastAsia"/>
          <w:sz w:val="20"/>
          <w:lang w:eastAsia="ko-KR"/>
        </w:rPr>
        <w:tab/>
      </w:r>
      <w:r w:rsidRPr="00355764">
        <w:rPr>
          <w:sz w:val="20"/>
        </w:rPr>
        <w:t>(</w:t>
      </w:r>
      <w:r>
        <w:rPr>
          <w:sz w:val="20"/>
        </w:rPr>
        <w:fldChar w:fldCharType="begin"/>
      </w:r>
      <w:r>
        <w:rPr>
          <w:sz w:val="20"/>
        </w:rPr>
        <w:instrText xml:space="preserve"> STYLEREF 1 \s </w:instrText>
      </w:r>
      <w:r>
        <w:rPr>
          <w:sz w:val="20"/>
        </w:rPr>
        <w:fldChar w:fldCharType="separate"/>
      </w:r>
      <w:r>
        <w:rPr>
          <w:noProof/>
          <w:sz w:val="20"/>
        </w:rPr>
        <w:t>8</w:t>
      </w:r>
      <w:r>
        <w:rPr>
          <w:sz w:val="20"/>
        </w:rPr>
        <w:fldChar w:fldCharType="end"/>
      </w:r>
      <w:r>
        <w:rPr>
          <w:sz w:val="20"/>
        </w:rPr>
        <w:noBreakHyphen/>
      </w:r>
      <w:r>
        <w:rPr>
          <w:sz w:val="20"/>
        </w:rPr>
        <w:fldChar w:fldCharType="begin"/>
      </w:r>
      <w:r>
        <w:rPr>
          <w:sz w:val="20"/>
        </w:rPr>
        <w:instrText xml:space="preserve"> SEQ Equation \* ARABIC \s 1 </w:instrText>
      </w:r>
      <w:r>
        <w:rPr>
          <w:sz w:val="20"/>
        </w:rPr>
        <w:fldChar w:fldCharType="separate"/>
      </w:r>
      <w:r>
        <w:rPr>
          <w:noProof/>
          <w:sz w:val="20"/>
        </w:rPr>
        <w:t>448</w:t>
      </w:r>
      <w:r>
        <w:rPr>
          <w:sz w:val="20"/>
        </w:rPr>
        <w:fldChar w:fldCharType="end"/>
      </w:r>
      <w:r w:rsidRPr="00355764">
        <w:rPr>
          <w:sz w:val="20"/>
        </w:rPr>
        <w:t>)</w:t>
      </w:r>
    </w:p>
    <w:p w:rsidR="00B3022E" w:rsidRDefault="00B3022E" w:rsidP="00B3022E">
      <w:p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ins w:id="308" w:author="Andrey Norkin" w:date="2011-03-16T21:42:00Z"/>
          <w:sz w:val="20"/>
          <w:lang w:eastAsia="ko-KR"/>
        </w:rPr>
      </w:pP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ab/>
        <w:t>s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>[</w:t>
      </w:r>
      <w:r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xC</w:t>
      </w:r>
      <w:r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xB</w:t>
      </w:r>
      <w:r>
        <w:rPr>
          <w:sz w:val="20"/>
          <w:lang w:eastAsia="ko-KR"/>
        </w:rPr>
        <w:t> </w:t>
      </w:r>
      <w:r>
        <w:rPr>
          <w:rFonts w:hint="eastAsia"/>
          <w:sz w:val="20"/>
          <w:lang w:eastAsia="ko-KR"/>
        </w:rPr>
        <w:t>+k</w:t>
      </w:r>
      <w:r w:rsidRPr="00FF4223">
        <w:rPr>
          <w:sz w:val="20"/>
          <w:lang w:eastAsia="ko-KR"/>
        </w:rPr>
        <w:t>,</w:t>
      </w:r>
      <w:r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yC</w:t>
      </w:r>
      <w:r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+</w:t>
      </w:r>
      <w:r>
        <w:rPr>
          <w:sz w:val="20"/>
          <w:lang w:eastAsia="ko-KR"/>
        </w:rPr>
        <w:t> </w:t>
      </w:r>
      <w:r w:rsidRPr="00FF4223">
        <w:rPr>
          <w:sz w:val="20"/>
          <w:lang w:eastAsia="ko-KR"/>
        </w:rPr>
        <w:t>yB</w:t>
      </w:r>
      <w:r>
        <w:rPr>
          <w:sz w:val="20"/>
          <w:lang w:eastAsia="ko-KR"/>
        </w:rPr>
        <w:t> –</w:t>
      </w:r>
      <w:r>
        <w:rPr>
          <w:rFonts w:hint="eastAsia"/>
          <w:sz w:val="20"/>
          <w:lang w:eastAsia="ko-KR"/>
        </w:rPr>
        <w:t> 1 ] = p</w:t>
      </w:r>
      <w:r>
        <w:rPr>
          <w:rFonts w:hint="eastAsia"/>
          <w:sz w:val="20"/>
          <w:vertAlign w:val="subscript"/>
          <w:lang w:eastAsia="ko-KR"/>
        </w:rPr>
        <w:t>0</w:t>
      </w:r>
      <w:ins w:id="309" w:author="mbj" w:date="2011-07-18T16:22:00Z">
        <w:r w:rsidR="00047A55">
          <w:rPr>
            <w:vertAlign w:val="subscript"/>
            <w:lang w:eastAsia="ko-KR"/>
          </w:rPr>
          <w:t>,k</w:t>
        </w:r>
      </w:ins>
      <w:r>
        <w:rPr>
          <w:sz w:val="20"/>
          <w:lang w:eastAsia="ko-KR"/>
        </w:rPr>
        <w:t>’</w:t>
      </w:r>
      <w:r>
        <w:rPr>
          <w:sz w:val="20"/>
          <w:lang w:eastAsia="ko-KR"/>
        </w:rPr>
        <w:tab/>
      </w:r>
    </w:p>
    <w:p w:rsidR="00B3022E" w:rsidRDefault="00B3022E" w:rsidP="00B3022E">
      <w:pPr>
        <w:numPr>
          <w:ins w:id="310" w:author="Andrey Norkin" w:date="2011-03-16T21:42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ins w:id="311" w:author="Andrey Norkin" w:date="2011-03-16T21:42:00Z"/>
          <w:sz w:val="20"/>
          <w:lang w:eastAsia="ko-KR"/>
        </w:rPr>
      </w:pPr>
    </w:p>
    <w:p w:rsidR="00B3022E" w:rsidRDefault="00B3022E" w:rsidP="00B3022E">
      <w:pPr>
        <w:numPr>
          <w:ilvl w:val="0"/>
          <w:numId w:val="32"/>
          <w:ins w:id="312" w:author="Andrey Norkin" w:date="2011-03-16T21:42:00Z"/>
        </w:numPr>
        <w:tabs>
          <w:tab w:val="clear" w:pos="360"/>
          <w:tab w:val="left" w:pos="2977"/>
        </w:tabs>
        <w:ind w:left="709"/>
        <w:jc w:val="both"/>
        <w:rPr>
          <w:ins w:id="313" w:author="Andrey Norkin" w:date="2011-03-16T21:42:00Z"/>
          <w:rFonts w:hint="eastAsia"/>
          <w:lang w:eastAsia="ko-KR"/>
        </w:rPr>
      </w:pPr>
      <w:ins w:id="314" w:author="Andrey Norkin" w:date="2011-03-16T21:42:00Z">
        <w:r>
          <w:rPr>
            <w:rFonts w:hint="eastAsia"/>
            <w:lang w:eastAsia="ko-KR"/>
          </w:rPr>
          <w:t xml:space="preserve">If </w:t>
        </w:r>
        <w:r>
          <w:rPr>
            <w:lang w:eastAsia="ko-KR"/>
          </w:rPr>
          <w:t xml:space="preserve">cIdx is equal to </w:t>
        </w:r>
      </w:ins>
      <w:ins w:id="315" w:author="Andrey Norkin" w:date="2011-03-17T09:22:00Z">
        <w:r>
          <w:rPr>
            <w:lang w:eastAsia="ko-KR"/>
          </w:rPr>
          <w:t>2</w:t>
        </w:r>
      </w:ins>
      <w:ins w:id="316" w:author="Andrey Norkin" w:date="2011-03-16T21:42:00Z">
        <w:r>
          <w:rPr>
            <w:lang w:eastAsia="ko-KR"/>
          </w:rPr>
          <w:t xml:space="preserve"> and </w:t>
        </w:r>
        <w:r>
          <w:rPr>
            <w:rFonts w:hint="eastAsia"/>
            <w:lang w:eastAsia="ko-KR"/>
          </w:rPr>
          <w:t>bS</w:t>
        </w:r>
        <w:r>
          <w:rPr>
            <w:lang w:eastAsia="ko-KR"/>
          </w:rPr>
          <w:t>Cr</w:t>
        </w:r>
        <w:r>
          <w:rPr>
            <w:rFonts w:hint="eastAsia"/>
            <w:lang w:eastAsia="ko-KR"/>
          </w:rPr>
          <w:t xml:space="preserve"> is greater than </w:t>
        </w:r>
        <w:del w:id="317" w:author="mbj" w:date="2011-07-18T15:49:00Z">
          <w:r w:rsidDel="00AA00A6">
            <w:rPr>
              <w:lang w:eastAsia="ko-KR"/>
            </w:rPr>
            <w:delText>0</w:delText>
          </w:r>
        </w:del>
      </w:ins>
      <w:ins w:id="318" w:author="mbj" w:date="2011-07-18T15:49:00Z">
        <w:r w:rsidR="00AA00A6">
          <w:rPr>
            <w:lang w:eastAsia="ko-KR"/>
          </w:rPr>
          <w:t>1</w:t>
        </w:r>
      </w:ins>
      <w:ins w:id="319" w:author="Andrey Norkin" w:date="2011-03-16T21:42:00Z">
        <w:r>
          <w:rPr>
            <w:rFonts w:hint="eastAsia"/>
            <w:lang w:eastAsia="ko-KR"/>
          </w:rPr>
          <w:t>,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 </w:t>
        </w:r>
      </w:ins>
      <w:ins w:id="320" w:author="mbj" w:date="2011-07-18T16:07:00Z">
        <w:r w:rsidR="00772DFC">
          <w:rPr>
            <w:lang w:eastAsia="ko-KR"/>
          </w:rPr>
          <w:t xml:space="preserve">and d is less than β, </w:t>
        </w:r>
        <w:r w:rsidR="00772DFC">
          <w:rPr>
            <w:rFonts w:hint="eastAsia"/>
            <w:lang w:eastAsia="ko-KR"/>
          </w:rPr>
          <w:t>for each sample location (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xC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xB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+k,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yC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+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yB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), k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=</w:t>
        </w:r>
        <w:r w:rsidR="00772DFC">
          <w:rPr>
            <w:lang w:eastAsia="ko-KR"/>
          </w:rPr>
          <w:t> </w:t>
        </w:r>
        <w:r w:rsidR="00772DFC">
          <w:rPr>
            <w:rFonts w:hint="eastAsia"/>
            <w:lang w:eastAsia="ko-KR"/>
          </w:rPr>
          <w:t>0..</w:t>
        </w:r>
        <w:r w:rsidR="00772DFC">
          <w:rPr>
            <w:lang w:eastAsia="ko-KR"/>
          </w:rPr>
          <w:t>3</w:t>
        </w:r>
        <w:r w:rsidR="00772DFC">
          <w:rPr>
            <w:rFonts w:hint="eastAsia"/>
            <w:lang w:eastAsia="ko-KR"/>
          </w:rPr>
          <w:t>,</w:t>
        </w:r>
        <w:r w:rsidR="00772DFC">
          <w:rPr>
            <w:lang w:eastAsia="ko-KR"/>
          </w:rPr>
          <w:t xml:space="preserve"> </w:t>
        </w:r>
      </w:ins>
      <w:ins w:id="321" w:author="Andrey Norkin" w:date="2011-03-16T21:42:00Z">
        <w:r>
          <w:rPr>
            <w:rFonts w:hint="eastAsia"/>
            <w:lang w:eastAsia="ko-KR"/>
          </w:rPr>
          <w:t>the following ordered steps apply:</w:t>
        </w:r>
      </w:ins>
    </w:p>
    <w:p w:rsidR="00B3022E" w:rsidRDefault="00B3022E" w:rsidP="00B3022E">
      <w:pPr>
        <w:numPr>
          <w:ilvl w:val="0"/>
          <w:numId w:val="34"/>
          <w:ins w:id="322" w:author="Andrey Norkin" w:date="2011-03-16T21:42:00Z"/>
        </w:numPr>
        <w:tabs>
          <w:tab w:val="clear" w:pos="360"/>
          <w:tab w:val="left" w:pos="2977"/>
        </w:tabs>
        <w:jc w:val="both"/>
        <w:rPr>
          <w:ins w:id="323" w:author="Andrey Norkin" w:date="2011-03-16T21:42:00Z"/>
          <w:rFonts w:hint="eastAsia"/>
          <w:lang w:eastAsia="ko-KR"/>
        </w:rPr>
      </w:pPr>
      <w:ins w:id="324" w:author="Andrey Norkin" w:date="2011-03-16T21:42:00Z">
        <w:r>
          <w:rPr>
            <w:rFonts w:hint="eastAsia"/>
            <w:lang w:eastAsia="ko-KR"/>
          </w:rPr>
          <w:t xml:space="preserve">The filtering process for a sample specified in subclause </w:t>
        </w:r>
      </w:ins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_Ref286595152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8.6.1.4.</w:t>
      </w:r>
      <w:r w:rsidR="00AA00A6">
        <w:rPr>
          <w:lang w:eastAsia="ko-KR"/>
        </w:rPr>
        <w:t>6</w:t>
      </w:r>
      <w:r>
        <w:rPr>
          <w:lang w:eastAsia="ko-KR"/>
        </w:rPr>
        <w:fldChar w:fldCharType="end"/>
      </w:r>
      <w:ins w:id="325" w:author="Andrey Norkin" w:date="2011-03-16T21:42:00Z">
        <w:r>
          <w:rPr>
            <w:rFonts w:hint="eastAsia"/>
            <w:lang w:eastAsia="ko-KR"/>
          </w:rPr>
          <w:t xml:space="preserve"> is invoked with sample values p</w:t>
        </w:r>
        <w:r w:rsidRPr="00C47344">
          <w:rPr>
            <w:rFonts w:hint="eastAsia"/>
            <w:vertAlign w:val="subscript"/>
            <w:lang w:eastAsia="ko-KR"/>
          </w:rPr>
          <w:t>i</w:t>
        </w:r>
      </w:ins>
      <w:ins w:id="326" w:author="mbj" w:date="2011-07-18T16:22:00Z">
        <w:r w:rsidR="00047A55">
          <w:rPr>
            <w:vertAlign w:val="subscript"/>
            <w:lang w:eastAsia="ko-KR"/>
          </w:rPr>
          <w:t>,k</w:t>
        </w:r>
      </w:ins>
      <w:ins w:id="327" w:author="Andrey Norkin" w:date="2011-03-16T21:42:00Z">
        <w:r>
          <w:rPr>
            <w:rFonts w:hint="eastAsia"/>
            <w:lang w:eastAsia="ko-KR"/>
          </w:rPr>
          <w:t>, q</w:t>
        </w:r>
        <w:r w:rsidRPr="00C47344">
          <w:rPr>
            <w:rFonts w:hint="eastAsia"/>
            <w:vertAlign w:val="subscript"/>
            <w:lang w:eastAsia="ko-KR"/>
          </w:rPr>
          <w:t>i</w:t>
        </w:r>
      </w:ins>
      <w:ins w:id="328" w:author="mbj" w:date="2011-07-18T16:22:00Z">
        <w:r w:rsidR="00047A55">
          <w:rPr>
            <w:vertAlign w:val="subscript"/>
            <w:lang w:eastAsia="ko-KR"/>
          </w:rPr>
          <w:t>,k</w:t>
        </w:r>
      </w:ins>
      <w:ins w:id="329" w:author="Andrey Norkin" w:date="2011-03-16T21:42:00Z">
        <w:r>
          <w:rPr>
            <w:rFonts w:hint="eastAsia"/>
            <w:lang w:eastAsia="ko-KR"/>
          </w:rPr>
          <w:t>, with i = 0..1, the boundary filtering strength bS</w:t>
        </w:r>
        <w:r>
          <w:rPr>
            <w:lang w:eastAsia="ko-KR"/>
          </w:rPr>
          <w:t>Cr</w:t>
        </w:r>
        <w:r>
          <w:rPr>
            <w:rFonts w:hint="eastAsia"/>
            <w:lang w:eastAsia="ko-KR"/>
          </w:rPr>
          <w:t xml:space="preserve"> and the variable t</w:t>
        </w:r>
        <w:r w:rsidRPr="000C01F4">
          <w:rPr>
            <w:rFonts w:hint="eastAsia"/>
            <w:vertAlign w:val="subscript"/>
            <w:lang w:eastAsia="ko-KR"/>
          </w:rPr>
          <w:t>C</w:t>
        </w:r>
        <w:r>
          <w:rPr>
            <w:rFonts w:hint="eastAsia"/>
            <w:lang w:eastAsia="ko-KR"/>
          </w:rPr>
          <w:t xml:space="preserve"> as inputs and the filtered sample values p</w:t>
        </w:r>
        <w:r>
          <w:rPr>
            <w:vertAlign w:val="subscript"/>
            <w:lang w:eastAsia="ko-KR"/>
          </w:rPr>
          <w:t>0</w:t>
        </w:r>
      </w:ins>
      <w:ins w:id="330" w:author="mbj" w:date="2011-07-18T16:22:00Z">
        <w:r w:rsidR="00047A55">
          <w:rPr>
            <w:vertAlign w:val="subscript"/>
            <w:lang w:eastAsia="ko-KR"/>
          </w:rPr>
          <w:t>,k</w:t>
        </w:r>
      </w:ins>
      <w:ins w:id="331" w:author="Andrey Norkin" w:date="2011-03-16T21:42:00Z"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and q</w:t>
        </w:r>
        <w:r>
          <w:rPr>
            <w:rFonts w:hint="eastAsia"/>
            <w:vertAlign w:val="subscript"/>
            <w:lang w:eastAsia="ko-KR"/>
          </w:rPr>
          <w:t>0</w:t>
        </w:r>
      </w:ins>
      <w:ins w:id="332" w:author="mbj" w:date="2011-07-18T16:22:00Z">
        <w:r w:rsidR="00047A55">
          <w:rPr>
            <w:vertAlign w:val="subscript"/>
            <w:lang w:eastAsia="ko-KR"/>
          </w:rPr>
          <w:t>,k</w:t>
        </w:r>
      </w:ins>
      <w:ins w:id="333" w:author="Andrey Norkin" w:date="2011-03-16T21:42:00Z"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as outputs.</w:t>
        </w:r>
      </w:ins>
    </w:p>
    <w:p w:rsidR="00B3022E" w:rsidRDefault="00B3022E" w:rsidP="00B3022E">
      <w:pPr>
        <w:numPr>
          <w:ilvl w:val="0"/>
          <w:numId w:val="34"/>
          <w:ins w:id="334" w:author="Andrey Norkin" w:date="2011-03-16T21:42:00Z"/>
        </w:numPr>
        <w:tabs>
          <w:tab w:val="clear" w:pos="360"/>
          <w:tab w:val="left" w:pos="2977"/>
        </w:tabs>
        <w:jc w:val="both"/>
        <w:rPr>
          <w:ins w:id="335" w:author="Andrey Norkin" w:date="2011-03-16T21:42:00Z"/>
          <w:rFonts w:hint="eastAsia"/>
          <w:lang w:eastAsia="ko-KR"/>
        </w:rPr>
      </w:pPr>
      <w:ins w:id="336" w:author="Andrey Norkin" w:date="2011-03-16T21:42:00Z">
        <w:r>
          <w:rPr>
            <w:rFonts w:hint="eastAsia"/>
            <w:lang w:eastAsia="ko-KR"/>
          </w:rPr>
          <w:t>The filtered sample values p</w:t>
        </w:r>
        <w:r>
          <w:rPr>
            <w:rFonts w:hint="eastAsia"/>
            <w:vertAlign w:val="subscript"/>
            <w:lang w:eastAsia="ko-KR"/>
          </w:rPr>
          <w:t>0</w:t>
        </w:r>
      </w:ins>
      <w:ins w:id="337" w:author="mbj" w:date="2011-07-18T16:22:00Z">
        <w:r w:rsidR="00047A55">
          <w:rPr>
            <w:vertAlign w:val="subscript"/>
            <w:lang w:eastAsia="ko-KR"/>
          </w:rPr>
          <w:t>,k</w:t>
        </w:r>
      </w:ins>
      <w:ins w:id="338" w:author="Andrey Norkin" w:date="2011-03-16T21:42:00Z"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and q</w:t>
        </w:r>
        <w:r>
          <w:rPr>
            <w:rFonts w:hint="eastAsia"/>
            <w:vertAlign w:val="subscript"/>
            <w:lang w:eastAsia="ko-KR"/>
          </w:rPr>
          <w:t>0</w:t>
        </w:r>
      </w:ins>
      <w:ins w:id="339" w:author="mbj" w:date="2011-07-18T16:23:00Z">
        <w:r w:rsidR="00047A55">
          <w:rPr>
            <w:vertAlign w:val="subscript"/>
            <w:lang w:eastAsia="ko-KR"/>
          </w:rPr>
          <w:t>,k</w:t>
        </w:r>
      </w:ins>
      <w:ins w:id="340" w:author="Andrey Norkin" w:date="2011-03-16T21:42:00Z"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replace the corresponding samples inside the sample array s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 as follows:</w:t>
        </w:r>
      </w:ins>
    </w:p>
    <w:p w:rsidR="00B3022E" w:rsidRDefault="00B3022E" w:rsidP="00B3022E">
      <w:pPr>
        <w:pStyle w:val="Equation"/>
        <w:numPr>
          <w:ins w:id="341" w:author="Andrey Norkin" w:date="2011-03-16T21:42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342" w:author="Andrey Norkin" w:date="2011-03-16T21:42:00Z"/>
          <w:rFonts w:hint="eastAsia"/>
          <w:sz w:val="20"/>
          <w:lang w:eastAsia="ko-KR"/>
        </w:rPr>
      </w:pPr>
      <w:ins w:id="343" w:author="Andrey Norkin" w:date="2011-03-16T21:42:00Z">
        <w:r>
          <w:rPr>
            <w:rFonts w:hint="eastAsia"/>
            <w:sz w:val="20"/>
            <w:lang w:eastAsia="ko-KR"/>
          </w:rPr>
          <w:tab/>
        </w:r>
        <w:r>
          <w:rPr>
            <w:rFonts w:hint="eastAsia"/>
            <w:sz w:val="20"/>
            <w:lang w:eastAsia="ko-KR"/>
          </w:rPr>
          <w:tab/>
        </w:r>
        <w:r>
          <w:rPr>
            <w:rFonts w:hint="eastAsia"/>
            <w:sz w:val="20"/>
            <w:lang w:eastAsia="ko-KR"/>
          </w:rPr>
          <w:tab/>
          <w:t>s</w:t>
        </w:r>
        <w:r>
          <w:rPr>
            <w:sz w:val="20"/>
            <w:lang w:eastAsia="ko-KR"/>
          </w:rPr>
          <w:t>’</w:t>
        </w:r>
        <w:r>
          <w:rPr>
            <w:rFonts w:hint="eastAsia"/>
            <w:sz w:val="20"/>
            <w:lang w:eastAsia="ko-KR"/>
          </w:rPr>
          <w:t>[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xC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xB</w:t>
        </w:r>
        <w:r>
          <w:rPr>
            <w:sz w:val="20"/>
            <w:lang w:val="en-US" w:eastAsia="ko-KR"/>
          </w:rPr>
          <w:t> </w:t>
        </w:r>
        <w:r>
          <w:rPr>
            <w:rFonts w:hint="eastAsia"/>
            <w:sz w:val="20"/>
            <w:lang w:val="en-US" w:eastAsia="ko-KR"/>
          </w:rPr>
          <w:t>+k</w:t>
        </w:r>
        <w:r w:rsidRPr="00FF4223">
          <w:rPr>
            <w:sz w:val="20"/>
            <w:lang w:eastAsia="ko-KR"/>
          </w:rPr>
          <w:t>,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yC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val="en-US" w:eastAsia="ko-KR"/>
          </w:rPr>
          <w:t> </w:t>
        </w:r>
        <w:r w:rsidRPr="00FF4223">
          <w:rPr>
            <w:sz w:val="20"/>
            <w:lang w:eastAsia="ko-KR"/>
          </w:rPr>
          <w:t>yB</w:t>
        </w:r>
        <w:r>
          <w:rPr>
            <w:sz w:val="20"/>
            <w:lang w:val="en-US" w:eastAsia="ko-KR"/>
          </w:rPr>
          <w:t> </w:t>
        </w:r>
        <w:r>
          <w:rPr>
            <w:rFonts w:hint="eastAsia"/>
            <w:sz w:val="20"/>
            <w:lang w:val="en-US" w:eastAsia="ko-KR"/>
          </w:rPr>
          <w:t>] = q</w:t>
        </w:r>
        <w:r>
          <w:rPr>
            <w:rFonts w:hint="eastAsia"/>
            <w:sz w:val="20"/>
            <w:vertAlign w:val="subscript"/>
            <w:lang w:val="en-US" w:eastAsia="ko-KR"/>
          </w:rPr>
          <w:t>0</w:t>
        </w:r>
      </w:ins>
      <w:ins w:id="344" w:author="mbj" w:date="2011-07-18T16:23:00Z">
        <w:r w:rsidR="00047A55">
          <w:rPr>
            <w:vertAlign w:val="subscript"/>
            <w:lang w:eastAsia="ko-KR"/>
          </w:rPr>
          <w:t>,k</w:t>
        </w:r>
      </w:ins>
      <w:ins w:id="345" w:author="Andrey Norkin" w:date="2011-03-16T21:42:00Z">
        <w:r>
          <w:rPr>
            <w:sz w:val="20"/>
            <w:lang w:val="en-US" w:eastAsia="ko-KR"/>
          </w:rPr>
          <w:t>’</w:t>
        </w:r>
        <w:r>
          <w:rPr>
            <w:sz w:val="20"/>
            <w:lang w:val="en-US" w:eastAsia="ko-KR"/>
          </w:rPr>
          <w:tab/>
        </w:r>
        <w:r>
          <w:rPr>
            <w:rFonts w:hint="eastAsia"/>
            <w:sz w:val="20"/>
            <w:lang w:eastAsia="ko-KR"/>
          </w:rPr>
          <w:tab/>
        </w:r>
        <w:r w:rsidRPr="00355764">
          <w:rPr>
            <w:sz w:val="20"/>
          </w:rPr>
          <w:t>(</w:t>
        </w:r>
        <w:r>
          <w:rPr>
            <w:sz w:val="20"/>
          </w:rPr>
          <w:fldChar w:fldCharType="begin"/>
        </w:r>
        <w:r>
          <w:rPr>
            <w:sz w:val="20"/>
          </w:rPr>
          <w:instrText xml:space="preserve"> STYLEREF 1 \s </w:instrText>
        </w:r>
        <w:r>
          <w:rPr>
            <w:sz w:val="20"/>
          </w:rPr>
          <w:fldChar w:fldCharType="separate"/>
        </w:r>
        <w:r>
          <w:rPr>
            <w:noProof/>
            <w:sz w:val="20"/>
          </w:rPr>
          <w:t>8</w:t>
        </w:r>
        <w:r>
          <w:rPr>
            <w:sz w:val="20"/>
          </w:rPr>
          <w:fldChar w:fldCharType="end"/>
        </w:r>
        <w:r>
          <w:rPr>
            <w:sz w:val="20"/>
          </w:rPr>
          <w:noBreakHyphen/>
        </w:r>
        <w:r>
          <w:rPr>
            <w:sz w:val="20"/>
          </w:rPr>
          <w:fldChar w:fldCharType="begin"/>
        </w:r>
        <w:r>
          <w:rPr>
            <w:sz w:val="20"/>
          </w:rPr>
          <w:instrText xml:space="preserve"> SEQ Equation \* ARABIC \s 1 </w:instrText>
        </w:r>
        <w:r>
          <w:rPr>
            <w:sz w:val="20"/>
          </w:rPr>
          <w:fldChar w:fldCharType="separate"/>
        </w:r>
        <w:r>
          <w:rPr>
            <w:noProof/>
            <w:sz w:val="20"/>
          </w:rPr>
          <w:t>448</w:t>
        </w:r>
        <w:r>
          <w:rPr>
            <w:sz w:val="20"/>
          </w:rPr>
          <w:fldChar w:fldCharType="end"/>
        </w:r>
        <w:r w:rsidRPr="00355764">
          <w:rPr>
            <w:sz w:val="20"/>
          </w:rPr>
          <w:t>)</w:t>
        </w:r>
      </w:ins>
    </w:p>
    <w:p w:rsidR="00B3022E" w:rsidRDefault="00B3022E" w:rsidP="00B3022E">
      <w:pPr>
        <w:numPr>
          <w:ins w:id="346" w:author="Andrey Norkin" w:date="2011-03-16T21:42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ins w:id="347" w:author="Andrey Norkin" w:date="2011-03-16T21:42:00Z"/>
          <w:lang w:eastAsia="ko-KR"/>
        </w:rPr>
      </w:pPr>
      <w:ins w:id="348" w:author="Andrey Norkin" w:date="2011-03-16T21:42:00Z">
        <w:r>
          <w:rPr>
            <w:rFonts w:hint="eastAsia"/>
            <w:sz w:val="20"/>
            <w:lang w:eastAsia="ko-KR"/>
          </w:rPr>
          <w:tab/>
        </w:r>
        <w:r>
          <w:rPr>
            <w:rFonts w:hint="eastAsia"/>
            <w:sz w:val="20"/>
            <w:lang w:eastAsia="ko-KR"/>
          </w:rPr>
          <w:tab/>
        </w:r>
      </w:ins>
      <w:ins w:id="349" w:author="Andrey Norkin" w:date="2011-03-17T09:30:00Z">
        <w:r>
          <w:rPr>
            <w:sz w:val="20"/>
            <w:lang w:eastAsia="ko-KR"/>
          </w:rPr>
          <w:t xml:space="preserve">     </w:t>
        </w:r>
      </w:ins>
      <w:ins w:id="350" w:author="Andrey Norkin" w:date="2011-03-16T21:42:00Z">
        <w:r>
          <w:rPr>
            <w:rFonts w:hint="eastAsia"/>
            <w:sz w:val="20"/>
            <w:lang w:eastAsia="ko-KR"/>
          </w:rPr>
          <w:t>s</w:t>
        </w:r>
        <w:r>
          <w:rPr>
            <w:sz w:val="20"/>
            <w:lang w:eastAsia="ko-KR"/>
          </w:rPr>
          <w:t>’</w:t>
        </w:r>
        <w:r>
          <w:rPr>
            <w:rFonts w:hint="eastAsia"/>
            <w:sz w:val="20"/>
            <w:lang w:eastAsia="ko-KR"/>
          </w:rPr>
          <w:t>[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xC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xB</w:t>
        </w:r>
        <w:r>
          <w:rPr>
            <w:sz w:val="20"/>
            <w:lang w:eastAsia="ko-KR"/>
          </w:rPr>
          <w:t> </w:t>
        </w:r>
        <w:r>
          <w:rPr>
            <w:rFonts w:hint="eastAsia"/>
            <w:sz w:val="20"/>
            <w:lang w:eastAsia="ko-KR"/>
          </w:rPr>
          <w:t>+k</w:t>
        </w:r>
        <w:r w:rsidRPr="00FF4223">
          <w:rPr>
            <w:sz w:val="20"/>
            <w:lang w:eastAsia="ko-KR"/>
          </w:rPr>
          <w:t>,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yC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+</w:t>
        </w:r>
        <w:r>
          <w:rPr>
            <w:sz w:val="20"/>
            <w:lang w:eastAsia="ko-KR"/>
          </w:rPr>
          <w:t> </w:t>
        </w:r>
        <w:r w:rsidRPr="00FF4223">
          <w:rPr>
            <w:sz w:val="20"/>
            <w:lang w:eastAsia="ko-KR"/>
          </w:rPr>
          <w:t>yB</w:t>
        </w:r>
        <w:r>
          <w:rPr>
            <w:sz w:val="20"/>
            <w:lang w:eastAsia="ko-KR"/>
          </w:rPr>
          <w:t> –</w:t>
        </w:r>
        <w:r>
          <w:rPr>
            <w:rFonts w:hint="eastAsia"/>
            <w:sz w:val="20"/>
            <w:lang w:eastAsia="ko-KR"/>
          </w:rPr>
          <w:t> 1 ] = p</w:t>
        </w:r>
        <w:r>
          <w:rPr>
            <w:rFonts w:hint="eastAsia"/>
            <w:sz w:val="20"/>
            <w:vertAlign w:val="subscript"/>
            <w:lang w:eastAsia="ko-KR"/>
          </w:rPr>
          <w:t>0</w:t>
        </w:r>
      </w:ins>
      <w:ins w:id="351" w:author="mbj" w:date="2011-07-18T16:23:00Z">
        <w:r w:rsidR="00047A55">
          <w:rPr>
            <w:vertAlign w:val="subscript"/>
            <w:lang w:eastAsia="ko-KR"/>
          </w:rPr>
          <w:t>,k</w:t>
        </w:r>
      </w:ins>
      <w:ins w:id="352" w:author="Andrey Norkin" w:date="2011-03-16T21:42:00Z">
        <w:r>
          <w:rPr>
            <w:sz w:val="20"/>
            <w:lang w:eastAsia="ko-KR"/>
          </w:rPr>
          <w:t>’</w:t>
        </w:r>
        <w:r>
          <w:rPr>
            <w:sz w:val="20"/>
            <w:lang w:eastAsia="ko-KR"/>
          </w:rPr>
          <w:tab/>
        </w:r>
      </w:ins>
    </w:p>
    <w:p w:rsidR="00B3022E" w:rsidRDefault="00B3022E" w:rsidP="00B3022E">
      <w:pPr>
        <w:numPr>
          <w:ins w:id="353" w:author="Andrey Norkin" w:date="2011-03-16T21:45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ins w:id="354" w:author="Andrey Norkin" w:date="2011-03-16T21:45:00Z"/>
          <w:lang w:eastAsia="ko-KR"/>
        </w:rPr>
      </w:pPr>
    </w:p>
    <w:p w:rsidR="00B3022E" w:rsidRDefault="00B3022E" w:rsidP="00B3022E">
      <w:p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lang w:eastAsia="ko-KR"/>
        </w:rPr>
      </w:pPr>
    </w:p>
    <w:p w:rsidR="0040372C" w:rsidRDefault="0040372C" w:rsidP="0040372C">
      <w:pPr>
        <w:pStyle w:val="Heading5"/>
        <w:numPr>
          <w:ilvl w:val="0"/>
          <w:numId w:val="0"/>
        </w:numPr>
        <w:ind w:left="1080" w:hanging="1080"/>
        <w:rPr>
          <w:rFonts w:hint="eastAsia"/>
        </w:rPr>
      </w:pPr>
      <w:r>
        <w:t>8.6.1.4.5 Filtering</w:t>
      </w:r>
      <w:r>
        <w:rPr>
          <w:rFonts w:hint="eastAsia"/>
        </w:rPr>
        <w:t xml:space="preserve"> process for a luma sample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[Ed: (WJ) no filtering when bS is equal to 0]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>Inputs of this process are: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sample values, p</w:t>
      </w:r>
      <w:r w:rsidRPr="005D621E">
        <w:rPr>
          <w:rFonts w:hint="eastAsia"/>
          <w:vertAlign w:val="subscript"/>
          <w:lang w:eastAsia="ko-KR"/>
        </w:rPr>
        <w:t>i</w:t>
      </w:r>
      <w:r>
        <w:rPr>
          <w:rFonts w:hint="eastAsia"/>
          <w:lang w:eastAsia="ko-KR"/>
        </w:rPr>
        <w:t xml:space="preserve"> and q</w:t>
      </w:r>
      <w:r w:rsidRPr="005D621E">
        <w:rPr>
          <w:rFonts w:hint="eastAsia"/>
          <w:vertAlign w:val="subscript"/>
          <w:lang w:eastAsia="ko-KR"/>
        </w:rPr>
        <w:t>i</w:t>
      </w:r>
      <w:r>
        <w:rPr>
          <w:rFonts w:hint="eastAsia"/>
          <w:lang w:eastAsia="ko-KR"/>
        </w:rPr>
        <w:t xml:space="preserve"> with i = 0..3,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a variable bS specifying the boundary filtering strength,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variables d</w:t>
      </w:r>
      <w:ins w:id="355" w:author="Andrey Norkin" w:date="2011-03-13T19:52:00Z">
        <w:r>
          <w:rPr>
            <w:lang w:eastAsia="ko-KR"/>
          </w:rPr>
          <w:t>, dp, dq</w:t>
        </w:r>
      </w:ins>
      <w:r>
        <w:rPr>
          <w:rFonts w:hint="eastAsia"/>
          <w:lang w:eastAsia="ko-KR"/>
        </w:rPr>
        <w:t xml:space="preserve">, </w:t>
      </w:r>
      <w:r>
        <w:rPr>
          <w:lang w:eastAsia="ko-KR"/>
        </w:rPr>
        <w:t>β</w:t>
      </w:r>
      <w:r>
        <w:rPr>
          <w:rFonts w:hint="eastAsia"/>
          <w:lang w:eastAsia="ko-KR"/>
        </w:rPr>
        <w:t xml:space="preserve"> and t</w:t>
      </w:r>
      <w:r w:rsidRPr="000C01F4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>.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Output of this process is: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number of filtered samples nD,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filtered sample values, p</w:t>
      </w:r>
      <w:r w:rsidRPr="005D621E">
        <w:rPr>
          <w:rFonts w:hint="eastAsia"/>
          <w:vertAlign w:val="subscript"/>
          <w:lang w:eastAsia="ko-KR"/>
        </w:rPr>
        <w:t>i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 w:rsidRPr="005D621E">
        <w:rPr>
          <w:rFonts w:hint="eastAsia"/>
          <w:vertAlign w:val="subscript"/>
          <w:lang w:eastAsia="ko-KR"/>
        </w:rPr>
        <w:t>i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with i = 0..nD</w:t>
      </w:r>
      <w:r>
        <w:rPr>
          <w:lang w:eastAsia="ko-KR"/>
        </w:rPr>
        <w:t> – </w:t>
      </w:r>
      <w:r>
        <w:rPr>
          <w:rFonts w:hint="eastAsia"/>
          <w:lang w:eastAsia="ko-KR"/>
        </w:rPr>
        <w:t>1,</w:t>
      </w:r>
    </w:p>
    <w:p w:rsidR="0040372C" w:rsidRDefault="0040372C" w:rsidP="0040372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When the variable bS is not equal to 0, the following applies: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If d is less than (</w:t>
      </w:r>
      <w:r>
        <w:rPr>
          <w:lang w:eastAsia="ko-KR"/>
        </w:rPr>
        <w:t> β </w:t>
      </w:r>
      <w:r>
        <w:rPr>
          <w:rFonts w:hint="eastAsia"/>
          <w:lang w:eastAsia="ko-KR"/>
        </w:rPr>
        <w:t>&gt;&gt;</w:t>
      </w:r>
      <w:r>
        <w:rPr>
          <w:lang w:eastAsia="ko-KR"/>
        </w:rPr>
        <w:t> </w:t>
      </w:r>
      <w:r>
        <w:rPr>
          <w:rFonts w:hint="eastAsia"/>
          <w:lang w:eastAsia="ko-KR"/>
        </w:rPr>
        <w:t>2</w:t>
      </w:r>
      <w:r>
        <w:rPr>
          <w:lang w:eastAsia="ko-KR"/>
        </w:rPr>
        <w:t> </w:t>
      </w:r>
      <w:r>
        <w:rPr>
          <w:rFonts w:hint="eastAsia"/>
          <w:lang w:eastAsia="ko-KR"/>
        </w:rPr>
        <w:t>), |</w:t>
      </w:r>
      <w:r>
        <w:rPr>
          <w:lang w:eastAsia="ko-KR"/>
        </w:rPr>
        <w:t> </w:t>
      </w:r>
      <w:r>
        <w:rPr>
          <w:rFonts w:hint="eastAsia"/>
          <w:lang w:eastAsia="ko-KR"/>
        </w:rPr>
        <w:t>p</w:t>
      </w:r>
      <w:r w:rsidRPr="0001294D">
        <w:rPr>
          <w:rFonts w:hint="eastAsia"/>
          <w:vertAlign w:val="subscript"/>
          <w:lang w:eastAsia="ko-KR"/>
        </w:rPr>
        <w:t>3</w:t>
      </w:r>
      <w:r>
        <w:rPr>
          <w:lang w:eastAsia="ko-KR"/>
        </w:rPr>
        <w:t> – </w:t>
      </w:r>
      <w:r>
        <w:rPr>
          <w:rFonts w:hint="eastAsia"/>
          <w:lang w:eastAsia="ko-KR"/>
        </w:rPr>
        <w:t>p</w:t>
      </w:r>
      <w:r w:rsidRPr="0001294D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</w:t>
      </w:r>
      <w:r>
        <w:rPr>
          <w:rFonts w:hint="eastAsia"/>
          <w:lang w:eastAsia="ko-KR"/>
        </w:rPr>
        <w:t>|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|</w:t>
      </w:r>
      <w:r>
        <w:rPr>
          <w:lang w:eastAsia="ko-KR"/>
        </w:rPr>
        <w:t> </w:t>
      </w:r>
      <w:r>
        <w:rPr>
          <w:rFonts w:hint="eastAsia"/>
          <w:lang w:eastAsia="ko-KR"/>
        </w:rPr>
        <w:t>q</w:t>
      </w:r>
      <w:r w:rsidRPr="0001294D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– </w:t>
      </w:r>
      <w:r>
        <w:rPr>
          <w:rFonts w:hint="eastAsia"/>
          <w:lang w:eastAsia="ko-KR"/>
        </w:rPr>
        <w:t>q</w:t>
      </w:r>
      <w:r w:rsidRPr="0001294D">
        <w:rPr>
          <w:rFonts w:hint="eastAsia"/>
          <w:vertAlign w:val="subscript"/>
          <w:lang w:eastAsia="ko-KR"/>
        </w:rPr>
        <w:t>3</w:t>
      </w:r>
      <w:r>
        <w:rPr>
          <w:lang w:eastAsia="ko-KR"/>
        </w:rPr>
        <w:t> </w:t>
      </w:r>
      <w:r>
        <w:rPr>
          <w:rFonts w:hint="eastAsia"/>
          <w:lang w:eastAsia="ko-KR"/>
        </w:rPr>
        <w:t>| is less than (</w:t>
      </w:r>
      <w:r>
        <w:rPr>
          <w:lang w:eastAsia="ko-KR"/>
        </w:rPr>
        <w:t> β </w:t>
      </w:r>
      <w:r>
        <w:rPr>
          <w:rFonts w:hint="eastAsia"/>
          <w:lang w:eastAsia="ko-KR"/>
        </w:rPr>
        <w:t>&gt;&gt;</w:t>
      </w:r>
      <w:r>
        <w:rPr>
          <w:lang w:eastAsia="ko-KR"/>
        </w:rPr>
        <w:t> </w:t>
      </w:r>
      <w:r>
        <w:rPr>
          <w:rFonts w:hint="eastAsia"/>
          <w:lang w:eastAsia="ko-KR"/>
        </w:rPr>
        <w:t>3</w:t>
      </w:r>
      <w:r>
        <w:rPr>
          <w:lang w:eastAsia="ko-KR"/>
        </w:rPr>
        <w:t> </w:t>
      </w:r>
      <w:r>
        <w:rPr>
          <w:rFonts w:hint="eastAsia"/>
          <w:lang w:eastAsia="ko-KR"/>
        </w:rPr>
        <w:t>) and |</w:t>
      </w:r>
      <w:r>
        <w:rPr>
          <w:lang w:eastAsia="ko-KR"/>
        </w:rPr>
        <w:t> </w:t>
      </w:r>
      <w:r>
        <w:rPr>
          <w:rFonts w:hint="eastAsia"/>
          <w:lang w:eastAsia="ko-KR"/>
        </w:rPr>
        <w:t>p</w:t>
      </w:r>
      <w:r w:rsidRPr="00E118F2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– </w:t>
      </w:r>
      <w:r>
        <w:rPr>
          <w:rFonts w:hint="eastAsia"/>
          <w:lang w:eastAsia="ko-KR"/>
        </w:rPr>
        <w:t>q</w:t>
      </w:r>
      <w:r w:rsidRPr="00E118F2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 </w:t>
      </w:r>
      <w:r>
        <w:rPr>
          <w:rFonts w:hint="eastAsia"/>
          <w:lang w:eastAsia="ko-KR"/>
        </w:rPr>
        <w:t>| is less than (</w:t>
      </w:r>
      <w:r>
        <w:rPr>
          <w:lang w:eastAsia="ko-KR"/>
        </w:rPr>
        <w:t> </w:t>
      </w:r>
      <w:r>
        <w:rPr>
          <w:rFonts w:hint="eastAsia"/>
          <w:lang w:eastAsia="ko-KR"/>
        </w:rPr>
        <w:t>5*t</w:t>
      </w:r>
      <w:r w:rsidRPr="00E118F2">
        <w:rPr>
          <w:rFonts w:hint="eastAsia"/>
          <w:vertAlign w:val="subscript"/>
          <w:lang w:eastAsia="ko-KR"/>
        </w:rPr>
        <w:t>C</w:t>
      </w:r>
      <w:r>
        <w:rPr>
          <w:lang w:eastAsia="ko-KR"/>
        </w:rPr>
        <w:t> </w:t>
      </w:r>
      <w:r>
        <w:rPr>
          <w:rFonts w:hint="eastAsia"/>
          <w:lang w:eastAsia="ko-KR"/>
        </w:rPr>
        <w:t>+</w:t>
      </w:r>
      <w:r>
        <w:rPr>
          <w:lang w:eastAsia="ko-KR"/>
        </w:rPr>
        <w:t> </w:t>
      </w:r>
      <w:r>
        <w:rPr>
          <w:rFonts w:hint="eastAsia"/>
          <w:lang w:eastAsia="ko-KR"/>
        </w:rPr>
        <w:t>1</w:t>
      </w:r>
      <w:r>
        <w:rPr>
          <w:lang w:eastAsia="ko-KR"/>
        </w:rPr>
        <w:t> </w:t>
      </w:r>
      <w:r>
        <w:rPr>
          <w:rFonts w:hint="eastAsia"/>
          <w:lang w:eastAsia="ko-KR"/>
        </w:rPr>
        <w:t>)</w:t>
      </w:r>
      <w:r>
        <w:rPr>
          <w:lang w:eastAsia="ko-KR"/>
        </w:rPr>
        <w:t> </w:t>
      </w:r>
      <w:r>
        <w:rPr>
          <w:rFonts w:hint="eastAsia"/>
          <w:lang w:eastAsia="ko-KR"/>
        </w:rPr>
        <w:t>&gt;&gt;</w:t>
      </w:r>
      <w:r>
        <w:rPr>
          <w:lang w:eastAsia="ko-KR"/>
        </w:rPr>
        <w:t> </w:t>
      </w:r>
      <w:r>
        <w:rPr>
          <w:rFonts w:hint="eastAsia"/>
          <w:lang w:eastAsia="ko-KR"/>
        </w:rPr>
        <w:t>1, the following strong filtering applies while nD is set equal to 3: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p</w:t>
      </w:r>
      <w:r w:rsidRPr="007E5120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E118F2">
        <w:rPr>
          <w:rFonts w:hint="eastAsia"/>
          <w:sz w:val="20"/>
          <w:vertAlign w:val="subscript"/>
          <w:lang w:val="en-US" w:eastAsia="ko-KR"/>
        </w:rPr>
        <w:t>2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2*p</w:t>
      </w:r>
      <w:r w:rsidRPr="00E118F2"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2*p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2*q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E118F2"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4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&gt;&gt;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3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 w:rsidRPr="007E5120"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450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p</w:t>
      </w:r>
      <w:r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E118F2">
        <w:rPr>
          <w:rFonts w:hint="eastAsia"/>
          <w:sz w:val="20"/>
          <w:vertAlign w:val="subscript"/>
          <w:lang w:val="en-US" w:eastAsia="ko-KR"/>
        </w:rPr>
        <w:t>2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E118F2"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2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&gt;&gt;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2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 w:rsidRPr="007E5120">
        <w:rPr>
          <w:rFonts w:hint="eastAsia"/>
          <w:sz w:val="20"/>
          <w:lang w:val="en-US" w:eastAsia="ko-KR"/>
        </w:rPr>
        <w:tab/>
      </w:r>
      <w:r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451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p</w:t>
      </w:r>
      <w:r>
        <w:rPr>
          <w:rFonts w:hint="eastAsia"/>
          <w:sz w:val="20"/>
          <w:vertAlign w:val="subscript"/>
          <w:lang w:val="en-US" w:eastAsia="ko-KR"/>
        </w:rPr>
        <w:t>2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2*p</w:t>
      </w:r>
      <w:r w:rsidRPr="00F5794E">
        <w:rPr>
          <w:rFonts w:hint="eastAsia"/>
          <w:sz w:val="20"/>
          <w:vertAlign w:val="subscript"/>
          <w:lang w:val="en-US" w:eastAsia="ko-KR"/>
        </w:rPr>
        <w:t>3</w:t>
      </w:r>
      <w:r>
        <w:rPr>
          <w:rFonts w:hint="eastAsia"/>
          <w:sz w:val="20"/>
          <w:lang w:val="en-US" w:eastAsia="ko-KR"/>
        </w:rPr>
        <w:t> + </w:t>
      </w:r>
      <w:r>
        <w:rPr>
          <w:sz w:val="20"/>
          <w:lang w:val="en-US" w:eastAsia="ko-KR"/>
        </w:rPr>
        <w:t>3</w:t>
      </w:r>
      <w:r>
        <w:rPr>
          <w:rFonts w:hint="eastAsia"/>
          <w:sz w:val="20"/>
          <w:lang w:val="en-US" w:eastAsia="ko-KR"/>
        </w:rPr>
        <w:t>*p</w:t>
      </w:r>
      <w:r w:rsidRPr="00E118F2">
        <w:rPr>
          <w:rFonts w:hint="eastAsia"/>
          <w:sz w:val="20"/>
          <w:vertAlign w:val="subscript"/>
          <w:lang w:val="en-US" w:eastAsia="ko-KR"/>
        </w:rPr>
        <w:t>2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E118F2"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4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&gt;&gt;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3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 w:rsidRPr="007E5120">
        <w:rPr>
          <w:rFonts w:hint="eastAsia"/>
          <w:sz w:val="20"/>
          <w:lang w:val="en-US" w:eastAsia="ko-KR"/>
        </w:rPr>
        <w:tab/>
      </w:r>
      <w:r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452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q</w:t>
      </w:r>
      <w:r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E118F2"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2</w:t>
      </w:r>
      <w:r>
        <w:rPr>
          <w:rFonts w:hint="eastAsia"/>
          <w:sz w:val="20"/>
          <w:lang w:val="en-US" w:eastAsia="ko-KR"/>
        </w:rPr>
        <w:t>*p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2*q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2*q</w:t>
      </w:r>
      <w:r w:rsidRPr="00E118F2"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E118F2">
        <w:rPr>
          <w:rFonts w:hint="eastAsia"/>
          <w:sz w:val="20"/>
          <w:vertAlign w:val="subscript"/>
          <w:lang w:val="en-US" w:eastAsia="ko-KR"/>
        </w:rPr>
        <w:t>2</w:t>
      </w:r>
      <w:r>
        <w:rPr>
          <w:rFonts w:hint="eastAsia"/>
          <w:sz w:val="20"/>
          <w:lang w:val="en-US" w:eastAsia="ko-KR"/>
        </w:rPr>
        <w:t> + 4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&gt;&gt;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3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 w:rsidRPr="007E5120"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453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q</w:t>
      </w:r>
      <w:r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E118F2"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E118F2">
        <w:rPr>
          <w:rFonts w:hint="eastAsia"/>
          <w:sz w:val="20"/>
          <w:vertAlign w:val="subscript"/>
          <w:lang w:val="en-US" w:eastAsia="ko-KR"/>
        </w:rPr>
        <w:t>2</w:t>
      </w:r>
      <w:r>
        <w:rPr>
          <w:rFonts w:hint="eastAsia"/>
          <w:sz w:val="20"/>
          <w:lang w:val="en-US" w:eastAsia="ko-KR"/>
        </w:rPr>
        <w:t> + 2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&gt;&gt;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2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 w:rsidRPr="007E5120">
        <w:rPr>
          <w:rFonts w:hint="eastAsia"/>
          <w:sz w:val="20"/>
          <w:lang w:val="en-US" w:eastAsia="ko-KR"/>
        </w:rPr>
        <w:tab/>
      </w:r>
      <w:r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454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q</w:t>
      </w:r>
      <w:r>
        <w:rPr>
          <w:rFonts w:hint="eastAsia"/>
          <w:sz w:val="20"/>
          <w:vertAlign w:val="subscript"/>
          <w:lang w:val="en-US" w:eastAsia="ko-KR"/>
        </w:rPr>
        <w:t>2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E118F2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E118F2"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3</w:t>
      </w:r>
      <w:r>
        <w:rPr>
          <w:rFonts w:hint="eastAsia"/>
          <w:sz w:val="20"/>
          <w:lang w:val="en-US" w:eastAsia="ko-KR"/>
        </w:rPr>
        <w:t>*q</w:t>
      </w:r>
      <w:r w:rsidRPr="00E118F2">
        <w:rPr>
          <w:rFonts w:hint="eastAsia"/>
          <w:sz w:val="20"/>
          <w:vertAlign w:val="subscript"/>
          <w:lang w:val="en-US" w:eastAsia="ko-KR"/>
        </w:rPr>
        <w:t>2</w:t>
      </w:r>
      <w:r>
        <w:rPr>
          <w:rFonts w:hint="eastAsia"/>
          <w:sz w:val="20"/>
          <w:lang w:val="en-US" w:eastAsia="ko-KR"/>
        </w:rPr>
        <w:t> + 2*q</w:t>
      </w:r>
      <w:r w:rsidRPr="00F5794E">
        <w:rPr>
          <w:rFonts w:hint="eastAsia"/>
          <w:sz w:val="20"/>
          <w:vertAlign w:val="subscript"/>
          <w:lang w:val="en-US" w:eastAsia="ko-KR"/>
        </w:rPr>
        <w:t>3</w:t>
      </w:r>
      <w:r>
        <w:rPr>
          <w:rFonts w:hint="eastAsia"/>
          <w:sz w:val="20"/>
          <w:lang w:val="en-US" w:eastAsia="ko-KR"/>
        </w:rPr>
        <w:t> + 4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&gt;&gt;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3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rFonts w:hint="eastAsia"/>
          <w:sz w:val="20"/>
          <w:lang w:val="en-US" w:eastAsia="ko-KR"/>
        </w:rPr>
        <w:tab/>
      </w:r>
      <w:r w:rsidRPr="007E5120"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455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Otherwise, the following weak filtering applies while nD is set equal to 2:</w:t>
      </w:r>
    </w:p>
    <w:p w:rsidR="0040372C" w:rsidRDefault="0040372C" w:rsidP="0040372C">
      <w:pPr>
        <w:pStyle w:val="Equation"/>
        <w:numPr>
          <w:ins w:id="356" w:author="Andrey Norkin" w:date="2011-03-13T19:55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357" w:author="Andrey Norkin" w:date="2011-03-13T20:01:00Z"/>
          <w:sz w:val="20"/>
          <w:lang w:val="en-US" w:eastAsia="ko-KR"/>
        </w:rPr>
      </w:pPr>
      <w:ins w:id="358" w:author="Andrey Norkin" w:date="2011-03-13T19:55:00Z">
        <w:r>
          <w:rPr>
            <w:rFonts w:hint="eastAsia"/>
            <w:sz w:val="20"/>
            <w:lang w:val="en-US" w:eastAsia="ko-KR"/>
          </w:rPr>
          <w:sym w:font="Symbol" w:char="F044"/>
        </w:r>
        <w:r>
          <w:rPr>
            <w:rFonts w:hint="eastAsia"/>
            <w:sz w:val="20"/>
            <w:lang w:val="en-US" w:eastAsia="ko-KR"/>
          </w:rPr>
          <w:t xml:space="preserve"> =</w:t>
        </w:r>
        <w:r>
          <w:rPr>
            <w:sz w:val="20"/>
            <w:lang w:val="en-US" w:eastAsia="ko-KR"/>
          </w:rPr>
          <w:t> </w:t>
        </w:r>
      </w:ins>
      <w:ins w:id="359" w:author="Andrey Norkin" w:date="2011-03-13T20:00:00Z">
        <w:r>
          <w:rPr>
            <w:sz w:val="20"/>
            <w:lang w:val="en-US" w:eastAsia="ko-KR"/>
          </w:rPr>
          <w:t xml:space="preserve"> </w:t>
        </w:r>
      </w:ins>
      <w:ins w:id="360" w:author="Andrey Norkin" w:date="2011-03-13T19:59:00Z">
        <w:r w:rsidRPr="00F31A8A">
          <w:rPr>
            <w:rFonts w:ascii="Times" w:hAnsi="Times"/>
            <w:lang w:val="fr-FR"/>
          </w:rPr>
          <w:t>(9*(q</w:t>
        </w:r>
        <w:r w:rsidRPr="00F31A8A">
          <w:rPr>
            <w:rFonts w:ascii="Times" w:hAnsi="Times"/>
            <w:vertAlign w:val="subscript"/>
            <w:lang w:val="fr-FR"/>
          </w:rPr>
          <w:t>0</w:t>
        </w:r>
        <w:r w:rsidRPr="00F31A8A">
          <w:rPr>
            <w:rFonts w:ascii="Times" w:hAnsi="Times"/>
            <w:lang w:val="fr-FR"/>
          </w:rPr>
          <w:t>-p</w:t>
        </w:r>
        <w:r w:rsidRPr="00F31A8A">
          <w:rPr>
            <w:rFonts w:ascii="Times" w:hAnsi="Times"/>
            <w:vertAlign w:val="subscript"/>
            <w:lang w:val="fr-FR"/>
          </w:rPr>
          <w:t>0</w:t>
        </w:r>
        <w:r w:rsidRPr="00F31A8A">
          <w:rPr>
            <w:rFonts w:ascii="Times" w:hAnsi="Times"/>
            <w:lang w:val="fr-FR"/>
          </w:rPr>
          <w:t>)-3*(q</w:t>
        </w:r>
        <w:r w:rsidRPr="00F31A8A">
          <w:rPr>
            <w:rFonts w:ascii="Times" w:hAnsi="Times"/>
            <w:vertAlign w:val="subscript"/>
            <w:lang w:val="fr-FR"/>
          </w:rPr>
          <w:t>1</w:t>
        </w:r>
        <w:r w:rsidRPr="00F31A8A">
          <w:rPr>
            <w:rFonts w:ascii="Times" w:hAnsi="Times"/>
            <w:lang w:val="fr-FR"/>
          </w:rPr>
          <w:t>-p</w:t>
        </w:r>
        <w:r w:rsidRPr="00F31A8A">
          <w:rPr>
            <w:rFonts w:ascii="Times" w:hAnsi="Times"/>
            <w:vertAlign w:val="subscript"/>
            <w:lang w:val="fr-FR"/>
          </w:rPr>
          <w:t>1</w:t>
        </w:r>
        <w:r>
          <w:rPr>
            <w:rFonts w:ascii="Times" w:hAnsi="Times"/>
            <w:lang w:val="fr-FR"/>
          </w:rPr>
          <w:t>)+8</w:t>
        </w:r>
      </w:ins>
      <w:ins w:id="361" w:author="Andrey Norkin" w:date="2011-03-13T20:00:00Z">
        <w:r>
          <w:rPr>
            <w:rFonts w:ascii="Times" w:hAnsi="Times"/>
            <w:lang w:val="fr-FR"/>
          </w:rPr>
          <w:t>)&gt;&gt;4</w:t>
        </w:r>
      </w:ins>
      <w:ins w:id="362" w:author="Andrey Norkin" w:date="2011-03-13T19:55:00Z">
        <w:r w:rsidRPr="007E5120">
          <w:rPr>
            <w:rFonts w:hint="eastAsia"/>
            <w:sz w:val="20"/>
            <w:lang w:val="en-US" w:eastAsia="ko-KR"/>
          </w:rPr>
          <w:tab/>
        </w:r>
      </w:ins>
      <w:ins w:id="363" w:author="Andrey Norkin" w:date="2011-03-13T20:00:00Z">
        <w:r>
          <w:rPr>
            <w:sz w:val="20"/>
            <w:lang w:val="en-US" w:eastAsia="ko-KR"/>
          </w:rPr>
          <w:tab/>
        </w:r>
      </w:ins>
      <w:ins w:id="364" w:author="Andrey Norkin" w:date="2011-03-13T19:55:00Z">
        <w:r w:rsidRPr="007E5120">
          <w:rPr>
            <w:sz w:val="20"/>
            <w:lang w:val="en-US" w:eastAsia="ko-KR"/>
          </w:rPr>
          <w:t>(</w:t>
        </w:r>
        <w:r>
          <w:rPr>
            <w:sz w:val="20"/>
            <w:lang w:val="en-US" w:eastAsia="ko-KR"/>
          </w:rPr>
          <w:fldChar w:fldCharType="begin"/>
        </w:r>
        <w:r>
          <w:rPr>
            <w:sz w:val="20"/>
            <w:lang w:val="en-US" w:eastAsia="ko-KR"/>
          </w:rPr>
          <w:instrText xml:space="preserve"> STYLEREF 1 \s </w:instrText>
        </w:r>
        <w:r>
          <w:rPr>
            <w:sz w:val="20"/>
            <w:lang w:val="en-US" w:eastAsia="ko-KR"/>
          </w:rPr>
          <w:fldChar w:fldCharType="separate"/>
        </w:r>
        <w:r>
          <w:rPr>
            <w:noProof/>
            <w:sz w:val="20"/>
            <w:lang w:val="en-US" w:eastAsia="ko-KR"/>
          </w:rPr>
          <w:t>8</w:t>
        </w:r>
        <w:r>
          <w:rPr>
            <w:sz w:val="20"/>
            <w:lang w:val="en-US" w:eastAsia="ko-KR"/>
          </w:rPr>
          <w:fldChar w:fldCharType="end"/>
        </w:r>
        <w:r>
          <w:rPr>
            <w:sz w:val="20"/>
            <w:lang w:val="en-US" w:eastAsia="ko-KR"/>
          </w:rPr>
          <w:noBreakHyphen/>
        </w:r>
        <w:r>
          <w:rPr>
            <w:sz w:val="20"/>
            <w:lang w:val="en-US" w:eastAsia="ko-KR"/>
          </w:rPr>
          <w:fldChar w:fldCharType="begin"/>
        </w:r>
        <w:r>
          <w:rPr>
            <w:sz w:val="20"/>
            <w:lang w:val="en-US" w:eastAsia="ko-KR"/>
          </w:rPr>
          <w:instrText xml:space="preserve"> SEQ Equation \* ARABIC \s 1 </w:instrText>
        </w:r>
        <w:r>
          <w:rPr>
            <w:sz w:val="20"/>
            <w:lang w:val="en-US" w:eastAsia="ko-KR"/>
          </w:rPr>
          <w:fldChar w:fldCharType="separate"/>
        </w:r>
        <w:r>
          <w:rPr>
            <w:noProof/>
            <w:sz w:val="20"/>
            <w:lang w:val="en-US" w:eastAsia="ko-KR"/>
          </w:rPr>
          <w:t>456</w:t>
        </w:r>
        <w:r>
          <w:rPr>
            <w:sz w:val="20"/>
            <w:lang w:val="en-US" w:eastAsia="ko-KR"/>
          </w:rPr>
          <w:fldChar w:fldCharType="end"/>
        </w:r>
        <w:r w:rsidRPr="007E5120">
          <w:rPr>
            <w:sz w:val="20"/>
            <w:lang w:val="en-US" w:eastAsia="ko-KR"/>
          </w:rPr>
          <w:t>)</w:t>
        </w:r>
      </w:ins>
    </w:p>
    <w:p w:rsidR="0040372C" w:rsidRPr="00A14545" w:rsidRDefault="0040372C" w:rsidP="0040372C">
      <w:pPr>
        <w:pStyle w:val="Equation"/>
        <w:numPr>
          <w:ins w:id="365" w:author="Andrey Norkin" w:date="2011-03-13T20:17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366" w:author="Andrey Norkin" w:date="2011-03-13T19:55:00Z"/>
          <w:sz w:val="20"/>
          <w:lang w:val="en-US" w:eastAsia="ko-KR"/>
        </w:rPr>
      </w:pPr>
      <w:ins w:id="367" w:author="Andrey Norkin" w:date="2011-03-13T20:03:00Z">
        <w:r>
          <w:rPr>
            <w:sz w:val="20"/>
            <w:lang w:val="en-US" w:eastAsia="ko-KR"/>
          </w:rPr>
          <w:t>I</w:t>
        </w:r>
      </w:ins>
      <w:ins w:id="368" w:author="Andrey Norkin" w:date="2011-03-13T20:01:00Z">
        <w:r>
          <w:rPr>
            <w:sz w:val="20"/>
            <w:lang w:val="en-US" w:eastAsia="ko-KR"/>
          </w:rPr>
          <w:t xml:space="preserve">f </w:t>
        </w:r>
      </w:ins>
      <w:ins w:id="369" w:author="Andrey Norkin" w:date="2011-03-13T20:03:00Z">
        <w:r>
          <w:rPr>
            <w:sz w:val="20"/>
            <w:lang w:val="en-US" w:eastAsia="ko-KR"/>
          </w:rPr>
          <w:t xml:space="preserve"> </w:t>
        </w:r>
      </w:ins>
      <w:ins w:id="370" w:author="Andrey Norkin" w:date="2011-03-13T20:01:00Z">
        <w:r>
          <w:rPr>
            <w:sz w:val="20"/>
            <w:lang w:val="en-US" w:eastAsia="ko-KR"/>
          </w:rPr>
          <w:t>abs(</w:t>
        </w:r>
      </w:ins>
      <w:ins w:id="371" w:author="Andrey Norkin" w:date="2011-03-13T20:02:00Z">
        <w:r>
          <w:rPr>
            <w:sz w:val="20"/>
            <w:lang w:val="en-US" w:eastAsia="ko-KR"/>
          </w:rPr>
          <w:t xml:space="preserve"> </w:t>
        </w:r>
        <w:r>
          <w:rPr>
            <w:rFonts w:hint="eastAsia"/>
            <w:sz w:val="20"/>
            <w:lang w:val="en-US" w:eastAsia="ko-KR"/>
          </w:rPr>
          <w:sym w:font="Symbol" w:char="F044"/>
        </w:r>
        <w:r>
          <w:rPr>
            <w:sz w:val="20"/>
            <w:lang w:val="en-US" w:eastAsia="ko-KR"/>
          </w:rPr>
          <w:t xml:space="preserve">) </w:t>
        </w:r>
      </w:ins>
      <w:ins w:id="372" w:author="Andrey Norkin" w:date="2011-03-13T20:04:00Z">
        <w:r>
          <w:rPr>
            <w:sz w:val="20"/>
            <w:lang w:val="en-US" w:eastAsia="ko-KR"/>
          </w:rPr>
          <w:t xml:space="preserve"> </w:t>
        </w:r>
        <w:r>
          <w:rPr>
            <w:noProof/>
            <w:sz w:val="20"/>
          </w:rPr>
          <w:t>is smaller than</w:t>
        </w:r>
      </w:ins>
      <w:ins w:id="373" w:author="Andrey Norkin" w:date="2011-03-13T20:02:00Z">
        <w:r>
          <w:rPr>
            <w:rFonts w:ascii="Courier New" w:hAnsi="Courier New" w:cs="Courier New"/>
            <w:noProof/>
            <w:sz w:val="20"/>
          </w:rPr>
          <w:t xml:space="preserve"> </w:t>
        </w:r>
        <w:r>
          <w:rPr>
            <w:rFonts w:hint="eastAsia"/>
            <w:lang w:eastAsia="ko-KR"/>
          </w:rPr>
          <w:t>t</w:t>
        </w:r>
        <w:r w:rsidRPr="00E118F2">
          <w:rPr>
            <w:rFonts w:hint="eastAsia"/>
            <w:vertAlign w:val="subscript"/>
            <w:lang w:eastAsia="ko-KR"/>
          </w:rPr>
          <w:t>C</w:t>
        </w:r>
        <w:r>
          <w:rPr>
            <w:vertAlign w:val="subscript"/>
            <w:lang w:eastAsia="ko-KR"/>
          </w:rPr>
          <w:t xml:space="preserve"> </w:t>
        </w:r>
        <w:r>
          <w:rPr>
            <w:lang w:eastAsia="ko-KR"/>
          </w:rPr>
          <w:t>*10</w:t>
        </w:r>
        <w:r>
          <w:rPr>
            <w:sz w:val="20"/>
            <w:lang w:val="en-US" w:eastAsia="ko-KR"/>
          </w:rPr>
          <w:t xml:space="preserve"> </w:t>
        </w:r>
      </w:ins>
      <w:ins w:id="374" w:author="Andrey Norkin" w:date="2011-03-13T20:04:00Z">
        <w:r>
          <w:rPr>
            <w:sz w:val="20"/>
            <w:lang w:val="en-US" w:eastAsia="ko-KR"/>
          </w:rPr>
          <w:t xml:space="preserve">the following </w:t>
        </w:r>
      </w:ins>
      <w:ins w:id="375" w:author="Andrey Norkin" w:date="2011-03-13T20:03:00Z">
        <w:r>
          <w:rPr>
            <w:sz w:val="20"/>
            <w:lang w:val="en-US" w:eastAsia="ko-KR"/>
          </w:rPr>
          <w:t>steps ap</w:t>
        </w:r>
      </w:ins>
      <w:ins w:id="376" w:author="Andrey Norkin" w:date="2011-03-13T20:04:00Z">
        <w:r>
          <w:rPr>
            <w:sz w:val="20"/>
            <w:lang w:val="en-US" w:eastAsia="ko-KR"/>
          </w:rPr>
          <w:t>p</w:t>
        </w:r>
      </w:ins>
      <w:ins w:id="377" w:author="Andrey Norkin" w:date="2011-03-13T20:03:00Z">
        <w:r>
          <w:rPr>
            <w:sz w:val="20"/>
            <w:lang w:val="en-US" w:eastAsia="ko-KR"/>
          </w:rPr>
          <w:t>ly</w:t>
        </w:r>
      </w:ins>
    </w:p>
    <w:p w:rsidR="0040372C" w:rsidRPr="007E5120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ins w:id="378" w:author="Andrey Norkin" w:date="2011-03-13T20:05:00Z">
        <w:r>
          <w:rPr>
            <w:sz w:val="20"/>
            <w:lang w:val="en-US" w:eastAsia="ko-KR"/>
          </w:rPr>
          <w:tab/>
        </w:r>
      </w:ins>
      <w:r>
        <w:rPr>
          <w:rFonts w:hint="eastAsia"/>
          <w:sz w:val="20"/>
          <w:lang w:val="en-US" w:eastAsia="ko-KR"/>
        </w:rPr>
        <w:sym w:font="Symbol" w:char="F044"/>
      </w:r>
      <w:r>
        <w:rPr>
          <w:rFonts w:hint="eastAsia"/>
          <w:sz w:val="20"/>
          <w:lang w:val="en-US" w:eastAsia="ko-KR"/>
        </w:rPr>
        <w:t xml:space="preserve"> = Clip3( -t</w:t>
      </w:r>
      <w:r w:rsidRPr="007E5120">
        <w:rPr>
          <w:rFonts w:hint="eastAsia"/>
          <w:sz w:val="20"/>
          <w:vertAlign w:val="subscript"/>
          <w:lang w:val="en-US" w:eastAsia="ko-KR"/>
        </w:rPr>
        <w:t>C</w:t>
      </w:r>
      <w:r>
        <w:rPr>
          <w:rFonts w:hint="eastAsia"/>
          <w:sz w:val="20"/>
          <w:lang w:val="en-US" w:eastAsia="ko-KR"/>
        </w:rPr>
        <w:t>,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t</w:t>
      </w:r>
      <w:r w:rsidRPr="007E5120">
        <w:rPr>
          <w:rFonts w:hint="eastAsia"/>
          <w:sz w:val="20"/>
          <w:vertAlign w:val="subscript"/>
          <w:lang w:val="en-US" w:eastAsia="ko-KR"/>
        </w:rPr>
        <w:t>C</w:t>
      </w:r>
      <w:r>
        <w:rPr>
          <w:rFonts w:hint="eastAsia"/>
          <w:sz w:val="20"/>
          <w:lang w:val="en-US" w:eastAsia="ko-KR"/>
        </w:rPr>
        <w:t>,</w:t>
      </w:r>
      <w:r>
        <w:rPr>
          <w:sz w:val="20"/>
          <w:lang w:val="en-US" w:eastAsia="ko-KR"/>
        </w:rPr>
        <w:t> </w:t>
      </w:r>
      <w:ins w:id="379" w:author="Andrey Norkin" w:date="2011-03-13T20:01:00Z">
        <w:r>
          <w:rPr>
            <w:rFonts w:hint="eastAsia"/>
            <w:sz w:val="20"/>
            <w:lang w:val="en-US" w:eastAsia="ko-KR"/>
          </w:rPr>
          <w:sym w:font="Symbol" w:char="F044"/>
        </w:r>
        <w:r>
          <w:rPr>
            <w:sz w:val="20"/>
            <w:lang w:val="en-US" w:eastAsia="ko-KR"/>
          </w:rPr>
          <w:t xml:space="preserve"> </w:t>
        </w:r>
      </w:ins>
      <w:del w:id="380" w:author="Andrey Norkin" w:date="2011-03-13T20:01:00Z">
        <w:r w:rsidDel="00F0686F">
          <w:rPr>
            <w:rFonts w:hint="eastAsia"/>
            <w:sz w:val="20"/>
            <w:lang w:val="en-US" w:eastAsia="ko-KR"/>
          </w:rPr>
          <w:delText>(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13*(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q0</w:delText>
        </w:r>
        <w:r w:rsidDel="00F0686F">
          <w:rPr>
            <w:sz w:val="20"/>
            <w:lang w:val="en-US" w:eastAsia="ko-KR"/>
          </w:rPr>
          <w:delText> – </w:delText>
        </w:r>
        <w:r w:rsidDel="00F0686F">
          <w:rPr>
            <w:rFonts w:hint="eastAsia"/>
            <w:sz w:val="20"/>
            <w:lang w:val="en-US" w:eastAsia="ko-KR"/>
          </w:rPr>
          <w:delText>p0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)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+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4*(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q1</w:delText>
        </w:r>
        <w:r w:rsidDel="00F0686F">
          <w:rPr>
            <w:sz w:val="20"/>
            <w:lang w:val="en-US" w:eastAsia="ko-KR"/>
          </w:rPr>
          <w:delText> – </w:delText>
        </w:r>
        <w:r w:rsidDel="00F0686F">
          <w:rPr>
            <w:rFonts w:hint="eastAsia"/>
            <w:sz w:val="20"/>
            <w:lang w:val="en-US" w:eastAsia="ko-KR"/>
          </w:rPr>
          <w:delText>p1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)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-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5*(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q2</w:delText>
        </w:r>
        <w:r w:rsidDel="00F0686F">
          <w:rPr>
            <w:sz w:val="20"/>
            <w:lang w:val="en-US" w:eastAsia="ko-KR"/>
          </w:rPr>
          <w:delText> – </w:delText>
        </w:r>
        <w:r w:rsidDel="00F0686F">
          <w:rPr>
            <w:rFonts w:hint="eastAsia"/>
            <w:sz w:val="20"/>
            <w:lang w:val="en-US" w:eastAsia="ko-KR"/>
          </w:rPr>
          <w:delText>p0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)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+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16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)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&gt;&gt;</w:delText>
        </w:r>
        <w:r w:rsidDel="00F0686F">
          <w:rPr>
            <w:sz w:val="20"/>
            <w:lang w:val="en-US" w:eastAsia="ko-KR"/>
          </w:rPr>
          <w:delText> </w:delText>
        </w:r>
        <w:r w:rsidDel="00F0686F">
          <w:rPr>
            <w:rFonts w:hint="eastAsia"/>
            <w:sz w:val="20"/>
            <w:lang w:val="en-US" w:eastAsia="ko-KR"/>
          </w:rPr>
          <w:delText>5</w:delText>
        </w:r>
        <w:r w:rsidDel="00F0686F">
          <w:rPr>
            <w:sz w:val="20"/>
            <w:lang w:val="en-US" w:eastAsia="ko-KR"/>
          </w:rPr>
          <w:delText> </w:delText>
        </w:r>
      </w:del>
      <w:r>
        <w:rPr>
          <w:rFonts w:hint="eastAsia"/>
          <w:sz w:val="20"/>
          <w:lang w:val="en-US" w:eastAsia="ko-KR"/>
        </w:rPr>
        <w:t>)</w:t>
      </w:r>
      <w:r w:rsidRPr="007E5120">
        <w:rPr>
          <w:rFonts w:hint="eastAsia"/>
          <w:sz w:val="20"/>
          <w:lang w:val="en-US" w:eastAsia="ko-KR"/>
        </w:rPr>
        <w:tab/>
      </w:r>
      <w:ins w:id="381" w:author="Andrey Norkin" w:date="2011-03-13T20:22:00Z">
        <w:r>
          <w:rPr>
            <w:sz w:val="20"/>
            <w:lang w:val="en-US" w:eastAsia="ko-KR"/>
          </w:rPr>
          <w:tab/>
        </w:r>
      </w:ins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456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ins w:id="382" w:author="Andrey Norkin" w:date="2011-03-13T20:05:00Z">
        <w:r>
          <w:rPr>
            <w:sz w:val="20"/>
            <w:lang w:val="en-US" w:eastAsia="ko-KR"/>
          </w:rPr>
          <w:tab/>
        </w:r>
      </w:ins>
      <w:r>
        <w:rPr>
          <w:rFonts w:hint="eastAsia"/>
          <w:sz w:val="20"/>
          <w:lang w:val="en-US" w:eastAsia="ko-KR"/>
        </w:rPr>
        <w:t>p</w:t>
      </w:r>
      <w:r w:rsidRPr="007E5120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7E5120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sym w:font="Symbol" w:char="F044"/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ab/>
      </w:r>
      <w:r w:rsidRPr="007E5120"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457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ins w:id="383" w:author="Andrey Norkin" w:date="2011-03-13T20:05:00Z">
        <w:r>
          <w:rPr>
            <w:sz w:val="20"/>
            <w:lang w:val="en-US" w:eastAsia="ko-KR"/>
          </w:rPr>
          <w:tab/>
        </w:r>
      </w:ins>
      <w:r>
        <w:rPr>
          <w:rFonts w:hint="eastAsia"/>
          <w:sz w:val="20"/>
          <w:lang w:val="en-US" w:eastAsia="ko-KR"/>
        </w:rPr>
        <w:t>q</w:t>
      </w:r>
      <w:r w:rsidRPr="007E5120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7E5120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-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sym w:font="Symbol" w:char="F044"/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ab/>
      </w:r>
      <w:r w:rsidRPr="007E5120"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458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pStyle w:val="Equation"/>
        <w:numPr>
          <w:ins w:id="384" w:author="Andrey Norkin" w:date="2011-03-13T20:05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385" w:author="Andrey Norkin" w:date="2011-03-13T20:06:00Z"/>
          <w:lang w:eastAsia="ko-KR"/>
        </w:rPr>
      </w:pPr>
      <w:ins w:id="386" w:author="Andrey Norkin" w:date="2011-03-13T20:05:00Z">
        <w:r>
          <w:rPr>
            <w:sz w:val="20"/>
            <w:lang w:val="en-US" w:eastAsia="ko-KR"/>
          </w:rPr>
          <w:tab/>
          <w:t>If  dp is smaller tha</w:t>
        </w:r>
      </w:ins>
      <w:ins w:id="387" w:author="Andrey Norkin" w:date="2011-03-13T20:06:00Z">
        <w:r>
          <w:rPr>
            <w:sz w:val="20"/>
            <w:lang w:val="en-US" w:eastAsia="ko-KR"/>
          </w:rPr>
          <w:t xml:space="preserve">n </w:t>
        </w:r>
      </w:ins>
      <w:ins w:id="388" w:author="mbj" w:date="2011-07-18T14:04:00Z">
        <w:r>
          <w:rPr>
            <w:sz w:val="20"/>
            <w:lang w:val="en-US" w:eastAsia="ko-KR"/>
          </w:rPr>
          <w:t>(</w:t>
        </w:r>
      </w:ins>
      <w:ins w:id="389" w:author="Andrey Norkin" w:date="2011-03-13T20:06:00Z">
        <w:r>
          <w:rPr>
            <w:lang w:eastAsia="ko-KR"/>
          </w:rPr>
          <w:t>β</w:t>
        </w:r>
      </w:ins>
      <w:ins w:id="390" w:author="mbj" w:date="2011-07-18T14:04:00Z">
        <w:r>
          <w:rPr>
            <w:lang w:eastAsia="ko-KR"/>
          </w:rPr>
          <w:t>+</w:t>
        </w:r>
        <w:r w:rsidRPr="0023034F">
          <w:rPr>
            <w:lang w:eastAsia="ko-KR"/>
          </w:rPr>
          <w:t xml:space="preserve"> </w:t>
        </w:r>
        <w:r>
          <w:rPr>
            <w:lang w:eastAsia="ko-KR"/>
          </w:rPr>
          <w:t>(β&gt;&gt;1))&gt;&gt;3</w:t>
        </w:r>
      </w:ins>
      <w:ins w:id="391" w:author="Andrey Norkin" w:date="2011-03-13T20:06:00Z">
        <w:del w:id="392" w:author="mbj" w:date="2011-07-18T14:04:00Z">
          <w:r w:rsidDel="0023034F">
            <w:rPr>
              <w:lang w:eastAsia="ko-KR"/>
            </w:rPr>
            <w:delText>/6</w:delText>
          </w:r>
        </w:del>
        <w:r>
          <w:rPr>
            <w:lang w:eastAsia="ko-KR"/>
          </w:rPr>
          <w:t xml:space="preserve"> the following steps apply</w:t>
        </w:r>
      </w:ins>
      <w:r>
        <w:rPr>
          <w:rStyle w:val="FootnoteReference"/>
          <w:lang w:eastAsia="ko-KR"/>
        </w:rPr>
        <w:footnoteReference w:id="1"/>
      </w:r>
    </w:p>
    <w:p w:rsidR="0040372C" w:rsidRPr="00A14545" w:rsidRDefault="0040372C" w:rsidP="0040372C">
      <w:pPr>
        <w:pStyle w:val="Equation"/>
        <w:numPr>
          <w:ins w:id="393" w:author="Andrey Norkin" w:date="2011-03-13T20:06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394" w:author="Andrey Norkin" w:date="2011-03-13T20:05:00Z"/>
          <w:sz w:val="20"/>
          <w:lang w:val="en-US" w:eastAsia="ko-KR"/>
        </w:rPr>
      </w:pPr>
      <w:ins w:id="395" w:author="Andrey Norkin" w:date="2011-03-13T20:07:00Z">
        <w:r>
          <w:rPr>
            <w:sz w:val="20"/>
            <w:lang w:val="en-US" w:eastAsia="ko-KR"/>
          </w:rPr>
          <w:tab/>
        </w:r>
        <w:r>
          <w:rPr>
            <w:sz w:val="20"/>
            <w:lang w:val="en-US" w:eastAsia="ko-KR"/>
          </w:rPr>
          <w:tab/>
        </w:r>
        <w:r w:rsidRPr="00A14545">
          <w:rPr>
            <w:sz w:val="20"/>
            <w:lang w:val="en-US" w:eastAsia="ko-KR"/>
          </w:rPr>
          <w:sym w:font="Symbol" w:char="F044"/>
        </w:r>
        <w:r w:rsidRPr="00A14545">
          <w:rPr>
            <w:sz w:val="20"/>
            <w:lang w:val="en-US" w:eastAsia="ko-KR"/>
          </w:rPr>
          <w:t>p = Clip3( -</w:t>
        </w:r>
      </w:ins>
      <w:ins w:id="396" w:author="Andrey Norkin" w:date="2011-03-13T20:18:00Z">
        <w:r w:rsidRPr="00A14545">
          <w:rPr>
            <w:sz w:val="20"/>
            <w:lang w:val="en-US" w:eastAsia="ko-KR"/>
          </w:rPr>
          <w:t xml:space="preserve"> </w:t>
        </w:r>
      </w:ins>
      <w:ins w:id="397" w:author="Andrey Norkin" w:date="2011-03-13T20:19:00Z">
        <w:r w:rsidRPr="00A14545">
          <w:rPr>
            <w:sz w:val="20"/>
            <w:lang w:val="en-US" w:eastAsia="ko-KR"/>
          </w:rPr>
          <w:t>(</w:t>
        </w:r>
      </w:ins>
      <w:ins w:id="398" w:author="Andrey Norkin" w:date="2011-03-13T20:18:00Z">
        <w:r w:rsidRPr="00A14545">
          <w:rPr>
            <w:sz w:val="20"/>
            <w:lang w:val="en-US" w:eastAsia="ko-KR"/>
          </w:rPr>
          <w:t>t</w:t>
        </w:r>
        <w:r w:rsidRPr="00A14545">
          <w:rPr>
            <w:sz w:val="20"/>
            <w:vertAlign w:val="subscript"/>
            <w:lang w:val="en-US" w:eastAsia="ko-KR"/>
          </w:rPr>
          <w:t>C</w:t>
        </w:r>
        <w:r w:rsidRPr="00A14545">
          <w:rPr>
            <w:sz w:val="20"/>
            <w:lang w:val="en-US" w:eastAsia="ko-KR"/>
          </w:rPr>
          <w:t>&gt;&gt;1</w:t>
        </w:r>
      </w:ins>
      <w:ins w:id="399" w:author="Andrey Norkin" w:date="2011-03-13T20:19:00Z">
        <w:r w:rsidRPr="00A14545">
          <w:rPr>
            <w:sz w:val="20"/>
            <w:lang w:val="en-US" w:eastAsia="ko-KR"/>
          </w:rPr>
          <w:t>)</w:t>
        </w:r>
      </w:ins>
      <w:ins w:id="400" w:author="Andrey Norkin" w:date="2011-03-13T20:07:00Z">
        <w:r w:rsidRPr="00A14545">
          <w:rPr>
            <w:sz w:val="20"/>
            <w:lang w:val="en-US" w:eastAsia="ko-KR"/>
          </w:rPr>
          <w:t>, t</w:t>
        </w:r>
        <w:r w:rsidRPr="00A14545">
          <w:rPr>
            <w:sz w:val="20"/>
            <w:vertAlign w:val="subscript"/>
            <w:lang w:val="en-US" w:eastAsia="ko-KR"/>
          </w:rPr>
          <w:t>C</w:t>
        </w:r>
      </w:ins>
      <w:ins w:id="401" w:author="Andrey Norkin" w:date="2011-03-13T20:19:00Z">
        <w:r w:rsidRPr="00A14545">
          <w:rPr>
            <w:sz w:val="20"/>
            <w:lang w:val="en-US" w:eastAsia="ko-KR"/>
          </w:rPr>
          <w:t>&gt;&gt;1</w:t>
        </w:r>
      </w:ins>
      <w:ins w:id="402" w:author="Andrey Norkin" w:date="2011-03-13T20:07:00Z">
        <w:r w:rsidRPr="00A14545">
          <w:rPr>
            <w:sz w:val="20"/>
            <w:lang w:val="en-US" w:eastAsia="ko-KR"/>
          </w:rPr>
          <w:t>, </w:t>
        </w:r>
      </w:ins>
      <w:ins w:id="403" w:author="Andrey Norkin" w:date="2011-03-13T20:14:00Z">
        <w:r w:rsidRPr="00A14545">
          <w:rPr>
            <w:noProof/>
            <w:sz w:val="20"/>
          </w:rPr>
          <w:t>(</w:t>
        </w:r>
      </w:ins>
      <w:ins w:id="404" w:author="Andrey Norkin" w:date="2011-03-13T20:17:00Z">
        <w:r w:rsidRPr="00A14545">
          <w:rPr>
            <w:noProof/>
            <w:sz w:val="20"/>
          </w:rPr>
          <w:t>p</w:t>
        </w:r>
        <w:r w:rsidRPr="00A14545">
          <w:rPr>
            <w:noProof/>
            <w:sz w:val="20"/>
            <w:vertAlign w:val="subscript"/>
          </w:rPr>
          <w:t>2</w:t>
        </w:r>
      </w:ins>
      <w:ins w:id="405" w:author="Andrey Norkin" w:date="2011-03-13T20:14:00Z">
        <w:r w:rsidRPr="00A14545">
          <w:rPr>
            <w:noProof/>
            <w:sz w:val="20"/>
          </w:rPr>
          <w:t>+</w:t>
        </w:r>
      </w:ins>
      <w:ins w:id="406" w:author="Andrey Norkin" w:date="2011-03-13T20:17:00Z">
        <w:r w:rsidRPr="00A14545">
          <w:rPr>
            <w:noProof/>
            <w:sz w:val="20"/>
          </w:rPr>
          <w:t>p</w:t>
        </w:r>
        <w:r w:rsidRPr="00A14545">
          <w:rPr>
            <w:noProof/>
            <w:sz w:val="20"/>
            <w:vertAlign w:val="subscript"/>
          </w:rPr>
          <w:t>0</w:t>
        </w:r>
      </w:ins>
      <w:ins w:id="407" w:author="Andrey Norkin" w:date="2011-03-13T20:14:00Z">
        <w:r w:rsidRPr="00A14545">
          <w:rPr>
            <w:noProof/>
            <w:sz w:val="20"/>
          </w:rPr>
          <w:t xml:space="preserve">+1)&gt;&gt;1)- </w:t>
        </w:r>
      </w:ins>
      <w:ins w:id="408" w:author="Andrey Norkin" w:date="2011-03-13T20:17:00Z">
        <w:r w:rsidRPr="00A14545">
          <w:rPr>
            <w:noProof/>
            <w:sz w:val="20"/>
          </w:rPr>
          <w:t>p1</w:t>
        </w:r>
      </w:ins>
      <w:ins w:id="409" w:author="Andrey Norkin" w:date="2011-03-13T20:14:00Z">
        <w:r w:rsidRPr="00A14545">
          <w:rPr>
            <w:noProof/>
            <w:sz w:val="20"/>
          </w:rPr>
          <w:t>+</w:t>
        </w:r>
      </w:ins>
      <w:ins w:id="410" w:author="Andrey Norkin" w:date="2011-03-13T20:17:00Z">
        <w:r w:rsidRPr="00A14545">
          <w:rPr>
            <w:sz w:val="20"/>
            <w:lang w:val="en-US" w:eastAsia="ko-KR"/>
          </w:rPr>
          <w:sym w:font="Symbol" w:char="F044"/>
        </w:r>
      </w:ins>
      <w:ins w:id="411" w:author="Andrey Norkin" w:date="2011-03-13T20:14:00Z">
        <w:r w:rsidRPr="00A14545">
          <w:rPr>
            <w:noProof/>
            <w:sz w:val="20"/>
          </w:rPr>
          <w:t>)&gt;&gt;1</w:t>
        </w:r>
      </w:ins>
      <w:ins w:id="412" w:author="Andrey Norkin" w:date="2011-03-13T20:07:00Z">
        <w:r w:rsidRPr="00A14545">
          <w:rPr>
            <w:sz w:val="20"/>
            <w:lang w:val="en-US" w:eastAsia="ko-KR"/>
          </w:rPr>
          <w:t xml:space="preserve"> )</w:t>
        </w:r>
      </w:ins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ins w:id="413" w:author="Andrey Norkin" w:date="2011-03-13T20:05:00Z">
        <w:r>
          <w:rPr>
            <w:sz w:val="20"/>
            <w:lang w:val="en-US" w:eastAsia="ko-KR"/>
          </w:rPr>
          <w:tab/>
        </w:r>
      </w:ins>
      <w:ins w:id="414" w:author="Andrey Norkin" w:date="2011-03-13T20:06:00Z">
        <w:r>
          <w:rPr>
            <w:sz w:val="20"/>
            <w:lang w:val="en-US" w:eastAsia="ko-KR"/>
          </w:rPr>
          <w:tab/>
        </w:r>
      </w:ins>
      <w:r>
        <w:rPr>
          <w:rFonts w:hint="eastAsia"/>
          <w:sz w:val="20"/>
          <w:lang w:val="en-US" w:eastAsia="ko-KR"/>
        </w:rPr>
        <w:t>p</w:t>
      </w:r>
      <w:r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sym w:font="Symbol" w:char="F044"/>
      </w:r>
      <w:del w:id="415" w:author="Andrey Norkin" w:date="2011-03-13T20:19:00Z">
        <w:r w:rsidDel="00A14545">
          <w:rPr>
            <w:rFonts w:hint="eastAsia"/>
            <w:sz w:val="20"/>
            <w:lang w:val="en-US" w:eastAsia="ko-KR"/>
          </w:rPr>
          <w:delText>/2</w:delText>
        </w:r>
      </w:del>
      <w:ins w:id="416" w:author="Andrey Norkin" w:date="2011-03-13T20:19:00Z">
        <w:r>
          <w:rPr>
            <w:sz w:val="20"/>
            <w:lang w:val="en-US" w:eastAsia="ko-KR"/>
          </w:rPr>
          <w:t>p</w:t>
        </w:r>
      </w:ins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ab/>
      </w:r>
      <w:r w:rsidRPr="007E5120"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459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pStyle w:val="Equation"/>
        <w:numPr>
          <w:ins w:id="417" w:author="Andrey Norkin" w:date="2011-03-13T20:20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418" w:author="Andrey Norkin" w:date="2011-03-13T20:20:00Z"/>
          <w:lang w:eastAsia="ko-KR"/>
        </w:rPr>
      </w:pPr>
      <w:ins w:id="419" w:author="Andrey Norkin" w:date="2011-03-13T20:20:00Z">
        <w:r>
          <w:rPr>
            <w:sz w:val="20"/>
            <w:lang w:val="en-US" w:eastAsia="ko-KR"/>
          </w:rPr>
          <w:tab/>
          <w:t xml:space="preserve">If  dq is smaller than </w:t>
        </w:r>
      </w:ins>
      <w:ins w:id="420" w:author="mbj" w:date="2011-07-18T14:05:00Z">
        <w:r>
          <w:rPr>
            <w:sz w:val="20"/>
            <w:lang w:val="en-US" w:eastAsia="ko-KR"/>
          </w:rPr>
          <w:t>(</w:t>
        </w:r>
        <w:r>
          <w:rPr>
            <w:lang w:eastAsia="ko-KR"/>
          </w:rPr>
          <w:t>β+</w:t>
        </w:r>
        <w:r w:rsidRPr="0023034F">
          <w:rPr>
            <w:lang w:eastAsia="ko-KR"/>
          </w:rPr>
          <w:t xml:space="preserve"> </w:t>
        </w:r>
        <w:r>
          <w:rPr>
            <w:lang w:eastAsia="ko-KR"/>
          </w:rPr>
          <w:t>(β&gt;&gt;1))&gt;&gt;3</w:t>
        </w:r>
      </w:ins>
      <w:ins w:id="421" w:author="Andrey Norkin" w:date="2011-03-13T20:20:00Z">
        <w:del w:id="422" w:author="mbj" w:date="2011-07-18T14:05:00Z">
          <w:r w:rsidDel="0023034F">
            <w:rPr>
              <w:lang w:eastAsia="ko-KR"/>
            </w:rPr>
            <w:delText>β/6</w:delText>
          </w:r>
        </w:del>
        <w:r>
          <w:rPr>
            <w:lang w:eastAsia="ko-KR"/>
          </w:rPr>
          <w:t xml:space="preserve"> the following steps apply</w:t>
        </w:r>
      </w:ins>
      <w:r>
        <w:rPr>
          <w:rStyle w:val="FootnoteReference"/>
          <w:lang w:eastAsia="ko-KR"/>
        </w:rPr>
        <w:footnoteReference w:id="2"/>
      </w:r>
    </w:p>
    <w:p w:rsidR="0040372C" w:rsidRPr="00A14545" w:rsidRDefault="0040372C" w:rsidP="0040372C">
      <w:pPr>
        <w:pStyle w:val="Equation"/>
        <w:numPr>
          <w:ins w:id="423" w:author="Andrey Norkin" w:date="2011-03-13T20:20:00Z"/>
        </w:numPr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ins w:id="424" w:author="Andrey Norkin" w:date="2011-03-13T20:20:00Z"/>
          <w:sz w:val="20"/>
          <w:lang w:val="en-US" w:eastAsia="ko-KR"/>
        </w:rPr>
      </w:pPr>
      <w:ins w:id="425" w:author="Andrey Norkin" w:date="2011-03-13T20:20:00Z">
        <w:r>
          <w:rPr>
            <w:sz w:val="20"/>
            <w:lang w:val="en-US" w:eastAsia="ko-KR"/>
          </w:rPr>
          <w:lastRenderedPageBreak/>
          <w:tab/>
        </w:r>
        <w:r>
          <w:rPr>
            <w:sz w:val="20"/>
            <w:lang w:val="en-US" w:eastAsia="ko-KR"/>
          </w:rPr>
          <w:tab/>
        </w:r>
        <w:r w:rsidRPr="00A14545">
          <w:rPr>
            <w:sz w:val="20"/>
            <w:lang w:val="en-US" w:eastAsia="ko-KR"/>
          </w:rPr>
          <w:sym w:font="Symbol" w:char="F044"/>
        </w:r>
        <w:r w:rsidRPr="00A14545">
          <w:rPr>
            <w:sz w:val="20"/>
            <w:lang w:val="en-US" w:eastAsia="ko-KR"/>
          </w:rPr>
          <w:t>q = Clip3( - (t</w:t>
        </w:r>
        <w:r w:rsidRPr="00A14545">
          <w:rPr>
            <w:sz w:val="20"/>
            <w:vertAlign w:val="subscript"/>
            <w:lang w:val="en-US" w:eastAsia="ko-KR"/>
          </w:rPr>
          <w:t>C</w:t>
        </w:r>
        <w:r w:rsidRPr="00A14545">
          <w:rPr>
            <w:sz w:val="20"/>
            <w:lang w:val="en-US" w:eastAsia="ko-KR"/>
          </w:rPr>
          <w:t>&gt;&gt;1), t</w:t>
        </w:r>
        <w:r w:rsidRPr="00A14545">
          <w:rPr>
            <w:sz w:val="20"/>
            <w:vertAlign w:val="subscript"/>
            <w:lang w:val="en-US" w:eastAsia="ko-KR"/>
          </w:rPr>
          <w:t>C</w:t>
        </w:r>
        <w:r w:rsidRPr="00A14545">
          <w:rPr>
            <w:sz w:val="20"/>
            <w:lang w:val="en-US" w:eastAsia="ko-KR"/>
          </w:rPr>
          <w:t>&gt;&gt;1, </w:t>
        </w:r>
        <w:r w:rsidRPr="00A14545">
          <w:rPr>
            <w:noProof/>
            <w:sz w:val="20"/>
          </w:rPr>
          <w:t>(q</w:t>
        </w:r>
        <w:r w:rsidRPr="00A14545">
          <w:rPr>
            <w:noProof/>
            <w:sz w:val="20"/>
            <w:vertAlign w:val="subscript"/>
          </w:rPr>
          <w:t>2</w:t>
        </w:r>
        <w:r w:rsidRPr="00A14545">
          <w:rPr>
            <w:noProof/>
            <w:sz w:val="20"/>
          </w:rPr>
          <w:t>+q</w:t>
        </w:r>
        <w:r w:rsidRPr="00A14545">
          <w:rPr>
            <w:noProof/>
            <w:sz w:val="20"/>
            <w:vertAlign w:val="subscript"/>
          </w:rPr>
          <w:t>0</w:t>
        </w:r>
        <w:r w:rsidRPr="00A14545">
          <w:rPr>
            <w:noProof/>
            <w:sz w:val="20"/>
          </w:rPr>
          <w:t>+1)&gt;&gt;1)- q1+</w:t>
        </w:r>
        <w:r w:rsidRPr="00A14545">
          <w:rPr>
            <w:sz w:val="20"/>
            <w:lang w:val="en-US" w:eastAsia="ko-KR"/>
          </w:rPr>
          <w:sym w:font="Symbol" w:char="F044"/>
        </w:r>
        <w:r w:rsidRPr="00A14545">
          <w:rPr>
            <w:noProof/>
            <w:sz w:val="20"/>
          </w:rPr>
          <w:t>)&gt;&gt;1</w:t>
        </w:r>
        <w:r w:rsidRPr="00A14545">
          <w:rPr>
            <w:sz w:val="20"/>
            <w:lang w:val="en-US" w:eastAsia="ko-KR"/>
          </w:rPr>
          <w:t xml:space="preserve"> )</w:t>
        </w:r>
      </w:ins>
    </w:p>
    <w:p w:rsidR="0040372C" w:rsidRDefault="0040372C" w:rsidP="0040372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lang w:val="en-US"/>
        </w:rPr>
      </w:pPr>
      <w:ins w:id="426" w:author="Andrey Norkin" w:date="2011-03-13T20:05:00Z">
        <w:r>
          <w:rPr>
            <w:sz w:val="20"/>
            <w:lang w:val="en-US" w:eastAsia="ko-KR"/>
          </w:rPr>
          <w:tab/>
        </w:r>
      </w:ins>
      <w:ins w:id="427" w:author="Andrey Norkin" w:date="2011-03-13T20:06:00Z">
        <w:r>
          <w:rPr>
            <w:sz w:val="20"/>
            <w:lang w:val="en-US" w:eastAsia="ko-KR"/>
          </w:rPr>
          <w:tab/>
        </w:r>
      </w:ins>
      <w:r>
        <w:rPr>
          <w:rFonts w:hint="eastAsia"/>
          <w:sz w:val="20"/>
          <w:lang w:val="en-US" w:eastAsia="ko-KR"/>
        </w:rPr>
        <w:t>q</w:t>
      </w:r>
      <w:r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>
        <w:rPr>
          <w:rFonts w:hint="eastAsia"/>
          <w:sz w:val="20"/>
          <w:vertAlign w:val="subscript"/>
          <w:lang w:val="en-US" w:eastAsia="ko-KR"/>
        </w:rPr>
        <w:t>Y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– </w:t>
      </w:r>
      <w:r>
        <w:rPr>
          <w:rFonts w:hint="eastAsia"/>
          <w:sz w:val="20"/>
          <w:lang w:val="en-US" w:eastAsia="ko-KR"/>
        </w:rPr>
        <w:sym w:font="Symbol" w:char="F044"/>
      </w:r>
      <w:del w:id="428" w:author="Andrey Norkin" w:date="2011-03-13T20:29:00Z">
        <w:r w:rsidDel="00B7582B">
          <w:rPr>
            <w:rFonts w:hint="eastAsia"/>
            <w:sz w:val="20"/>
            <w:lang w:val="en-US" w:eastAsia="ko-KR"/>
          </w:rPr>
          <w:delText>/2</w:delText>
        </w:r>
      </w:del>
      <w:ins w:id="429" w:author="Andrey Norkin" w:date="2011-03-13T20:29:00Z">
        <w:r>
          <w:rPr>
            <w:sz w:val="20"/>
            <w:lang w:val="en-US" w:eastAsia="ko-KR"/>
          </w:rPr>
          <w:t>q</w:t>
        </w:r>
      </w:ins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ab/>
      </w:r>
      <w:r w:rsidRPr="007E5120"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460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40372C" w:rsidRDefault="0040372C" w:rsidP="0040372C">
      <w:pPr>
        <w:rPr>
          <w:rFonts w:hint="eastAsia"/>
          <w:lang w:eastAsia="ko-KR"/>
        </w:rPr>
      </w:pPr>
    </w:p>
    <w:p w:rsidR="0040372C" w:rsidRDefault="0040372C" w:rsidP="0040372C">
      <w:pPr>
        <w:jc w:val="both"/>
        <w:rPr>
          <w:szCs w:val="22"/>
        </w:rPr>
      </w:pPr>
    </w:p>
    <w:p w:rsidR="000B7790" w:rsidRDefault="000B7790" w:rsidP="000B7790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907"/>
          <w:tab w:val="left" w:pos="1191"/>
          <w:tab w:val="left" w:pos="1588"/>
          <w:tab w:val="left" w:pos="1985"/>
        </w:tabs>
        <w:spacing w:before="181" w:after="0"/>
        <w:jc w:val="both"/>
        <w:rPr>
          <w:rFonts w:hint="eastAsia"/>
        </w:rPr>
      </w:pPr>
      <w:bookmarkStart w:id="430" w:name="_Ref286595152"/>
      <w:r>
        <w:t xml:space="preserve">8.6.1.4.6 </w:t>
      </w:r>
      <w:r>
        <w:rPr>
          <w:rFonts w:hint="eastAsia"/>
        </w:rPr>
        <w:t>Filtering process for a chroma sample</w:t>
      </w:r>
      <w:bookmarkEnd w:id="430"/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[Ed: (WJ) no filtering when bS is equal or less than 2]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Inputs of this process are: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sample values, p</w:t>
      </w:r>
      <w:r w:rsidRPr="005D621E">
        <w:rPr>
          <w:rFonts w:hint="eastAsia"/>
          <w:vertAlign w:val="subscript"/>
          <w:lang w:eastAsia="ko-KR"/>
        </w:rPr>
        <w:t>i</w:t>
      </w:r>
      <w:r>
        <w:rPr>
          <w:rFonts w:hint="eastAsia"/>
          <w:lang w:eastAsia="ko-KR"/>
        </w:rPr>
        <w:t xml:space="preserve"> and q</w:t>
      </w:r>
      <w:r w:rsidRPr="005D621E">
        <w:rPr>
          <w:rFonts w:hint="eastAsia"/>
          <w:vertAlign w:val="subscript"/>
          <w:lang w:eastAsia="ko-KR"/>
        </w:rPr>
        <w:t>i</w:t>
      </w:r>
      <w:r>
        <w:rPr>
          <w:rFonts w:hint="eastAsia"/>
          <w:lang w:eastAsia="ko-KR"/>
        </w:rPr>
        <w:t xml:space="preserve"> with i = 0..1,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a variable bS specifying the boundary filtering strength.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a variable t</w:t>
      </w:r>
      <w:r w:rsidRPr="000C01F4">
        <w:rPr>
          <w:rFonts w:hint="eastAsia"/>
          <w:vertAlign w:val="subscript"/>
          <w:lang w:eastAsia="ko-KR"/>
        </w:rPr>
        <w:t>C</w:t>
      </w:r>
      <w:r>
        <w:rPr>
          <w:rFonts w:hint="eastAsia"/>
          <w:lang w:eastAsia="ko-KR"/>
        </w:rPr>
        <w:t>.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>
        <w:rPr>
          <w:rFonts w:hint="eastAsia"/>
          <w:lang w:eastAsia="ko-KR"/>
        </w:rPr>
        <w:t>Output of this process is:</w:t>
      </w:r>
    </w:p>
    <w:p w:rsidR="000B7790" w:rsidRDefault="000B7790" w:rsidP="000B7790">
      <w:pPr>
        <w:tabs>
          <w:tab w:val="left" w:pos="284"/>
        </w:tabs>
        <w:ind w:left="284" w:hanging="284"/>
        <w:rPr>
          <w:rFonts w:hint="eastAsia"/>
          <w:lang w:eastAsia="ko-KR"/>
        </w:rPr>
      </w:pPr>
      <w:r w:rsidRPr="00E73EB3">
        <w:t>–</w:t>
      </w:r>
      <w:r w:rsidRPr="00E73EB3">
        <w:tab/>
      </w:r>
      <w:r>
        <w:rPr>
          <w:rFonts w:hint="eastAsia"/>
          <w:lang w:eastAsia="ko-KR"/>
        </w:rPr>
        <w:t>The filtered sample values, p</w:t>
      </w:r>
      <w:r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’</w:t>
      </w:r>
      <w:r>
        <w:rPr>
          <w:rFonts w:hint="eastAsia"/>
          <w:lang w:eastAsia="ko-KR"/>
        </w:rPr>
        <w:t>.</w:t>
      </w:r>
    </w:p>
    <w:p w:rsidR="000B7790" w:rsidRDefault="000B7790" w:rsidP="000B7790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When the variable bS is greater than </w:t>
      </w:r>
      <w:del w:id="431" w:author="Andrey Norkin" w:date="2011-03-16T21:50:00Z">
        <w:r w:rsidDel="00F50D83">
          <w:rPr>
            <w:rFonts w:hint="eastAsia"/>
            <w:lang w:eastAsia="ko-KR"/>
          </w:rPr>
          <w:delText>2</w:delText>
        </w:r>
      </w:del>
      <w:ins w:id="432" w:author="Andrey Norkin" w:date="2011-03-17T09:30:00Z">
        <w:r>
          <w:rPr>
            <w:lang w:eastAsia="ko-KR"/>
          </w:rPr>
          <w:t>1</w:t>
        </w:r>
      </w:ins>
      <w:r>
        <w:rPr>
          <w:rFonts w:hint="eastAsia"/>
          <w:lang w:eastAsia="ko-KR"/>
        </w:rPr>
        <w:t>, the filtered sample values p</w:t>
      </w:r>
      <w:r w:rsidRPr="00DD56AA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and q</w:t>
      </w:r>
      <w:r w:rsidRPr="00DD56AA">
        <w:rPr>
          <w:rFonts w:hint="eastAsia"/>
          <w:vertAlign w:val="subscript"/>
          <w:lang w:eastAsia="ko-KR"/>
        </w:rPr>
        <w:t>0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are derived by</w:t>
      </w:r>
    </w:p>
    <w:p w:rsidR="000B7790" w:rsidRPr="007E5120" w:rsidRDefault="000B7790" w:rsidP="000B77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sym w:font="Symbol" w:char="F044"/>
      </w:r>
      <w:r>
        <w:rPr>
          <w:rFonts w:hint="eastAsia"/>
          <w:sz w:val="20"/>
          <w:lang w:val="en-US" w:eastAsia="ko-KR"/>
        </w:rPr>
        <w:t xml:space="preserve"> = Clip3( -t</w:t>
      </w:r>
      <w:r w:rsidRPr="007E5120">
        <w:rPr>
          <w:rFonts w:hint="eastAsia"/>
          <w:sz w:val="20"/>
          <w:vertAlign w:val="subscript"/>
          <w:lang w:val="en-US" w:eastAsia="ko-KR"/>
        </w:rPr>
        <w:t>C</w:t>
      </w:r>
      <w:r>
        <w:rPr>
          <w:rFonts w:hint="eastAsia"/>
          <w:sz w:val="20"/>
          <w:lang w:val="en-US" w:eastAsia="ko-KR"/>
        </w:rPr>
        <w:t>,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t</w:t>
      </w:r>
      <w:r w:rsidRPr="007E5120">
        <w:rPr>
          <w:rFonts w:hint="eastAsia"/>
          <w:sz w:val="20"/>
          <w:vertAlign w:val="subscript"/>
          <w:lang w:val="en-US" w:eastAsia="ko-KR"/>
        </w:rPr>
        <w:t>C</w:t>
      </w:r>
      <w:r>
        <w:rPr>
          <w:rFonts w:hint="eastAsia"/>
          <w:sz w:val="20"/>
          <w:lang w:val="en-US" w:eastAsia="ko-KR"/>
        </w:rPr>
        <w:t>,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ins w:id="433" w:author="mbj" w:date="2011-07-18T16:09:00Z">
        <w:r w:rsidR="00D659BA">
          <w:rPr>
            <w:sz w:val="20"/>
            <w:lang w:val="en-US" w:eastAsia="ko-KR"/>
          </w:rPr>
          <w:t>12*</w:t>
        </w:r>
      </w:ins>
      <w:del w:id="434" w:author="mbj" w:date="2011-07-18T16:09:00Z">
        <w:r w:rsidDel="00D659BA">
          <w:rPr>
            <w:rFonts w:hint="eastAsia"/>
            <w:sz w:val="20"/>
            <w:lang w:val="en-US" w:eastAsia="ko-KR"/>
          </w:rPr>
          <w:delText>(</w:delText>
        </w:r>
        <w:r w:rsidDel="00D659BA">
          <w:rPr>
            <w:sz w:val="20"/>
            <w:lang w:val="en-US" w:eastAsia="ko-KR"/>
          </w:rPr>
          <w:delText> </w:delText>
        </w:r>
      </w:del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q</w:t>
      </w:r>
      <w:r w:rsidRPr="007E5120">
        <w:rPr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– </w:t>
      </w:r>
      <w:r>
        <w:rPr>
          <w:rFonts w:hint="eastAsia"/>
          <w:sz w:val="20"/>
          <w:lang w:val="en-US" w:eastAsia="ko-KR"/>
        </w:rPr>
        <w:t>p</w:t>
      </w:r>
      <w:r w:rsidRPr="007E5120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del w:id="435" w:author="mbj" w:date="2011-07-18T16:09:00Z">
        <w:r w:rsidDel="00D659BA">
          <w:rPr>
            <w:rFonts w:hint="eastAsia"/>
            <w:sz w:val="20"/>
            <w:lang w:val="en-US" w:eastAsia="ko-KR"/>
          </w:rPr>
          <w:delText>&lt;&lt;</w:delText>
        </w:r>
        <w:r w:rsidDel="00D659BA">
          <w:rPr>
            <w:sz w:val="20"/>
            <w:lang w:val="en-US" w:eastAsia="ko-KR"/>
          </w:rPr>
          <w:delText> </w:delText>
        </w:r>
        <w:r w:rsidDel="00D659BA">
          <w:rPr>
            <w:rFonts w:hint="eastAsia"/>
            <w:sz w:val="20"/>
            <w:lang w:val="en-US" w:eastAsia="ko-KR"/>
          </w:rPr>
          <w:delText>2</w:delText>
        </w:r>
        <w:r w:rsidDel="00D659BA">
          <w:rPr>
            <w:sz w:val="20"/>
            <w:lang w:val="en-US" w:eastAsia="ko-KR"/>
          </w:rPr>
          <w:delText> </w:delText>
        </w:r>
      </w:del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ins w:id="436" w:author="mbj" w:date="2011-07-18T16:09:00Z">
        <w:r w:rsidR="00D659BA">
          <w:rPr>
            <w:sz w:val="20"/>
            <w:lang w:val="en-US" w:eastAsia="ko-KR"/>
          </w:rPr>
          <w:t>3*(</w:t>
        </w:r>
      </w:ins>
      <w:r>
        <w:rPr>
          <w:rFonts w:hint="eastAsia"/>
          <w:sz w:val="20"/>
          <w:lang w:val="en-US" w:eastAsia="ko-KR"/>
        </w:rPr>
        <w:t>p</w:t>
      </w:r>
      <w:r w:rsidRPr="007E5120">
        <w:rPr>
          <w:rFonts w:hint="eastAsia"/>
          <w:sz w:val="20"/>
          <w:vertAlign w:val="subscript"/>
          <w:lang w:val="en-US" w:eastAsia="ko-KR"/>
        </w:rPr>
        <w:t>1</w:t>
      </w:r>
      <w:r>
        <w:rPr>
          <w:sz w:val="20"/>
          <w:lang w:val="en-US" w:eastAsia="ko-KR"/>
        </w:rPr>
        <w:t> – </w:t>
      </w:r>
      <w:r>
        <w:rPr>
          <w:rFonts w:hint="eastAsia"/>
          <w:sz w:val="20"/>
          <w:lang w:val="en-US" w:eastAsia="ko-KR"/>
        </w:rPr>
        <w:t>q</w:t>
      </w:r>
      <w:r w:rsidRPr="007E5120">
        <w:rPr>
          <w:rFonts w:hint="eastAsia"/>
          <w:sz w:val="20"/>
          <w:vertAlign w:val="subscript"/>
          <w:lang w:val="en-US" w:eastAsia="ko-KR"/>
        </w:rPr>
        <w:t>1</w:t>
      </w:r>
      <w:del w:id="437" w:author="mbj" w:date="2011-07-18T16:10:00Z">
        <w:r w:rsidDel="00D659BA">
          <w:rPr>
            <w:sz w:val="20"/>
            <w:lang w:val="en-US" w:eastAsia="ko-KR"/>
          </w:rPr>
          <w:delText> </w:delText>
        </w:r>
      </w:del>
      <w:ins w:id="438" w:author="mbj" w:date="2011-07-18T16:09:00Z">
        <w:r w:rsidR="00D659BA">
          <w:rPr>
            <w:sz w:val="20"/>
            <w:lang w:val="en-US" w:eastAsia="ko-KR"/>
          </w:rPr>
          <w:t>)</w:t>
        </w:r>
      </w:ins>
      <w:ins w:id="439" w:author="mbj" w:date="2011-07-18T16:10:00Z">
        <w:r w:rsidR="00D659BA">
          <w:rPr>
            <w:sz w:val="20"/>
            <w:lang w:val="en-US" w:eastAsia="ko-KR"/>
          </w:rPr>
          <w:t xml:space="preserve"> </w:t>
        </w:r>
      </w:ins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del w:id="440" w:author="mbj" w:date="2011-07-18T16:10:00Z">
        <w:r w:rsidDel="00D659BA">
          <w:rPr>
            <w:rFonts w:hint="eastAsia"/>
            <w:sz w:val="20"/>
            <w:lang w:val="en-US" w:eastAsia="ko-KR"/>
          </w:rPr>
          <w:delText>4</w:delText>
        </w:r>
      </w:del>
      <w:ins w:id="441" w:author="mbj" w:date="2011-07-18T16:10:00Z">
        <w:r w:rsidR="00D659BA">
          <w:rPr>
            <w:sz w:val="20"/>
            <w:lang w:val="en-US" w:eastAsia="ko-KR"/>
          </w:rPr>
          <w:t>16</w:t>
        </w:r>
      </w:ins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&gt;&gt;</w:t>
      </w:r>
      <w:r>
        <w:rPr>
          <w:sz w:val="20"/>
          <w:lang w:val="en-US" w:eastAsia="ko-KR"/>
        </w:rPr>
        <w:t> </w:t>
      </w:r>
      <w:del w:id="442" w:author="mbj" w:date="2011-07-18T16:10:00Z">
        <w:r w:rsidDel="00D659BA">
          <w:rPr>
            <w:rFonts w:hint="eastAsia"/>
            <w:sz w:val="20"/>
            <w:lang w:val="en-US" w:eastAsia="ko-KR"/>
          </w:rPr>
          <w:delText>3</w:delText>
        </w:r>
      </w:del>
      <w:ins w:id="443" w:author="mbj" w:date="2011-07-18T16:10:00Z">
        <w:r w:rsidR="00D659BA">
          <w:rPr>
            <w:sz w:val="20"/>
            <w:lang w:val="en-US" w:eastAsia="ko-KR"/>
          </w:rPr>
          <w:t>5</w:t>
        </w:r>
      </w:ins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 w:rsidRPr="007E5120"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461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0B7790" w:rsidRDefault="000B7790" w:rsidP="000B779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7"/>
        <w:rPr>
          <w:rFonts w:hint="eastAsia"/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p</w:t>
      </w:r>
      <w:r w:rsidRPr="007E5120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’</w:t>
      </w:r>
      <w:r>
        <w:rPr>
          <w:rFonts w:hint="eastAsia"/>
          <w:sz w:val="20"/>
          <w:lang w:val="en-US" w:eastAsia="ko-KR"/>
        </w:rPr>
        <w:t xml:space="preserve"> = Clip1</w:t>
      </w:r>
      <w:r w:rsidRPr="007E5120">
        <w:rPr>
          <w:rFonts w:hint="eastAsia"/>
          <w:sz w:val="20"/>
          <w:vertAlign w:val="subscript"/>
          <w:lang w:val="en-US" w:eastAsia="ko-KR"/>
        </w:rPr>
        <w:t>C</w:t>
      </w:r>
      <w:r>
        <w:rPr>
          <w:rFonts w:hint="eastAsia"/>
          <w:sz w:val="20"/>
          <w:lang w:val="en-US" w:eastAsia="ko-KR"/>
        </w:rPr>
        <w:t>(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p</w:t>
      </w:r>
      <w:r w:rsidRPr="007E5120">
        <w:rPr>
          <w:rFonts w:hint="eastAsia"/>
          <w:sz w:val="20"/>
          <w:vertAlign w:val="subscript"/>
          <w:lang w:val="en-US" w:eastAsia="ko-KR"/>
        </w:rPr>
        <w:t>0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+</w:t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sym w:font="Symbol" w:char="F044"/>
      </w:r>
      <w:r>
        <w:rPr>
          <w:sz w:val="20"/>
          <w:lang w:val="en-US" w:eastAsia="ko-KR"/>
        </w:rPr>
        <w:t> </w:t>
      </w:r>
      <w:r>
        <w:rPr>
          <w:rFonts w:hint="eastAsia"/>
          <w:sz w:val="20"/>
          <w:lang w:val="en-US" w:eastAsia="ko-KR"/>
        </w:rPr>
        <w:t>)</w:t>
      </w:r>
      <w:r>
        <w:rPr>
          <w:sz w:val="20"/>
          <w:lang w:val="en-US" w:eastAsia="ko-KR"/>
        </w:rPr>
        <w:tab/>
      </w:r>
      <w:r w:rsidRPr="007E5120">
        <w:rPr>
          <w:rFonts w:hint="eastAsia"/>
          <w:sz w:val="20"/>
          <w:lang w:val="en-US" w:eastAsia="ko-KR"/>
        </w:rPr>
        <w:tab/>
      </w:r>
      <w:r w:rsidRPr="007E5120">
        <w:rPr>
          <w:sz w:val="20"/>
          <w:lang w:val="en-US" w:eastAsia="ko-KR"/>
        </w:rPr>
        <w:t>(</w:t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STYLEREF 1 \s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8</w:t>
      </w:r>
      <w:r>
        <w:rPr>
          <w:sz w:val="20"/>
          <w:lang w:val="en-US" w:eastAsia="ko-KR"/>
        </w:rPr>
        <w:fldChar w:fldCharType="end"/>
      </w:r>
      <w:r>
        <w:rPr>
          <w:sz w:val="20"/>
          <w:lang w:val="en-US" w:eastAsia="ko-KR"/>
        </w:rPr>
        <w:noBreakHyphen/>
      </w:r>
      <w:r>
        <w:rPr>
          <w:sz w:val="20"/>
          <w:lang w:val="en-US" w:eastAsia="ko-KR"/>
        </w:rPr>
        <w:fldChar w:fldCharType="begin"/>
      </w:r>
      <w:r>
        <w:rPr>
          <w:sz w:val="20"/>
          <w:lang w:val="en-US" w:eastAsia="ko-KR"/>
        </w:rPr>
        <w:instrText xml:space="preserve"> SEQ Equation \* ARABIC \s 1 </w:instrText>
      </w:r>
      <w:r>
        <w:rPr>
          <w:sz w:val="20"/>
          <w:lang w:val="en-US" w:eastAsia="ko-KR"/>
        </w:rPr>
        <w:fldChar w:fldCharType="separate"/>
      </w:r>
      <w:r>
        <w:rPr>
          <w:noProof/>
          <w:sz w:val="20"/>
          <w:lang w:val="en-US" w:eastAsia="ko-KR"/>
        </w:rPr>
        <w:t>462</w:t>
      </w:r>
      <w:r>
        <w:rPr>
          <w:sz w:val="20"/>
          <w:lang w:val="en-US" w:eastAsia="ko-KR"/>
        </w:rPr>
        <w:fldChar w:fldCharType="end"/>
      </w:r>
      <w:r w:rsidRPr="007E5120">
        <w:rPr>
          <w:sz w:val="20"/>
          <w:lang w:val="en-US" w:eastAsia="ko-KR"/>
        </w:rPr>
        <w:t>)</w:t>
      </w:r>
    </w:p>
    <w:p w:rsidR="000B7790" w:rsidRDefault="000B7790" w:rsidP="000B7790">
      <w:pPr>
        <w:numPr>
          <w:ins w:id="444" w:author="Andrey Norkin" w:date="2011-03-16T21:42:00Z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1191"/>
          <w:tab w:val="left" w:pos="1985"/>
        </w:tabs>
        <w:jc w:val="both"/>
        <w:rPr>
          <w:sz w:val="20"/>
          <w:lang w:eastAsia="ko-KR"/>
        </w:rPr>
      </w:pPr>
      <w:r>
        <w:rPr>
          <w:sz w:val="20"/>
          <w:lang w:eastAsia="ko-KR"/>
        </w:rPr>
        <w:tab/>
      </w:r>
      <w:r>
        <w:rPr>
          <w:rFonts w:hint="eastAsia"/>
          <w:sz w:val="20"/>
          <w:lang w:eastAsia="ko-KR"/>
        </w:rPr>
        <w:t>q</w:t>
      </w:r>
      <w:r w:rsidRPr="007E5120">
        <w:rPr>
          <w:rFonts w:hint="eastAsia"/>
          <w:sz w:val="20"/>
          <w:vertAlign w:val="subscript"/>
          <w:lang w:eastAsia="ko-KR"/>
        </w:rPr>
        <w:t>0</w:t>
      </w:r>
      <w:r>
        <w:rPr>
          <w:sz w:val="20"/>
          <w:lang w:eastAsia="ko-KR"/>
        </w:rPr>
        <w:t>’</w:t>
      </w:r>
      <w:r>
        <w:rPr>
          <w:rFonts w:hint="eastAsia"/>
          <w:sz w:val="20"/>
          <w:lang w:eastAsia="ko-KR"/>
        </w:rPr>
        <w:t xml:space="preserve"> = Clip1</w:t>
      </w:r>
      <w:r w:rsidRPr="007E5120">
        <w:rPr>
          <w:rFonts w:hint="eastAsia"/>
          <w:sz w:val="20"/>
          <w:vertAlign w:val="subscript"/>
          <w:lang w:eastAsia="ko-KR"/>
        </w:rPr>
        <w:t>C</w:t>
      </w:r>
      <w:r>
        <w:rPr>
          <w:rFonts w:hint="eastAsia"/>
          <w:sz w:val="20"/>
          <w:lang w:eastAsia="ko-KR"/>
        </w:rPr>
        <w:t>(</w:t>
      </w:r>
      <w:r>
        <w:rPr>
          <w:sz w:val="20"/>
          <w:lang w:eastAsia="ko-KR"/>
        </w:rPr>
        <w:t> </w:t>
      </w:r>
      <w:r>
        <w:rPr>
          <w:rFonts w:hint="eastAsia"/>
          <w:sz w:val="20"/>
          <w:lang w:eastAsia="ko-KR"/>
        </w:rPr>
        <w:t>q</w:t>
      </w:r>
      <w:r w:rsidRPr="007E5120">
        <w:rPr>
          <w:rFonts w:hint="eastAsia"/>
          <w:sz w:val="20"/>
          <w:vertAlign w:val="subscript"/>
          <w:lang w:eastAsia="ko-KR"/>
        </w:rPr>
        <w:t>0</w:t>
      </w:r>
      <w:r>
        <w:rPr>
          <w:sz w:val="20"/>
          <w:lang w:eastAsia="ko-KR"/>
        </w:rPr>
        <w:t> </w:t>
      </w:r>
      <w:r>
        <w:rPr>
          <w:rFonts w:hint="eastAsia"/>
          <w:sz w:val="20"/>
          <w:lang w:eastAsia="ko-KR"/>
        </w:rPr>
        <w:t>-</w:t>
      </w:r>
      <w:r>
        <w:rPr>
          <w:sz w:val="20"/>
          <w:lang w:eastAsia="ko-KR"/>
        </w:rPr>
        <w:t> </w:t>
      </w:r>
      <w:r>
        <w:rPr>
          <w:rFonts w:hint="eastAsia"/>
          <w:sz w:val="20"/>
          <w:lang w:eastAsia="ko-KR"/>
        </w:rPr>
        <w:sym w:font="Symbol" w:char="F044"/>
      </w:r>
      <w:r>
        <w:rPr>
          <w:sz w:val="20"/>
          <w:lang w:eastAsia="ko-KR"/>
        </w:rPr>
        <w:t> </w:t>
      </w:r>
      <w:r>
        <w:rPr>
          <w:rFonts w:hint="eastAsia"/>
          <w:sz w:val="20"/>
          <w:lang w:eastAsia="ko-KR"/>
        </w:rPr>
        <w:t>)</w:t>
      </w:r>
    </w:p>
    <w:p w:rsidR="0040372C" w:rsidRPr="009234A5" w:rsidRDefault="0040372C" w:rsidP="0040372C">
      <w:pPr>
        <w:numPr>
          <w:ins w:id="445" w:author="Andrey Norkin" w:date="2011-03-13T19:50:00Z"/>
        </w:numPr>
        <w:jc w:val="both"/>
        <w:rPr>
          <w:szCs w:val="22"/>
        </w:rPr>
      </w:pPr>
    </w:p>
    <w:p w:rsidR="00AE48AB" w:rsidRDefault="00AE48AB"/>
    <w:sectPr w:rsidR="00AE48A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0ED" w:rsidRDefault="00EA00ED" w:rsidP="00B3022E">
      <w:pPr>
        <w:spacing w:before="0"/>
      </w:pPr>
      <w:r>
        <w:separator/>
      </w:r>
    </w:p>
  </w:endnote>
  <w:endnote w:type="continuationSeparator" w:id="0">
    <w:p w:rsidR="00EA00ED" w:rsidRDefault="00EA00ED" w:rsidP="00B3022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0ED" w:rsidRDefault="00EA00ED" w:rsidP="00B3022E">
      <w:pPr>
        <w:spacing w:before="0"/>
      </w:pPr>
      <w:r>
        <w:separator/>
      </w:r>
    </w:p>
  </w:footnote>
  <w:footnote w:type="continuationSeparator" w:id="0">
    <w:p w:rsidR="00EA00ED" w:rsidRDefault="00EA00ED" w:rsidP="00B3022E">
      <w:pPr>
        <w:spacing w:before="0"/>
      </w:pPr>
      <w:r>
        <w:continuationSeparator/>
      </w:r>
    </w:p>
  </w:footnote>
  <w:footnote w:id="1">
    <w:p w:rsidR="0040372C" w:rsidRPr="007C4A0F" w:rsidRDefault="0040372C" w:rsidP="0040372C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v-SE"/>
        </w:rPr>
        <w:t>This condition can be computed instead on a higher level, in ”</w:t>
      </w:r>
      <w:r>
        <w:rPr>
          <w:rFonts w:hint="eastAsia"/>
        </w:rPr>
        <w:t>Filtering process for luma block edge</w:t>
      </w:r>
      <w:r>
        <w:t xml:space="preserve"> subsection” as it is applied to all the lines in the current 8-pixel edge.</w:t>
      </w:r>
    </w:p>
  </w:footnote>
  <w:footnote w:id="2">
    <w:p w:rsidR="0040372C" w:rsidRPr="007C4A0F" w:rsidRDefault="0040372C" w:rsidP="0040372C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v-SE"/>
        </w:rPr>
        <w:t>This condition can be computed instead on a higher level, in ”</w:t>
      </w:r>
      <w:r>
        <w:rPr>
          <w:rFonts w:hint="eastAsia"/>
        </w:rPr>
        <w:t>Filtering process for luma block edge</w:t>
      </w:r>
      <w:r>
        <w:t>” subsection as  it is applied to all the lines in the current 8-pixel edge.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6447D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55690"/>
    <w:multiLevelType w:val="hybridMultilevel"/>
    <w:tmpl w:val="E36E9844"/>
    <w:lvl w:ilvl="0" w:tplc="04090019">
      <w:start w:val="1"/>
      <w:numFmt w:val="lowerLetter"/>
      <w:lvlText w:val="%1."/>
      <w:lvlJc w:val="left"/>
      <w:pPr>
        <w:tabs>
          <w:tab w:val="num" w:pos="1605"/>
        </w:tabs>
        <w:ind w:left="1605" w:hanging="405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6161"/>
    <w:multiLevelType w:val="hybridMultilevel"/>
    <w:tmpl w:val="E5348B40"/>
    <w:lvl w:ilvl="0" w:tplc="FFFFFFFF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632"/>
        </w:tabs>
        <w:ind w:left="363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5">
    <w:nsid w:val="139D102F"/>
    <w:multiLevelType w:val="hybridMultilevel"/>
    <w:tmpl w:val="2E82BCC6"/>
    <w:lvl w:ilvl="0" w:tplc="B7968326">
      <w:start w:val="1"/>
      <w:numFmt w:val="decimal"/>
      <w:lvlText w:val="%1.1.1.1.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167DF"/>
    <w:multiLevelType w:val="hybridMultilevel"/>
    <w:tmpl w:val="55F27D44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6BD7BA9"/>
    <w:multiLevelType w:val="hybridMultilevel"/>
    <w:tmpl w:val="B83ED96E"/>
    <w:lvl w:ilvl="0" w:tplc="FFFFFFF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F5FA7"/>
    <w:multiLevelType w:val="hybridMultilevel"/>
    <w:tmpl w:val="7DC2F55E"/>
    <w:lvl w:ilvl="0" w:tplc="FFFFFFFF">
      <w:start w:val="1"/>
      <w:numFmt w:val="decimal"/>
      <w:lvlText w:val="%1."/>
      <w:lvlJc w:val="left"/>
      <w:pPr>
        <w:tabs>
          <w:tab w:val="num" w:pos="1524"/>
        </w:tabs>
        <w:ind w:left="1524" w:hanging="405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tabs>
          <w:tab w:val="num" w:pos="1519"/>
        </w:tabs>
        <w:ind w:left="1519" w:hanging="400"/>
      </w:pPr>
      <w:rPr>
        <w:rFonts w:ascii="Wingdings" w:hAnsi="Wingdings" w:hint="default"/>
      </w:rPr>
    </w:lvl>
    <w:lvl w:ilvl="2" w:tplc="FFFFFFFF">
      <w:start w:val="5"/>
      <w:numFmt w:val="bullet"/>
      <w:lvlText w:val="–"/>
      <w:lvlJc w:val="left"/>
      <w:pPr>
        <w:tabs>
          <w:tab w:val="num" w:pos="1919"/>
        </w:tabs>
        <w:ind w:left="1919" w:hanging="40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319"/>
        </w:tabs>
        <w:ind w:left="2319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719"/>
        </w:tabs>
        <w:ind w:left="2719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119"/>
        </w:tabs>
        <w:ind w:left="3119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519"/>
        </w:tabs>
        <w:ind w:left="3519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919"/>
        </w:tabs>
        <w:ind w:left="3919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319"/>
        </w:tabs>
        <w:ind w:left="4319" w:hanging="400"/>
      </w:pPr>
      <w:rPr>
        <w:rFonts w:ascii="Wingdings" w:hAnsi="Wingdings" w:hint="default"/>
      </w:rPr>
    </w:lvl>
  </w:abstractNum>
  <w:abstractNum w:abstractNumId="9">
    <w:nsid w:val="1E9336A5"/>
    <w:multiLevelType w:val="hybridMultilevel"/>
    <w:tmpl w:val="CD3C2E7E"/>
    <w:lvl w:ilvl="0" w:tplc="FFFFFFFF">
      <w:start w:val="1"/>
      <w:numFmt w:val="lowerLetter"/>
      <w:lvlText w:val="%1."/>
      <w:lvlJc w:val="left"/>
      <w:pPr>
        <w:tabs>
          <w:tab w:val="num" w:pos="1605"/>
        </w:tabs>
        <w:ind w:left="1605" w:hanging="40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76176"/>
    <w:multiLevelType w:val="hybridMultilevel"/>
    <w:tmpl w:val="81228FD2"/>
    <w:lvl w:ilvl="0" w:tplc="E9169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006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29223CD7"/>
    <w:multiLevelType w:val="hybridMultilevel"/>
    <w:tmpl w:val="99CE1ABC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37E0B"/>
    <w:multiLevelType w:val="hybridMultilevel"/>
    <w:tmpl w:val="988E223C"/>
    <w:lvl w:ilvl="0" w:tplc="0809000F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2F9762CB"/>
    <w:multiLevelType w:val="hybridMultilevel"/>
    <w:tmpl w:val="A1641C08"/>
    <w:lvl w:ilvl="0" w:tplc="FFFFFFF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35EC2"/>
    <w:multiLevelType w:val="hybridMultilevel"/>
    <w:tmpl w:val="22CC60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F4500E"/>
    <w:multiLevelType w:val="hybridMultilevel"/>
    <w:tmpl w:val="E06AE6E0"/>
    <w:lvl w:ilvl="0" w:tplc="ACBAF624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E18DE"/>
    <w:multiLevelType w:val="hybridMultilevel"/>
    <w:tmpl w:val="77489DEC"/>
    <w:lvl w:ilvl="0" w:tplc="04090019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1E4CAF"/>
    <w:multiLevelType w:val="hybridMultilevel"/>
    <w:tmpl w:val="3B826BD2"/>
    <w:lvl w:ilvl="0" w:tplc="0DAAA6A2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Times New Roman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18786F"/>
    <w:multiLevelType w:val="multilevel"/>
    <w:tmpl w:val="4AD0610C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321B80"/>
    <w:multiLevelType w:val="hybridMultilevel"/>
    <w:tmpl w:val="A4A6F7CA"/>
    <w:lvl w:ilvl="0" w:tplc="66C401DC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04090019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0409001B">
      <w:start w:val="1"/>
      <w:numFmt w:val="lowerLetter"/>
      <w:lvlText w:val="%3."/>
      <w:lvlJc w:val="left"/>
      <w:pPr>
        <w:tabs>
          <w:tab w:val="num" w:pos="1600"/>
        </w:tabs>
        <w:ind w:left="1600" w:hanging="400"/>
      </w:pPr>
      <w:rPr>
        <w:rFonts w:cs="Times New Roman" w:hint="default"/>
      </w:rPr>
    </w:lvl>
    <w:lvl w:ilvl="3" w:tplc="0409000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04090019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0409001B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0409000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1">
    <w:nsid w:val="4C3962DF"/>
    <w:multiLevelType w:val="hybridMultilevel"/>
    <w:tmpl w:val="AA04C8AA"/>
    <w:lvl w:ilvl="0" w:tplc="2F320AAA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A85227"/>
    <w:multiLevelType w:val="hybridMultilevel"/>
    <w:tmpl w:val="9DB6CF6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4B0EE7"/>
    <w:multiLevelType w:val="hybridMultilevel"/>
    <w:tmpl w:val="E2964206"/>
    <w:lvl w:ilvl="0" w:tplc="27567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3841BD"/>
    <w:multiLevelType w:val="hybridMultilevel"/>
    <w:tmpl w:val="3F089F34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3D007F"/>
    <w:multiLevelType w:val="hybridMultilevel"/>
    <w:tmpl w:val="8DF67EB6"/>
    <w:lvl w:ilvl="0" w:tplc="919ED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FD4357"/>
    <w:multiLevelType w:val="hybridMultilevel"/>
    <w:tmpl w:val="F7FE5F66"/>
    <w:lvl w:ilvl="0" w:tplc="94A29DD0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162495"/>
    <w:multiLevelType w:val="multilevel"/>
    <w:tmpl w:val="44585124"/>
    <w:lvl w:ilvl="0">
      <w:start w:val="8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6A43C1"/>
    <w:multiLevelType w:val="hybridMultilevel"/>
    <w:tmpl w:val="BD82AC8C"/>
    <w:lvl w:ilvl="0" w:tplc="9C4812F6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08090019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809001B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809000F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8090019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809001B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8090019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809001B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9">
    <w:nsid w:val="57994234"/>
    <w:multiLevelType w:val="hybridMultilevel"/>
    <w:tmpl w:val="0B7AA58A"/>
    <w:lvl w:ilvl="0" w:tplc="B7968326">
      <w:start w:val="1"/>
      <w:numFmt w:val="decimal"/>
      <w:lvlText w:val="%1.1.1.1.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8D63BD"/>
    <w:multiLevelType w:val="hybridMultilevel"/>
    <w:tmpl w:val="4AD0610C"/>
    <w:lvl w:ilvl="0" w:tplc="2CA4E6E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3B72A6"/>
    <w:multiLevelType w:val="hybridMultilevel"/>
    <w:tmpl w:val="17F2FDAA"/>
    <w:lvl w:ilvl="0" w:tplc="CCE27728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825238"/>
    <w:multiLevelType w:val="hybridMultilevel"/>
    <w:tmpl w:val="DEFAE0E2"/>
    <w:lvl w:ilvl="0" w:tplc="FFFFFFF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>
    <w:nsid w:val="740D76F3"/>
    <w:multiLevelType w:val="hybridMultilevel"/>
    <w:tmpl w:val="83560496"/>
    <w:lvl w:ilvl="0" w:tplc="7B8C3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112B6F"/>
    <w:multiLevelType w:val="hybridMultilevel"/>
    <w:tmpl w:val="E766C86C"/>
    <w:lvl w:ilvl="0" w:tplc="526E9F5A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5"/>
  </w:num>
  <w:num w:numId="4">
    <w:abstractNumId w:val="22"/>
  </w:num>
  <w:num w:numId="5">
    <w:abstractNumId w:val="23"/>
  </w:num>
  <w:num w:numId="6">
    <w:abstractNumId w:val="11"/>
  </w:num>
  <w:num w:numId="7">
    <w:abstractNumId w:val="16"/>
  </w:num>
  <w:num w:numId="8">
    <w:abstractNumId w:val="1"/>
  </w:num>
  <w:num w:numId="9">
    <w:abstractNumId w:val="10"/>
  </w:num>
  <w:num w:numId="10">
    <w:abstractNumId w:val="35"/>
  </w:num>
  <w:num w:numId="11">
    <w:abstractNumId w:val="30"/>
  </w:num>
  <w:num w:numId="12">
    <w:abstractNumId w:val="4"/>
  </w:num>
  <w:num w:numId="13">
    <w:abstractNumId w:val="15"/>
  </w:num>
  <w:num w:numId="14">
    <w:abstractNumId w:val="34"/>
  </w:num>
  <w:num w:numId="15">
    <w:abstractNumId w:val="19"/>
  </w:num>
  <w:num w:numId="16">
    <w:abstractNumId w:val="17"/>
  </w:num>
  <w:num w:numId="17">
    <w:abstractNumId w:val="2"/>
  </w:num>
  <w:num w:numId="18">
    <w:abstractNumId w:val="6"/>
  </w:num>
  <w:num w:numId="19">
    <w:abstractNumId w:val="12"/>
  </w:num>
  <w:num w:numId="20">
    <w:abstractNumId w:val="3"/>
  </w:num>
  <w:num w:numId="21">
    <w:abstractNumId w:val="27"/>
  </w:num>
  <w:num w:numId="22">
    <w:abstractNumId w:val="11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4"/>
    </w:lvlOverride>
    <w:lvlOverride w:ilvl="4">
      <w:startOverride w:val="3"/>
    </w:lvlOverride>
  </w:num>
  <w:num w:numId="23">
    <w:abstractNumId w:val="28"/>
  </w:num>
  <w:num w:numId="24">
    <w:abstractNumId w:val="13"/>
  </w:num>
  <w:num w:numId="25">
    <w:abstractNumId w:val="20"/>
  </w:num>
  <w:num w:numId="26">
    <w:abstractNumId w:val="8"/>
  </w:num>
  <w:num w:numId="27">
    <w:abstractNumId w:val="7"/>
  </w:num>
  <w:num w:numId="28">
    <w:abstractNumId w:val="32"/>
  </w:num>
  <w:num w:numId="29">
    <w:abstractNumId w:val="9"/>
  </w:num>
  <w:num w:numId="30">
    <w:abstractNumId w:val="11"/>
    <w:lvlOverride w:ilvl="0">
      <w:startOverride w:val="8"/>
    </w:lvlOverride>
    <w:lvlOverride w:ilvl="1">
      <w:startOverride w:val="6"/>
    </w:lvlOverride>
    <w:lvlOverride w:ilvl="2">
      <w:startOverride w:val="1"/>
    </w:lvlOverride>
    <w:lvlOverride w:ilvl="3">
      <w:startOverride w:val="4"/>
    </w:lvlOverride>
  </w:num>
  <w:num w:numId="31">
    <w:abstractNumId w:val="31"/>
  </w:num>
  <w:num w:numId="32">
    <w:abstractNumId w:val="14"/>
  </w:num>
  <w:num w:numId="33">
    <w:abstractNumId w:val="24"/>
  </w:num>
  <w:num w:numId="34">
    <w:abstractNumId w:val="26"/>
  </w:num>
  <w:num w:numId="35">
    <w:abstractNumId w:val="21"/>
  </w:num>
  <w:num w:numId="36">
    <w:abstractNumId w:val="29"/>
  </w:num>
  <w:num w:numId="37">
    <w:abstractNumId w:val="5"/>
  </w:num>
  <w:num w:numId="38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trackRevision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E48AB"/>
    <w:rsid w:val="000046D2"/>
    <w:rsid w:val="00047A55"/>
    <w:rsid w:val="00063776"/>
    <w:rsid w:val="000B7790"/>
    <w:rsid w:val="000E4DED"/>
    <w:rsid w:val="00170730"/>
    <w:rsid w:val="001B1043"/>
    <w:rsid w:val="0023034F"/>
    <w:rsid w:val="00263456"/>
    <w:rsid w:val="002A0306"/>
    <w:rsid w:val="002A3963"/>
    <w:rsid w:val="0032439F"/>
    <w:rsid w:val="0040372C"/>
    <w:rsid w:val="00426959"/>
    <w:rsid w:val="00475603"/>
    <w:rsid w:val="00677B80"/>
    <w:rsid w:val="00772DFC"/>
    <w:rsid w:val="007F37DF"/>
    <w:rsid w:val="008F02CD"/>
    <w:rsid w:val="00964F8C"/>
    <w:rsid w:val="00985FC4"/>
    <w:rsid w:val="00997081"/>
    <w:rsid w:val="00A24B60"/>
    <w:rsid w:val="00A3288F"/>
    <w:rsid w:val="00A8345E"/>
    <w:rsid w:val="00A9355B"/>
    <w:rsid w:val="00AA00A6"/>
    <w:rsid w:val="00AE48AB"/>
    <w:rsid w:val="00AE6379"/>
    <w:rsid w:val="00B02C38"/>
    <w:rsid w:val="00B2279F"/>
    <w:rsid w:val="00B3022E"/>
    <w:rsid w:val="00B96E72"/>
    <w:rsid w:val="00BA75C2"/>
    <w:rsid w:val="00C15036"/>
    <w:rsid w:val="00C44119"/>
    <w:rsid w:val="00D101DA"/>
    <w:rsid w:val="00D13463"/>
    <w:rsid w:val="00D659BA"/>
    <w:rsid w:val="00E42859"/>
    <w:rsid w:val="00E72FF1"/>
    <w:rsid w:val="00EA00ED"/>
    <w:rsid w:val="00EF7821"/>
    <w:rsid w:val="00F27807"/>
    <w:rsid w:val="00FC3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22E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3022E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3022E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3022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B3022E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3022E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3022E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3022E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3022E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3022E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nhideWhenUsed/>
    <w:rsid w:val="00B3022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022E"/>
  </w:style>
  <w:style w:type="paragraph" w:styleId="Footer">
    <w:name w:val="footer"/>
    <w:basedOn w:val="Normal"/>
    <w:link w:val="FooterChar"/>
    <w:unhideWhenUsed/>
    <w:rsid w:val="00B3022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3022E"/>
  </w:style>
  <w:style w:type="character" w:customStyle="1" w:styleId="Heading1Char">
    <w:name w:val="Heading 1 Char"/>
    <w:basedOn w:val="DefaultParagraphFont"/>
    <w:link w:val="Heading1"/>
    <w:rsid w:val="00B3022E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B3022E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3022E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B3022E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B3022E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B3022E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B3022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B3022E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B3022E"/>
    <w:rPr>
      <w:rFonts w:ascii="Times New Roman" w:eastAsia="Times New Roman" w:hAnsi="Times New Roman" w:cs="Times New Roman"/>
      <w:b/>
      <w:lang w:eastAsia="en-US"/>
    </w:rPr>
  </w:style>
  <w:style w:type="character" w:styleId="PageNumber">
    <w:name w:val="page number"/>
    <w:basedOn w:val="DefaultParagraphFont"/>
    <w:rsid w:val="00B3022E"/>
  </w:style>
  <w:style w:type="character" w:styleId="Hyperlink">
    <w:name w:val="Hyperlink"/>
    <w:basedOn w:val="DefaultParagraphFont"/>
    <w:rsid w:val="00B3022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B302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22E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rsid w:val="00B3022E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B3022E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B3022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3022E"/>
    <w:rPr>
      <w:rFonts w:ascii="Tahoma" w:eastAsia="Times New Roman" w:hAnsi="Tahoma" w:cs="Tahoma"/>
      <w:sz w:val="16"/>
      <w:szCs w:val="16"/>
      <w:lang w:eastAsia="en-US"/>
    </w:rPr>
  </w:style>
  <w:style w:type="paragraph" w:styleId="BodyText">
    <w:name w:val="Body Text"/>
    <w:link w:val="BodyTextChar"/>
    <w:rsid w:val="00B3022E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 w:line="240" w:lineRule="auto"/>
      <w:ind w:left="2552"/>
    </w:pPr>
    <w:rPr>
      <w:rFonts w:ascii="Arial" w:eastAsia="Times New Roman" w:hAnsi="Arial" w:cs="Times New Roman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B3022E"/>
    <w:rPr>
      <w:rFonts w:ascii="Arial" w:eastAsia="Times New Roman" w:hAnsi="Arial" w:cs="Times New Roman"/>
      <w:szCs w:val="20"/>
      <w:lang w:eastAsia="en-US"/>
    </w:rPr>
  </w:style>
  <w:style w:type="paragraph" w:customStyle="1" w:styleId="Listabcsingleline">
    <w:name w:val="List abc single line"/>
    <w:rsid w:val="00B3022E"/>
    <w:pPr>
      <w:numPr>
        <w:numId w:val="10"/>
      </w:num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paragraph" w:styleId="Caption">
    <w:name w:val="caption"/>
    <w:basedOn w:val="Normal"/>
    <w:next w:val="Normal"/>
    <w:qFormat/>
    <w:rsid w:val="00B3022E"/>
    <w:rPr>
      <w:b/>
      <w:bCs/>
      <w:sz w:val="20"/>
    </w:rPr>
  </w:style>
  <w:style w:type="character" w:styleId="CommentReference">
    <w:name w:val="annotation reference"/>
    <w:basedOn w:val="DefaultParagraphFont"/>
    <w:semiHidden/>
    <w:rsid w:val="00B3022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3022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B3022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30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022E"/>
    <w:rPr>
      <w:b/>
      <w:bCs/>
    </w:rPr>
  </w:style>
  <w:style w:type="paragraph" w:customStyle="1" w:styleId="Equation">
    <w:name w:val="Equation"/>
    <w:basedOn w:val="Normal"/>
    <w:rsid w:val="00B3022E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Note2">
    <w:name w:val="Note 2"/>
    <w:basedOn w:val="Normal"/>
    <w:rsid w:val="00B3022E"/>
    <w:pPr>
      <w:tabs>
        <w:tab w:val="clear" w:pos="360"/>
        <w:tab w:val="clear" w:pos="720"/>
        <w:tab w:val="clear" w:pos="1080"/>
        <w:tab w:val="clear" w:pos="1440"/>
      </w:tabs>
      <w:spacing w:before="60" w:line="199" w:lineRule="exact"/>
      <w:ind w:left="1077"/>
      <w:jc w:val="both"/>
    </w:pPr>
    <w:rPr>
      <w:rFonts w:eastAsia="Malgun Gothic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semiHidden/>
    <w:rsid w:val="00B3022E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3022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semiHidden/>
    <w:rsid w:val="00B3022E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0306"/>
    <w:pPr>
      <w:ind w:left="720"/>
      <w:contextualSpacing/>
    </w:pPr>
  </w:style>
  <w:style w:type="paragraph" w:customStyle="1" w:styleId="SVCBulletslevel2CharChar">
    <w:name w:val="SVC Bullets level 2 Char Char"/>
    <w:basedOn w:val="Normal"/>
    <w:uiPriority w:val="99"/>
    <w:rsid w:val="00B96E72"/>
    <w:pPr>
      <w:numPr>
        <w:numId w:val="38"/>
      </w:numPr>
      <w:tabs>
        <w:tab w:val="clear" w:pos="360"/>
        <w:tab w:val="clear" w:pos="720"/>
        <w:tab w:val="clear" w:pos="1080"/>
        <w:tab w:val="clear" w:pos="144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jc w:val="both"/>
      <w:textAlignment w:val="auto"/>
    </w:pPr>
    <w:rPr>
      <w:rFonts w:eastAsiaTheme="minorEastAsia" w:cstheme="minorBidi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10</Pages>
  <Words>3457</Words>
  <Characters>19706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23117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mbj</dc:creator>
  <cp:keywords/>
  <dc:description/>
  <cp:lastModifiedBy>mbj</cp:lastModifiedBy>
  <cp:revision>40</cp:revision>
  <dcterms:created xsi:type="dcterms:W3CDTF">2011-07-18T05:33:00Z</dcterms:created>
  <dcterms:modified xsi:type="dcterms:W3CDTF">2011-07-18T08:25:00Z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558824285</vt:i4>
  </property>
  <property fmtid="{D5CDD505-2E9C-101B-9397-08002B2CF9AE}" pid="3" name="_NewReviewCycle">
    <vt:lpwstr/>
  </property>
  <property fmtid="{D5CDD505-2E9C-101B-9397-08002B2CF9AE}" pid="4" name="_EmailSubject">
    <vt:lpwstr>WD of F118</vt:lpwstr>
  </property>
  <property fmtid="{D5CDD505-2E9C-101B-9397-08002B2CF9AE}" pid="5" name="_AuthorEmail">
    <vt:lpwstr>xun.guo@mediatek.com</vt:lpwstr>
  </property>
  <property fmtid="{D5CDD505-2E9C-101B-9397-08002B2CF9AE}" pid="6" name="_AuthorEmailDisplayName">
    <vt:lpwstr>Xun Guo (郭峋)</vt:lpwstr>
  </property>
  <property fmtid="{D5CDD505-2E9C-101B-9397-08002B2CF9AE}" pid="7" name="_PreviousAdHocReviewCycleID">
    <vt:i4>379729636</vt:i4>
  </property>
</Properties>
</file>