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1805D7" w:rsidRPr="00AE341B">
        <w:tc>
          <w:tcPr>
            <w:tcW w:w="6408" w:type="dxa"/>
          </w:tcPr>
          <w:p w:rsidR="001805D7" w:rsidRPr="00AE341B" w:rsidRDefault="00004578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04578">
              <w:rPr>
                <w:noProof/>
                <w:lang w:eastAsia="zh-CN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7C7959">
              <w:rPr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6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C7959">
              <w:rPr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7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805D7" w:rsidRPr="00AE341B">
              <w:rPr>
                <w:b/>
                <w:szCs w:val="22"/>
              </w:rPr>
              <w:t>Joint Collaborative Team on Video Coding (JCT-VC)</w:t>
            </w:r>
          </w:p>
          <w:p w:rsidR="001805D7" w:rsidRPr="00AE341B" w:rsidRDefault="001805D7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Pr="00AE341B">
              <w:rPr>
                <w:b/>
                <w:szCs w:val="22"/>
              </w:rPr>
              <w:t>ITU-T SG16 WP3 and ISO/IEC JTC1/SC29/WG11</w:t>
            </w:r>
          </w:p>
          <w:p w:rsidR="001805D7" w:rsidRPr="00AE341B" w:rsidRDefault="00AF7696" w:rsidP="009D4DC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5th Meeting: Geneva, 16-23 March, 2011</w:t>
            </w:r>
          </w:p>
        </w:tc>
        <w:tc>
          <w:tcPr>
            <w:tcW w:w="3168" w:type="dxa"/>
          </w:tcPr>
          <w:p w:rsidR="001805D7" w:rsidRDefault="001805D7" w:rsidP="00237337">
            <w:pPr>
              <w:tabs>
                <w:tab w:val="left" w:pos="7200"/>
              </w:tabs>
              <w:rPr>
                <w:lang w:eastAsia="zh-CN"/>
              </w:rPr>
            </w:pPr>
            <w:r w:rsidRPr="00AE341B">
              <w:t>Document: JCTVC-</w:t>
            </w:r>
            <w:r w:rsidR="00DF47C4">
              <w:rPr>
                <w:rFonts w:hint="eastAsia"/>
                <w:lang w:eastAsia="zh-CN"/>
              </w:rPr>
              <w:t>E289</w:t>
            </w:r>
          </w:p>
          <w:p w:rsidR="001805D7" w:rsidRPr="00AE341B" w:rsidRDefault="001805D7" w:rsidP="00C4482D">
            <w:pPr>
              <w:tabs>
                <w:tab w:val="left" w:pos="7200"/>
              </w:tabs>
            </w:pPr>
            <w:r w:rsidRPr="00A45D0D">
              <w:rPr>
                <w:szCs w:val="22"/>
              </w:rPr>
              <w:t>WG11 Number: m</w:t>
            </w:r>
            <w:r w:rsidRPr="00C4482D">
              <w:rPr>
                <w:szCs w:val="22"/>
              </w:rPr>
              <w:t>1</w:t>
            </w:r>
            <w:r w:rsidRPr="00C4482D">
              <w:rPr>
                <w:szCs w:val="22"/>
                <w:lang w:eastAsia="zh-CN"/>
              </w:rPr>
              <w:t>9</w:t>
            </w:r>
            <w:r w:rsidR="00C4482D" w:rsidRPr="00C4482D">
              <w:rPr>
                <w:rFonts w:hint="eastAsia"/>
                <w:szCs w:val="22"/>
                <w:lang w:eastAsia="zh-CN"/>
              </w:rPr>
              <w:t>816</w:t>
            </w:r>
          </w:p>
        </w:tc>
      </w:tr>
    </w:tbl>
    <w:p w:rsidR="001805D7" w:rsidRPr="00AE341B" w:rsidRDefault="001805D7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1805D7" w:rsidRPr="00AC0602" w:rsidRDefault="00964BFA" w:rsidP="00FC1EEC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eastAsia="zh-CN"/>
              </w:rPr>
              <w:t xml:space="preserve">Simplified Planar </w:t>
            </w:r>
            <w:r w:rsidR="00295441">
              <w:rPr>
                <w:rFonts w:hint="eastAsia"/>
                <w:b/>
                <w:szCs w:val="22"/>
                <w:lang w:eastAsia="zh-CN"/>
              </w:rPr>
              <w:t xml:space="preserve">Intra </w:t>
            </w:r>
            <w:r w:rsidR="00FC1EEC">
              <w:rPr>
                <w:rFonts w:hint="eastAsia"/>
                <w:b/>
                <w:szCs w:val="22"/>
                <w:lang w:eastAsia="zh-CN"/>
              </w:rPr>
              <w:t>P</w:t>
            </w:r>
            <w:r>
              <w:rPr>
                <w:rFonts w:hint="eastAsia"/>
                <w:b/>
                <w:szCs w:val="22"/>
                <w:lang w:eastAsia="zh-CN"/>
              </w:rPr>
              <w:t>rediction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1805D7" w:rsidRDefault="001805D7" w:rsidP="00C104D2">
            <w:pPr>
              <w:spacing w:before="60" w:after="60"/>
              <w:rPr>
                <w:szCs w:val="22"/>
                <w:lang w:eastAsia="zh-CN"/>
              </w:rPr>
            </w:pPr>
            <w:r w:rsidRPr="00F83053">
              <w:rPr>
                <w:szCs w:val="22"/>
                <w:lang w:eastAsia="zh-CN"/>
              </w:rPr>
              <w:t>Yongbing Lin,</w:t>
            </w:r>
          </w:p>
          <w:p w:rsidR="00FC77A5" w:rsidRDefault="00FC77A5" w:rsidP="00C104D2">
            <w:pPr>
              <w:spacing w:before="60" w:after="60"/>
              <w:rPr>
                <w:szCs w:val="22"/>
                <w:lang w:eastAsia="zh-CN"/>
              </w:rPr>
            </w:pPr>
            <w:r w:rsidRPr="00F83053">
              <w:rPr>
                <w:szCs w:val="22"/>
                <w:lang w:eastAsia="zh-CN"/>
              </w:rPr>
              <w:t>Lingzhi Liu,</w:t>
            </w:r>
          </w:p>
          <w:p w:rsidR="001805D7" w:rsidRPr="00F83053" w:rsidRDefault="001805D7" w:rsidP="00C104D2">
            <w:pPr>
              <w:spacing w:before="60" w:after="60"/>
              <w:rPr>
                <w:szCs w:val="22"/>
                <w:lang w:eastAsia="zh-CN"/>
              </w:rPr>
            </w:pPr>
            <w:r w:rsidRPr="008A2348">
              <w:rPr>
                <w:szCs w:val="22"/>
                <w:lang w:eastAsia="zh-CN"/>
              </w:rPr>
              <w:t>Changcai Lai</w:t>
            </w:r>
            <w:r w:rsidRPr="008A2348">
              <w:rPr>
                <w:szCs w:val="22"/>
              </w:rPr>
              <w:t>,</w:t>
            </w:r>
          </w:p>
          <w:p w:rsidR="001805D7" w:rsidRDefault="001805D7" w:rsidP="00FC77A5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Jianhua Zheng</w:t>
            </w:r>
          </w:p>
          <w:p w:rsidR="00FC77A5" w:rsidRPr="00F83053" w:rsidRDefault="00FC77A5" w:rsidP="00FC77A5">
            <w:pPr>
              <w:spacing w:before="60" w:after="60"/>
              <w:rPr>
                <w:szCs w:val="22"/>
                <w:lang w:eastAsia="zh-CN"/>
              </w:rPr>
            </w:pPr>
          </w:p>
        </w:tc>
        <w:tc>
          <w:tcPr>
            <w:tcW w:w="900" w:type="dxa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C77A5" w:rsidRDefault="001805D7" w:rsidP="008167B5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</w:rPr>
              <w:t>+86-</w:t>
            </w:r>
            <w:r>
              <w:rPr>
                <w:szCs w:val="22"/>
                <w:lang w:eastAsia="zh-CN"/>
              </w:rPr>
              <w:t>10</w:t>
            </w:r>
            <w:r>
              <w:rPr>
                <w:szCs w:val="22"/>
              </w:rPr>
              <w:t>-</w:t>
            </w:r>
            <w:r>
              <w:rPr>
                <w:szCs w:val="22"/>
                <w:lang w:eastAsia="zh-CN"/>
              </w:rPr>
              <w:t>8</w:t>
            </w:r>
            <w:r>
              <w:rPr>
                <w:szCs w:val="22"/>
              </w:rPr>
              <w:t>28</w:t>
            </w:r>
            <w:r>
              <w:rPr>
                <w:szCs w:val="22"/>
                <w:lang w:eastAsia="zh-CN"/>
              </w:rPr>
              <w:t>36279</w:t>
            </w:r>
            <w:r>
              <w:rPr>
                <w:szCs w:val="22"/>
              </w:rPr>
              <w:br/>
            </w:r>
            <w:r w:rsidRPr="00CD6CCA">
              <w:rPr>
                <w:szCs w:val="22"/>
              </w:rPr>
              <w:t>yblin@huawei.com</w:t>
            </w:r>
          </w:p>
          <w:p w:rsidR="001805D7" w:rsidRPr="00AE341B" w:rsidRDefault="00FC77A5" w:rsidP="008B0EF2">
            <w:pPr>
              <w:spacing w:before="60" w:after="60"/>
              <w:rPr>
                <w:szCs w:val="22"/>
              </w:rPr>
            </w:pPr>
            <w:r w:rsidRPr="00CD6CCA">
              <w:rPr>
                <w:szCs w:val="22"/>
                <w:lang w:eastAsia="zh-CN"/>
              </w:rPr>
              <w:t>lzliu@huawei.com</w:t>
            </w:r>
          </w:p>
        </w:tc>
      </w:tr>
      <w:tr w:rsidR="001805D7" w:rsidRPr="003F5363">
        <w:tc>
          <w:tcPr>
            <w:tcW w:w="1458" w:type="dxa"/>
          </w:tcPr>
          <w:p w:rsidR="001805D7" w:rsidRPr="003F5363" w:rsidRDefault="001805D7">
            <w:pPr>
              <w:spacing w:before="60" w:after="60"/>
              <w:rPr>
                <w:szCs w:val="22"/>
                <w:lang w:val="de-DE" w:eastAsia="zh-CN"/>
              </w:rPr>
            </w:pPr>
            <w:r w:rsidRPr="003F5363">
              <w:rPr>
                <w:szCs w:val="22"/>
                <w:lang w:val="de-DE" w:eastAsia="zh-CN"/>
              </w:rPr>
              <w:t>Source:</w:t>
            </w:r>
          </w:p>
        </w:tc>
        <w:tc>
          <w:tcPr>
            <w:tcW w:w="8289" w:type="dxa"/>
            <w:gridSpan w:val="3"/>
          </w:tcPr>
          <w:p w:rsidR="001805D7" w:rsidRPr="003F5363" w:rsidRDefault="001805D7" w:rsidP="003266AE">
            <w:pPr>
              <w:spacing w:before="60" w:after="60"/>
              <w:rPr>
                <w:szCs w:val="22"/>
                <w:lang w:val="de-DE" w:eastAsia="zh-CN"/>
              </w:rPr>
            </w:pPr>
            <w:r w:rsidRPr="00F83053">
              <w:rPr>
                <w:szCs w:val="22"/>
                <w:lang w:eastAsia="zh-CN"/>
              </w:rPr>
              <w:t>Hi</w:t>
            </w:r>
            <w:r>
              <w:rPr>
                <w:szCs w:val="22"/>
                <w:lang w:eastAsia="zh-CN"/>
              </w:rPr>
              <w:t>S</w:t>
            </w:r>
            <w:r w:rsidRPr="00F83053">
              <w:rPr>
                <w:szCs w:val="22"/>
                <w:lang w:eastAsia="zh-CN"/>
              </w:rPr>
              <w:t>ilicon</w:t>
            </w:r>
            <w:r w:rsidRPr="003F5363">
              <w:rPr>
                <w:szCs w:val="22"/>
                <w:lang w:val="de-DE" w:eastAsia="zh-CN"/>
              </w:rPr>
              <w:t xml:space="preserve"> Technologies Co., Ltd.</w:t>
            </w:r>
          </w:p>
        </w:tc>
      </w:tr>
    </w:tbl>
    <w:p w:rsidR="001805D7" w:rsidRPr="00AE341B" w:rsidRDefault="001805D7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1805D7" w:rsidRDefault="001805D7" w:rsidP="007C37E3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lang w:eastAsia="zh-CN"/>
        </w:rPr>
      </w:pPr>
      <w:r w:rsidRPr="00AE341B">
        <w:rPr>
          <w:rFonts w:ascii="Times New Roman" w:hAnsi="Times New Roman" w:cs="Times New Roman"/>
        </w:rPr>
        <w:t>Abstract</w:t>
      </w:r>
    </w:p>
    <w:p w:rsidR="00FC1EEC" w:rsidRDefault="001805D7" w:rsidP="00CE7493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This document presents </w:t>
      </w:r>
      <w:r w:rsidR="00FC1EEC">
        <w:rPr>
          <w:rFonts w:hint="eastAsia"/>
          <w:szCs w:val="22"/>
          <w:lang w:eastAsia="zh-CN"/>
        </w:rPr>
        <w:t>two</w:t>
      </w:r>
      <w:r w:rsidR="00F94AFB">
        <w:rPr>
          <w:rFonts w:hint="eastAsia"/>
          <w:szCs w:val="22"/>
          <w:lang w:eastAsia="zh-CN"/>
        </w:rPr>
        <w:t xml:space="preserve"> </w:t>
      </w:r>
      <w:r w:rsidR="00C72185">
        <w:rPr>
          <w:rFonts w:hint="eastAsia"/>
          <w:szCs w:val="22"/>
          <w:lang w:eastAsia="zh-CN"/>
        </w:rPr>
        <w:t xml:space="preserve">simplified </w:t>
      </w:r>
      <w:r w:rsidR="00FC1EEC">
        <w:rPr>
          <w:rFonts w:hint="eastAsia"/>
          <w:szCs w:val="22"/>
          <w:lang w:eastAsia="zh-CN"/>
        </w:rPr>
        <w:t xml:space="preserve">planar </w:t>
      </w:r>
      <w:r w:rsidR="00942988">
        <w:rPr>
          <w:rFonts w:hint="eastAsia"/>
          <w:szCs w:val="22"/>
          <w:lang w:eastAsia="zh-CN"/>
        </w:rPr>
        <w:t xml:space="preserve">Intra </w:t>
      </w:r>
      <w:r w:rsidR="00FC1EEC">
        <w:rPr>
          <w:rFonts w:hint="eastAsia"/>
          <w:szCs w:val="22"/>
          <w:lang w:eastAsia="zh-CN"/>
        </w:rPr>
        <w:t xml:space="preserve">prediction methods with lower calculation complexity. One is diagonal-based </w:t>
      </w:r>
      <w:r w:rsidR="00942988">
        <w:rPr>
          <w:rFonts w:hint="eastAsia"/>
          <w:szCs w:val="22"/>
          <w:lang w:eastAsia="zh-CN"/>
        </w:rPr>
        <w:t xml:space="preserve">Intra </w:t>
      </w:r>
      <w:r w:rsidR="00FC1EEC">
        <w:rPr>
          <w:rFonts w:hint="eastAsia"/>
          <w:szCs w:val="22"/>
          <w:lang w:eastAsia="zh-CN"/>
        </w:rPr>
        <w:t xml:space="preserve">prediction and other is </w:t>
      </w:r>
      <w:r w:rsidR="001A6E47">
        <w:rPr>
          <w:rFonts w:hint="eastAsia"/>
          <w:szCs w:val="22"/>
          <w:lang w:eastAsia="zh-CN"/>
        </w:rPr>
        <w:t>sub-block</w:t>
      </w:r>
      <w:r w:rsidR="00C72185">
        <w:rPr>
          <w:rFonts w:hint="eastAsia"/>
          <w:szCs w:val="22"/>
          <w:lang w:eastAsia="zh-CN"/>
        </w:rPr>
        <w:t xml:space="preserve"> </w:t>
      </w:r>
      <w:r w:rsidR="00FC1EEC">
        <w:rPr>
          <w:rFonts w:hint="eastAsia"/>
          <w:szCs w:val="22"/>
          <w:lang w:eastAsia="zh-CN"/>
        </w:rPr>
        <w:t xml:space="preserve">based </w:t>
      </w:r>
      <w:r w:rsidR="00942988">
        <w:rPr>
          <w:rFonts w:hint="eastAsia"/>
          <w:szCs w:val="22"/>
          <w:lang w:eastAsia="zh-CN"/>
        </w:rPr>
        <w:t xml:space="preserve">Intra </w:t>
      </w:r>
      <w:r w:rsidR="00FC1EEC">
        <w:rPr>
          <w:rFonts w:hint="eastAsia"/>
          <w:szCs w:val="22"/>
          <w:lang w:eastAsia="zh-CN"/>
        </w:rPr>
        <w:t xml:space="preserve">prediction. </w:t>
      </w:r>
      <w:r w:rsidR="00FC1EEC">
        <w:rPr>
          <w:szCs w:val="22"/>
          <w:lang w:eastAsia="zh-CN"/>
        </w:rPr>
        <w:t>B</w:t>
      </w:r>
      <w:r w:rsidR="00FC1EEC">
        <w:rPr>
          <w:rFonts w:hint="eastAsia"/>
          <w:szCs w:val="22"/>
          <w:lang w:eastAsia="zh-CN"/>
        </w:rPr>
        <w:t xml:space="preserve">oth of them </w:t>
      </w:r>
      <w:r w:rsidR="00942988">
        <w:rPr>
          <w:rFonts w:hint="eastAsia"/>
          <w:szCs w:val="22"/>
          <w:lang w:eastAsia="zh-CN"/>
        </w:rPr>
        <w:t>can be</w:t>
      </w:r>
      <w:r w:rsidR="00FC1EEC">
        <w:rPr>
          <w:rFonts w:hint="eastAsia"/>
          <w:szCs w:val="22"/>
          <w:lang w:eastAsia="zh-CN"/>
        </w:rPr>
        <w:t xml:space="preserve"> easily implemented </w:t>
      </w:r>
      <w:r w:rsidR="00C72185">
        <w:rPr>
          <w:rFonts w:hint="eastAsia"/>
          <w:szCs w:val="22"/>
          <w:lang w:eastAsia="zh-CN"/>
        </w:rPr>
        <w:t xml:space="preserve">by </w:t>
      </w:r>
      <w:r w:rsidR="00FC1EEC">
        <w:rPr>
          <w:rFonts w:hint="eastAsia"/>
          <w:szCs w:val="22"/>
          <w:lang w:eastAsia="zh-CN"/>
        </w:rPr>
        <w:t>only using addition and shift</w:t>
      </w:r>
      <w:r w:rsidR="00BF024F">
        <w:rPr>
          <w:rFonts w:hint="eastAsia"/>
          <w:szCs w:val="22"/>
          <w:lang w:eastAsia="zh-CN"/>
        </w:rPr>
        <w:t xml:space="preserve"> operations</w:t>
      </w:r>
      <w:r w:rsidR="00FC1EEC">
        <w:rPr>
          <w:rFonts w:hint="eastAsia"/>
          <w:szCs w:val="22"/>
          <w:lang w:eastAsia="zh-CN"/>
        </w:rPr>
        <w:t xml:space="preserve">. </w:t>
      </w:r>
      <w:r w:rsidR="00FC1EEC">
        <w:rPr>
          <w:szCs w:val="22"/>
          <w:lang w:eastAsia="zh-CN"/>
        </w:rPr>
        <w:t xml:space="preserve">Simulation results show </w:t>
      </w:r>
      <w:r w:rsidR="00911ED7">
        <w:rPr>
          <w:rFonts w:hint="eastAsia"/>
          <w:szCs w:val="22"/>
          <w:lang w:eastAsia="zh-CN"/>
        </w:rPr>
        <w:t xml:space="preserve">the proposed </w:t>
      </w:r>
      <w:r w:rsidR="008B0EF2">
        <w:rPr>
          <w:rFonts w:hint="eastAsia"/>
          <w:szCs w:val="22"/>
          <w:lang w:eastAsia="zh-CN"/>
        </w:rPr>
        <w:t>method</w:t>
      </w:r>
      <w:r w:rsidR="00942988">
        <w:rPr>
          <w:rFonts w:hint="eastAsia"/>
          <w:szCs w:val="22"/>
          <w:lang w:eastAsia="zh-CN"/>
        </w:rPr>
        <w:t>s</w:t>
      </w:r>
      <w:r w:rsidR="00911ED7">
        <w:rPr>
          <w:rFonts w:hint="eastAsia"/>
          <w:szCs w:val="22"/>
          <w:lang w:eastAsia="zh-CN"/>
        </w:rPr>
        <w:t xml:space="preserve"> </w:t>
      </w:r>
      <w:r w:rsidR="00C72185">
        <w:rPr>
          <w:rFonts w:hint="eastAsia"/>
          <w:szCs w:val="22"/>
          <w:lang w:eastAsia="zh-CN"/>
        </w:rPr>
        <w:t xml:space="preserve">reduce encoding time </w:t>
      </w:r>
      <w:del w:id="0" w:author="huawei" w:date="2011-03-15T14:46:00Z">
        <w:r w:rsidR="005B5EC9" w:rsidDel="00BA4326">
          <w:rPr>
            <w:rFonts w:hint="eastAsia"/>
            <w:szCs w:val="22"/>
            <w:lang w:eastAsia="zh-CN"/>
          </w:rPr>
          <w:delText>with</w:delText>
        </w:r>
        <w:r w:rsidR="00911ED7" w:rsidDel="00BA4326">
          <w:rPr>
            <w:rFonts w:hint="eastAsia"/>
            <w:szCs w:val="22"/>
            <w:lang w:eastAsia="zh-CN"/>
          </w:rPr>
          <w:delText xml:space="preserve"> </w:delText>
        </w:r>
      </w:del>
      <w:ins w:id="1" w:author="huawei" w:date="2011-03-15T14:46:00Z">
        <w:r w:rsidR="00BA4326">
          <w:rPr>
            <w:rFonts w:hint="eastAsia"/>
            <w:szCs w:val="22"/>
            <w:lang w:eastAsia="zh-CN"/>
          </w:rPr>
          <w:t xml:space="preserve">while keeping </w:t>
        </w:r>
      </w:ins>
      <w:r w:rsidR="00911ED7">
        <w:rPr>
          <w:rFonts w:hint="eastAsia"/>
          <w:szCs w:val="22"/>
          <w:lang w:eastAsia="zh-CN"/>
        </w:rPr>
        <w:t>s</w:t>
      </w:r>
      <w:r w:rsidR="00C72185">
        <w:rPr>
          <w:rFonts w:hint="eastAsia"/>
          <w:szCs w:val="22"/>
          <w:lang w:eastAsia="zh-CN"/>
        </w:rPr>
        <w:t xml:space="preserve">imilar </w:t>
      </w:r>
      <w:r w:rsidR="00C72185">
        <w:rPr>
          <w:szCs w:val="22"/>
          <w:lang w:eastAsia="zh-CN"/>
        </w:rPr>
        <w:t>performance</w:t>
      </w:r>
      <w:r w:rsidR="00C72185">
        <w:rPr>
          <w:rFonts w:hint="eastAsia"/>
          <w:szCs w:val="22"/>
          <w:lang w:eastAsia="zh-CN"/>
        </w:rPr>
        <w:t xml:space="preserve"> as the existing planar </w:t>
      </w:r>
      <w:r w:rsidR="00942988">
        <w:rPr>
          <w:rFonts w:hint="eastAsia"/>
          <w:szCs w:val="22"/>
          <w:lang w:eastAsia="zh-CN"/>
        </w:rPr>
        <w:t xml:space="preserve">Intra </w:t>
      </w:r>
      <w:r w:rsidR="00C72185">
        <w:rPr>
          <w:szCs w:val="22"/>
          <w:lang w:eastAsia="zh-CN"/>
        </w:rPr>
        <w:t>prediction</w:t>
      </w:r>
      <w:r w:rsidR="00FC1EEC">
        <w:rPr>
          <w:szCs w:val="22"/>
          <w:lang w:eastAsia="zh-CN"/>
        </w:rPr>
        <w:t>.</w:t>
      </w:r>
    </w:p>
    <w:p w:rsidR="001805D7" w:rsidRPr="00A92FFE" w:rsidRDefault="001805D7" w:rsidP="00233CF6">
      <w:pPr>
        <w:pStyle w:val="1"/>
        <w:tabs>
          <w:tab w:val="clear" w:pos="360"/>
          <w:tab w:val="clear" w:pos="720"/>
          <w:tab w:val="clear" w:pos="1080"/>
          <w:tab w:val="clear" w:pos="1440"/>
        </w:tabs>
        <w:rPr>
          <w:color w:val="0000FF"/>
          <w:lang w:eastAsia="zh-CN"/>
        </w:rPr>
      </w:pPr>
      <w:r>
        <w:t>Introduction</w:t>
      </w:r>
    </w:p>
    <w:p w:rsidR="00F94AFB" w:rsidRDefault="00F94AFB" w:rsidP="009906F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Planar </w:t>
      </w:r>
      <w:r w:rsidR="005D5C10">
        <w:rPr>
          <w:rFonts w:hint="eastAsia"/>
          <w:lang w:eastAsia="zh-CN"/>
        </w:rPr>
        <w:t xml:space="preserve">Intra </w:t>
      </w:r>
      <w:r>
        <w:rPr>
          <w:lang w:eastAsia="zh-CN"/>
        </w:rPr>
        <w:t>prediction</w:t>
      </w:r>
      <w:r w:rsidR="00F93086">
        <w:rPr>
          <w:rFonts w:hint="eastAsia"/>
          <w:lang w:eastAsia="zh-CN"/>
        </w:rPr>
        <w:t xml:space="preserve"> (PIP)</w:t>
      </w:r>
      <w:r>
        <w:rPr>
          <w:rFonts w:hint="eastAsia"/>
          <w:lang w:eastAsia="zh-CN"/>
        </w:rPr>
        <w:t xml:space="preserve"> </w:t>
      </w:r>
      <w:r w:rsidR="0017382E">
        <w:rPr>
          <w:rFonts w:hint="eastAsia"/>
          <w:lang w:eastAsia="zh-CN"/>
        </w:rPr>
        <w:t xml:space="preserve">has been investigated in CE6.e since </w:t>
      </w:r>
      <w:r w:rsidR="00D32859">
        <w:rPr>
          <w:rFonts w:hint="eastAsia"/>
          <w:lang w:eastAsia="zh-CN"/>
        </w:rPr>
        <w:t xml:space="preserve">the </w:t>
      </w:r>
      <w:r w:rsidR="0017382E">
        <w:rPr>
          <w:rFonts w:hint="eastAsia"/>
          <w:lang w:eastAsia="zh-CN"/>
        </w:rPr>
        <w:t>last JCTVC meeting</w:t>
      </w:r>
      <w:r w:rsidR="00786CAD">
        <w:rPr>
          <w:rFonts w:hint="eastAsia"/>
          <w:lang w:eastAsia="zh-CN"/>
        </w:rPr>
        <w:t xml:space="preserve"> [1]</w:t>
      </w:r>
      <w:r w:rsidR="0017382E">
        <w:rPr>
          <w:rFonts w:hint="eastAsia"/>
          <w:lang w:eastAsia="zh-CN"/>
        </w:rPr>
        <w:t>.</w:t>
      </w:r>
      <w:r w:rsidR="00D32859">
        <w:rPr>
          <w:rFonts w:hint="eastAsia"/>
          <w:lang w:eastAsia="zh-CN"/>
        </w:rPr>
        <w:t xml:space="preserve"> </w:t>
      </w:r>
      <w:r w:rsidR="00F93086">
        <w:rPr>
          <w:rFonts w:hint="eastAsia"/>
          <w:lang w:eastAsia="zh-CN"/>
        </w:rPr>
        <w:t>A</w:t>
      </w:r>
      <w:r w:rsidR="00D32859">
        <w:rPr>
          <w:rFonts w:hint="eastAsia"/>
          <w:lang w:eastAsia="zh-CN"/>
        </w:rPr>
        <w:t xml:space="preserve">s </w:t>
      </w:r>
      <w:r w:rsidR="006838D9">
        <w:rPr>
          <w:rFonts w:hint="eastAsia"/>
          <w:lang w:eastAsia="zh-CN"/>
        </w:rPr>
        <w:t xml:space="preserve">shown in Figure 1, </w:t>
      </w:r>
      <w:r w:rsidR="00F93086">
        <w:rPr>
          <w:rFonts w:hint="eastAsia"/>
          <w:lang w:eastAsia="zh-CN"/>
        </w:rPr>
        <w:t>PIP</w:t>
      </w:r>
      <w:r w:rsidR="00642177">
        <w:rPr>
          <w:rFonts w:hint="eastAsia"/>
          <w:lang w:eastAsia="zh-CN"/>
        </w:rPr>
        <w:t xml:space="preserve"> mode first</w:t>
      </w:r>
      <w:r w:rsidR="00C514B9">
        <w:rPr>
          <w:rFonts w:hint="eastAsia"/>
          <w:lang w:eastAsia="zh-CN"/>
        </w:rPr>
        <w:t>ly</w:t>
      </w:r>
      <w:r w:rsidR="00642177">
        <w:rPr>
          <w:rFonts w:hint="eastAsia"/>
          <w:lang w:eastAsia="zh-CN"/>
        </w:rPr>
        <w:t xml:space="preserve"> predicts the </w:t>
      </w:r>
      <w:r w:rsidR="006838D9">
        <w:rPr>
          <w:rFonts w:hint="eastAsia"/>
          <w:lang w:eastAsia="zh-CN"/>
        </w:rPr>
        <w:t>r</w:t>
      </w:r>
      <w:r w:rsidR="00642177">
        <w:rPr>
          <w:rFonts w:hint="eastAsia"/>
          <w:lang w:eastAsia="zh-CN"/>
        </w:rPr>
        <w:t>ight-</w:t>
      </w:r>
      <w:r w:rsidR="00D32859">
        <w:rPr>
          <w:rFonts w:hint="eastAsia"/>
          <w:lang w:eastAsia="zh-CN"/>
        </w:rPr>
        <w:t>bottom</w:t>
      </w:r>
      <w:r w:rsidR="00642177">
        <w:rPr>
          <w:rFonts w:hint="eastAsia"/>
          <w:lang w:eastAsia="zh-CN"/>
        </w:rPr>
        <w:t xml:space="preserve"> corner sample, then the samples at both </w:t>
      </w:r>
      <w:r w:rsidR="00D32859">
        <w:rPr>
          <w:rFonts w:hint="eastAsia"/>
          <w:lang w:eastAsia="zh-CN"/>
        </w:rPr>
        <w:t xml:space="preserve">right </w:t>
      </w:r>
      <w:r w:rsidR="009C2617">
        <w:rPr>
          <w:rFonts w:hint="eastAsia"/>
          <w:lang w:eastAsia="zh-CN"/>
        </w:rPr>
        <w:t xml:space="preserve">border </w:t>
      </w:r>
      <w:r w:rsidR="00D32859">
        <w:rPr>
          <w:rFonts w:hint="eastAsia"/>
          <w:lang w:eastAsia="zh-CN"/>
        </w:rPr>
        <w:t>and bottom</w:t>
      </w:r>
      <w:r w:rsidR="00642177">
        <w:rPr>
          <w:rFonts w:hint="eastAsia"/>
          <w:lang w:eastAsia="zh-CN"/>
        </w:rPr>
        <w:t xml:space="preserve"> border</w:t>
      </w:r>
      <w:r w:rsidR="006838D9">
        <w:rPr>
          <w:rFonts w:hint="eastAsia"/>
          <w:lang w:eastAsia="zh-CN"/>
        </w:rPr>
        <w:t>.</w:t>
      </w:r>
      <w:r w:rsidR="00642177">
        <w:rPr>
          <w:rFonts w:hint="eastAsia"/>
          <w:lang w:eastAsia="zh-CN"/>
        </w:rPr>
        <w:t xml:space="preserve"> </w:t>
      </w:r>
      <w:r w:rsidR="006838D9">
        <w:rPr>
          <w:lang w:eastAsia="zh-CN"/>
        </w:rPr>
        <w:t>F</w:t>
      </w:r>
      <w:r w:rsidR="006838D9">
        <w:rPr>
          <w:rFonts w:hint="eastAsia"/>
          <w:lang w:eastAsia="zh-CN"/>
        </w:rPr>
        <w:t>inally</w:t>
      </w:r>
      <w:r w:rsidR="00642177">
        <w:rPr>
          <w:rFonts w:hint="eastAsia"/>
          <w:lang w:eastAsia="zh-CN"/>
        </w:rPr>
        <w:t xml:space="preserve">, bilinear interpolation is </w:t>
      </w:r>
      <w:r w:rsidR="009C2617">
        <w:rPr>
          <w:lang w:eastAsia="zh-CN"/>
        </w:rPr>
        <w:t>performed</w:t>
      </w:r>
      <w:r w:rsidR="009C2617">
        <w:rPr>
          <w:rFonts w:hint="eastAsia"/>
          <w:lang w:eastAsia="zh-CN"/>
        </w:rPr>
        <w:t xml:space="preserve"> </w:t>
      </w:r>
      <w:r w:rsidR="00642177">
        <w:rPr>
          <w:rFonts w:hint="eastAsia"/>
          <w:lang w:eastAsia="zh-CN"/>
        </w:rPr>
        <w:t xml:space="preserve">to </w:t>
      </w:r>
      <w:r w:rsidR="009C2617">
        <w:rPr>
          <w:rFonts w:hint="eastAsia"/>
          <w:lang w:eastAsia="zh-CN"/>
        </w:rPr>
        <w:t xml:space="preserve">generate the </w:t>
      </w:r>
      <w:r w:rsidR="00642177">
        <w:rPr>
          <w:rFonts w:hint="eastAsia"/>
          <w:lang w:eastAsia="zh-CN"/>
        </w:rPr>
        <w:t>predict</w:t>
      </w:r>
      <w:r w:rsidR="009C2617">
        <w:rPr>
          <w:rFonts w:hint="eastAsia"/>
          <w:lang w:eastAsia="zh-CN"/>
        </w:rPr>
        <w:t>ion value</w:t>
      </w:r>
      <w:r w:rsidR="00C874B4">
        <w:rPr>
          <w:rFonts w:hint="eastAsia"/>
          <w:lang w:eastAsia="zh-CN"/>
        </w:rPr>
        <w:t>s</w:t>
      </w:r>
      <w:r w:rsidR="009C2617">
        <w:rPr>
          <w:rFonts w:hint="eastAsia"/>
          <w:lang w:eastAsia="zh-CN"/>
        </w:rPr>
        <w:t xml:space="preserve"> of </w:t>
      </w:r>
      <w:r w:rsidR="00642177">
        <w:rPr>
          <w:rFonts w:hint="eastAsia"/>
          <w:lang w:eastAsia="zh-CN"/>
        </w:rPr>
        <w:t xml:space="preserve">the </w:t>
      </w:r>
      <w:r w:rsidR="00C514B9">
        <w:rPr>
          <w:rFonts w:hint="eastAsia"/>
          <w:lang w:eastAsia="zh-CN"/>
        </w:rPr>
        <w:t xml:space="preserve">remained </w:t>
      </w:r>
      <w:r w:rsidR="00642177">
        <w:rPr>
          <w:rFonts w:hint="eastAsia"/>
          <w:lang w:eastAsia="zh-CN"/>
        </w:rPr>
        <w:t xml:space="preserve">inner samples with the </w:t>
      </w:r>
      <w:r w:rsidR="00D32859">
        <w:rPr>
          <w:rFonts w:hint="eastAsia"/>
          <w:lang w:eastAsia="zh-CN"/>
        </w:rPr>
        <w:t xml:space="preserve">reference of the </w:t>
      </w:r>
      <w:r w:rsidR="00642177">
        <w:rPr>
          <w:rFonts w:hint="eastAsia"/>
          <w:lang w:eastAsia="zh-CN"/>
        </w:rPr>
        <w:t>predict</w:t>
      </w:r>
      <w:r w:rsidR="00F624D5">
        <w:rPr>
          <w:rFonts w:hint="eastAsia"/>
          <w:lang w:eastAsia="zh-CN"/>
        </w:rPr>
        <w:t>ion</w:t>
      </w:r>
      <w:r w:rsidR="00642177">
        <w:rPr>
          <w:rFonts w:hint="eastAsia"/>
          <w:lang w:eastAsia="zh-CN"/>
        </w:rPr>
        <w:t xml:space="preserve"> values </w:t>
      </w:r>
      <w:r w:rsidR="00D32859">
        <w:rPr>
          <w:rFonts w:hint="eastAsia"/>
          <w:lang w:eastAsia="zh-CN"/>
        </w:rPr>
        <w:t xml:space="preserve">in </w:t>
      </w:r>
      <w:r w:rsidR="00642177">
        <w:rPr>
          <w:rFonts w:hint="eastAsia"/>
          <w:lang w:eastAsia="zh-CN"/>
        </w:rPr>
        <w:t xml:space="preserve">the </w:t>
      </w:r>
      <w:r w:rsidR="00D32859">
        <w:rPr>
          <w:rFonts w:hint="eastAsia"/>
          <w:lang w:eastAsia="zh-CN"/>
        </w:rPr>
        <w:t>previous</w:t>
      </w:r>
      <w:r w:rsidR="00642177">
        <w:rPr>
          <w:rFonts w:hint="eastAsia"/>
          <w:lang w:eastAsia="zh-CN"/>
        </w:rPr>
        <w:t xml:space="preserve"> two steps.</w:t>
      </w:r>
      <w:r w:rsidR="00110866">
        <w:rPr>
          <w:rFonts w:hint="eastAsia"/>
          <w:lang w:eastAsia="zh-CN"/>
        </w:rPr>
        <w:t xml:space="preserve"> </w:t>
      </w:r>
      <w:r w:rsidR="00690EFD">
        <w:rPr>
          <w:rFonts w:hint="eastAsia"/>
          <w:lang w:eastAsia="zh-CN"/>
        </w:rPr>
        <w:t>P</w:t>
      </w:r>
      <w:r w:rsidR="004A697D">
        <w:rPr>
          <w:rFonts w:hint="eastAsia"/>
          <w:lang w:eastAsia="zh-CN"/>
        </w:rPr>
        <w:t>IP</w:t>
      </w:r>
      <w:r w:rsidR="00690EFD">
        <w:rPr>
          <w:rFonts w:hint="eastAsia"/>
          <w:lang w:eastAsia="zh-CN"/>
        </w:rPr>
        <w:t xml:space="preserve"> is </w:t>
      </w:r>
      <w:r w:rsidR="00690EFD">
        <w:rPr>
          <w:lang w:eastAsia="zh-CN"/>
        </w:rPr>
        <w:t>suitable</w:t>
      </w:r>
      <w:r w:rsidR="00690EFD">
        <w:rPr>
          <w:rFonts w:hint="eastAsia"/>
          <w:lang w:eastAsia="zh-CN"/>
        </w:rPr>
        <w:t xml:space="preserve"> </w:t>
      </w:r>
      <w:r w:rsidR="005D2687">
        <w:rPr>
          <w:rFonts w:hint="eastAsia"/>
          <w:lang w:eastAsia="zh-CN"/>
        </w:rPr>
        <w:t>to</w:t>
      </w:r>
      <w:r w:rsidR="00690EFD">
        <w:rPr>
          <w:rFonts w:hint="eastAsia"/>
          <w:lang w:eastAsia="zh-CN"/>
        </w:rPr>
        <w:t xml:space="preserve"> encod</w:t>
      </w:r>
      <w:r w:rsidR="005D2687">
        <w:rPr>
          <w:rFonts w:hint="eastAsia"/>
          <w:lang w:eastAsia="zh-CN"/>
        </w:rPr>
        <w:t>e</w:t>
      </w:r>
      <w:r w:rsidR="00690EFD">
        <w:rPr>
          <w:rFonts w:hint="eastAsia"/>
          <w:lang w:eastAsia="zh-CN"/>
        </w:rPr>
        <w:t xml:space="preserve"> smooth texture. </w:t>
      </w:r>
      <w:r w:rsidR="00110866">
        <w:rPr>
          <w:rFonts w:hint="eastAsia"/>
          <w:lang w:eastAsia="zh-CN"/>
        </w:rPr>
        <w:t xml:space="preserve">It has been </w:t>
      </w:r>
      <w:r w:rsidR="00D32859">
        <w:rPr>
          <w:rFonts w:hint="eastAsia"/>
          <w:lang w:eastAsia="zh-CN"/>
        </w:rPr>
        <w:t xml:space="preserve">also </w:t>
      </w:r>
      <w:r w:rsidR="00110866">
        <w:rPr>
          <w:rFonts w:hint="eastAsia"/>
          <w:lang w:eastAsia="zh-CN"/>
        </w:rPr>
        <w:t xml:space="preserve">reported that </w:t>
      </w:r>
      <w:r w:rsidR="004A697D">
        <w:rPr>
          <w:rFonts w:hint="eastAsia"/>
          <w:lang w:eastAsia="zh-CN"/>
        </w:rPr>
        <w:t>PIP</w:t>
      </w:r>
      <w:r w:rsidR="00110866">
        <w:rPr>
          <w:rFonts w:hint="eastAsia"/>
          <w:lang w:eastAsia="zh-CN"/>
        </w:rPr>
        <w:t xml:space="preserve"> improves objective and subjective performance.</w:t>
      </w:r>
    </w:p>
    <w:p w:rsidR="006838D9" w:rsidRDefault="00D2490A" w:rsidP="008F4BB2">
      <w:pPr>
        <w:pStyle w:val="20"/>
        <w:numPr>
          <w:ilvl w:val="12"/>
          <w:numId w:val="0"/>
        </w:numPr>
        <w:jc w:val="center"/>
      </w:pPr>
      <w:r>
        <w:object w:dxaOrig="2784" w:dyaOrig="27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05pt;height:118.6pt" o:ole="">
            <v:imagedata r:id="rId9" o:title=""/>
          </v:shape>
          <o:OLEObject Type="Embed" ProgID="Visio.Drawing.11" ShapeID="_x0000_i1025" DrawAspect="Content" ObjectID="_1361777626" r:id="rId10"/>
        </w:object>
      </w:r>
    </w:p>
    <w:p w:rsidR="006838D9" w:rsidRPr="006838D9" w:rsidRDefault="006838D9" w:rsidP="006838D9">
      <w:pPr>
        <w:jc w:val="center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Fig.</w:t>
      </w:r>
      <w:r w:rsidRPr="006838D9">
        <w:rPr>
          <w:rFonts w:hint="eastAsia"/>
          <w:szCs w:val="22"/>
          <w:lang w:eastAsia="zh-CN"/>
        </w:rPr>
        <w:t xml:space="preserve">1. Planar </w:t>
      </w:r>
      <w:r w:rsidR="00377CC6">
        <w:rPr>
          <w:rFonts w:hint="eastAsia"/>
          <w:szCs w:val="22"/>
          <w:lang w:eastAsia="zh-CN"/>
        </w:rPr>
        <w:t xml:space="preserve">Intra </w:t>
      </w:r>
      <w:r w:rsidRPr="006838D9">
        <w:rPr>
          <w:szCs w:val="22"/>
          <w:lang w:eastAsia="zh-CN"/>
        </w:rPr>
        <w:t>prediction</w:t>
      </w:r>
    </w:p>
    <w:p w:rsidR="00110866" w:rsidRDefault="00110866" w:rsidP="009906F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document aims to reduce the calculation complexity </w:t>
      </w:r>
      <w:r w:rsidR="00AF6C84">
        <w:rPr>
          <w:rFonts w:hint="eastAsia"/>
          <w:lang w:eastAsia="zh-CN"/>
        </w:rPr>
        <w:t xml:space="preserve">issue </w:t>
      </w:r>
      <w:r>
        <w:rPr>
          <w:rFonts w:hint="eastAsia"/>
          <w:lang w:eastAsia="zh-CN"/>
        </w:rPr>
        <w:t xml:space="preserve">of </w:t>
      </w:r>
      <w:r w:rsidR="005B6263">
        <w:rPr>
          <w:rFonts w:hint="eastAsia"/>
          <w:lang w:eastAsia="zh-CN"/>
        </w:rPr>
        <w:t xml:space="preserve">the existing </w:t>
      </w:r>
      <w:r>
        <w:rPr>
          <w:rFonts w:hint="eastAsia"/>
          <w:lang w:eastAsia="zh-CN"/>
        </w:rPr>
        <w:t xml:space="preserve">planar </w:t>
      </w:r>
      <w:r w:rsidR="00377CC6">
        <w:rPr>
          <w:rFonts w:hint="eastAsia"/>
          <w:lang w:eastAsia="zh-CN"/>
        </w:rPr>
        <w:t>Intra prediction</w:t>
      </w:r>
      <w:r>
        <w:rPr>
          <w:rFonts w:hint="eastAsia"/>
          <w:lang w:eastAsia="zh-CN"/>
        </w:rPr>
        <w:t xml:space="preserve"> and proposes two </w:t>
      </w:r>
      <w:r w:rsidR="00CD4B4B">
        <w:rPr>
          <w:rFonts w:hint="eastAsia"/>
          <w:lang w:eastAsia="zh-CN"/>
        </w:rPr>
        <w:t xml:space="preserve">simplified planar </w:t>
      </w:r>
      <w:r w:rsidR="00F85F39">
        <w:rPr>
          <w:rFonts w:hint="eastAsia"/>
          <w:lang w:eastAsia="zh-CN"/>
        </w:rPr>
        <w:t xml:space="preserve">prediction </w:t>
      </w:r>
      <w:r w:rsidR="00377CC6">
        <w:rPr>
          <w:rFonts w:hint="eastAsia"/>
          <w:lang w:eastAsia="zh-CN"/>
        </w:rPr>
        <w:t>m</w:t>
      </w:r>
      <w:r w:rsidR="00DD0CDB">
        <w:rPr>
          <w:rFonts w:hint="eastAsia"/>
          <w:lang w:eastAsia="zh-CN"/>
        </w:rPr>
        <w:t>eth</w:t>
      </w:r>
      <w:r w:rsidR="00377CC6">
        <w:rPr>
          <w:rFonts w:hint="eastAsia"/>
          <w:lang w:eastAsia="zh-CN"/>
        </w:rPr>
        <w:t>od</w:t>
      </w:r>
      <w:r>
        <w:rPr>
          <w:rFonts w:hint="eastAsia"/>
          <w:lang w:eastAsia="zh-CN"/>
        </w:rPr>
        <w:t>s,</w:t>
      </w:r>
      <w:r w:rsidRPr="00F85F39">
        <w:rPr>
          <w:rFonts w:hint="eastAsia"/>
          <w:i/>
          <w:lang w:eastAsia="zh-CN"/>
        </w:rPr>
        <w:t xml:space="preserve"> i.e.</w:t>
      </w:r>
      <w:r>
        <w:rPr>
          <w:rFonts w:hint="eastAsia"/>
          <w:lang w:eastAsia="zh-CN"/>
        </w:rPr>
        <w:t xml:space="preserve">, diagonal-based </w:t>
      </w:r>
      <w:r w:rsidR="00A76750">
        <w:rPr>
          <w:rFonts w:hint="eastAsia"/>
          <w:lang w:eastAsia="zh-CN"/>
        </w:rPr>
        <w:t xml:space="preserve">Intra prediction </w:t>
      </w:r>
      <w:r>
        <w:rPr>
          <w:rFonts w:hint="eastAsia"/>
          <w:lang w:eastAsia="zh-CN"/>
        </w:rPr>
        <w:t xml:space="preserve">and </w:t>
      </w:r>
      <w:r w:rsidR="006E0A3C">
        <w:rPr>
          <w:rFonts w:hint="eastAsia"/>
          <w:lang w:eastAsia="zh-CN"/>
        </w:rPr>
        <w:t xml:space="preserve">sub-block </w:t>
      </w:r>
      <w:r>
        <w:rPr>
          <w:rFonts w:hint="eastAsia"/>
          <w:lang w:eastAsia="zh-CN"/>
        </w:rPr>
        <w:t xml:space="preserve">based </w:t>
      </w:r>
      <w:r w:rsidR="00973F5F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prediction.</w:t>
      </w:r>
    </w:p>
    <w:p w:rsidR="001805D7" w:rsidRDefault="00CD4B4B" w:rsidP="00C96345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Simplified planar </w:t>
      </w:r>
      <w:r w:rsidR="00942988">
        <w:rPr>
          <w:rFonts w:hint="eastAsia"/>
          <w:lang w:eastAsia="zh-CN"/>
        </w:rPr>
        <w:t xml:space="preserve">Intra </w:t>
      </w:r>
      <w:r w:rsidR="001805D7">
        <w:rPr>
          <w:lang w:eastAsia="zh-CN"/>
        </w:rPr>
        <w:t>prediction</w:t>
      </w:r>
    </w:p>
    <w:p w:rsidR="00CD4B4B" w:rsidRDefault="00CD4B4B" w:rsidP="00CD4B4B">
      <w:pPr>
        <w:pStyle w:val="2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iagonal-based </w:t>
      </w:r>
      <w:r w:rsidR="00D800C1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</w:t>
      </w:r>
    </w:p>
    <w:p w:rsidR="00900ABA" w:rsidRDefault="00900ABA" w:rsidP="006548C4">
      <w:pPr>
        <w:pStyle w:val="20"/>
        <w:numPr>
          <w:ilvl w:val="12"/>
          <w:numId w:val="0"/>
        </w:numPr>
      </w:pPr>
      <w:r>
        <w:object w:dxaOrig="3488" w:dyaOrig="2949">
          <v:shape id="_x0000_i1026" type="#_x0000_t75" style="width:174.7pt;height:147.55pt" o:ole="">
            <v:imagedata r:id="rId11" o:title=""/>
          </v:shape>
          <o:OLEObject Type="Embed" ProgID="Visio.Drawing.11" ShapeID="_x0000_i1026" DrawAspect="Content" ObjectID="_1361777627" r:id="rId12"/>
        </w:object>
      </w:r>
      <w:r>
        <w:rPr>
          <w:rFonts w:hint="eastAsia"/>
        </w:rPr>
        <w:t xml:space="preserve">  </w:t>
      </w:r>
      <w:r w:rsidR="006548C4">
        <w:rPr>
          <w:rFonts w:hint="eastAsia"/>
        </w:rPr>
        <w:t xml:space="preserve">        </w:t>
      </w:r>
      <w:r w:rsidR="001F7341">
        <w:object w:dxaOrig="3487" w:dyaOrig="2956">
          <v:shape id="_x0000_i1027" type="#_x0000_t75" style="width:174.1pt;height:147.55pt" o:ole="">
            <v:imagedata r:id="rId13" o:title=""/>
          </v:shape>
          <o:OLEObject Type="Embed" ProgID="Visio.Drawing.11" ShapeID="_x0000_i1027" DrawAspect="Content" ObjectID="_1361777628" r:id="rId14"/>
        </w:object>
      </w:r>
    </w:p>
    <w:p w:rsidR="00900ABA" w:rsidRDefault="006548C4" w:rsidP="006548C4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a) </w:t>
      </w:r>
      <w:r w:rsidR="00960110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 xml:space="preserve">rediction </w:t>
      </w:r>
      <w:r w:rsidR="003335DA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 w:rsidR="005B4DE8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sample</w:t>
      </w:r>
      <w:r w:rsidR="00E2668D">
        <w:rPr>
          <w:rFonts w:hint="eastAsia"/>
          <w:lang w:eastAsia="zh-CN"/>
        </w:rPr>
        <w:t>s</w:t>
      </w:r>
      <w:r w:rsidR="005B4DE8">
        <w:rPr>
          <w:rFonts w:hint="eastAsia"/>
          <w:lang w:eastAsia="zh-CN"/>
        </w:rPr>
        <w:t xml:space="preserve"> at </w:t>
      </w:r>
      <w:r w:rsidR="005B4DE8">
        <w:rPr>
          <w:lang w:eastAsia="zh-CN"/>
        </w:rPr>
        <w:t>diagonal</w:t>
      </w:r>
      <w:r w:rsidR="005B4DE8">
        <w:rPr>
          <w:rFonts w:hint="eastAsia"/>
          <w:lang w:eastAsia="zh-CN"/>
        </w:rPr>
        <w:t xml:space="preserve"> line</w:t>
      </w:r>
      <w:r w:rsidR="00900ABA"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 xml:space="preserve">      b) Prediction for other samples</w:t>
      </w:r>
    </w:p>
    <w:p w:rsidR="006548C4" w:rsidRDefault="006548C4" w:rsidP="006548C4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2. Diagonal-based </w:t>
      </w:r>
      <w:r w:rsidR="001E1496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</w:t>
      </w:r>
    </w:p>
    <w:p w:rsidR="00947362" w:rsidRDefault="00104083" w:rsidP="00CD4B4B">
      <w:pPr>
        <w:rPr>
          <w:lang w:eastAsia="zh-CN"/>
        </w:rPr>
      </w:pPr>
      <w:r>
        <w:rPr>
          <w:rFonts w:hint="eastAsia"/>
          <w:lang w:eastAsia="zh-CN"/>
        </w:rPr>
        <w:t>Figure 2 show</w:t>
      </w:r>
      <w:r w:rsidR="008C758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C758A">
        <w:rPr>
          <w:rFonts w:hint="eastAsia"/>
          <w:lang w:eastAsia="zh-CN"/>
        </w:rPr>
        <w:t xml:space="preserve">the </w:t>
      </w:r>
      <w:r w:rsidR="00C00FEF">
        <w:rPr>
          <w:rFonts w:hint="eastAsia"/>
          <w:lang w:eastAsia="zh-CN"/>
        </w:rPr>
        <w:t>prediction process</w:t>
      </w:r>
      <w:r>
        <w:rPr>
          <w:rFonts w:hint="eastAsia"/>
          <w:lang w:eastAsia="zh-CN"/>
        </w:rPr>
        <w:t xml:space="preserve"> </w:t>
      </w:r>
      <w:r w:rsidR="008C758A">
        <w:rPr>
          <w:rFonts w:hint="eastAsia"/>
          <w:lang w:eastAsia="zh-CN"/>
        </w:rPr>
        <w:t xml:space="preserve">of diagonal-based Intra </w:t>
      </w:r>
      <w:r w:rsidR="008C758A">
        <w:rPr>
          <w:lang w:eastAsia="zh-CN"/>
        </w:rPr>
        <w:t>prediction</w:t>
      </w:r>
      <w:r w:rsidR="00EB24A6">
        <w:rPr>
          <w:rFonts w:hint="eastAsia"/>
          <w:lang w:eastAsia="zh-CN"/>
        </w:rPr>
        <w:t xml:space="preserve">. </w:t>
      </w:r>
      <w:r w:rsidR="00EB24A6">
        <w:rPr>
          <w:lang w:eastAsia="zh-CN"/>
        </w:rPr>
        <w:t>T</w:t>
      </w:r>
      <w:r w:rsidR="00EB24A6">
        <w:rPr>
          <w:rFonts w:hint="eastAsia"/>
          <w:lang w:eastAsia="zh-CN"/>
        </w:rPr>
        <w:t xml:space="preserve">he </w:t>
      </w:r>
      <w:r w:rsidR="00947362">
        <w:rPr>
          <w:rFonts w:hint="eastAsia"/>
          <w:lang w:eastAsia="zh-CN"/>
        </w:rPr>
        <w:t>sample</w:t>
      </w:r>
      <w:r w:rsidR="00EB24A6">
        <w:rPr>
          <w:rFonts w:hint="eastAsia"/>
          <w:lang w:eastAsia="zh-CN"/>
        </w:rPr>
        <w:t>s</w:t>
      </w:r>
      <w:r w:rsidR="00947362">
        <w:rPr>
          <w:rFonts w:hint="eastAsia"/>
          <w:lang w:eastAsia="zh-CN"/>
        </w:rPr>
        <w:t xml:space="preserve"> at diagonal </w:t>
      </w:r>
      <w:r w:rsidR="00EB24A6">
        <w:rPr>
          <w:rFonts w:hint="eastAsia"/>
          <w:lang w:eastAsia="zh-CN"/>
        </w:rPr>
        <w:t>line</w:t>
      </w:r>
      <w:r w:rsidR="00947362">
        <w:rPr>
          <w:rFonts w:hint="eastAsia"/>
          <w:lang w:eastAsia="zh-CN"/>
        </w:rPr>
        <w:t xml:space="preserve"> of current block </w:t>
      </w:r>
      <w:r w:rsidR="00EB24A6">
        <w:rPr>
          <w:rFonts w:hint="eastAsia"/>
          <w:lang w:eastAsia="zh-CN"/>
        </w:rPr>
        <w:t>are</w:t>
      </w:r>
      <w:r w:rsidR="00947362">
        <w:rPr>
          <w:rFonts w:hint="eastAsia"/>
          <w:lang w:eastAsia="zh-CN"/>
        </w:rPr>
        <w:t xml:space="preserve"> firstly predicted by using its </w:t>
      </w:r>
      <w:r w:rsidR="00A41B2A">
        <w:rPr>
          <w:rFonts w:hint="eastAsia"/>
          <w:lang w:eastAsia="zh-CN"/>
        </w:rPr>
        <w:t xml:space="preserve">left and </w:t>
      </w:r>
      <w:r w:rsidR="00947362">
        <w:rPr>
          <w:rFonts w:hint="eastAsia"/>
          <w:lang w:eastAsia="zh-CN"/>
        </w:rPr>
        <w:t xml:space="preserve">above reference samples. </w:t>
      </w:r>
      <w:r w:rsidR="00947362">
        <w:rPr>
          <w:lang w:eastAsia="zh-CN"/>
        </w:rPr>
        <w:t>F</w:t>
      </w:r>
      <w:r w:rsidR="00947362">
        <w:rPr>
          <w:rFonts w:hint="eastAsia"/>
          <w:lang w:eastAsia="zh-CN"/>
        </w:rPr>
        <w:t xml:space="preserve">or example, </w:t>
      </w:r>
      <w:r w:rsidR="00563C8D">
        <w:rPr>
          <w:rFonts w:hint="eastAsia"/>
          <w:lang w:eastAsia="zh-CN"/>
        </w:rPr>
        <w:t xml:space="preserve">as shown in Figure 2a, </w:t>
      </w:r>
      <w:r w:rsidR="00947362">
        <w:rPr>
          <w:rFonts w:hint="eastAsia"/>
          <w:lang w:eastAsia="zh-CN"/>
        </w:rPr>
        <w:t>the predict</w:t>
      </w:r>
      <w:r w:rsidR="00D800C1">
        <w:rPr>
          <w:rFonts w:hint="eastAsia"/>
          <w:lang w:eastAsia="zh-CN"/>
        </w:rPr>
        <w:t>ion</w:t>
      </w:r>
      <w:r w:rsidR="00947362">
        <w:rPr>
          <w:rFonts w:hint="eastAsia"/>
          <w:lang w:eastAsia="zh-CN"/>
        </w:rPr>
        <w:t xml:space="preserve"> value of </w:t>
      </w:r>
      <w:r w:rsidR="00EB24A6">
        <w:rPr>
          <w:rFonts w:hint="eastAsia"/>
          <w:lang w:eastAsia="zh-CN"/>
        </w:rPr>
        <w:t>sample</w:t>
      </w:r>
      <w:r w:rsidR="00D800C1">
        <w:rPr>
          <w:rFonts w:hint="eastAsia"/>
          <w:lang w:eastAsia="zh-CN"/>
        </w:rPr>
        <w:t xml:space="preserve"> P</w:t>
      </w:r>
      <w:r w:rsidR="00947362">
        <w:rPr>
          <w:rFonts w:hint="eastAsia"/>
          <w:lang w:eastAsia="zh-CN"/>
        </w:rPr>
        <w:t xml:space="preserve"> is calculated as follows.</w:t>
      </w:r>
    </w:p>
    <w:p w:rsidR="00947362" w:rsidRDefault="00947362" w:rsidP="00E05511">
      <w:pPr>
        <w:jc w:val="right"/>
        <w:rPr>
          <w:lang w:eastAsia="zh-CN"/>
        </w:rPr>
      </w:pPr>
      <w:r w:rsidRPr="00F82BC1">
        <w:rPr>
          <w:rFonts w:hint="eastAsia"/>
          <w:i/>
          <w:lang w:eastAsia="zh-CN"/>
        </w:rPr>
        <w:t>P</w:t>
      </w:r>
      <w:r w:rsidRPr="00F82BC1">
        <w:rPr>
          <w:i/>
          <w:lang w:eastAsia="zh-CN"/>
        </w:rPr>
        <w:t>’</w:t>
      </w:r>
      <w:r>
        <w:rPr>
          <w:rFonts w:hint="eastAsia"/>
          <w:lang w:eastAsia="zh-CN"/>
        </w:rPr>
        <w:t xml:space="preserve"> = (</w:t>
      </w:r>
      <w:r w:rsidRPr="00864C12">
        <w:rPr>
          <w:rFonts w:hint="eastAsia"/>
          <w:i/>
          <w:lang w:eastAsia="zh-CN"/>
        </w:rPr>
        <w:t>LeftRef</w:t>
      </w:r>
      <w:r>
        <w:rPr>
          <w:rFonts w:hint="eastAsia"/>
          <w:lang w:eastAsia="zh-CN"/>
        </w:rPr>
        <w:t xml:space="preserve"> + </w:t>
      </w:r>
      <w:r w:rsidRPr="00864C12">
        <w:rPr>
          <w:rFonts w:hint="eastAsia"/>
          <w:i/>
          <w:lang w:eastAsia="zh-CN"/>
        </w:rPr>
        <w:t xml:space="preserve">AboveRef </w:t>
      </w:r>
      <w:r>
        <w:rPr>
          <w:rFonts w:hint="eastAsia"/>
          <w:lang w:eastAsia="zh-CN"/>
        </w:rPr>
        <w:t>+1) &gt;&gt;1</w:t>
      </w:r>
      <w:r w:rsidR="00E05511">
        <w:rPr>
          <w:szCs w:val="22"/>
          <w:lang w:val="es-ES" w:eastAsia="zh-CN"/>
        </w:rPr>
        <w:tab/>
      </w:r>
      <w:r w:rsidR="00E05511">
        <w:rPr>
          <w:rFonts w:hint="eastAsia"/>
          <w:szCs w:val="22"/>
          <w:lang w:val="es-ES" w:eastAsia="zh-CN"/>
        </w:rPr>
        <w:tab/>
      </w:r>
      <w:r w:rsidR="00E05511">
        <w:rPr>
          <w:szCs w:val="22"/>
          <w:lang w:val="es-ES" w:eastAsia="zh-CN"/>
        </w:rPr>
        <w:tab/>
      </w:r>
      <w:r w:rsidR="00E05511">
        <w:rPr>
          <w:szCs w:val="22"/>
          <w:lang w:val="es-ES" w:eastAsia="zh-CN"/>
        </w:rPr>
        <w:tab/>
      </w:r>
      <w:r w:rsidR="00E05511">
        <w:rPr>
          <w:szCs w:val="22"/>
          <w:lang w:val="es-ES" w:eastAsia="zh-CN"/>
        </w:rPr>
        <w:tab/>
      </w:r>
      <w:r w:rsidR="00E05511" w:rsidRPr="00A2162E">
        <w:rPr>
          <w:szCs w:val="22"/>
          <w:lang w:val="es-ES" w:eastAsia="zh-CN"/>
        </w:rPr>
        <w:t>(1)</w:t>
      </w:r>
    </w:p>
    <w:p w:rsidR="00E05511" w:rsidRDefault="00947362" w:rsidP="00E05511">
      <w:pPr>
        <w:rPr>
          <w:szCs w:val="22"/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here, </w:t>
      </w:r>
      <w:r w:rsidRPr="00F82BC1">
        <w:rPr>
          <w:rFonts w:hint="eastAsia"/>
          <w:i/>
          <w:lang w:eastAsia="zh-CN"/>
        </w:rPr>
        <w:t>P</w:t>
      </w:r>
      <w:r w:rsidRPr="00F82BC1">
        <w:rPr>
          <w:i/>
          <w:lang w:eastAsia="zh-CN"/>
        </w:rPr>
        <w:t>’</w:t>
      </w:r>
      <w:r>
        <w:rPr>
          <w:rFonts w:hint="eastAsia"/>
          <w:lang w:eastAsia="zh-CN"/>
        </w:rPr>
        <w:t>denotes the predict</w:t>
      </w:r>
      <w:r w:rsidR="00D800C1">
        <w:rPr>
          <w:rFonts w:hint="eastAsia"/>
          <w:lang w:eastAsia="zh-CN"/>
        </w:rPr>
        <w:t>ion</w:t>
      </w:r>
      <w:r>
        <w:rPr>
          <w:rFonts w:hint="eastAsia"/>
          <w:lang w:eastAsia="zh-CN"/>
        </w:rPr>
        <w:t xml:space="preserve"> value of </w:t>
      </w:r>
      <w:r w:rsidR="00F82BC1">
        <w:rPr>
          <w:rFonts w:hint="eastAsia"/>
          <w:lang w:eastAsia="zh-CN"/>
        </w:rPr>
        <w:t>sample</w:t>
      </w:r>
      <w:r>
        <w:rPr>
          <w:rFonts w:hint="eastAsia"/>
          <w:lang w:eastAsia="zh-CN"/>
        </w:rPr>
        <w:t xml:space="preserve"> P, </w:t>
      </w:r>
      <w:r w:rsidRPr="00D800C1">
        <w:rPr>
          <w:rFonts w:hint="eastAsia"/>
          <w:i/>
          <w:lang w:eastAsia="zh-CN"/>
        </w:rPr>
        <w:t>LeftRef</w:t>
      </w:r>
      <w:r>
        <w:rPr>
          <w:rFonts w:hint="eastAsia"/>
          <w:lang w:eastAsia="zh-CN"/>
        </w:rPr>
        <w:t xml:space="preserve"> and </w:t>
      </w:r>
      <w:r w:rsidRPr="00D800C1">
        <w:rPr>
          <w:rFonts w:hint="eastAsia"/>
          <w:i/>
          <w:lang w:eastAsia="zh-CN"/>
        </w:rPr>
        <w:t>AboveRef</w:t>
      </w:r>
      <w:r>
        <w:rPr>
          <w:rFonts w:hint="eastAsia"/>
          <w:lang w:eastAsia="zh-CN"/>
        </w:rPr>
        <w:t xml:space="preserve"> denote the corresponding sample</w:t>
      </w:r>
      <w:r w:rsidR="00F82BC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at left and above reference array</w:t>
      </w:r>
      <w:r w:rsidR="00D800C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  <w:r w:rsidR="00C73AB9">
        <w:rPr>
          <w:rFonts w:hint="eastAsia"/>
          <w:lang w:eastAsia="zh-CN"/>
        </w:rPr>
        <w:t xml:space="preserve"> </w:t>
      </w:r>
      <w:r w:rsidR="00C73AB9">
        <w:rPr>
          <w:lang w:eastAsia="zh-CN"/>
        </w:rPr>
        <w:t>F</w:t>
      </w:r>
      <w:r w:rsidR="00C73AB9">
        <w:rPr>
          <w:rFonts w:hint="eastAsia"/>
          <w:lang w:eastAsia="zh-CN"/>
        </w:rPr>
        <w:t xml:space="preserve">or </w:t>
      </w:r>
      <w:r w:rsidR="007F63E0">
        <w:rPr>
          <w:rFonts w:hint="eastAsia"/>
          <w:lang w:eastAsia="zh-CN"/>
        </w:rPr>
        <w:t>the other</w:t>
      </w:r>
      <w:r w:rsidR="00C73AB9">
        <w:rPr>
          <w:rFonts w:hint="eastAsia"/>
          <w:lang w:eastAsia="zh-CN"/>
        </w:rPr>
        <w:t xml:space="preserve"> samples</w:t>
      </w:r>
      <w:r w:rsidR="007F63E0">
        <w:rPr>
          <w:rFonts w:hint="eastAsia"/>
          <w:lang w:eastAsia="zh-CN"/>
        </w:rPr>
        <w:t>,</w:t>
      </w:r>
      <w:r w:rsidR="00C73AB9">
        <w:rPr>
          <w:rFonts w:hint="eastAsia"/>
          <w:lang w:eastAsia="zh-CN"/>
        </w:rPr>
        <w:t xml:space="preserve"> </w:t>
      </w:r>
      <w:r w:rsidR="00E81BE1" w:rsidRPr="00E81BE1">
        <w:rPr>
          <w:rFonts w:hint="eastAsia"/>
          <w:i/>
          <w:lang w:eastAsia="zh-CN"/>
        </w:rPr>
        <w:t>e.g.</w:t>
      </w:r>
      <w:r w:rsidR="00E81BE1">
        <w:rPr>
          <w:rFonts w:hint="eastAsia"/>
          <w:lang w:eastAsia="zh-CN"/>
        </w:rPr>
        <w:t xml:space="preserve">, the </w:t>
      </w:r>
      <w:r w:rsidR="00D31204">
        <w:rPr>
          <w:rFonts w:hint="eastAsia"/>
          <w:lang w:eastAsia="zh-CN"/>
        </w:rPr>
        <w:t>sample</w:t>
      </w:r>
      <w:r w:rsidR="00E81BE1">
        <w:rPr>
          <w:rFonts w:hint="eastAsia"/>
          <w:lang w:eastAsia="zh-CN"/>
        </w:rPr>
        <w:t xml:space="preserve">s of </w:t>
      </w:r>
      <w:r w:rsidR="00E05511">
        <w:rPr>
          <w:rFonts w:hint="eastAsia"/>
          <w:lang w:eastAsia="zh-CN"/>
        </w:rPr>
        <w:t xml:space="preserve">p1 </w:t>
      </w:r>
      <w:r w:rsidR="00E81BE1">
        <w:rPr>
          <w:rFonts w:hint="eastAsia"/>
          <w:lang w:eastAsia="zh-CN"/>
        </w:rPr>
        <w:t>and</w:t>
      </w:r>
      <w:r w:rsidR="00E05511">
        <w:rPr>
          <w:rFonts w:hint="eastAsia"/>
          <w:lang w:eastAsia="zh-CN"/>
        </w:rPr>
        <w:t xml:space="preserve"> p2</w:t>
      </w:r>
      <w:r w:rsidR="00D23D53">
        <w:rPr>
          <w:rFonts w:hint="eastAsia"/>
          <w:lang w:eastAsia="zh-CN"/>
        </w:rPr>
        <w:t>,</w:t>
      </w:r>
      <w:r w:rsidR="00E05511">
        <w:rPr>
          <w:rFonts w:hint="eastAsia"/>
          <w:lang w:eastAsia="zh-CN"/>
        </w:rPr>
        <w:t xml:space="preserve"> can be </w:t>
      </w:r>
      <w:r w:rsidR="00814A81">
        <w:rPr>
          <w:rFonts w:hint="eastAsia"/>
          <w:lang w:eastAsia="zh-CN"/>
        </w:rPr>
        <w:t xml:space="preserve">predicted </w:t>
      </w:r>
      <w:r w:rsidR="007F63E0">
        <w:rPr>
          <w:rFonts w:hint="eastAsia"/>
          <w:lang w:eastAsia="zh-CN"/>
        </w:rPr>
        <w:t xml:space="preserve">by </w:t>
      </w:r>
      <w:r w:rsidR="00C97BD0">
        <w:rPr>
          <w:rFonts w:hint="eastAsia"/>
          <w:lang w:eastAsia="zh-CN"/>
        </w:rPr>
        <w:t xml:space="preserve">linear </w:t>
      </w:r>
      <w:r w:rsidR="00E05511">
        <w:rPr>
          <w:rFonts w:hint="eastAsia"/>
          <w:lang w:eastAsia="zh-CN"/>
        </w:rPr>
        <w:t>interpolat</w:t>
      </w:r>
      <w:r w:rsidR="00814A81">
        <w:rPr>
          <w:rFonts w:hint="eastAsia"/>
          <w:lang w:eastAsia="zh-CN"/>
        </w:rPr>
        <w:t>ion</w:t>
      </w:r>
      <w:r w:rsidR="00E05511">
        <w:rPr>
          <w:rFonts w:hint="eastAsia"/>
          <w:lang w:eastAsia="zh-CN"/>
        </w:rPr>
        <w:t xml:space="preserve"> </w:t>
      </w:r>
      <w:r w:rsidR="00814A81">
        <w:rPr>
          <w:rFonts w:hint="eastAsia"/>
          <w:lang w:eastAsia="zh-CN"/>
        </w:rPr>
        <w:t>with reference of</w:t>
      </w:r>
      <w:r w:rsidR="00E05511">
        <w:rPr>
          <w:rFonts w:hint="eastAsia"/>
          <w:lang w:eastAsia="zh-CN"/>
        </w:rPr>
        <w:t xml:space="preserve"> the predict</w:t>
      </w:r>
      <w:r w:rsidR="00D800C1">
        <w:rPr>
          <w:rFonts w:hint="eastAsia"/>
          <w:lang w:eastAsia="zh-CN"/>
        </w:rPr>
        <w:t>ion</w:t>
      </w:r>
      <w:r w:rsidR="00E05511">
        <w:rPr>
          <w:rFonts w:hint="eastAsia"/>
          <w:lang w:eastAsia="zh-CN"/>
        </w:rPr>
        <w:t xml:space="preserve"> value of </w:t>
      </w:r>
      <w:r w:rsidR="003A38A4">
        <w:rPr>
          <w:rFonts w:hint="eastAsia"/>
          <w:lang w:eastAsia="zh-CN"/>
        </w:rPr>
        <w:t xml:space="preserve">its corresponding </w:t>
      </w:r>
      <w:r w:rsidR="00E05511">
        <w:rPr>
          <w:rFonts w:hint="eastAsia"/>
          <w:lang w:eastAsia="zh-CN"/>
        </w:rPr>
        <w:t xml:space="preserve">diagonal sample and </w:t>
      </w:r>
      <w:r w:rsidR="003A38A4">
        <w:rPr>
          <w:rFonts w:hint="eastAsia"/>
          <w:lang w:eastAsia="zh-CN"/>
        </w:rPr>
        <w:t xml:space="preserve">its </w:t>
      </w:r>
      <w:r w:rsidR="00E05511">
        <w:rPr>
          <w:rFonts w:hint="eastAsia"/>
          <w:lang w:eastAsia="zh-CN"/>
        </w:rPr>
        <w:t xml:space="preserve">above/left reference sample. </w:t>
      </w:r>
      <w:r w:rsidR="00E05511">
        <w:rPr>
          <w:lang w:eastAsia="zh-CN"/>
        </w:rPr>
        <w:t>F</w:t>
      </w:r>
      <w:r w:rsidR="00E05511">
        <w:rPr>
          <w:rFonts w:hint="eastAsia"/>
          <w:lang w:eastAsia="zh-CN"/>
        </w:rPr>
        <w:t xml:space="preserve">or example, </w:t>
      </w:r>
      <w:r w:rsidR="00024CAB">
        <w:rPr>
          <w:rFonts w:hint="eastAsia"/>
          <w:lang w:eastAsia="zh-CN"/>
        </w:rPr>
        <w:t xml:space="preserve">as shown in Figure 2b, </w:t>
      </w:r>
      <w:r w:rsidR="00E05511">
        <w:rPr>
          <w:rFonts w:hint="eastAsia"/>
          <w:lang w:eastAsia="zh-CN"/>
        </w:rPr>
        <w:t>t</w:t>
      </w:r>
      <w:r w:rsidR="00E05511">
        <w:rPr>
          <w:szCs w:val="22"/>
          <w:lang w:eastAsia="zh-CN"/>
        </w:rPr>
        <w:t>he predict</w:t>
      </w:r>
      <w:r w:rsidR="00F624D5">
        <w:rPr>
          <w:rFonts w:hint="eastAsia"/>
          <w:szCs w:val="22"/>
          <w:lang w:eastAsia="zh-CN"/>
        </w:rPr>
        <w:t>ion</w:t>
      </w:r>
      <w:r w:rsidR="00E05511">
        <w:rPr>
          <w:szCs w:val="22"/>
          <w:lang w:eastAsia="zh-CN"/>
        </w:rPr>
        <w:t xml:space="preserve"> value of </w:t>
      </w:r>
      <w:r w:rsidR="00D31204">
        <w:rPr>
          <w:rFonts w:hint="eastAsia"/>
          <w:szCs w:val="22"/>
          <w:lang w:eastAsia="zh-CN"/>
        </w:rPr>
        <w:t>sample</w:t>
      </w:r>
      <w:r w:rsidR="00E05511">
        <w:rPr>
          <w:rFonts w:hint="eastAsia"/>
          <w:szCs w:val="22"/>
          <w:lang w:eastAsia="zh-CN"/>
        </w:rPr>
        <w:t xml:space="preserve"> p1</w:t>
      </w:r>
      <w:r w:rsidR="00E05511">
        <w:rPr>
          <w:szCs w:val="22"/>
          <w:lang w:eastAsia="zh-CN"/>
        </w:rPr>
        <w:t xml:space="preserve"> </w:t>
      </w:r>
      <w:r w:rsidR="00E05511">
        <w:rPr>
          <w:rFonts w:hint="eastAsia"/>
          <w:szCs w:val="22"/>
          <w:lang w:eastAsia="zh-CN"/>
        </w:rPr>
        <w:t>can be</w:t>
      </w:r>
      <w:r w:rsidR="00E05511">
        <w:rPr>
          <w:szCs w:val="22"/>
          <w:lang w:eastAsia="zh-CN"/>
        </w:rPr>
        <w:t xml:space="preserve"> calculated by using equation (</w:t>
      </w:r>
      <w:r w:rsidR="00D800C1">
        <w:rPr>
          <w:rFonts w:hint="eastAsia"/>
          <w:szCs w:val="22"/>
          <w:lang w:eastAsia="zh-CN"/>
        </w:rPr>
        <w:t>2</w:t>
      </w:r>
      <w:r w:rsidR="00E05511">
        <w:rPr>
          <w:szCs w:val="22"/>
          <w:lang w:eastAsia="zh-CN"/>
        </w:rPr>
        <w:t>) through a linear interpolation.</w:t>
      </w:r>
    </w:p>
    <w:p w:rsidR="00E05511" w:rsidRPr="001805D7" w:rsidRDefault="00E05511" w:rsidP="00AC401B">
      <w:pPr>
        <w:wordWrap w:val="0"/>
        <w:jc w:val="right"/>
        <w:rPr>
          <w:szCs w:val="22"/>
          <w:lang w:val="es-ES" w:eastAsia="zh-CN"/>
        </w:rPr>
      </w:pPr>
      <w:r w:rsidRPr="00D31204">
        <w:rPr>
          <w:rFonts w:hint="eastAsia"/>
          <w:i/>
          <w:szCs w:val="22"/>
          <w:lang w:val="es-ES" w:eastAsia="zh-CN"/>
        </w:rPr>
        <w:t>p1</w:t>
      </w:r>
      <w:r w:rsidRPr="00D31204">
        <w:rPr>
          <w:i/>
          <w:szCs w:val="22"/>
          <w:lang w:val="es-ES" w:eastAsia="zh-CN"/>
        </w:rPr>
        <w:t>’</w:t>
      </w:r>
      <w:r w:rsidRPr="00A2162E">
        <w:rPr>
          <w:szCs w:val="22"/>
          <w:lang w:val="es-ES" w:eastAsia="zh-CN"/>
        </w:rPr>
        <w:t xml:space="preserve"> = (</w:t>
      </w:r>
      <w:r w:rsidR="00C611B0">
        <w:rPr>
          <w:rFonts w:hint="eastAsia"/>
          <w:i/>
          <w:szCs w:val="22"/>
          <w:lang w:val="es-ES" w:eastAsia="zh-CN"/>
        </w:rPr>
        <w:t>Above</w:t>
      </w:r>
      <w:r w:rsidRPr="00E05511">
        <w:rPr>
          <w:rFonts w:hint="eastAsia"/>
          <w:i/>
          <w:szCs w:val="22"/>
          <w:lang w:val="es-ES" w:eastAsia="zh-CN"/>
        </w:rPr>
        <w:t>Ref</w:t>
      </w:r>
      <w:r w:rsidRPr="00A2162E">
        <w:rPr>
          <w:szCs w:val="22"/>
          <w:lang w:val="es-ES" w:eastAsia="zh-CN"/>
        </w:rPr>
        <w:t>*</w:t>
      </w:r>
      <w:r w:rsidRPr="00A2162E">
        <w:rPr>
          <w:i/>
          <w:szCs w:val="22"/>
          <w:lang w:val="es-ES" w:eastAsia="zh-CN"/>
        </w:rPr>
        <w:t>d</w:t>
      </w:r>
      <w:r w:rsidRPr="00A2162E">
        <w:rPr>
          <w:szCs w:val="22"/>
          <w:lang w:val="es-ES" w:eastAsia="zh-CN"/>
        </w:rPr>
        <w:t xml:space="preserve">2 + </w:t>
      </w:r>
      <w:r w:rsidR="00C611B0" w:rsidRPr="00C611B0">
        <w:rPr>
          <w:rFonts w:hint="eastAsia"/>
          <w:i/>
          <w:szCs w:val="22"/>
          <w:lang w:val="es-ES" w:eastAsia="zh-CN"/>
        </w:rPr>
        <w:t>P</w:t>
      </w:r>
      <w:r w:rsidR="00C611B0" w:rsidRPr="00C611B0">
        <w:rPr>
          <w:i/>
          <w:szCs w:val="22"/>
          <w:lang w:val="es-ES" w:eastAsia="zh-CN"/>
        </w:rPr>
        <w:t>’</w:t>
      </w:r>
      <w:r w:rsidRPr="00A2162E">
        <w:rPr>
          <w:szCs w:val="22"/>
          <w:lang w:val="es-ES" w:eastAsia="zh-CN"/>
        </w:rPr>
        <w:t>*</w:t>
      </w:r>
      <w:r w:rsidRPr="00A2162E">
        <w:rPr>
          <w:i/>
          <w:szCs w:val="22"/>
          <w:lang w:val="es-ES" w:eastAsia="zh-CN"/>
        </w:rPr>
        <w:t>d</w:t>
      </w:r>
      <w:r w:rsidRPr="00A2162E">
        <w:rPr>
          <w:szCs w:val="22"/>
          <w:lang w:val="es-ES" w:eastAsia="zh-CN"/>
        </w:rPr>
        <w:t>1)/(</w:t>
      </w:r>
      <w:r w:rsidRPr="00A2162E">
        <w:rPr>
          <w:i/>
          <w:szCs w:val="22"/>
          <w:lang w:val="es-ES" w:eastAsia="zh-CN"/>
        </w:rPr>
        <w:t>d</w:t>
      </w:r>
      <w:r w:rsidRPr="00A2162E">
        <w:rPr>
          <w:szCs w:val="22"/>
          <w:lang w:val="es-ES" w:eastAsia="zh-CN"/>
        </w:rPr>
        <w:t>1+</w:t>
      </w:r>
      <w:r w:rsidRPr="00A2162E">
        <w:rPr>
          <w:i/>
          <w:szCs w:val="22"/>
          <w:lang w:val="es-ES" w:eastAsia="zh-CN"/>
        </w:rPr>
        <w:t>d</w:t>
      </w:r>
      <w:r w:rsidRPr="00A2162E">
        <w:rPr>
          <w:szCs w:val="22"/>
          <w:lang w:val="es-ES" w:eastAsia="zh-CN"/>
        </w:rPr>
        <w:t>2)</w:t>
      </w:r>
      <w:r>
        <w:rPr>
          <w:szCs w:val="22"/>
          <w:lang w:val="es-ES" w:eastAsia="zh-CN"/>
        </w:rPr>
        <w:tab/>
      </w:r>
      <w:r>
        <w:rPr>
          <w:szCs w:val="22"/>
          <w:lang w:val="es-ES" w:eastAsia="zh-CN"/>
        </w:rPr>
        <w:tab/>
      </w:r>
      <w:r>
        <w:rPr>
          <w:szCs w:val="22"/>
          <w:lang w:val="es-ES" w:eastAsia="zh-CN"/>
        </w:rPr>
        <w:tab/>
      </w:r>
      <w:r w:rsidR="00AC401B">
        <w:rPr>
          <w:rFonts w:hint="eastAsia"/>
          <w:szCs w:val="22"/>
          <w:lang w:val="es-ES" w:eastAsia="zh-CN"/>
        </w:rPr>
        <w:t xml:space="preserve">  </w:t>
      </w:r>
      <w:r>
        <w:rPr>
          <w:szCs w:val="22"/>
          <w:lang w:val="es-ES" w:eastAsia="zh-CN"/>
        </w:rPr>
        <w:tab/>
      </w:r>
      <w:r w:rsidRPr="00A2162E">
        <w:rPr>
          <w:szCs w:val="22"/>
          <w:lang w:val="es-ES" w:eastAsia="zh-CN"/>
        </w:rPr>
        <w:t>(</w:t>
      </w:r>
      <w:r w:rsidR="00321279">
        <w:rPr>
          <w:rFonts w:hint="eastAsia"/>
          <w:szCs w:val="22"/>
          <w:lang w:val="es-ES" w:eastAsia="zh-CN"/>
        </w:rPr>
        <w:t>2</w:t>
      </w:r>
      <w:r w:rsidRPr="00A2162E">
        <w:rPr>
          <w:szCs w:val="22"/>
          <w:lang w:val="es-ES" w:eastAsia="zh-CN"/>
        </w:rPr>
        <w:t>)</w:t>
      </w:r>
    </w:p>
    <w:p w:rsidR="00E05511" w:rsidRDefault="00E05511" w:rsidP="00E05511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Where, </w:t>
      </w:r>
      <w:r w:rsidRPr="00D31204">
        <w:rPr>
          <w:rFonts w:hint="eastAsia"/>
          <w:i/>
          <w:szCs w:val="22"/>
          <w:lang w:eastAsia="zh-CN"/>
        </w:rPr>
        <w:t>p1</w:t>
      </w:r>
      <w:r w:rsidRPr="00D31204">
        <w:rPr>
          <w:i/>
          <w:szCs w:val="22"/>
          <w:lang w:eastAsia="zh-CN"/>
        </w:rPr>
        <w:t>’</w:t>
      </w:r>
      <w:r>
        <w:rPr>
          <w:szCs w:val="22"/>
          <w:lang w:eastAsia="zh-CN"/>
        </w:rPr>
        <w:t xml:space="preserve"> is the predict</w:t>
      </w:r>
      <w:r w:rsidR="00D800C1">
        <w:rPr>
          <w:rFonts w:hint="eastAsia"/>
          <w:szCs w:val="22"/>
          <w:lang w:eastAsia="zh-CN"/>
        </w:rPr>
        <w:t>ion</w:t>
      </w:r>
      <w:r>
        <w:rPr>
          <w:szCs w:val="22"/>
          <w:lang w:eastAsia="zh-CN"/>
        </w:rPr>
        <w:t xml:space="preserve"> value of </w:t>
      </w:r>
      <w:r w:rsidR="00D31204">
        <w:rPr>
          <w:rFonts w:hint="eastAsia"/>
          <w:szCs w:val="22"/>
          <w:lang w:eastAsia="zh-CN"/>
        </w:rPr>
        <w:t>sample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p1</w:t>
      </w:r>
      <w:r>
        <w:rPr>
          <w:szCs w:val="22"/>
          <w:lang w:eastAsia="zh-CN"/>
        </w:rPr>
        <w:t xml:space="preserve">, </w:t>
      </w:r>
      <w:r w:rsidRPr="00F62BFC">
        <w:rPr>
          <w:i/>
          <w:szCs w:val="22"/>
          <w:lang w:eastAsia="zh-CN"/>
        </w:rPr>
        <w:t>d</w:t>
      </w:r>
      <w:r>
        <w:rPr>
          <w:szCs w:val="22"/>
          <w:lang w:eastAsia="zh-CN"/>
        </w:rPr>
        <w:t xml:space="preserve">1 and </w:t>
      </w:r>
      <w:r w:rsidRPr="00F62BFC">
        <w:rPr>
          <w:i/>
          <w:szCs w:val="22"/>
          <w:lang w:eastAsia="zh-CN"/>
        </w:rPr>
        <w:t>d</w:t>
      </w:r>
      <w:r>
        <w:rPr>
          <w:szCs w:val="22"/>
          <w:lang w:eastAsia="zh-CN"/>
        </w:rPr>
        <w:t xml:space="preserve">2 </w:t>
      </w:r>
      <w:r>
        <w:rPr>
          <w:rFonts w:hint="eastAsia"/>
          <w:szCs w:val="22"/>
          <w:lang w:eastAsia="zh-CN"/>
        </w:rPr>
        <w:t xml:space="preserve">denote the </w:t>
      </w:r>
      <w:r>
        <w:rPr>
          <w:szCs w:val="22"/>
          <w:lang w:eastAsia="zh-CN"/>
        </w:rPr>
        <w:t>distance</w:t>
      </w:r>
      <w:r w:rsidR="00D31204">
        <w:rPr>
          <w:rFonts w:hint="eastAsia"/>
          <w:szCs w:val="22"/>
          <w:lang w:eastAsia="zh-CN"/>
        </w:rPr>
        <w:t>s</w:t>
      </w:r>
      <w:r>
        <w:rPr>
          <w:szCs w:val="22"/>
          <w:lang w:eastAsia="zh-CN"/>
        </w:rPr>
        <w:t xml:space="preserve"> from </w:t>
      </w:r>
      <w:r>
        <w:rPr>
          <w:rFonts w:hint="eastAsia"/>
          <w:szCs w:val="22"/>
          <w:lang w:eastAsia="zh-CN"/>
        </w:rPr>
        <w:t>p1</w:t>
      </w:r>
      <w:r>
        <w:rPr>
          <w:szCs w:val="22"/>
          <w:lang w:eastAsia="zh-CN"/>
        </w:rPr>
        <w:t xml:space="preserve"> to </w:t>
      </w:r>
      <w:r w:rsidR="001F7341">
        <w:rPr>
          <w:rFonts w:hint="eastAsia"/>
          <w:i/>
          <w:szCs w:val="22"/>
          <w:lang w:eastAsia="zh-CN"/>
        </w:rPr>
        <w:t>Above</w:t>
      </w:r>
      <w:r w:rsidRPr="00E05511">
        <w:rPr>
          <w:rFonts w:hint="eastAsia"/>
          <w:i/>
          <w:szCs w:val="22"/>
          <w:lang w:eastAsia="zh-CN"/>
        </w:rPr>
        <w:t>Ref</w:t>
      </w:r>
      <w:r>
        <w:rPr>
          <w:szCs w:val="22"/>
          <w:lang w:eastAsia="zh-CN"/>
        </w:rPr>
        <w:t xml:space="preserve"> and </w:t>
      </w:r>
      <w:r w:rsidR="001F7341">
        <w:rPr>
          <w:rFonts w:hint="eastAsia"/>
          <w:szCs w:val="22"/>
          <w:lang w:eastAsia="zh-CN"/>
        </w:rPr>
        <w:t xml:space="preserve">the </w:t>
      </w:r>
      <w:r>
        <w:rPr>
          <w:rFonts w:hint="eastAsia"/>
          <w:szCs w:val="22"/>
          <w:lang w:eastAsia="zh-CN"/>
        </w:rPr>
        <w:t>sample</w:t>
      </w:r>
      <w:r w:rsidR="001F7341">
        <w:rPr>
          <w:rFonts w:hint="eastAsia"/>
          <w:szCs w:val="22"/>
          <w:lang w:eastAsia="zh-CN"/>
        </w:rPr>
        <w:t xml:space="preserve"> P</w:t>
      </w:r>
      <w:r>
        <w:rPr>
          <w:szCs w:val="22"/>
          <w:lang w:eastAsia="zh-CN"/>
        </w:rPr>
        <w:t>, respectively.</w:t>
      </w:r>
      <w:r w:rsidR="00B444AD">
        <w:rPr>
          <w:rFonts w:hint="eastAsia"/>
          <w:szCs w:val="22"/>
          <w:lang w:eastAsia="zh-CN"/>
        </w:rPr>
        <w:t xml:space="preserve"> </w:t>
      </w:r>
      <w:r w:rsidR="00D31204">
        <w:rPr>
          <w:szCs w:val="22"/>
          <w:lang w:eastAsia="zh-CN"/>
        </w:rPr>
        <w:t>A</w:t>
      </w:r>
      <w:r w:rsidR="00D31204">
        <w:rPr>
          <w:rFonts w:hint="eastAsia"/>
          <w:szCs w:val="22"/>
          <w:lang w:eastAsia="zh-CN"/>
        </w:rPr>
        <w:t xml:space="preserve"> look-up</w:t>
      </w:r>
      <w:r w:rsidR="00B444AD">
        <w:rPr>
          <w:rFonts w:hint="eastAsia"/>
          <w:szCs w:val="22"/>
          <w:lang w:eastAsia="zh-CN"/>
        </w:rPr>
        <w:t xml:space="preserve"> table </w:t>
      </w:r>
      <w:r w:rsidR="00D31204">
        <w:rPr>
          <w:rFonts w:hint="eastAsia"/>
          <w:szCs w:val="22"/>
          <w:lang w:eastAsia="zh-CN"/>
        </w:rPr>
        <w:t>may be</w:t>
      </w:r>
      <w:r w:rsidR="00B444AD">
        <w:rPr>
          <w:rFonts w:hint="eastAsia"/>
          <w:szCs w:val="22"/>
          <w:lang w:eastAsia="zh-CN"/>
        </w:rPr>
        <w:t xml:space="preserve"> required to re</w:t>
      </w:r>
      <w:r w:rsidR="00D31204">
        <w:rPr>
          <w:rFonts w:hint="eastAsia"/>
          <w:szCs w:val="22"/>
          <w:lang w:eastAsia="zh-CN"/>
        </w:rPr>
        <w:t>move</w:t>
      </w:r>
      <w:r w:rsidR="00B444AD">
        <w:rPr>
          <w:rFonts w:hint="eastAsia"/>
          <w:szCs w:val="22"/>
          <w:lang w:eastAsia="zh-CN"/>
        </w:rPr>
        <w:t xml:space="preserve"> the divi</w:t>
      </w:r>
      <w:r w:rsidR="00D31204">
        <w:rPr>
          <w:rFonts w:hint="eastAsia"/>
          <w:szCs w:val="22"/>
          <w:lang w:eastAsia="zh-CN"/>
        </w:rPr>
        <w:t>sion</w:t>
      </w:r>
      <w:r w:rsidR="00B444AD">
        <w:rPr>
          <w:rFonts w:hint="eastAsia"/>
          <w:szCs w:val="22"/>
          <w:lang w:eastAsia="zh-CN"/>
        </w:rPr>
        <w:t xml:space="preserve"> operation</w:t>
      </w:r>
      <w:r w:rsidR="0010093C">
        <w:rPr>
          <w:rFonts w:hint="eastAsia"/>
          <w:szCs w:val="22"/>
          <w:lang w:eastAsia="zh-CN"/>
        </w:rPr>
        <w:t xml:space="preserve"> in </w:t>
      </w:r>
      <w:r w:rsidR="005459BA">
        <w:rPr>
          <w:rFonts w:hint="eastAsia"/>
          <w:szCs w:val="22"/>
          <w:lang w:eastAsia="zh-CN"/>
        </w:rPr>
        <w:t xml:space="preserve">the </w:t>
      </w:r>
      <w:r w:rsidR="0010093C">
        <w:rPr>
          <w:rFonts w:hint="eastAsia"/>
          <w:szCs w:val="22"/>
          <w:lang w:eastAsia="zh-CN"/>
        </w:rPr>
        <w:t>equation (2)</w:t>
      </w:r>
      <w:r w:rsidR="00B444AD">
        <w:rPr>
          <w:rFonts w:hint="eastAsia"/>
          <w:szCs w:val="22"/>
          <w:lang w:eastAsia="zh-CN"/>
        </w:rPr>
        <w:t>.</w:t>
      </w:r>
    </w:p>
    <w:p w:rsidR="00FF4A74" w:rsidRPr="00EA6F98" w:rsidRDefault="00FF4A74" w:rsidP="00CD4B4B">
      <w:pPr>
        <w:rPr>
          <w:lang w:eastAsia="zh-CN"/>
        </w:rPr>
      </w:pPr>
      <w:r>
        <w:rPr>
          <w:rFonts w:hint="eastAsia"/>
          <w:lang w:eastAsia="zh-CN"/>
        </w:rPr>
        <w:t xml:space="preserve">Diagonal-based </w:t>
      </w:r>
      <w:r w:rsidR="002816C7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 has lower c</w:t>
      </w:r>
      <w:r w:rsidR="002816C7">
        <w:rPr>
          <w:rFonts w:hint="eastAsia"/>
          <w:lang w:eastAsia="zh-CN"/>
        </w:rPr>
        <w:t>alculation</w:t>
      </w:r>
      <w:r>
        <w:rPr>
          <w:rFonts w:hint="eastAsia"/>
          <w:lang w:eastAsia="zh-CN"/>
        </w:rPr>
        <w:t xml:space="preserve"> complexity </w:t>
      </w:r>
      <w:r w:rsidR="002816C7">
        <w:rPr>
          <w:rFonts w:hint="eastAsia"/>
          <w:lang w:eastAsia="zh-CN"/>
        </w:rPr>
        <w:t>than</w:t>
      </w:r>
      <w:r>
        <w:rPr>
          <w:rFonts w:hint="eastAsia"/>
          <w:lang w:eastAsia="zh-CN"/>
        </w:rPr>
        <w:t xml:space="preserve"> the existing planar </w:t>
      </w:r>
      <w:r w:rsidR="002816C7">
        <w:rPr>
          <w:rFonts w:hint="eastAsia"/>
          <w:lang w:eastAsia="zh-CN"/>
        </w:rPr>
        <w:t xml:space="preserve">Intra </w:t>
      </w:r>
      <w:r>
        <w:rPr>
          <w:lang w:eastAsia="zh-CN"/>
        </w:rPr>
        <w:t>prediction</w:t>
      </w:r>
      <w:r>
        <w:rPr>
          <w:rFonts w:hint="eastAsia"/>
          <w:lang w:eastAsia="zh-CN"/>
        </w:rPr>
        <w:t xml:space="preserve">, since diagonal-based </w:t>
      </w:r>
      <w:r w:rsidR="002816C7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 xml:space="preserve">prediction </w:t>
      </w:r>
      <w:r w:rsidR="00170E8D">
        <w:rPr>
          <w:rFonts w:hint="eastAsia"/>
          <w:lang w:eastAsia="zh-CN"/>
        </w:rPr>
        <w:t xml:space="preserve">only </w:t>
      </w:r>
      <w:r>
        <w:rPr>
          <w:rFonts w:hint="eastAsia"/>
          <w:lang w:eastAsia="zh-CN"/>
        </w:rPr>
        <w:t xml:space="preserve">employs linear interpolation </w:t>
      </w:r>
      <w:r w:rsidR="002816C7">
        <w:rPr>
          <w:rFonts w:hint="eastAsia"/>
          <w:lang w:eastAsia="zh-CN"/>
        </w:rPr>
        <w:t>rather than</w:t>
      </w:r>
      <w:r>
        <w:rPr>
          <w:rFonts w:hint="eastAsia"/>
          <w:lang w:eastAsia="zh-CN"/>
        </w:rPr>
        <w:t xml:space="preserve"> bilinear interpolation </w:t>
      </w:r>
      <w:r w:rsidR="00170E8D">
        <w:rPr>
          <w:rFonts w:hint="eastAsia"/>
          <w:lang w:eastAsia="zh-CN"/>
        </w:rPr>
        <w:t>w</w:t>
      </w:r>
      <w:r w:rsidR="00BA0F48">
        <w:rPr>
          <w:rFonts w:hint="eastAsia"/>
          <w:lang w:eastAsia="zh-CN"/>
        </w:rPr>
        <w:t>hich</w:t>
      </w:r>
      <w:r w:rsidR="00170E8D">
        <w:rPr>
          <w:rFonts w:hint="eastAsia"/>
          <w:lang w:eastAsia="zh-CN"/>
        </w:rPr>
        <w:t xml:space="preserve"> is </w:t>
      </w:r>
      <w:r>
        <w:rPr>
          <w:rFonts w:hint="eastAsia"/>
          <w:lang w:eastAsia="zh-CN"/>
        </w:rPr>
        <w:t xml:space="preserve">used in </w:t>
      </w:r>
      <w:r w:rsidR="002816C7">
        <w:rPr>
          <w:rFonts w:hint="eastAsia"/>
          <w:lang w:eastAsia="zh-CN"/>
        </w:rPr>
        <w:t xml:space="preserve">the existing </w:t>
      </w:r>
      <w:r>
        <w:rPr>
          <w:rFonts w:hint="eastAsia"/>
          <w:lang w:eastAsia="zh-CN"/>
        </w:rPr>
        <w:t xml:space="preserve">planar </w:t>
      </w:r>
      <w:r w:rsidR="002816C7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prediction.</w:t>
      </w:r>
    </w:p>
    <w:p w:rsidR="00CD4B4B" w:rsidRDefault="0018596F" w:rsidP="00CD4B4B">
      <w:pPr>
        <w:pStyle w:val="2"/>
        <w:rPr>
          <w:lang w:eastAsia="zh-CN"/>
        </w:rPr>
      </w:pPr>
      <w:r>
        <w:rPr>
          <w:lang w:eastAsia="zh-CN"/>
        </w:rPr>
        <w:lastRenderedPageBreak/>
        <w:t>S</w:t>
      </w:r>
      <w:r>
        <w:rPr>
          <w:rFonts w:hint="eastAsia"/>
          <w:lang w:eastAsia="zh-CN"/>
        </w:rPr>
        <w:t>ub-block</w:t>
      </w:r>
      <w:r w:rsidR="005D5C10">
        <w:rPr>
          <w:rFonts w:hint="eastAsia"/>
          <w:lang w:eastAsia="zh-CN"/>
        </w:rPr>
        <w:t xml:space="preserve"> </w:t>
      </w:r>
      <w:r w:rsidR="00CD4B4B">
        <w:rPr>
          <w:rFonts w:hint="eastAsia"/>
          <w:lang w:eastAsia="zh-CN"/>
        </w:rPr>
        <w:t xml:space="preserve">based </w:t>
      </w:r>
      <w:r w:rsidR="00D800C1">
        <w:rPr>
          <w:rFonts w:hint="eastAsia"/>
          <w:lang w:eastAsia="zh-CN"/>
        </w:rPr>
        <w:t xml:space="preserve">Intra </w:t>
      </w:r>
      <w:r w:rsidR="00CD4B4B">
        <w:rPr>
          <w:rFonts w:hint="eastAsia"/>
          <w:lang w:eastAsia="zh-CN"/>
        </w:rPr>
        <w:t>prediction</w:t>
      </w:r>
    </w:p>
    <w:p w:rsidR="006548C4" w:rsidRDefault="006548C4" w:rsidP="006548C4">
      <w:pPr>
        <w:pStyle w:val="20"/>
        <w:numPr>
          <w:ilvl w:val="12"/>
          <w:numId w:val="0"/>
        </w:numPr>
        <w:ind w:firstLine="425"/>
        <w:jc w:val="center"/>
      </w:pPr>
      <w:r>
        <w:rPr>
          <w:noProof/>
        </w:rPr>
        <w:drawing>
          <wp:inline distT="0" distB="0" distL="0" distR="0">
            <wp:extent cx="2707742" cy="1424065"/>
            <wp:effectExtent l="19050" t="0" r="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096" cy="1424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CD0" w:rsidRPr="00621DA5" w:rsidRDefault="00F13CD0" w:rsidP="000C0713">
      <w:pPr>
        <w:jc w:val="center"/>
      </w:pPr>
      <w:r>
        <w:rPr>
          <w:rFonts w:hint="eastAsia"/>
          <w:lang w:eastAsia="zh-CN"/>
        </w:rPr>
        <w:t xml:space="preserve">Fig. </w:t>
      </w:r>
      <w:r w:rsidR="001D3E8A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. 2x2-based </w:t>
      </w:r>
      <w:r w:rsidR="002C5294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</w:t>
      </w:r>
    </w:p>
    <w:p w:rsidR="009C12C2" w:rsidRDefault="001D3E8A" w:rsidP="00CD4B4B">
      <w:pPr>
        <w:rPr>
          <w:lang w:eastAsia="zh-CN"/>
        </w:rPr>
      </w:pPr>
      <w:r>
        <w:rPr>
          <w:rFonts w:hint="eastAsia"/>
          <w:lang w:eastAsia="zh-CN"/>
        </w:rPr>
        <w:t xml:space="preserve">A block can be divided into </w:t>
      </w:r>
      <w:r w:rsidR="000639AB">
        <w:rPr>
          <w:rFonts w:hint="eastAsia"/>
          <w:lang w:eastAsia="zh-CN"/>
        </w:rPr>
        <w:t>a series of</w:t>
      </w:r>
      <w:r w:rsidR="009C12C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2x2</w:t>
      </w:r>
      <w:r w:rsidR="00CF168D">
        <w:rPr>
          <w:rFonts w:hint="eastAsia"/>
          <w:lang w:eastAsia="zh-CN"/>
        </w:rPr>
        <w:t xml:space="preserve"> or 4x4</w:t>
      </w:r>
      <w:r>
        <w:rPr>
          <w:rFonts w:hint="eastAsia"/>
          <w:lang w:eastAsia="zh-CN"/>
        </w:rPr>
        <w:t xml:space="preserve"> sub-blocks,</w:t>
      </w:r>
      <w:r w:rsidR="009C12C2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 w:rsidR="00EB5577">
        <w:rPr>
          <w:rFonts w:hint="eastAsia"/>
          <w:lang w:eastAsia="zh-CN"/>
        </w:rPr>
        <w:t>each</w:t>
      </w:r>
      <w:r w:rsidR="00CF168D">
        <w:rPr>
          <w:rFonts w:hint="eastAsia"/>
          <w:lang w:eastAsia="zh-CN"/>
        </w:rPr>
        <w:t xml:space="preserve"> </w:t>
      </w:r>
      <w:r w:rsidR="00EB5577">
        <w:rPr>
          <w:rFonts w:hint="eastAsia"/>
          <w:lang w:eastAsia="zh-CN"/>
        </w:rPr>
        <w:t>sub-block is predicted with reference of the prediction value of</w:t>
      </w:r>
      <w:r w:rsidR="007D4872">
        <w:rPr>
          <w:rFonts w:hint="eastAsia"/>
          <w:lang w:eastAsia="zh-CN"/>
        </w:rPr>
        <w:t xml:space="preserve"> its</w:t>
      </w:r>
      <w:r w:rsidR="00EB5577">
        <w:rPr>
          <w:rFonts w:hint="eastAsia"/>
          <w:lang w:eastAsia="zh-CN"/>
        </w:rPr>
        <w:t xml:space="preserve"> </w:t>
      </w:r>
      <w:ins w:id="2" w:author="huawei" w:date="2011-03-16T10:41:00Z">
        <w:r w:rsidR="009A2323">
          <w:rPr>
            <w:rFonts w:hint="eastAsia"/>
            <w:lang w:eastAsia="zh-CN"/>
          </w:rPr>
          <w:t xml:space="preserve">left and above </w:t>
        </w:r>
      </w:ins>
      <w:r w:rsidR="00EB5577">
        <w:rPr>
          <w:lang w:eastAsia="zh-CN"/>
        </w:rPr>
        <w:t>neighbor</w:t>
      </w:r>
      <w:r w:rsidR="00EB5577">
        <w:rPr>
          <w:rFonts w:hint="eastAsia"/>
          <w:lang w:eastAsia="zh-CN"/>
        </w:rPr>
        <w:t xml:space="preserve"> sub-block</w:t>
      </w:r>
      <w:r w:rsidR="002E6FC4">
        <w:rPr>
          <w:rFonts w:hint="eastAsia"/>
          <w:lang w:eastAsia="zh-CN"/>
        </w:rPr>
        <w:t>s</w:t>
      </w:r>
      <w:r w:rsidR="00EB5577">
        <w:rPr>
          <w:rFonts w:hint="eastAsia"/>
          <w:lang w:eastAsia="zh-CN"/>
        </w:rPr>
        <w:t xml:space="preserve">. </w:t>
      </w:r>
      <w:r w:rsidR="00EB5577">
        <w:rPr>
          <w:lang w:eastAsia="zh-CN"/>
        </w:rPr>
        <w:t>T</w:t>
      </w:r>
      <w:r w:rsidR="00EB5577">
        <w:rPr>
          <w:rFonts w:hint="eastAsia"/>
          <w:lang w:eastAsia="zh-CN"/>
        </w:rPr>
        <w:t>he pr</w:t>
      </w:r>
      <w:r w:rsidR="007D4872">
        <w:rPr>
          <w:rFonts w:hint="eastAsia"/>
          <w:lang w:eastAsia="zh-CN"/>
        </w:rPr>
        <w:t>ocessing</w:t>
      </w:r>
      <w:r w:rsidR="00EB5577">
        <w:rPr>
          <w:rFonts w:hint="eastAsia"/>
          <w:lang w:eastAsia="zh-CN"/>
        </w:rPr>
        <w:t xml:space="preserve"> order for the divided sub-blocks can be </w:t>
      </w:r>
      <w:r w:rsidR="00853E13">
        <w:rPr>
          <w:rFonts w:hint="eastAsia"/>
          <w:lang w:eastAsia="zh-CN"/>
        </w:rPr>
        <w:t xml:space="preserve">from left to right and </w:t>
      </w:r>
      <w:r>
        <w:rPr>
          <w:rFonts w:hint="eastAsia"/>
          <w:lang w:eastAsia="zh-CN"/>
        </w:rPr>
        <w:t xml:space="preserve">from top to </w:t>
      </w:r>
      <w:r w:rsidR="00AC6CD1">
        <w:rPr>
          <w:rFonts w:hint="eastAsia"/>
          <w:lang w:eastAsia="zh-CN"/>
        </w:rPr>
        <w:t>bottom</w:t>
      </w:r>
      <w:r w:rsidR="009C12C2">
        <w:rPr>
          <w:rFonts w:hint="eastAsia"/>
          <w:lang w:eastAsia="zh-CN"/>
        </w:rPr>
        <w:t>.</w:t>
      </w:r>
    </w:p>
    <w:p w:rsidR="007833B4" w:rsidRDefault="001D3E8A" w:rsidP="00CD4B4B">
      <w:pPr>
        <w:rPr>
          <w:lang w:eastAsia="zh-CN"/>
        </w:rPr>
      </w:pPr>
      <w:r>
        <w:rPr>
          <w:rFonts w:hint="eastAsia"/>
          <w:lang w:eastAsia="zh-CN"/>
        </w:rPr>
        <w:t xml:space="preserve">As shown in figure 3, </w:t>
      </w:r>
      <w:r w:rsidR="009B3C40">
        <w:rPr>
          <w:rFonts w:hint="eastAsia"/>
          <w:lang w:eastAsia="zh-CN"/>
        </w:rPr>
        <w:t xml:space="preserve">a </w:t>
      </w:r>
      <w:r w:rsidR="007833B4">
        <w:rPr>
          <w:rFonts w:hint="eastAsia"/>
          <w:lang w:eastAsia="zh-CN"/>
        </w:rPr>
        <w:t>block</w:t>
      </w:r>
      <w:r w:rsidR="009B3C40">
        <w:rPr>
          <w:rFonts w:hint="eastAsia"/>
          <w:lang w:eastAsia="zh-CN"/>
        </w:rPr>
        <w:t xml:space="preserve"> of 16x16 </w:t>
      </w:r>
      <w:r w:rsidR="007833B4">
        <w:rPr>
          <w:rFonts w:hint="eastAsia"/>
          <w:lang w:eastAsia="zh-CN"/>
        </w:rPr>
        <w:t xml:space="preserve">is divided into 64 sub-blocks of 2x2. </w:t>
      </w:r>
      <w:r w:rsidR="007833B4">
        <w:rPr>
          <w:lang w:eastAsia="zh-CN"/>
        </w:rPr>
        <w:t>E</w:t>
      </w:r>
      <w:r w:rsidR="007833B4">
        <w:rPr>
          <w:rFonts w:hint="eastAsia"/>
          <w:lang w:eastAsia="zh-CN"/>
        </w:rPr>
        <w:t xml:space="preserve">ach 2x2 sub-block is </w:t>
      </w:r>
      <w:r w:rsidR="007833B4">
        <w:rPr>
          <w:lang w:eastAsia="zh-CN"/>
        </w:rPr>
        <w:t>predicted</w:t>
      </w:r>
      <w:r w:rsidR="007833B4">
        <w:rPr>
          <w:rFonts w:hint="eastAsia"/>
          <w:lang w:eastAsia="zh-CN"/>
        </w:rPr>
        <w:t xml:space="preserve"> as follows.</w:t>
      </w:r>
    </w:p>
    <w:p w:rsidR="007833B4" w:rsidRDefault="007833B4" w:rsidP="008D4C11">
      <w:pPr>
        <w:jc w:val="right"/>
        <w:rPr>
          <w:lang w:eastAsia="zh-CN"/>
        </w:rPr>
      </w:pPr>
      <w:r w:rsidRPr="00011187">
        <w:rPr>
          <w:rFonts w:hint="eastAsia"/>
          <w:i/>
          <w:lang w:eastAsia="zh-CN"/>
        </w:rPr>
        <w:t>P3</w:t>
      </w:r>
      <w:r>
        <w:rPr>
          <w:rFonts w:hint="eastAsia"/>
          <w:lang w:eastAsia="zh-CN"/>
        </w:rPr>
        <w:t xml:space="preserve"> = ( b + d +1) &gt;&gt;1</w:t>
      </w:r>
      <w:r w:rsidR="008D4C11" w:rsidRPr="008D4C11">
        <w:rPr>
          <w:szCs w:val="22"/>
          <w:lang w:val="es-ES" w:eastAsia="zh-CN"/>
        </w:rPr>
        <w:t xml:space="preserve"> </w:t>
      </w:r>
      <w:r w:rsidR="008D4C11">
        <w:rPr>
          <w:szCs w:val="22"/>
          <w:lang w:val="es-ES" w:eastAsia="zh-CN"/>
        </w:rPr>
        <w:tab/>
      </w:r>
      <w:r w:rsidR="008D4C11">
        <w:rPr>
          <w:rFonts w:hint="eastAsia"/>
          <w:szCs w:val="22"/>
          <w:lang w:val="es-ES" w:eastAsia="zh-CN"/>
        </w:rPr>
        <w:tab/>
      </w:r>
      <w:r w:rsidR="008D4C11">
        <w:rPr>
          <w:rFonts w:hint="eastAsia"/>
          <w:szCs w:val="22"/>
          <w:lang w:val="es-ES" w:eastAsia="zh-CN"/>
        </w:rPr>
        <w:tab/>
      </w:r>
      <w:r w:rsidR="008D4C11">
        <w:rPr>
          <w:rFonts w:hint="eastAsia"/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 w:rsidRPr="00A2162E">
        <w:rPr>
          <w:szCs w:val="22"/>
          <w:lang w:val="es-ES" w:eastAsia="zh-CN"/>
        </w:rPr>
        <w:t>(</w:t>
      </w:r>
      <w:r w:rsidR="00EA0801">
        <w:rPr>
          <w:rFonts w:hint="eastAsia"/>
          <w:szCs w:val="22"/>
          <w:lang w:val="es-ES" w:eastAsia="zh-CN"/>
        </w:rPr>
        <w:t>3</w:t>
      </w:r>
      <w:r w:rsidR="008D4C11" w:rsidRPr="00A2162E">
        <w:rPr>
          <w:szCs w:val="22"/>
          <w:lang w:val="es-ES" w:eastAsia="zh-CN"/>
        </w:rPr>
        <w:t>)</w:t>
      </w:r>
    </w:p>
    <w:p w:rsidR="007833B4" w:rsidRDefault="007833B4" w:rsidP="008D4C11">
      <w:pPr>
        <w:jc w:val="right"/>
        <w:rPr>
          <w:lang w:eastAsia="zh-CN"/>
        </w:rPr>
      </w:pPr>
      <w:r w:rsidRPr="00011187">
        <w:rPr>
          <w:rFonts w:hint="eastAsia"/>
          <w:i/>
          <w:lang w:eastAsia="zh-CN"/>
        </w:rPr>
        <w:t>P1</w:t>
      </w:r>
      <w:r>
        <w:rPr>
          <w:rFonts w:hint="eastAsia"/>
          <w:lang w:eastAsia="zh-CN"/>
        </w:rPr>
        <w:t xml:space="preserve"> = ( </w:t>
      </w:r>
      <w:r w:rsidRPr="00D05D29">
        <w:rPr>
          <w:rFonts w:hint="eastAsia"/>
          <w:i/>
          <w:lang w:eastAsia="zh-CN"/>
        </w:rPr>
        <w:t>P3</w:t>
      </w:r>
      <w:r>
        <w:rPr>
          <w:rFonts w:hint="eastAsia"/>
          <w:lang w:eastAsia="zh-CN"/>
        </w:rPr>
        <w:t xml:space="preserve"> + b +1) &gt;&gt;1; </w:t>
      </w:r>
      <w:r w:rsidR="00C00221">
        <w:rPr>
          <w:rFonts w:hint="eastAsia"/>
          <w:lang w:eastAsia="zh-CN"/>
        </w:rPr>
        <w:t xml:space="preserve"> </w:t>
      </w:r>
      <w:r w:rsidRPr="00D05D29">
        <w:rPr>
          <w:rFonts w:hint="eastAsia"/>
          <w:i/>
          <w:lang w:eastAsia="zh-CN"/>
        </w:rPr>
        <w:t>P2</w:t>
      </w:r>
      <w:r>
        <w:rPr>
          <w:rFonts w:hint="eastAsia"/>
          <w:lang w:eastAsia="zh-CN"/>
        </w:rPr>
        <w:t xml:space="preserve"> = ( </w:t>
      </w:r>
      <w:r w:rsidRPr="00D05D29">
        <w:rPr>
          <w:rFonts w:hint="eastAsia"/>
          <w:i/>
          <w:lang w:eastAsia="zh-CN"/>
        </w:rPr>
        <w:t>P3</w:t>
      </w:r>
      <w:r>
        <w:rPr>
          <w:rFonts w:hint="eastAsia"/>
          <w:lang w:eastAsia="zh-CN"/>
        </w:rPr>
        <w:t xml:space="preserve"> + d +1) &gt;&gt;1;</w:t>
      </w:r>
      <w:r w:rsidR="008D4C11" w:rsidRPr="008D4C11">
        <w:rPr>
          <w:szCs w:val="22"/>
          <w:lang w:val="es-ES" w:eastAsia="zh-CN"/>
        </w:rPr>
        <w:t xml:space="preserve"> </w:t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 w:rsidRPr="00A2162E">
        <w:rPr>
          <w:szCs w:val="22"/>
          <w:lang w:val="es-ES" w:eastAsia="zh-CN"/>
        </w:rPr>
        <w:t>(</w:t>
      </w:r>
      <w:r w:rsidR="00EA0801">
        <w:rPr>
          <w:rFonts w:hint="eastAsia"/>
          <w:szCs w:val="22"/>
          <w:lang w:val="es-ES" w:eastAsia="zh-CN"/>
        </w:rPr>
        <w:t>4</w:t>
      </w:r>
      <w:r w:rsidR="008D4C11" w:rsidRPr="00A2162E">
        <w:rPr>
          <w:szCs w:val="22"/>
          <w:lang w:val="es-ES" w:eastAsia="zh-CN"/>
        </w:rPr>
        <w:t>)</w:t>
      </w:r>
    </w:p>
    <w:p w:rsidR="007833B4" w:rsidRDefault="007833B4" w:rsidP="008D4C11">
      <w:pPr>
        <w:jc w:val="right"/>
        <w:rPr>
          <w:lang w:eastAsia="zh-CN"/>
        </w:rPr>
      </w:pPr>
      <w:r w:rsidRPr="00011187">
        <w:rPr>
          <w:rFonts w:hint="eastAsia"/>
          <w:i/>
          <w:lang w:eastAsia="zh-CN"/>
        </w:rPr>
        <w:t>P0</w:t>
      </w:r>
      <w:r>
        <w:rPr>
          <w:rFonts w:hint="eastAsia"/>
          <w:lang w:eastAsia="zh-CN"/>
        </w:rPr>
        <w:t xml:space="preserve"> = ( a + c + </w:t>
      </w:r>
      <w:r w:rsidRPr="00AD69B3">
        <w:rPr>
          <w:rFonts w:hint="eastAsia"/>
          <w:i/>
          <w:lang w:eastAsia="zh-CN"/>
        </w:rPr>
        <w:t>P1</w:t>
      </w:r>
      <w:r>
        <w:rPr>
          <w:rFonts w:hint="eastAsia"/>
          <w:lang w:eastAsia="zh-CN"/>
        </w:rPr>
        <w:t xml:space="preserve"> +</w:t>
      </w:r>
      <w:r w:rsidRPr="00AD69B3">
        <w:rPr>
          <w:rFonts w:hint="eastAsia"/>
          <w:i/>
          <w:lang w:eastAsia="zh-CN"/>
        </w:rPr>
        <w:t xml:space="preserve"> P2</w:t>
      </w:r>
      <w:r>
        <w:rPr>
          <w:rFonts w:hint="eastAsia"/>
          <w:lang w:eastAsia="zh-CN"/>
        </w:rPr>
        <w:t xml:space="preserve"> +2) &gt;&gt;2;</w:t>
      </w:r>
      <w:r w:rsidR="008D4C11" w:rsidRPr="008D4C11">
        <w:rPr>
          <w:szCs w:val="22"/>
          <w:lang w:val="es-ES" w:eastAsia="zh-CN"/>
        </w:rPr>
        <w:t xml:space="preserve"> </w:t>
      </w:r>
      <w:r w:rsidR="008D4C11">
        <w:rPr>
          <w:szCs w:val="22"/>
          <w:lang w:val="es-ES" w:eastAsia="zh-CN"/>
        </w:rPr>
        <w:tab/>
      </w:r>
      <w:r w:rsidR="008D4C11">
        <w:rPr>
          <w:rFonts w:hint="eastAsia"/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 w:rsidRPr="00A2162E">
        <w:rPr>
          <w:szCs w:val="22"/>
          <w:lang w:val="es-ES" w:eastAsia="zh-CN"/>
        </w:rPr>
        <w:t>(</w:t>
      </w:r>
      <w:r w:rsidR="00EA0801">
        <w:rPr>
          <w:rFonts w:hint="eastAsia"/>
          <w:szCs w:val="22"/>
          <w:lang w:val="es-ES" w:eastAsia="zh-CN"/>
        </w:rPr>
        <w:t>5</w:t>
      </w:r>
      <w:r w:rsidR="008D4C11" w:rsidRPr="00A2162E">
        <w:rPr>
          <w:szCs w:val="22"/>
          <w:lang w:val="es-ES" w:eastAsia="zh-CN"/>
        </w:rPr>
        <w:t>)</w:t>
      </w:r>
    </w:p>
    <w:p w:rsidR="007833B4" w:rsidRDefault="00637C30" w:rsidP="007833B4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 w:rsidRPr="00D05D29">
        <w:rPr>
          <w:rFonts w:hint="eastAsia"/>
          <w:i/>
          <w:lang w:eastAsia="zh-CN"/>
        </w:rPr>
        <w:t>P</w:t>
      </w:r>
      <w:r w:rsidRPr="00091530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 (</w:t>
      </w:r>
      <w:r w:rsidRPr="00091530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>=0,1,2,3) is the</w:t>
      </w:r>
      <w:r w:rsidR="006D50D3">
        <w:rPr>
          <w:rFonts w:hint="eastAsia"/>
          <w:lang w:eastAsia="zh-CN"/>
        </w:rPr>
        <w:t xml:space="preserve"> prediction value of the</w:t>
      </w:r>
      <w:r>
        <w:rPr>
          <w:rFonts w:hint="eastAsia"/>
          <w:lang w:eastAsia="zh-CN"/>
        </w:rPr>
        <w:t xml:space="preserve"> </w:t>
      </w:r>
      <w:r w:rsidRPr="00D05D29">
        <w:rPr>
          <w:rFonts w:hint="eastAsia"/>
          <w:i/>
          <w:lang w:eastAsia="zh-CN"/>
        </w:rPr>
        <w:t>n</w:t>
      </w:r>
      <w:r w:rsidRPr="00637C30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sample </w:t>
      </w:r>
      <w:r w:rsidR="006D50D3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89178A">
        <w:rPr>
          <w:rFonts w:hint="eastAsia"/>
          <w:lang w:eastAsia="zh-CN"/>
        </w:rPr>
        <w:t>current 2x2 sub-block</w:t>
      </w:r>
      <w:r w:rsidR="00091530">
        <w:rPr>
          <w:rFonts w:hint="eastAsia"/>
          <w:lang w:eastAsia="zh-CN"/>
        </w:rPr>
        <w:t>,</w:t>
      </w:r>
      <w:r w:rsidR="0089178A">
        <w:rPr>
          <w:rFonts w:hint="eastAsia"/>
          <w:lang w:eastAsia="zh-CN"/>
        </w:rPr>
        <w:t xml:space="preserve"> and a/b/c/d </w:t>
      </w:r>
      <w:r w:rsidR="00091530">
        <w:rPr>
          <w:rFonts w:hint="eastAsia"/>
          <w:lang w:eastAsia="zh-CN"/>
        </w:rPr>
        <w:t>denote</w:t>
      </w:r>
      <w:r w:rsidR="00D05D29">
        <w:rPr>
          <w:rFonts w:hint="eastAsia"/>
          <w:lang w:eastAsia="zh-CN"/>
        </w:rPr>
        <w:t>s</w:t>
      </w:r>
      <w:r w:rsidR="0089178A">
        <w:rPr>
          <w:rFonts w:hint="eastAsia"/>
          <w:lang w:eastAsia="zh-CN"/>
        </w:rPr>
        <w:t xml:space="preserve"> </w:t>
      </w:r>
      <w:r w:rsidR="00D05D29">
        <w:rPr>
          <w:rFonts w:hint="eastAsia"/>
          <w:lang w:eastAsia="zh-CN"/>
        </w:rPr>
        <w:t xml:space="preserve">the value of the </w:t>
      </w:r>
      <w:r w:rsidR="0089178A">
        <w:rPr>
          <w:lang w:eastAsia="zh-CN"/>
        </w:rPr>
        <w:t>neighbor</w:t>
      </w:r>
      <w:r w:rsidR="0089178A">
        <w:rPr>
          <w:rFonts w:hint="eastAsia"/>
          <w:lang w:eastAsia="zh-CN"/>
        </w:rPr>
        <w:t xml:space="preserve"> reference sample of current 2x2 sub-block. </w:t>
      </w:r>
      <w:r w:rsidR="003A2A87">
        <w:rPr>
          <w:rFonts w:hint="eastAsia"/>
          <w:lang w:eastAsia="zh-CN"/>
        </w:rPr>
        <w:t xml:space="preserve">The </w:t>
      </w:r>
      <w:r w:rsidR="003A2A87">
        <w:rPr>
          <w:lang w:eastAsia="zh-CN"/>
        </w:rPr>
        <w:t>prediction</w:t>
      </w:r>
      <w:r w:rsidR="003A2A87">
        <w:rPr>
          <w:rFonts w:hint="eastAsia"/>
          <w:lang w:eastAsia="zh-CN"/>
        </w:rPr>
        <w:t xml:space="preserve"> value</w:t>
      </w:r>
      <w:r w:rsidR="0073431C">
        <w:rPr>
          <w:rFonts w:hint="eastAsia"/>
          <w:lang w:eastAsia="zh-CN"/>
        </w:rPr>
        <w:t>s</w:t>
      </w:r>
      <w:r w:rsidR="003A2A87">
        <w:rPr>
          <w:rFonts w:hint="eastAsia"/>
          <w:lang w:eastAsia="zh-CN"/>
        </w:rPr>
        <w:t xml:space="preserve"> of current 2x2 sub-block </w:t>
      </w:r>
      <w:r w:rsidR="00EF5A76">
        <w:rPr>
          <w:rFonts w:hint="eastAsia"/>
          <w:lang w:eastAsia="zh-CN"/>
        </w:rPr>
        <w:t>depend on the prediction value</w:t>
      </w:r>
      <w:r w:rsidR="0073431C">
        <w:rPr>
          <w:rFonts w:hint="eastAsia"/>
          <w:lang w:eastAsia="zh-CN"/>
        </w:rPr>
        <w:t>s</w:t>
      </w:r>
      <w:r w:rsidR="00EF5A76">
        <w:rPr>
          <w:rFonts w:hint="eastAsia"/>
          <w:lang w:eastAsia="zh-CN"/>
        </w:rPr>
        <w:t xml:space="preserve"> of its neighbor left and above 2x2 sub-block</w:t>
      </w:r>
      <w:r w:rsidR="0073431C">
        <w:rPr>
          <w:rFonts w:hint="eastAsia"/>
          <w:lang w:eastAsia="zh-CN"/>
        </w:rPr>
        <w:t>s</w:t>
      </w:r>
      <w:r w:rsidR="00EF5A76">
        <w:rPr>
          <w:rFonts w:hint="eastAsia"/>
          <w:lang w:eastAsia="zh-CN"/>
        </w:rPr>
        <w:t>.</w:t>
      </w:r>
      <w:r w:rsidR="003A2A87">
        <w:rPr>
          <w:rFonts w:hint="eastAsia"/>
          <w:lang w:eastAsia="zh-CN"/>
        </w:rPr>
        <w:t xml:space="preserve"> In this way, all sub-block can be predicted</w:t>
      </w:r>
      <w:r w:rsidR="00682DE4">
        <w:rPr>
          <w:rFonts w:hint="eastAsia"/>
          <w:lang w:eastAsia="zh-CN"/>
        </w:rPr>
        <w:t>, and</w:t>
      </w:r>
      <w:r w:rsidR="003A2A87">
        <w:rPr>
          <w:rFonts w:hint="eastAsia"/>
          <w:lang w:eastAsia="zh-CN"/>
        </w:rPr>
        <w:t xml:space="preserve"> </w:t>
      </w:r>
      <w:r w:rsidR="00D05D29">
        <w:rPr>
          <w:rFonts w:hint="eastAsia"/>
          <w:lang w:eastAsia="zh-CN"/>
        </w:rPr>
        <w:t xml:space="preserve">the </w:t>
      </w:r>
      <w:r w:rsidR="003A2A87">
        <w:rPr>
          <w:lang w:eastAsia="zh-CN"/>
        </w:rPr>
        <w:t>residual</w:t>
      </w:r>
      <w:r w:rsidR="003A2A87">
        <w:rPr>
          <w:rFonts w:hint="eastAsia"/>
          <w:lang w:eastAsia="zh-CN"/>
        </w:rPr>
        <w:t xml:space="preserve"> of current block is also</w:t>
      </w:r>
      <w:r w:rsidR="00682DE4">
        <w:rPr>
          <w:rFonts w:hint="eastAsia"/>
          <w:lang w:eastAsia="zh-CN"/>
        </w:rPr>
        <w:t xml:space="preserve"> </w:t>
      </w:r>
      <w:r w:rsidR="00F24A68">
        <w:rPr>
          <w:rFonts w:hint="eastAsia"/>
          <w:lang w:eastAsia="zh-CN"/>
        </w:rPr>
        <w:t>formed</w:t>
      </w:r>
      <w:r w:rsidR="003A2A87">
        <w:rPr>
          <w:rFonts w:hint="eastAsia"/>
          <w:lang w:eastAsia="zh-CN"/>
        </w:rPr>
        <w:t>.</w:t>
      </w:r>
    </w:p>
    <w:p w:rsidR="009D0D79" w:rsidRDefault="00416665" w:rsidP="00CD4B4B">
      <w:pPr>
        <w:rPr>
          <w:ins w:id="3" w:author="huawei" w:date="2011-03-16T10:41:00Z"/>
          <w:lang w:eastAsia="zh-CN"/>
        </w:rPr>
      </w:pPr>
      <w:r>
        <w:rPr>
          <w:rFonts w:hint="eastAsia"/>
          <w:lang w:eastAsia="zh-CN"/>
        </w:rPr>
        <w:t>I</w:t>
      </w:r>
      <w:r w:rsidR="00640B9C">
        <w:rPr>
          <w:rFonts w:hint="eastAsia"/>
          <w:lang w:eastAsia="zh-CN"/>
        </w:rPr>
        <w:t xml:space="preserve">t is noticed that </w:t>
      </w:r>
      <w:r w:rsidR="000E1036">
        <w:rPr>
          <w:rFonts w:hint="eastAsia"/>
          <w:lang w:eastAsia="zh-CN"/>
        </w:rPr>
        <w:t xml:space="preserve">2x2 based </w:t>
      </w:r>
      <w:r>
        <w:rPr>
          <w:rFonts w:hint="eastAsia"/>
          <w:lang w:eastAsia="zh-CN"/>
        </w:rPr>
        <w:t xml:space="preserve">Intra </w:t>
      </w:r>
      <w:r w:rsidR="000E1036">
        <w:rPr>
          <w:rFonts w:hint="eastAsia"/>
          <w:lang w:eastAsia="zh-CN"/>
        </w:rPr>
        <w:t xml:space="preserve">prediction can be implemented with a </w:t>
      </w:r>
      <w:r w:rsidR="00640B9C">
        <w:rPr>
          <w:rFonts w:hint="eastAsia"/>
          <w:lang w:eastAsia="zh-CN"/>
        </w:rPr>
        <w:t>simpler way</w:t>
      </w:r>
      <w:r w:rsidR="000E1036">
        <w:rPr>
          <w:rFonts w:hint="eastAsia"/>
          <w:lang w:eastAsia="zh-CN"/>
        </w:rPr>
        <w:t xml:space="preserve"> than the existing planar </w:t>
      </w:r>
      <w:r>
        <w:rPr>
          <w:rFonts w:hint="eastAsia"/>
          <w:lang w:eastAsia="zh-CN"/>
        </w:rPr>
        <w:t xml:space="preserve">Intra </w:t>
      </w:r>
      <w:r w:rsidR="000E1036">
        <w:rPr>
          <w:lang w:eastAsia="zh-CN"/>
        </w:rPr>
        <w:t>prediction</w:t>
      </w:r>
      <w:r w:rsidR="000E1036">
        <w:rPr>
          <w:rFonts w:hint="eastAsia"/>
          <w:lang w:eastAsia="zh-CN"/>
        </w:rPr>
        <w:t>.</w:t>
      </w:r>
      <w:r w:rsidR="00640B9C">
        <w:rPr>
          <w:rFonts w:hint="eastAsia"/>
          <w:lang w:eastAsia="zh-CN"/>
        </w:rPr>
        <w:t xml:space="preserve"> </w:t>
      </w:r>
      <w:r w:rsidR="00640B9C">
        <w:rPr>
          <w:lang w:eastAsia="zh-CN"/>
        </w:rPr>
        <w:t>I</w:t>
      </w:r>
      <w:r w:rsidR="00640B9C">
        <w:rPr>
          <w:rFonts w:hint="eastAsia"/>
          <w:lang w:eastAsia="zh-CN"/>
        </w:rPr>
        <w:t xml:space="preserve">t </w:t>
      </w:r>
      <w:r w:rsidR="001366D5">
        <w:rPr>
          <w:rFonts w:hint="eastAsia"/>
          <w:lang w:eastAsia="zh-CN"/>
        </w:rPr>
        <w:t xml:space="preserve">only </w:t>
      </w:r>
      <w:r>
        <w:rPr>
          <w:rFonts w:hint="eastAsia"/>
          <w:lang w:eastAsia="zh-CN"/>
        </w:rPr>
        <w:t>requires</w:t>
      </w:r>
      <w:r w:rsidR="001366D5">
        <w:rPr>
          <w:rFonts w:hint="eastAsia"/>
          <w:lang w:eastAsia="zh-CN"/>
        </w:rPr>
        <w:t xml:space="preserve"> 2.5 additions and 1 shift </w:t>
      </w:r>
      <w:r>
        <w:rPr>
          <w:rFonts w:hint="eastAsia"/>
          <w:lang w:eastAsia="zh-CN"/>
        </w:rPr>
        <w:t xml:space="preserve">operations </w:t>
      </w:r>
      <w:r w:rsidR="001366D5">
        <w:rPr>
          <w:rFonts w:hint="eastAsia"/>
          <w:lang w:eastAsia="zh-CN"/>
        </w:rPr>
        <w:t>per sample.</w:t>
      </w:r>
      <w:r w:rsidR="002456FD">
        <w:rPr>
          <w:rFonts w:hint="eastAsia"/>
          <w:lang w:eastAsia="zh-CN"/>
        </w:rPr>
        <w:t xml:space="preserve"> </w:t>
      </w:r>
      <w:r w:rsidR="009D0D79">
        <w:rPr>
          <w:rFonts w:hint="eastAsia"/>
          <w:lang w:eastAsia="zh-CN"/>
        </w:rPr>
        <w:t>As for the</w:t>
      </w:r>
      <w:r w:rsidR="0037643C">
        <w:rPr>
          <w:rFonts w:hint="eastAsia"/>
          <w:lang w:eastAsia="zh-CN"/>
        </w:rPr>
        <w:t xml:space="preserve"> respect of</w:t>
      </w:r>
      <w:r w:rsidR="009D0D79">
        <w:rPr>
          <w:rFonts w:hint="eastAsia"/>
          <w:lang w:eastAsia="zh-CN"/>
        </w:rPr>
        <w:t xml:space="preserve"> </w:t>
      </w:r>
      <w:r w:rsidR="0037643C">
        <w:rPr>
          <w:lang w:eastAsia="zh-CN"/>
        </w:rPr>
        <w:t>dependency</w:t>
      </w:r>
      <w:r w:rsidR="0037643C">
        <w:rPr>
          <w:rFonts w:hint="eastAsia"/>
          <w:lang w:eastAsia="zh-CN"/>
        </w:rPr>
        <w:t xml:space="preserve"> between </w:t>
      </w:r>
      <w:r w:rsidR="00E52073">
        <w:rPr>
          <w:lang w:eastAsia="zh-CN"/>
        </w:rPr>
        <w:t>different</w:t>
      </w:r>
      <w:r w:rsidR="00E52073">
        <w:rPr>
          <w:rFonts w:hint="eastAsia"/>
          <w:lang w:eastAsia="zh-CN"/>
        </w:rPr>
        <w:t xml:space="preserve"> </w:t>
      </w:r>
      <w:r w:rsidR="0037643C">
        <w:rPr>
          <w:rFonts w:hint="eastAsia"/>
          <w:lang w:eastAsia="zh-CN"/>
        </w:rPr>
        <w:t>2x2 sub-block</w:t>
      </w:r>
      <w:r w:rsidR="00AB02C7">
        <w:rPr>
          <w:rFonts w:hint="eastAsia"/>
          <w:lang w:eastAsia="zh-CN"/>
        </w:rPr>
        <w:t>s</w:t>
      </w:r>
      <w:r w:rsidR="0037643C">
        <w:rPr>
          <w:rFonts w:hint="eastAsia"/>
          <w:lang w:eastAsia="zh-CN"/>
        </w:rPr>
        <w:t xml:space="preserve">, </w:t>
      </w:r>
      <w:r w:rsidR="009D0D79">
        <w:rPr>
          <w:rFonts w:hint="eastAsia"/>
          <w:lang w:eastAsia="zh-CN"/>
        </w:rPr>
        <w:t xml:space="preserve">it is </w:t>
      </w:r>
      <w:r w:rsidR="009D0D79">
        <w:rPr>
          <w:lang w:eastAsia="zh-CN"/>
        </w:rPr>
        <w:t>also</w:t>
      </w:r>
      <w:r w:rsidR="009D0D79">
        <w:rPr>
          <w:rFonts w:hint="eastAsia"/>
          <w:lang w:eastAsia="zh-CN"/>
        </w:rPr>
        <w:t xml:space="preserve"> possible for </w:t>
      </w:r>
      <w:r w:rsidR="002F400E">
        <w:rPr>
          <w:rFonts w:hint="eastAsia"/>
          <w:lang w:eastAsia="zh-CN"/>
        </w:rPr>
        <w:t xml:space="preserve">the different </w:t>
      </w:r>
      <w:r w:rsidR="009D0D79">
        <w:rPr>
          <w:rFonts w:hint="eastAsia"/>
          <w:lang w:eastAsia="zh-CN"/>
        </w:rPr>
        <w:t>row</w:t>
      </w:r>
      <w:r w:rsidR="002F400E">
        <w:rPr>
          <w:rFonts w:hint="eastAsia"/>
          <w:lang w:eastAsia="zh-CN"/>
        </w:rPr>
        <w:t>s</w:t>
      </w:r>
      <w:r w:rsidR="009D0D79">
        <w:rPr>
          <w:rFonts w:hint="eastAsia"/>
          <w:lang w:eastAsia="zh-CN"/>
        </w:rPr>
        <w:t xml:space="preserve"> of 2x2 sub-block</w:t>
      </w:r>
      <w:r w:rsidR="0037643C">
        <w:rPr>
          <w:rFonts w:hint="eastAsia"/>
          <w:lang w:eastAsia="zh-CN"/>
        </w:rPr>
        <w:t>s</w:t>
      </w:r>
      <w:r w:rsidR="009D0D79">
        <w:rPr>
          <w:rFonts w:hint="eastAsia"/>
          <w:lang w:eastAsia="zh-CN"/>
        </w:rPr>
        <w:t xml:space="preserve"> to be processed with pipelining</w:t>
      </w:r>
      <w:r w:rsidR="00710465">
        <w:rPr>
          <w:rFonts w:hint="eastAsia"/>
          <w:lang w:eastAsia="zh-CN"/>
        </w:rPr>
        <w:t>.</w:t>
      </w:r>
    </w:p>
    <w:p w:rsidR="00641B0B" w:rsidRDefault="00641B0B" w:rsidP="00CD4B4B">
      <w:pPr>
        <w:rPr>
          <w:lang w:eastAsia="zh-CN"/>
        </w:rPr>
      </w:pPr>
    </w:p>
    <w:p w:rsidR="00BF61A0" w:rsidRDefault="008B23CC" w:rsidP="00CD4B4B">
      <w:pPr>
        <w:rPr>
          <w:ins w:id="4" w:author="huawei" w:date="2011-03-16T10:40:00Z"/>
          <w:lang w:eastAsia="zh-CN"/>
        </w:rPr>
      </w:pPr>
      <w:ins w:id="5" w:author="huawei" w:date="2011-03-16T10:26:00Z">
        <w:r>
          <w:rPr>
            <w:lang w:eastAsia="zh-CN"/>
          </w:rPr>
          <w:t>Fig</w:t>
        </w:r>
      </w:ins>
      <w:ins w:id="6" w:author="huawei" w:date="2011-03-16T10:27:00Z">
        <w:r>
          <w:rPr>
            <w:rFonts w:hint="eastAsia"/>
            <w:lang w:eastAsia="zh-CN"/>
          </w:rPr>
          <w:t>ure 4</w:t>
        </w:r>
      </w:ins>
      <w:ins w:id="7" w:author="huawei" w:date="2011-03-16T10:29:00Z">
        <w:r w:rsidR="00602577">
          <w:rPr>
            <w:rFonts w:hint="eastAsia"/>
            <w:lang w:eastAsia="zh-CN"/>
          </w:rPr>
          <w:t xml:space="preserve"> also</w:t>
        </w:r>
      </w:ins>
      <w:ins w:id="8" w:author="huawei" w:date="2011-03-16T10:27:00Z">
        <w:r>
          <w:rPr>
            <w:rFonts w:hint="eastAsia"/>
            <w:lang w:eastAsia="zh-CN"/>
          </w:rPr>
          <w:t xml:space="preserve"> shows the </w:t>
        </w:r>
      </w:ins>
      <w:ins w:id="9" w:author="huawei" w:date="2011-03-16T10:28:00Z">
        <w:r w:rsidR="00977FD1">
          <w:rPr>
            <w:lang w:eastAsia="zh-CN"/>
          </w:rPr>
          <w:t>prediction</w:t>
        </w:r>
        <w:r w:rsidR="00977FD1">
          <w:rPr>
            <w:rFonts w:hint="eastAsia"/>
            <w:lang w:eastAsia="zh-CN"/>
          </w:rPr>
          <w:t xml:space="preserve"> </w:t>
        </w:r>
      </w:ins>
      <w:ins w:id="10" w:author="huawei" w:date="2011-03-16T10:27:00Z">
        <w:r>
          <w:rPr>
            <w:rFonts w:hint="eastAsia"/>
            <w:lang w:eastAsia="zh-CN"/>
          </w:rPr>
          <w:t xml:space="preserve">process of 4x4 sub-block </w:t>
        </w:r>
      </w:ins>
      <w:ins w:id="11" w:author="huawei" w:date="2011-03-16T10:28:00Z">
        <w:r w:rsidR="00977FD1">
          <w:rPr>
            <w:rFonts w:hint="eastAsia"/>
            <w:lang w:eastAsia="zh-CN"/>
          </w:rPr>
          <w:t xml:space="preserve">divided from </w:t>
        </w:r>
        <w:r w:rsidR="00014749">
          <w:rPr>
            <w:rFonts w:hint="eastAsia"/>
            <w:lang w:eastAsia="zh-CN"/>
          </w:rPr>
          <w:t>a block of 16x16</w:t>
        </w:r>
      </w:ins>
      <w:ins w:id="12" w:author="huawei" w:date="2011-03-16T10:40:00Z">
        <w:r w:rsidR="00BF61A0">
          <w:rPr>
            <w:rFonts w:hint="eastAsia"/>
            <w:lang w:eastAsia="zh-CN"/>
          </w:rPr>
          <w:t xml:space="preserve">, where each 4x4 sub-block employs the existing planar Intra </w:t>
        </w:r>
        <w:r w:rsidR="00BF61A0">
          <w:rPr>
            <w:lang w:eastAsia="zh-CN"/>
          </w:rPr>
          <w:t>prediction</w:t>
        </w:r>
        <w:r w:rsidR="00BF61A0">
          <w:rPr>
            <w:rFonts w:hint="eastAsia"/>
            <w:lang w:eastAsia="zh-CN"/>
          </w:rPr>
          <w:t>.</w:t>
        </w:r>
      </w:ins>
      <w:ins w:id="13" w:author="huawei" w:date="2011-03-16T10:41:00Z">
        <w:r w:rsidR="00BF61A0">
          <w:rPr>
            <w:rFonts w:hint="eastAsia"/>
            <w:lang w:eastAsia="zh-CN"/>
          </w:rPr>
          <w:t xml:space="preserve"> E</w:t>
        </w:r>
      </w:ins>
      <w:ins w:id="14" w:author="huawei" w:date="2011-03-16T10:40:00Z">
        <w:r w:rsidR="00BF61A0">
          <w:rPr>
            <w:rFonts w:hint="eastAsia"/>
            <w:lang w:eastAsia="zh-CN"/>
          </w:rPr>
          <w:t xml:space="preserve">ach sub-block is predicted with reference of the prediction value of its </w:t>
        </w:r>
      </w:ins>
      <w:ins w:id="15" w:author="huawei" w:date="2011-03-16T10:41:00Z">
        <w:r w:rsidR="009A2323">
          <w:rPr>
            <w:rFonts w:hint="eastAsia"/>
            <w:lang w:eastAsia="zh-CN"/>
          </w:rPr>
          <w:t xml:space="preserve">left and above </w:t>
        </w:r>
      </w:ins>
      <w:ins w:id="16" w:author="huawei" w:date="2011-03-16T10:40:00Z">
        <w:r w:rsidR="00BF61A0">
          <w:rPr>
            <w:lang w:eastAsia="zh-CN"/>
          </w:rPr>
          <w:t>neighbor</w:t>
        </w:r>
        <w:r w:rsidR="00BF61A0">
          <w:rPr>
            <w:rFonts w:hint="eastAsia"/>
            <w:lang w:eastAsia="zh-CN"/>
          </w:rPr>
          <w:t xml:space="preserve"> sub-blocks.</w:t>
        </w:r>
      </w:ins>
    </w:p>
    <w:p w:rsidR="00165E70" w:rsidRDefault="008B23CC" w:rsidP="00165E70">
      <w:pPr>
        <w:jc w:val="center"/>
        <w:rPr>
          <w:ins w:id="17" w:author="huawei" w:date="2011-03-16T10:34:00Z"/>
          <w:lang w:eastAsia="zh-CN"/>
        </w:rPr>
      </w:pPr>
      <w:ins w:id="18" w:author="huawei" w:date="2011-03-16T10:26:00Z">
        <w:r>
          <w:object w:dxaOrig="6716" w:dyaOrig="3087">
            <v:shape id="_x0000_i1028" type="#_x0000_t75" style="width:335.8pt;height:154.6pt" o:ole="">
              <v:imagedata r:id="rId16" o:title=""/>
            </v:shape>
            <o:OLEObject Type="Embed" ProgID="Visio.Drawing.11" ShapeID="_x0000_i1028" DrawAspect="Content" ObjectID="_1361777629" r:id="rId17"/>
          </w:object>
        </w:r>
      </w:ins>
      <w:ins w:id="19" w:author="huawei" w:date="2011-03-16T10:34:00Z">
        <w:r w:rsidR="00165E70" w:rsidRPr="00165E70">
          <w:rPr>
            <w:rFonts w:hint="eastAsia"/>
            <w:lang w:eastAsia="zh-CN"/>
          </w:rPr>
          <w:t xml:space="preserve"> </w:t>
        </w:r>
      </w:ins>
    </w:p>
    <w:p w:rsidR="00165E70" w:rsidRPr="00621DA5" w:rsidRDefault="00165E70" w:rsidP="00165E70">
      <w:pPr>
        <w:jc w:val="center"/>
        <w:rPr>
          <w:ins w:id="20" w:author="huawei" w:date="2011-03-16T10:34:00Z"/>
        </w:rPr>
      </w:pPr>
      <w:ins w:id="21" w:author="huawei" w:date="2011-03-16T10:34:00Z">
        <w:r>
          <w:rPr>
            <w:rFonts w:hint="eastAsia"/>
            <w:lang w:eastAsia="zh-CN"/>
          </w:rPr>
          <w:t>Fig. 4. 4x4-based Intra prediction</w:t>
        </w:r>
      </w:ins>
    </w:p>
    <w:p w:rsidR="008B23CC" w:rsidRPr="008B23CC" w:rsidRDefault="008B23CC" w:rsidP="008B23CC">
      <w:pPr>
        <w:rPr>
          <w:ins w:id="22" w:author="huawei" w:date="2011-03-16T10:26:00Z"/>
          <w:lang w:eastAsia="zh-CN"/>
        </w:rPr>
      </w:pPr>
      <w:ins w:id="23" w:author="huawei" w:date="2011-03-16T10:26:00Z">
        <w:r w:rsidRPr="008B23CC">
          <w:rPr>
            <w:b/>
            <w:bCs/>
            <w:lang w:eastAsia="zh-CN"/>
          </w:rPr>
          <w:t>Prediction for right and bottom borders</w:t>
        </w:r>
      </w:ins>
    </w:p>
    <w:p w:rsidR="008B23CC" w:rsidRPr="008B23CC" w:rsidRDefault="008B23CC" w:rsidP="008B23CC">
      <w:pPr>
        <w:rPr>
          <w:ins w:id="24" w:author="huawei" w:date="2011-03-16T10:26:00Z"/>
          <w:lang w:eastAsia="zh-CN"/>
        </w:rPr>
      </w:pPr>
      <w:ins w:id="25" w:author="huawei" w:date="2011-03-16T10:26:00Z">
        <w:r w:rsidRPr="008B23CC">
          <w:rPr>
            <w:i/>
            <w:iCs/>
            <w:lang w:eastAsia="zh-CN"/>
          </w:rPr>
          <w:t>P15</w:t>
        </w:r>
        <w:r w:rsidRPr="008B23CC">
          <w:rPr>
            <w:lang w:eastAsia="zh-CN"/>
          </w:rPr>
          <w:t xml:space="preserve"> = ( D + H +1) &gt;&gt;1</w:t>
        </w:r>
      </w:ins>
    </w:p>
    <w:p w:rsidR="008B23CC" w:rsidRPr="008B23CC" w:rsidRDefault="008B23CC" w:rsidP="008B23CC">
      <w:pPr>
        <w:rPr>
          <w:ins w:id="26" w:author="huawei" w:date="2011-03-16T10:26:00Z"/>
          <w:lang w:eastAsia="zh-CN"/>
        </w:rPr>
      </w:pPr>
      <w:ins w:id="27" w:author="huawei" w:date="2011-03-16T10:26:00Z">
        <w:r w:rsidRPr="008B23CC">
          <w:rPr>
            <w:i/>
            <w:iCs/>
            <w:lang w:eastAsia="zh-CN"/>
          </w:rPr>
          <w:t>P3</w:t>
        </w:r>
        <w:r w:rsidRPr="008B23CC">
          <w:rPr>
            <w:lang w:eastAsia="zh-CN"/>
          </w:rPr>
          <w:t xml:space="preserve"> = ( P15 + 3*D +2) &gt;&gt;2</w:t>
        </w:r>
        <w:r w:rsidRPr="008B23CC">
          <w:rPr>
            <w:i/>
            <w:iCs/>
            <w:lang w:eastAsia="zh-CN"/>
          </w:rPr>
          <w:t xml:space="preserve"> </w:t>
        </w:r>
      </w:ins>
    </w:p>
    <w:p w:rsidR="008B23CC" w:rsidRPr="008B23CC" w:rsidRDefault="008B23CC" w:rsidP="008B23CC">
      <w:pPr>
        <w:rPr>
          <w:ins w:id="28" w:author="huawei" w:date="2011-03-16T10:26:00Z"/>
          <w:lang w:eastAsia="zh-CN"/>
        </w:rPr>
      </w:pPr>
      <w:ins w:id="29" w:author="huawei" w:date="2011-03-16T10:26:00Z">
        <w:r w:rsidRPr="008B23CC">
          <w:rPr>
            <w:i/>
            <w:iCs/>
            <w:lang w:eastAsia="zh-CN"/>
          </w:rPr>
          <w:t>P7</w:t>
        </w:r>
        <w:r w:rsidRPr="008B23CC">
          <w:rPr>
            <w:lang w:eastAsia="zh-CN"/>
          </w:rPr>
          <w:t xml:space="preserve"> = ( P15 + D +1) &gt;&gt;1</w:t>
        </w:r>
      </w:ins>
    </w:p>
    <w:p w:rsidR="008B23CC" w:rsidRPr="008B23CC" w:rsidRDefault="008B23CC" w:rsidP="008B23CC">
      <w:pPr>
        <w:rPr>
          <w:ins w:id="30" w:author="huawei" w:date="2011-03-16T10:26:00Z"/>
          <w:lang w:eastAsia="zh-CN"/>
        </w:rPr>
      </w:pPr>
      <w:ins w:id="31" w:author="huawei" w:date="2011-03-16T10:26:00Z">
        <w:r w:rsidRPr="008B23CC">
          <w:rPr>
            <w:i/>
            <w:iCs/>
            <w:lang w:eastAsia="zh-CN"/>
          </w:rPr>
          <w:t>P11</w:t>
        </w:r>
        <w:r w:rsidRPr="008B23CC">
          <w:rPr>
            <w:lang w:eastAsia="zh-CN"/>
          </w:rPr>
          <w:t xml:space="preserve"> = ( 3*P15 + D +2) &gt;&gt;2</w:t>
        </w:r>
      </w:ins>
    </w:p>
    <w:p w:rsidR="008B23CC" w:rsidRPr="008B23CC" w:rsidRDefault="008B23CC" w:rsidP="008B23CC">
      <w:pPr>
        <w:rPr>
          <w:ins w:id="32" w:author="huawei" w:date="2011-03-16T10:26:00Z"/>
          <w:lang w:eastAsia="zh-CN"/>
        </w:rPr>
      </w:pPr>
      <w:ins w:id="33" w:author="huawei" w:date="2011-03-16T10:26:00Z">
        <w:r w:rsidRPr="008B23CC">
          <w:rPr>
            <w:i/>
            <w:iCs/>
            <w:lang w:eastAsia="zh-CN"/>
          </w:rPr>
          <w:t>P12</w:t>
        </w:r>
        <w:r w:rsidRPr="008B23CC">
          <w:rPr>
            <w:lang w:eastAsia="zh-CN"/>
          </w:rPr>
          <w:t xml:space="preserve"> = ( P15 + 3*H +2) &gt;&gt;2</w:t>
        </w:r>
        <w:r w:rsidRPr="008B23CC">
          <w:rPr>
            <w:i/>
            <w:iCs/>
            <w:lang w:eastAsia="zh-CN"/>
          </w:rPr>
          <w:t xml:space="preserve"> </w:t>
        </w:r>
      </w:ins>
    </w:p>
    <w:p w:rsidR="008B23CC" w:rsidRPr="008B23CC" w:rsidRDefault="008B23CC" w:rsidP="008B23CC">
      <w:pPr>
        <w:rPr>
          <w:ins w:id="34" w:author="huawei" w:date="2011-03-16T10:26:00Z"/>
          <w:lang w:eastAsia="zh-CN"/>
        </w:rPr>
      </w:pPr>
      <w:ins w:id="35" w:author="huawei" w:date="2011-03-16T10:26:00Z">
        <w:r w:rsidRPr="008B23CC">
          <w:rPr>
            <w:i/>
            <w:iCs/>
            <w:lang w:eastAsia="zh-CN"/>
          </w:rPr>
          <w:t>P13</w:t>
        </w:r>
        <w:r w:rsidRPr="008B23CC">
          <w:rPr>
            <w:lang w:eastAsia="zh-CN"/>
          </w:rPr>
          <w:t xml:space="preserve"> = ( P15 + H +1) &gt;&gt;1</w:t>
        </w:r>
      </w:ins>
    </w:p>
    <w:p w:rsidR="008B23CC" w:rsidRPr="008B23CC" w:rsidRDefault="008B23CC" w:rsidP="008B23CC">
      <w:pPr>
        <w:rPr>
          <w:ins w:id="36" w:author="huawei" w:date="2011-03-16T10:26:00Z"/>
          <w:lang w:eastAsia="zh-CN"/>
        </w:rPr>
      </w:pPr>
      <w:ins w:id="37" w:author="huawei" w:date="2011-03-16T10:26:00Z">
        <w:r w:rsidRPr="008B23CC">
          <w:rPr>
            <w:i/>
            <w:iCs/>
            <w:lang w:eastAsia="zh-CN"/>
          </w:rPr>
          <w:t>P14</w:t>
        </w:r>
        <w:r w:rsidRPr="008B23CC">
          <w:rPr>
            <w:lang w:eastAsia="zh-CN"/>
          </w:rPr>
          <w:t xml:space="preserve"> = ( 3*P15 + H +2) &gt;&gt;2</w:t>
        </w:r>
        <w:r w:rsidRPr="008B23CC">
          <w:rPr>
            <w:i/>
            <w:iCs/>
            <w:lang w:eastAsia="zh-CN"/>
          </w:rPr>
          <w:t xml:space="preserve"> </w:t>
        </w:r>
      </w:ins>
    </w:p>
    <w:p w:rsidR="008B23CC" w:rsidRPr="008B23CC" w:rsidRDefault="008B23CC" w:rsidP="008B23CC">
      <w:pPr>
        <w:rPr>
          <w:ins w:id="38" w:author="huawei" w:date="2011-03-16T10:26:00Z"/>
          <w:lang w:eastAsia="zh-CN"/>
        </w:rPr>
      </w:pPr>
      <w:ins w:id="39" w:author="huawei" w:date="2011-03-16T10:26:00Z">
        <w:r w:rsidRPr="008B23CC">
          <w:rPr>
            <w:b/>
            <w:bCs/>
            <w:lang w:eastAsia="zh-CN"/>
          </w:rPr>
          <w:t>Prediction for Inner Samples</w:t>
        </w:r>
      </w:ins>
    </w:p>
    <w:p w:rsidR="008B23CC" w:rsidRPr="008B23CC" w:rsidRDefault="008B23CC" w:rsidP="008B23CC">
      <w:pPr>
        <w:rPr>
          <w:ins w:id="40" w:author="huawei" w:date="2011-03-16T10:26:00Z"/>
          <w:lang w:eastAsia="zh-CN"/>
        </w:rPr>
      </w:pPr>
      <w:ins w:id="41" w:author="huawei" w:date="2011-03-16T10:26:00Z">
        <w:r w:rsidRPr="008B23CC">
          <w:rPr>
            <w:i/>
            <w:iCs/>
            <w:lang w:eastAsia="zh-CN"/>
          </w:rPr>
          <w:t>P0</w:t>
        </w:r>
        <w:r w:rsidRPr="008B23CC">
          <w:rPr>
            <w:lang w:eastAsia="zh-CN"/>
          </w:rPr>
          <w:t xml:space="preserve"> = (P12 + 3*A + P3 + 3*E + 4) &gt;&gt;3</w:t>
        </w:r>
        <w:r w:rsidRPr="008B23CC">
          <w:rPr>
            <w:i/>
            <w:iCs/>
            <w:lang w:eastAsia="zh-CN"/>
          </w:rPr>
          <w:t xml:space="preserve"> </w:t>
        </w:r>
      </w:ins>
    </w:p>
    <w:p w:rsidR="008B23CC" w:rsidRPr="008B23CC" w:rsidRDefault="008B23CC" w:rsidP="008B23CC">
      <w:pPr>
        <w:rPr>
          <w:ins w:id="42" w:author="huawei" w:date="2011-03-16T10:26:00Z"/>
          <w:lang w:eastAsia="zh-CN"/>
        </w:rPr>
      </w:pPr>
      <w:ins w:id="43" w:author="huawei" w:date="2011-03-16T10:26:00Z">
        <w:r w:rsidRPr="008B23CC">
          <w:rPr>
            <w:i/>
            <w:iCs/>
            <w:lang w:eastAsia="zh-CN"/>
          </w:rPr>
          <w:t>P1</w:t>
        </w:r>
        <w:r w:rsidRPr="008B23CC">
          <w:rPr>
            <w:lang w:eastAsia="zh-CN"/>
          </w:rPr>
          <w:t xml:space="preserve"> = (P13 + 3*B + 2*P3 + 2*E + 4) &gt;&gt;3 </w:t>
        </w:r>
      </w:ins>
    </w:p>
    <w:p w:rsidR="008B23CC" w:rsidRPr="008B23CC" w:rsidRDefault="008B23CC" w:rsidP="008B23CC">
      <w:pPr>
        <w:rPr>
          <w:ins w:id="44" w:author="huawei" w:date="2011-03-16T10:26:00Z"/>
          <w:lang w:eastAsia="zh-CN"/>
        </w:rPr>
      </w:pPr>
      <w:ins w:id="45" w:author="huawei" w:date="2011-03-16T10:26:00Z">
        <w:r w:rsidRPr="008B23CC">
          <w:rPr>
            <w:i/>
            <w:iCs/>
            <w:lang w:eastAsia="zh-CN"/>
          </w:rPr>
          <w:t>P2</w:t>
        </w:r>
        <w:r w:rsidRPr="008B23CC">
          <w:rPr>
            <w:lang w:eastAsia="zh-CN"/>
          </w:rPr>
          <w:t xml:space="preserve"> = (P14 + 3*C + 3*P3 + E + 4) &gt;&gt;3</w:t>
        </w:r>
      </w:ins>
    </w:p>
    <w:p w:rsidR="008B23CC" w:rsidRPr="008B23CC" w:rsidRDefault="008B23CC" w:rsidP="008B23CC">
      <w:pPr>
        <w:rPr>
          <w:ins w:id="46" w:author="huawei" w:date="2011-03-16T10:26:00Z"/>
          <w:lang w:eastAsia="zh-CN"/>
        </w:rPr>
      </w:pPr>
      <w:ins w:id="47" w:author="huawei" w:date="2011-03-16T10:26:00Z">
        <w:r w:rsidRPr="008B23CC">
          <w:rPr>
            <w:i/>
            <w:iCs/>
            <w:lang w:eastAsia="zh-CN"/>
          </w:rPr>
          <w:t>P4</w:t>
        </w:r>
        <w:r w:rsidRPr="008B23CC">
          <w:rPr>
            <w:lang w:eastAsia="zh-CN"/>
          </w:rPr>
          <w:t xml:space="preserve"> = (2*P12 + 2*A + P7 + 3*F + 4) &gt;&gt;3</w:t>
        </w:r>
        <w:r w:rsidRPr="008B23CC">
          <w:rPr>
            <w:i/>
            <w:iCs/>
            <w:lang w:eastAsia="zh-CN"/>
          </w:rPr>
          <w:t xml:space="preserve"> </w:t>
        </w:r>
      </w:ins>
    </w:p>
    <w:p w:rsidR="008B23CC" w:rsidRPr="008B23CC" w:rsidRDefault="008B23CC" w:rsidP="008B23CC">
      <w:pPr>
        <w:rPr>
          <w:ins w:id="48" w:author="huawei" w:date="2011-03-16T10:26:00Z"/>
          <w:lang w:eastAsia="zh-CN"/>
        </w:rPr>
      </w:pPr>
      <w:ins w:id="49" w:author="huawei" w:date="2011-03-16T10:26:00Z">
        <w:r w:rsidRPr="008B23CC">
          <w:rPr>
            <w:i/>
            <w:iCs/>
            <w:lang w:eastAsia="zh-CN"/>
          </w:rPr>
          <w:t>P5</w:t>
        </w:r>
        <w:r w:rsidRPr="008B23CC">
          <w:rPr>
            <w:lang w:eastAsia="zh-CN"/>
          </w:rPr>
          <w:t xml:space="preserve"> = (2*P13 + 2*B + 2*P7 + 2*F + 4) &gt;&gt;3</w:t>
        </w:r>
      </w:ins>
    </w:p>
    <w:p w:rsidR="008B23CC" w:rsidRPr="008B23CC" w:rsidRDefault="008B23CC" w:rsidP="008B23CC">
      <w:pPr>
        <w:rPr>
          <w:ins w:id="50" w:author="huawei" w:date="2011-03-16T10:26:00Z"/>
          <w:lang w:eastAsia="zh-CN"/>
        </w:rPr>
      </w:pPr>
      <w:ins w:id="51" w:author="huawei" w:date="2011-03-16T10:26:00Z">
        <w:r w:rsidRPr="008B23CC">
          <w:rPr>
            <w:i/>
            <w:iCs/>
            <w:lang w:eastAsia="zh-CN"/>
          </w:rPr>
          <w:t>P6</w:t>
        </w:r>
        <w:r w:rsidRPr="008B23CC">
          <w:rPr>
            <w:lang w:eastAsia="zh-CN"/>
          </w:rPr>
          <w:t xml:space="preserve"> = (2*P14 + 2*C + 3*P7 + F + 4) &gt;&gt;3</w:t>
        </w:r>
      </w:ins>
    </w:p>
    <w:p w:rsidR="008B23CC" w:rsidRPr="008B23CC" w:rsidRDefault="008B23CC" w:rsidP="008B23CC">
      <w:pPr>
        <w:rPr>
          <w:ins w:id="52" w:author="huawei" w:date="2011-03-16T10:26:00Z"/>
          <w:lang w:eastAsia="zh-CN"/>
        </w:rPr>
      </w:pPr>
      <w:ins w:id="53" w:author="huawei" w:date="2011-03-16T10:26:00Z">
        <w:r w:rsidRPr="008B23CC">
          <w:rPr>
            <w:i/>
            <w:iCs/>
            <w:lang w:eastAsia="zh-CN"/>
          </w:rPr>
          <w:t>P8</w:t>
        </w:r>
        <w:r w:rsidRPr="008B23CC">
          <w:rPr>
            <w:lang w:eastAsia="zh-CN"/>
          </w:rPr>
          <w:t xml:space="preserve"> = (3*P12 + A + P11 + 3*G + 4) &gt;&gt;3</w:t>
        </w:r>
        <w:r w:rsidRPr="008B23CC">
          <w:rPr>
            <w:i/>
            <w:iCs/>
            <w:lang w:eastAsia="zh-CN"/>
          </w:rPr>
          <w:t xml:space="preserve"> </w:t>
        </w:r>
      </w:ins>
    </w:p>
    <w:p w:rsidR="008B23CC" w:rsidRPr="008B23CC" w:rsidRDefault="008B23CC" w:rsidP="008B23CC">
      <w:pPr>
        <w:rPr>
          <w:ins w:id="54" w:author="huawei" w:date="2011-03-16T10:26:00Z"/>
          <w:lang w:eastAsia="zh-CN"/>
        </w:rPr>
      </w:pPr>
      <w:ins w:id="55" w:author="huawei" w:date="2011-03-16T10:26:00Z">
        <w:r w:rsidRPr="008B23CC">
          <w:rPr>
            <w:i/>
            <w:iCs/>
            <w:lang w:eastAsia="zh-CN"/>
          </w:rPr>
          <w:t>P9</w:t>
        </w:r>
        <w:r w:rsidRPr="008B23CC">
          <w:rPr>
            <w:lang w:eastAsia="zh-CN"/>
          </w:rPr>
          <w:t xml:space="preserve"> = (3*P13 + B + 2*P11 + 2*G + 4) &gt;&gt;3</w:t>
        </w:r>
      </w:ins>
    </w:p>
    <w:p w:rsidR="008B23CC" w:rsidRPr="008B23CC" w:rsidRDefault="008B23CC" w:rsidP="008B23CC">
      <w:pPr>
        <w:rPr>
          <w:ins w:id="56" w:author="huawei" w:date="2011-03-16T10:26:00Z"/>
          <w:lang w:eastAsia="zh-CN"/>
        </w:rPr>
      </w:pPr>
      <w:ins w:id="57" w:author="huawei" w:date="2011-03-16T10:26:00Z">
        <w:r w:rsidRPr="008B23CC">
          <w:rPr>
            <w:i/>
            <w:iCs/>
            <w:lang w:eastAsia="zh-CN"/>
          </w:rPr>
          <w:t>P10</w:t>
        </w:r>
        <w:r w:rsidRPr="008B23CC">
          <w:rPr>
            <w:lang w:eastAsia="zh-CN"/>
          </w:rPr>
          <w:t xml:space="preserve"> = (3*P14 +C + 3*P11 + G + 4) &gt;&gt;3</w:t>
        </w:r>
        <w:r w:rsidRPr="008B23CC">
          <w:rPr>
            <w:i/>
            <w:iCs/>
            <w:lang w:eastAsia="zh-CN"/>
          </w:rPr>
          <w:t xml:space="preserve"> </w:t>
        </w:r>
      </w:ins>
    </w:p>
    <w:p w:rsidR="00602577" w:rsidRPr="00602577" w:rsidRDefault="00602577" w:rsidP="00602577">
      <w:pPr>
        <w:rPr>
          <w:ins w:id="58" w:author="huawei" w:date="2011-03-16T10:29:00Z"/>
          <w:lang w:eastAsia="zh-CN"/>
        </w:rPr>
      </w:pPr>
      <w:ins w:id="59" w:author="huawei" w:date="2011-03-16T10:29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t is noted that m</w:t>
        </w:r>
        <w:r w:rsidRPr="00602577">
          <w:rPr>
            <w:lang w:eastAsia="zh-CN"/>
          </w:rPr>
          <w:t>ultiplying by 2 or 3 can be easily implemented with shift and addition operations.</w:t>
        </w:r>
      </w:ins>
    </w:p>
    <w:p w:rsidR="00602577" w:rsidRDefault="00602577" w:rsidP="00602577">
      <w:pPr>
        <w:rPr>
          <w:ins w:id="60" w:author="huawei" w:date="2011-03-16T10:31:00Z"/>
          <w:lang w:eastAsia="zh-CN"/>
        </w:rPr>
      </w:pPr>
      <w:ins w:id="61" w:author="huawei" w:date="2011-03-16T10:30:00Z">
        <w:r>
          <w:rPr>
            <w:lang w:eastAsia="zh-CN"/>
          </w:rPr>
          <w:t xml:space="preserve">For a block of 16x16, the number of bilinear interpolation can be </w:t>
        </w:r>
      </w:ins>
      <w:ins w:id="62" w:author="huawei" w:date="2011-03-16T10:31:00Z">
        <w:r>
          <w:rPr>
            <w:rFonts w:hint="eastAsia"/>
            <w:lang w:eastAsia="zh-CN"/>
          </w:rPr>
          <w:t>calculated as follows.</w:t>
        </w:r>
      </w:ins>
    </w:p>
    <w:p w:rsidR="00602577" w:rsidRDefault="00602577" w:rsidP="00602577">
      <w:pPr>
        <w:rPr>
          <w:ins w:id="63" w:author="huawei" w:date="2011-03-16T10:31:00Z"/>
          <w:lang w:eastAsia="zh-CN"/>
        </w:rPr>
      </w:pPr>
      <w:ins w:id="64" w:author="huawei" w:date="2011-03-16T10:31:00Z">
        <w:r>
          <w:rPr>
            <w:rFonts w:hint="eastAsia"/>
            <w:lang w:eastAsia="zh-CN"/>
          </w:rPr>
          <w:t>•</w:t>
        </w:r>
        <w:r>
          <w:rPr>
            <w:lang w:eastAsia="zh-CN"/>
          </w:rPr>
          <w:tab/>
          <w:t>3x3x16=144 of bilinear interpolations for 4x4</w:t>
        </w:r>
      </w:ins>
      <w:ins w:id="65" w:author="huawei" w:date="2011-03-16T10:39:00Z">
        <w:r w:rsidR="00D206FC">
          <w:rPr>
            <w:rFonts w:hint="eastAsia"/>
            <w:lang w:eastAsia="zh-CN"/>
          </w:rPr>
          <w:t>-based</w:t>
        </w:r>
      </w:ins>
      <w:ins w:id="66" w:author="huawei" w:date="2011-03-16T10:31:00Z">
        <w:r>
          <w:rPr>
            <w:lang w:eastAsia="zh-CN"/>
          </w:rPr>
          <w:t xml:space="preserve"> </w:t>
        </w:r>
      </w:ins>
      <w:ins w:id="67" w:author="huawei" w:date="2011-03-16T10:38:00Z">
        <w:r w:rsidR="00F766DB">
          <w:rPr>
            <w:rFonts w:hint="eastAsia"/>
            <w:lang w:eastAsia="zh-CN"/>
          </w:rPr>
          <w:t xml:space="preserve">Intra </w:t>
        </w:r>
      </w:ins>
      <w:ins w:id="68" w:author="huawei" w:date="2011-03-16T10:31:00Z">
        <w:r>
          <w:rPr>
            <w:lang w:eastAsia="zh-CN"/>
          </w:rPr>
          <w:t>prediction</w:t>
        </w:r>
      </w:ins>
      <w:ins w:id="69" w:author="huawei" w:date="2011-03-16T10:33:00Z">
        <w:r w:rsidR="00165E70">
          <w:rPr>
            <w:rFonts w:hint="eastAsia"/>
            <w:lang w:eastAsia="zh-CN"/>
          </w:rPr>
          <w:t>.</w:t>
        </w:r>
      </w:ins>
    </w:p>
    <w:p w:rsidR="00602577" w:rsidRDefault="00602577" w:rsidP="00602577">
      <w:pPr>
        <w:rPr>
          <w:ins w:id="70" w:author="huawei" w:date="2011-03-16T10:31:00Z"/>
          <w:lang w:eastAsia="zh-CN"/>
        </w:rPr>
      </w:pPr>
      <w:ins w:id="71" w:author="huawei" w:date="2011-03-16T10:31:00Z">
        <w:r>
          <w:rPr>
            <w:rFonts w:hint="eastAsia"/>
            <w:lang w:eastAsia="zh-CN"/>
          </w:rPr>
          <w:t>•</w:t>
        </w:r>
        <w:r>
          <w:rPr>
            <w:lang w:eastAsia="zh-CN"/>
          </w:rPr>
          <w:tab/>
          <w:t xml:space="preserve">15x15 = 225 of bilinear interpolations for the existing planar </w:t>
        </w:r>
      </w:ins>
      <w:ins w:id="72" w:author="huawei" w:date="2011-03-16T10:38:00Z">
        <w:r w:rsidR="00F766DB">
          <w:rPr>
            <w:rFonts w:hint="eastAsia"/>
            <w:lang w:eastAsia="zh-CN"/>
          </w:rPr>
          <w:t xml:space="preserve">Intra </w:t>
        </w:r>
      </w:ins>
      <w:ins w:id="73" w:author="huawei" w:date="2011-03-16T10:31:00Z">
        <w:r>
          <w:rPr>
            <w:lang w:eastAsia="zh-CN"/>
          </w:rPr>
          <w:t>prediction</w:t>
        </w:r>
      </w:ins>
      <w:ins w:id="74" w:author="huawei" w:date="2011-03-16T10:33:00Z">
        <w:r w:rsidR="00165E70">
          <w:rPr>
            <w:rFonts w:hint="eastAsia"/>
            <w:lang w:eastAsia="zh-CN"/>
          </w:rPr>
          <w:t>.</w:t>
        </w:r>
      </w:ins>
    </w:p>
    <w:p w:rsidR="00602577" w:rsidRPr="008B23CC" w:rsidDel="00165E70" w:rsidRDefault="00602577" w:rsidP="00602577">
      <w:pPr>
        <w:rPr>
          <w:del w:id="75" w:author="huawei" w:date="2011-03-16T10:35:00Z"/>
          <w:lang w:eastAsia="zh-CN"/>
        </w:rPr>
      </w:pPr>
      <w:ins w:id="76" w:author="huawei" w:date="2011-03-16T10:31:00Z">
        <w:r>
          <w:rPr>
            <w:lang w:eastAsia="zh-CN"/>
          </w:rPr>
          <w:lastRenderedPageBreak/>
          <w:t>Therefor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number of bilinear interpolation is </w:t>
        </w:r>
      </w:ins>
      <w:ins w:id="77" w:author="huawei" w:date="2011-03-16T10:30:00Z">
        <w:r>
          <w:rPr>
            <w:lang w:eastAsia="zh-CN"/>
          </w:rPr>
          <w:t>reduced to 64%</w:t>
        </w:r>
      </w:ins>
      <w:ins w:id="78" w:author="huawei" w:date="2011-03-16T10:32:00Z">
        <w:r>
          <w:rPr>
            <w:rFonts w:hint="eastAsia"/>
            <w:lang w:eastAsia="zh-CN"/>
          </w:rPr>
          <w:t xml:space="preserve"> of the existing planar</w:t>
        </w:r>
      </w:ins>
      <w:ins w:id="79" w:author="huawei" w:date="2011-03-16T10:37:00Z">
        <w:r w:rsidR="004627F1">
          <w:rPr>
            <w:rFonts w:hint="eastAsia"/>
            <w:lang w:eastAsia="zh-CN"/>
          </w:rPr>
          <w:t xml:space="preserve"> </w:t>
        </w:r>
      </w:ins>
      <w:ins w:id="80" w:author="huawei" w:date="2011-03-16T10:38:00Z">
        <w:r w:rsidR="00F766DB">
          <w:rPr>
            <w:rFonts w:hint="eastAsia"/>
            <w:lang w:eastAsia="zh-CN"/>
          </w:rPr>
          <w:t xml:space="preserve">Intra </w:t>
        </w:r>
      </w:ins>
      <w:ins w:id="81" w:author="huawei" w:date="2011-03-16T10:37:00Z">
        <w:r w:rsidR="004627F1">
          <w:rPr>
            <w:rFonts w:hint="eastAsia"/>
            <w:lang w:eastAsia="zh-CN"/>
          </w:rPr>
          <w:t>prediction.</w:t>
        </w:r>
      </w:ins>
    </w:p>
    <w:p w:rsidR="001805D7" w:rsidRDefault="001805D7" w:rsidP="009234A5">
      <w:pPr>
        <w:pStyle w:val="1"/>
        <w:jc w:val="both"/>
      </w:pPr>
      <w:r>
        <w:t>Test conditions</w:t>
      </w:r>
      <w:r>
        <w:rPr>
          <w:lang w:eastAsia="zh-CN"/>
        </w:rPr>
        <w:t xml:space="preserve"> and Results</w:t>
      </w:r>
    </w:p>
    <w:p w:rsidR="00F867CF" w:rsidRPr="00DF193E" w:rsidDel="00421F6F" w:rsidRDefault="001805D7" w:rsidP="00990F30">
      <w:pPr>
        <w:rPr>
          <w:del w:id="82" w:author="huawei" w:date="2011-03-15T15:09:00Z"/>
          <w:lang w:eastAsia="zh-CN"/>
        </w:rPr>
      </w:pPr>
      <w:r>
        <w:rPr>
          <w:lang w:eastAsia="zh-CN"/>
        </w:rPr>
        <w:t>The propos</w:t>
      </w:r>
      <w:r w:rsidR="00103D3F">
        <w:rPr>
          <w:rFonts w:hint="eastAsia"/>
          <w:lang w:eastAsia="zh-CN"/>
        </w:rPr>
        <w:t xml:space="preserve">ed </w:t>
      </w:r>
      <w:r w:rsidR="0007226D">
        <w:rPr>
          <w:rFonts w:hint="eastAsia"/>
          <w:lang w:eastAsia="zh-CN"/>
        </w:rPr>
        <w:t xml:space="preserve">Intra </w:t>
      </w:r>
      <w:r w:rsidR="00103D3F">
        <w:rPr>
          <w:lang w:eastAsia="zh-CN"/>
        </w:rPr>
        <w:t>prediction</w:t>
      </w:r>
      <w:r w:rsidR="00103D3F">
        <w:rPr>
          <w:rFonts w:hint="eastAsia"/>
          <w:lang w:eastAsia="zh-CN"/>
        </w:rPr>
        <w:t xml:space="preserve"> m</w:t>
      </w:r>
      <w:r w:rsidR="00537884">
        <w:rPr>
          <w:rFonts w:hint="eastAsia"/>
          <w:lang w:eastAsia="zh-CN"/>
        </w:rPr>
        <w:t>etho</w:t>
      </w:r>
      <w:r w:rsidR="00103D3F">
        <w:rPr>
          <w:rFonts w:hint="eastAsia"/>
          <w:lang w:eastAsia="zh-CN"/>
        </w:rPr>
        <w:t>ds</w:t>
      </w:r>
      <w:r>
        <w:rPr>
          <w:lang w:eastAsia="zh-CN"/>
        </w:rPr>
        <w:t xml:space="preserve"> ha</w:t>
      </w:r>
      <w:r w:rsidR="00103D3F">
        <w:rPr>
          <w:rFonts w:hint="eastAsia"/>
          <w:lang w:eastAsia="zh-CN"/>
        </w:rPr>
        <w:t>ve</w:t>
      </w:r>
      <w:r>
        <w:rPr>
          <w:lang w:eastAsia="zh-CN"/>
        </w:rPr>
        <w:t xml:space="preserve"> been integrated into </w:t>
      </w:r>
      <w:r w:rsidR="00317665">
        <w:rPr>
          <w:lang w:eastAsia="zh-CN"/>
        </w:rPr>
        <w:t>the</w:t>
      </w:r>
      <w:r w:rsidR="00317665">
        <w:rPr>
          <w:rFonts w:hint="eastAsia"/>
          <w:lang w:eastAsia="zh-CN"/>
        </w:rPr>
        <w:t xml:space="preserve"> </w:t>
      </w:r>
      <w:r w:rsidR="00317665">
        <w:rPr>
          <w:lang w:eastAsia="zh-CN"/>
        </w:rPr>
        <w:t>reference</w:t>
      </w:r>
      <w:r w:rsidR="00317665">
        <w:rPr>
          <w:rFonts w:hint="eastAsia"/>
          <w:lang w:eastAsia="zh-CN"/>
        </w:rPr>
        <w:t xml:space="preserve"> software provided by CE6.e</w:t>
      </w:r>
      <w:r>
        <w:rPr>
          <w:lang w:eastAsia="zh-CN"/>
        </w:rPr>
        <w:t>.</w:t>
      </w:r>
      <w:r w:rsidR="00317665">
        <w:rPr>
          <w:rFonts w:hint="eastAsia"/>
          <w:lang w:eastAsia="zh-CN"/>
        </w:rPr>
        <w:t xml:space="preserve"> </w:t>
      </w:r>
      <w:r w:rsidR="00F867CF">
        <w:rPr>
          <w:rFonts w:hint="eastAsia"/>
          <w:lang w:eastAsia="zh-CN"/>
        </w:rPr>
        <w:t xml:space="preserve">HM2.0 is used as anchor for the </w:t>
      </w:r>
      <w:r w:rsidR="00CE148F">
        <w:rPr>
          <w:rFonts w:hint="eastAsia"/>
          <w:lang w:eastAsia="zh-CN"/>
        </w:rPr>
        <w:t>simulation</w:t>
      </w:r>
      <w:r w:rsidR="00F867CF">
        <w:rPr>
          <w:rFonts w:hint="eastAsia"/>
          <w:lang w:eastAsia="zh-CN"/>
        </w:rPr>
        <w:t>.</w:t>
      </w:r>
    </w:p>
    <w:p w:rsidR="001805D7" w:rsidRDefault="001805D7" w:rsidP="00990F30">
      <w:pPr>
        <w:rPr>
          <w:lang w:eastAsia="zh-CN"/>
        </w:rPr>
      </w:pPr>
      <w:r>
        <w:t xml:space="preserve">The following </w:t>
      </w:r>
      <w:r w:rsidR="00DF36C8">
        <w:rPr>
          <w:rFonts w:hint="eastAsia"/>
          <w:lang w:eastAsia="zh-CN"/>
        </w:rPr>
        <w:t xml:space="preserve">running environment </w:t>
      </w:r>
      <w:r>
        <w:t>and compiler have been used</w:t>
      </w:r>
      <w:r w:rsidR="005C6543">
        <w:rPr>
          <w:rFonts w:hint="eastAsia"/>
          <w:lang w:eastAsia="zh-CN"/>
        </w:rPr>
        <w:t xml:space="preserve"> </w:t>
      </w:r>
      <w:r w:rsidR="00DF36C8">
        <w:rPr>
          <w:rFonts w:hint="eastAsia"/>
          <w:lang w:eastAsia="zh-CN"/>
        </w:rPr>
        <w:t>for</w:t>
      </w:r>
      <w:r w:rsidR="005C6543">
        <w:rPr>
          <w:rFonts w:hint="eastAsia"/>
          <w:lang w:eastAsia="zh-CN"/>
        </w:rPr>
        <w:t xml:space="preserve"> running </w:t>
      </w:r>
      <w:r w:rsidR="00515077">
        <w:rPr>
          <w:rFonts w:hint="eastAsia"/>
          <w:lang w:eastAsia="zh-CN"/>
        </w:rPr>
        <w:t>simulations</w:t>
      </w:r>
      <w:r>
        <w:rPr>
          <w:lang w:eastAsia="zh-CN"/>
        </w:rPr>
        <w:t>.</w:t>
      </w:r>
    </w:p>
    <w:tbl>
      <w:tblPr>
        <w:tblW w:w="0" w:type="auto"/>
        <w:jc w:val="center"/>
        <w:tblInd w:w="-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90"/>
        <w:gridCol w:w="1258"/>
      </w:tblGrid>
      <w:tr w:rsidR="001805D7" w:rsidRPr="00EC2E44" w:rsidTr="002151AC">
        <w:trPr>
          <w:jc w:val="center"/>
        </w:trPr>
        <w:tc>
          <w:tcPr>
            <w:tcW w:w="4090" w:type="dxa"/>
          </w:tcPr>
          <w:p w:rsidR="001805D7" w:rsidRPr="00EC2E44" w:rsidRDefault="002151AC" w:rsidP="00EC2E44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</w:t>
            </w:r>
            <w:r>
              <w:rPr>
                <w:rFonts w:hint="eastAsia"/>
                <w:b/>
                <w:lang w:eastAsia="zh-CN"/>
              </w:rPr>
              <w:t>unning environment</w:t>
            </w:r>
          </w:p>
        </w:tc>
        <w:tc>
          <w:tcPr>
            <w:tcW w:w="1258" w:type="dxa"/>
          </w:tcPr>
          <w:p w:rsidR="001805D7" w:rsidRPr="00EC2E44" w:rsidRDefault="001805D7" w:rsidP="00EC2E44">
            <w:pPr>
              <w:spacing w:before="0"/>
              <w:jc w:val="center"/>
              <w:rPr>
                <w:b/>
              </w:rPr>
            </w:pPr>
            <w:r w:rsidRPr="00EC2E44">
              <w:rPr>
                <w:b/>
              </w:rPr>
              <w:t>Compiler</w:t>
            </w:r>
          </w:p>
        </w:tc>
      </w:tr>
      <w:tr w:rsidR="001805D7" w:rsidTr="002151AC">
        <w:trPr>
          <w:jc w:val="center"/>
        </w:trPr>
        <w:tc>
          <w:tcPr>
            <w:tcW w:w="4090" w:type="dxa"/>
          </w:tcPr>
          <w:p w:rsidR="001805D7" w:rsidRDefault="001805D7" w:rsidP="002151AC">
            <w:pPr>
              <w:spacing w:before="0"/>
              <w:jc w:val="center"/>
              <w:rPr>
                <w:lang w:eastAsia="zh-CN"/>
              </w:rPr>
            </w:pPr>
            <w:r w:rsidRPr="006E288E">
              <w:t>Intel Xeon X7560 @2.27GHz</w:t>
            </w:r>
            <w:r w:rsidR="002151AC">
              <w:rPr>
                <w:rFonts w:hint="eastAsia"/>
                <w:lang w:eastAsia="zh-CN"/>
              </w:rPr>
              <w:t>, 256G RAM</w:t>
            </w:r>
          </w:p>
          <w:p w:rsidR="002151AC" w:rsidRPr="002151AC" w:rsidRDefault="002151AC" w:rsidP="002151AC">
            <w:pPr>
              <w:spacing w:before="0"/>
              <w:jc w:val="center"/>
              <w:rPr>
                <w:lang w:eastAsia="zh-CN"/>
              </w:rPr>
            </w:pPr>
            <w:r>
              <w:t>Windows Server 2003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64 bits</w:t>
            </w:r>
          </w:p>
        </w:tc>
        <w:tc>
          <w:tcPr>
            <w:tcW w:w="1258" w:type="dxa"/>
          </w:tcPr>
          <w:p w:rsidR="001805D7" w:rsidRDefault="001805D7" w:rsidP="002151AC">
            <w:pPr>
              <w:spacing w:before="0"/>
              <w:jc w:val="center"/>
              <w:rPr>
                <w:lang w:eastAsia="zh-CN"/>
              </w:rPr>
            </w:pPr>
            <w:r>
              <w:t>VS200</w:t>
            </w:r>
            <w:r>
              <w:rPr>
                <w:lang w:eastAsia="zh-CN"/>
              </w:rPr>
              <w:t>5</w:t>
            </w:r>
          </w:p>
        </w:tc>
      </w:tr>
    </w:tbl>
    <w:p w:rsidR="00004578" w:rsidRDefault="001805D7" w:rsidP="00004578">
      <w:pPr>
        <w:rPr>
          <w:lang w:eastAsia="zh-CN"/>
        </w:rPr>
        <w:pPrChange w:id="83" w:author="huawei" w:date="2011-03-15T15:09:00Z">
          <w:pPr>
            <w:jc w:val="both"/>
          </w:pPr>
        </w:pPrChange>
      </w:pPr>
      <w:r>
        <w:rPr>
          <w:lang w:eastAsia="zh-CN"/>
        </w:rPr>
        <w:t xml:space="preserve">We </w:t>
      </w:r>
      <w:r>
        <w:t>have run</w:t>
      </w:r>
      <w:r>
        <w:rPr>
          <w:lang w:eastAsia="zh-CN"/>
        </w:rPr>
        <w:t xml:space="preserve"> </w:t>
      </w:r>
      <w:r w:rsidR="000F6D38">
        <w:rPr>
          <w:rFonts w:hint="eastAsia"/>
          <w:lang w:eastAsia="zh-CN"/>
        </w:rPr>
        <w:t>both</w:t>
      </w:r>
      <w:del w:id="84" w:author="huawei" w:date="2011-03-15T15:08:00Z">
        <w:r w:rsidR="000F6D38" w:rsidDel="00DF193E">
          <w:rPr>
            <w:rFonts w:hint="eastAsia"/>
            <w:lang w:eastAsia="zh-CN"/>
          </w:rPr>
          <w:delText xml:space="preserve"> </w:delText>
        </w:r>
        <w:r w:rsidR="00EA023E" w:rsidDel="00DF193E">
          <w:rPr>
            <w:rFonts w:hint="eastAsia"/>
            <w:lang w:eastAsia="zh-CN"/>
          </w:rPr>
          <w:delText>all</w:delText>
        </w:r>
      </w:del>
      <w:r w:rsidR="00EA023E">
        <w:rPr>
          <w:rFonts w:hint="eastAsia"/>
          <w:lang w:eastAsia="zh-CN"/>
        </w:rPr>
        <w:t xml:space="preserve"> Intra HE</w:t>
      </w:r>
      <w:r>
        <w:rPr>
          <w:lang w:eastAsia="zh-CN"/>
        </w:rPr>
        <w:t xml:space="preserve"> and </w:t>
      </w:r>
      <w:r w:rsidR="00EA023E">
        <w:rPr>
          <w:rFonts w:hint="eastAsia"/>
          <w:lang w:eastAsia="zh-CN"/>
        </w:rPr>
        <w:t>LC</w:t>
      </w:r>
      <w:r>
        <w:rPr>
          <w:lang w:eastAsia="zh-CN"/>
        </w:rPr>
        <w:t xml:space="preserve"> </w:t>
      </w:r>
      <w:r>
        <w:t>case</w:t>
      </w:r>
      <w:r>
        <w:rPr>
          <w:lang w:eastAsia="zh-CN"/>
        </w:rPr>
        <w:t>s</w:t>
      </w:r>
      <w:r>
        <w:t xml:space="preserve"> using </w:t>
      </w:r>
      <w:r>
        <w:rPr>
          <w:lang w:eastAsia="zh-CN"/>
        </w:rPr>
        <w:t xml:space="preserve">the same </w:t>
      </w:r>
      <w:r>
        <w:t>computer</w:t>
      </w:r>
      <w:r>
        <w:rPr>
          <w:lang w:eastAsia="zh-CN"/>
        </w:rPr>
        <w:t xml:space="preserve"> </w:t>
      </w:r>
      <w:r>
        <w:t xml:space="preserve">to </w:t>
      </w:r>
      <w:r w:rsidR="00C17497">
        <w:rPr>
          <w:rFonts w:hint="eastAsia"/>
          <w:lang w:eastAsia="zh-CN"/>
        </w:rPr>
        <w:t>make sure</w:t>
      </w:r>
      <w:r>
        <w:t xml:space="preserve"> coherent encoding and decoding time</w:t>
      </w:r>
      <w:r>
        <w:rPr>
          <w:lang w:eastAsia="zh-CN"/>
        </w:rPr>
        <w:t>.</w:t>
      </w:r>
      <w:r w:rsidRPr="0052524E">
        <w:t xml:space="preserve"> </w:t>
      </w:r>
      <w:r>
        <w:rPr>
          <w:lang w:eastAsia="zh-CN"/>
        </w:rPr>
        <w:t>Common testing conditions are used for simulation</w:t>
      </w:r>
      <w:r w:rsidR="00323102">
        <w:rPr>
          <w:rFonts w:hint="eastAsia"/>
          <w:lang w:eastAsia="zh-CN"/>
        </w:rPr>
        <w:t xml:space="preserve"> </w:t>
      </w:r>
      <w:r w:rsidR="00C9750B">
        <w:rPr>
          <w:rFonts w:hint="eastAsia"/>
          <w:lang w:eastAsia="zh-CN"/>
        </w:rPr>
        <w:t>[2]</w:t>
      </w:r>
      <w:r>
        <w:rPr>
          <w:lang w:eastAsia="zh-CN"/>
        </w:rPr>
        <w:t>[3]</w:t>
      </w:r>
      <w:r>
        <w:t>.</w:t>
      </w:r>
      <w:r>
        <w:rPr>
          <w:lang w:eastAsia="zh-CN"/>
        </w:rPr>
        <w:t xml:space="preserve"> </w:t>
      </w:r>
      <w:ins w:id="85" w:author="huawei" w:date="2011-03-15T15:09:00Z">
        <w:r w:rsidR="00421F6F">
          <w:rPr>
            <w:lang w:eastAsia="zh-CN"/>
          </w:rPr>
          <w:t>I</w:t>
        </w:r>
        <w:r w:rsidR="00421F6F">
          <w:rPr>
            <w:rFonts w:hint="eastAsia"/>
            <w:lang w:eastAsia="zh-CN"/>
          </w:rPr>
          <w:t xml:space="preserve">n our </w:t>
        </w:r>
        <w:r w:rsidR="00421F6F">
          <w:rPr>
            <w:lang w:eastAsia="zh-CN"/>
          </w:rPr>
          <w:t>simulation</w:t>
        </w:r>
        <w:r w:rsidR="00421F6F">
          <w:rPr>
            <w:rFonts w:hint="eastAsia"/>
            <w:lang w:eastAsia="zh-CN"/>
          </w:rPr>
          <w:t xml:space="preserve">, the proposed Intra </w:t>
        </w:r>
        <w:r w:rsidR="00421F6F">
          <w:rPr>
            <w:lang w:eastAsia="zh-CN"/>
          </w:rPr>
          <w:t>prediction</w:t>
        </w:r>
        <w:r w:rsidR="00421F6F">
          <w:rPr>
            <w:rFonts w:hint="eastAsia"/>
            <w:lang w:eastAsia="zh-CN"/>
          </w:rPr>
          <w:t xml:space="preserve"> mode is used as an additional Intra mode. </w:t>
        </w:r>
      </w:ins>
      <w:r>
        <w:t>The following table</w:t>
      </w:r>
      <w:r w:rsidR="008945DD">
        <w:rPr>
          <w:rFonts w:hint="eastAsia"/>
          <w:lang w:eastAsia="zh-CN"/>
        </w:rPr>
        <w:t>s</w:t>
      </w:r>
      <w:r>
        <w:t xml:space="preserve"> summarize the simulation results.</w:t>
      </w:r>
      <w:r w:rsidRPr="00DC5B10">
        <w:t xml:space="preserve"> </w:t>
      </w:r>
      <w:r>
        <w:t xml:space="preserve">The </w:t>
      </w:r>
      <w:r w:rsidR="008422C7">
        <w:rPr>
          <w:rFonts w:hint="eastAsia"/>
          <w:lang w:eastAsia="zh-CN"/>
        </w:rPr>
        <w:t xml:space="preserve">detail of </w:t>
      </w:r>
      <w:r w:rsidR="00424372">
        <w:rPr>
          <w:rFonts w:hint="eastAsia"/>
          <w:lang w:eastAsia="zh-CN"/>
        </w:rPr>
        <w:t xml:space="preserve">test </w:t>
      </w:r>
      <w:r w:rsidR="008422C7">
        <w:rPr>
          <w:rFonts w:hint="eastAsia"/>
          <w:lang w:eastAsia="zh-CN"/>
        </w:rPr>
        <w:t xml:space="preserve">results </w:t>
      </w:r>
      <w:r w:rsidR="00D20D29">
        <w:rPr>
          <w:rFonts w:hint="eastAsia"/>
          <w:lang w:eastAsia="zh-CN"/>
        </w:rPr>
        <w:t>can be found from</w:t>
      </w:r>
      <w:r w:rsidR="00970C68">
        <w:rPr>
          <w:rFonts w:hint="eastAsia"/>
          <w:lang w:eastAsia="zh-CN"/>
        </w:rPr>
        <w:t xml:space="preserve"> attach</w:t>
      </w:r>
      <w:r w:rsidR="00D20D29">
        <w:rPr>
          <w:rFonts w:hint="eastAsia"/>
          <w:lang w:eastAsia="zh-CN"/>
        </w:rPr>
        <w:t>ment</w:t>
      </w:r>
      <w:r w:rsidR="00424372">
        <w:rPr>
          <w:rFonts w:hint="eastAsia"/>
          <w:lang w:eastAsia="zh-CN"/>
        </w:rPr>
        <w:t>s</w:t>
      </w:r>
      <w:r w:rsidRPr="001122C8">
        <w:t>.</w:t>
      </w:r>
    </w:p>
    <w:p w:rsidR="00FF75A1" w:rsidRDefault="00FF75A1" w:rsidP="00CE3D8E">
      <w:pPr>
        <w:jc w:val="both"/>
        <w:rPr>
          <w:lang w:eastAsia="zh-CN"/>
        </w:rPr>
      </w:pPr>
    </w:p>
    <w:p w:rsidR="00317665" w:rsidRDefault="00317665" w:rsidP="00317665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1. </w:t>
      </w:r>
      <w:r w:rsidR="00832F56">
        <w:rPr>
          <w:rFonts w:hint="eastAsia"/>
          <w:lang w:eastAsia="zh-CN"/>
        </w:rPr>
        <w:t xml:space="preserve">Performance of </w:t>
      </w:r>
      <w:r w:rsidR="00151449">
        <w:rPr>
          <w:rFonts w:hint="eastAsia"/>
          <w:lang w:eastAsia="zh-CN"/>
        </w:rPr>
        <w:t xml:space="preserve">the existing </w:t>
      </w:r>
      <w:r>
        <w:rPr>
          <w:rFonts w:hint="eastAsia"/>
          <w:lang w:eastAsia="zh-CN"/>
        </w:rPr>
        <w:t xml:space="preserve">Planar </w:t>
      </w:r>
      <w:r w:rsidR="00F04D34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</w:t>
      </w:r>
      <w:r w:rsidR="00E155F7">
        <w:rPr>
          <w:rFonts w:hint="eastAsia"/>
          <w:lang w:eastAsia="zh-CN"/>
        </w:rPr>
        <w:t xml:space="preserve"> (JCTVC-D235)</w:t>
      </w:r>
    </w:p>
    <w:p w:rsidR="00317665" w:rsidRDefault="008B6D32" w:rsidP="00317665">
      <w:pPr>
        <w:jc w:val="center"/>
        <w:rPr>
          <w:lang w:eastAsia="zh-CN"/>
        </w:rPr>
      </w:pPr>
      <w:r w:rsidRPr="008B6D32">
        <w:rPr>
          <w:noProof/>
          <w:lang w:eastAsia="zh-CN"/>
        </w:rPr>
        <w:drawing>
          <wp:inline distT="0" distB="0" distL="0" distR="0">
            <wp:extent cx="4581525" cy="1657350"/>
            <wp:effectExtent l="19050" t="0" r="9525" b="0"/>
            <wp:docPr id="9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2922" w:rsidRDefault="00EF2922" w:rsidP="00EF292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19375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 w:rsidR="00832F56">
        <w:rPr>
          <w:rFonts w:hint="eastAsia"/>
          <w:lang w:eastAsia="zh-CN"/>
        </w:rPr>
        <w:t xml:space="preserve">Performance of </w:t>
      </w:r>
      <w:r>
        <w:rPr>
          <w:rFonts w:hint="eastAsia"/>
          <w:lang w:eastAsia="zh-CN"/>
        </w:rPr>
        <w:t xml:space="preserve">Diagonal-based Intra </w:t>
      </w:r>
      <w:r w:rsidR="00AF276D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rediction</w:t>
      </w:r>
    </w:p>
    <w:p w:rsidR="00317665" w:rsidRDefault="006D6E06" w:rsidP="00317665">
      <w:pPr>
        <w:jc w:val="center"/>
        <w:rPr>
          <w:lang w:eastAsia="zh-CN"/>
        </w:rPr>
      </w:pPr>
      <w:r w:rsidRPr="006D6E06">
        <w:rPr>
          <w:noProof/>
          <w:lang w:eastAsia="zh-CN"/>
        </w:rPr>
        <w:drawing>
          <wp:inline distT="0" distB="0" distL="0" distR="0">
            <wp:extent cx="4581525" cy="1657350"/>
            <wp:effectExtent l="19050" t="0" r="9525" b="0"/>
            <wp:docPr id="8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64FD" w:rsidRDefault="008A64F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ins w:id="86" w:author="huawei" w:date="2011-03-16T10:44:00Z"/>
          <w:lang w:eastAsia="zh-CN"/>
        </w:rPr>
      </w:pPr>
      <w:ins w:id="87" w:author="huawei" w:date="2011-03-16T10:44:00Z">
        <w:r>
          <w:rPr>
            <w:lang w:eastAsia="zh-CN"/>
          </w:rPr>
          <w:br w:type="page"/>
        </w:r>
      </w:ins>
    </w:p>
    <w:p w:rsidR="00EF2922" w:rsidRDefault="00EF2922" w:rsidP="00EF2922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 </w:t>
      </w:r>
      <w:r w:rsidR="00193755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. </w:t>
      </w:r>
      <w:r w:rsidR="00BA4131">
        <w:rPr>
          <w:rFonts w:hint="eastAsia"/>
          <w:lang w:eastAsia="zh-CN"/>
        </w:rPr>
        <w:t xml:space="preserve">Performance of </w:t>
      </w:r>
      <w:r>
        <w:rPr>
          <w:rFonts w:hint="eastAsia"/>
          <w:lang w:eastAsia="zh-CN"/>
        </w:rPr>
        <w:t xml:space="preserve">2x2-based Intra </w:t>
      </w:r>
      <w:r w:rsidR="00AF276D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rediction</w:t>
      </w:r>
    </w:p>
    <w:p w:rsidR="00EF2922" w:rsidRDefault="006D6E06" w:rsidP="00EF2922">
      <w:pPr>
        <w:jc w:val="center"/>
        <w:rPr>
          <w:lang w:eastAsia="zh-CN"/>
        </w:rPr>
      </w:pPr>
      <w:r w:rsidRPr="006D6E06">
        <w:rPr>
          <w:noProof/>
          <w:lang w:eastAsia="zh-CN"/>
        </w:rPr>
        <w:drawing>
          <wp:inline distT="0" distB="0" distL="0" distR="0">
            <wp:extent cx="4581525" cy="1657350"/>
            <wp:effectExtent l="19050" t="0" r="9525" b="0"/>
            <wp:docPr id="7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2922" w:rsidRDefault="00F867CF" w:rsidP="00EF292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Table 1 shows the performance of the existing planar </w:t>
      </w:r>
      <w:r w:rsidR="00AF276D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ntra </w:t>
      </w:r>
      <w:r>
        <w:rPr>
          <w:lang w:eastAsia="zh-CN"/>
        </w:rPr>
        <w:t>prediction</w:t>
      </w:r>
      <w:r w:rsidR="00BC1E98">
        <w:rPr>
          <w:rFonts w:hint="eastAsia"/>
          <w:lang w:eastAsia="zh-CN"/>
        </w:rPr>
        <w:t xml:space="preserve"> </w:t>
      </w:r>
      <w:r w:rsidR="00AF276D">
        <w:rPr>
          <w:rFonts w:hint="eastAsia"/>
          <w:lang w:eastAsia="zh-CN"/>
        </w:rPr>
        <w:t xml:space="preserve">as described in </w:t>
      </w:r>
      <w:r w:rsidR="00BC1E98">
        <w:rPr>
          <w:rFonts w:hint="eastAsia"/>
          <w:lang w:eastAsia="zh-CN"/>
        </w:rPr>
        <w:t>JCTVC-D235</w:t>
      </w:r>
      <w:r>
        <w:rPr>
          <w:rFonts w:hint="eastAsia"/>
          <w:lang w:eastAsia="zh-CN"/>
        </w:rPr>
        <w:t>, which achieves 0.7% bit-rate reduction</w:t>
      </w:r>
      <w:r w:rsidR="005B78BF">
        <w:rPr>
          <w:rFonts w:hint="eastAsia"/>
          <w:lang w:eastAsia="zh-CN"/>
        </w:rPr>
        <w:t xml:space="preserve"> </w:t>
      </w:r>
      <w:r w:rsidR="004E2BBF">
        <w:rPr>
          <w:rFonts w:hint="eastAsia"/>
          <w:lang w:eastAsia="zh-CN"/>
        </w:rPr>
        <w:t xml:space="preserve">over HM2.0 </w:t>
      </w:r>
      <w:r w:rsidR="005B78BF">
        <w:rPr>
          <w:rFonts w:hint="eastAsia"/>
          <w:lang w:eastAsia="zh-CN"/>
        </w:rPr>
        <w:t xml:space="preserve">for both </w:t>
      </w:r>
      <w:r w:rsidR="003E3642">
        <w:rPr>
          <w:rFonts w:hint="eastAsia"/>
          <w:lang w:eastAsia="zh-CN"/>
        </w:rPr>
        <w:t xml:space="preserve">all </w:t>
      </w:r>
      <w:r w:rsidR="005B78BF">
        <w:rPr>
          <w:rFonts w:hint="eastAsia"/>
          <w:lang w:eastAsia="zh-CN"/>
        </w:rPr>
        <w:t xml:space="preserve">Intra </w:t>
      </w:r>
      <w:r w:rsidR="003E3642">
        <w:rPr>
          <w:rFonts w:hint="eastAsia"/>
          <w:lang w:eastAsia="zh-CN"/>
        </w:rPr>
        <w:t>HE</w:t>
      </w:r>
      <w:r w:rsidR="00D16E65">
        <w:rPr>
          <w:rFonts w:hint="eastAsia"/>
          <w:lang w:eastAsia="zh-CN"/>
        </w:rPr>
        <w:t xml:space="preserve"> </w:t>
      </w:r>
      <w:r w:rsidR="005B78BF">
        <w:rPr>
          <w:rFonts w:hint="eastAsia"/>
          <w:lang w:eastAsia="zh-CN"/>
        </w:rPr>
        <w:t xml:space="preserve">and </w:t>
      </w:r>
      <w:r w:rsidR="00657863">
        <w:rPr>
          <w:rFonts w:hint="eastAsia"/>
          <w:lang w:eastAsia="zh-CN"/>
        </w:rPr>
        <w:t>LC</w:t>
      </w:r>
      <w:r w:rsidR="005B78BF">
        <w:rPr>
          <w:rFonts w:hint="eastAsia"/>
          <w:lang w:eastAsia="zh-CN"/>
        </w:rPr>
        <w:t xml:space="preserve"> configurations. </w:t>
      </w:r>
      <w:r w:rsidR="00AC43F8">
        <w:rPr>
          <w:rFonts w:hint="eastAsia"/>
          <w:lang w:eastAsia="zh-CN"/>
        </w:rPr>
        <w:t xml:space="preserve">Table 2 and </w:t>
      </w:r>
      <w:r w:rsidR="00F728BC">
        <w:rPr>
          <w:rFonts w:hint="eastAsia"/>
          <w:lang w:eastAsia="zh-CN"/>
        </w:rPr>
        <w:t xml:space="preserve">Table </w:t>
      </w:r>
      <w:r w:rsidR="00AC43F8">
        <w:rPr>
          <w:rFonts w:hint="eastAsia"/>
          <w:lang w:eastAsia="zh-CN"/>
        </w:rPr>
        <w:t>3 show the performance of the proposed diagonal and 2x2</w:t>
      </w:r>
      <w:r w:rsidR="008E644C">
        <w:rPr>
          <w:rFonts w:hint="eastAsia"/>
          <w:lang w:eastAsia="zh-CN"/>
        </w:rPr>
        <w:t xml:space="preserve"> </w:t>
      </w:r>
      <w:r w:rsidR="00AC43F8">
        <w:rPr>
          <w:rFonts w:hint="eastAsia"/>
          <w:lang w:eastAsia="zh-CN"/>
        </w:rPr>
        <w:t xml:space="preserve">based Intra </w:t>
      </w:r>
      <w:r w:rsidR="00AC43F8">
        <w:rPr>
          <w:lang w:eastAsia="zh-CN"/>
        </w:rPr>
        <w:t>prediction</w:t>
      </w:r>
      <w:r w:rsidR="00AC43F8">
        <w:rPr>
          <w:rFonts w:hint="eastAsia"/>
          <w:lang w:eastAsia="zh-CN"/>
        </w:rPr>
        <w:t xml:space="preserve"> m</w:t>
      </w:r>
      <w:r w:rsidR="002E1024">
        <w:rPr>
          <w:rFonts w:hint="eastAsia"/>
          <w:lang w:eastAsia="zh-CN"/>
        </w:rPr>
        <w:t>etho</w:t>
      </w:r>
      <w:r w:rsidR="00AC43F8">
        <w:rPr>
          <w:rFonts w:hint="eastAsia"/>
          <w:lang w:eastAsia="zh-CN"/>
        </w:rPr>
        <w:t>d</w:t>
      </w:r>
      <w:r w:rsidR="00AC43F8">
        <w:rPr>
          <w:lang w:eastAsia="zh-CN"/>
        </w:rPr>
        <w:t>s</w:t>
      </w:r>
      <w:r w:rsidR="002E1024">
        <w:rPr>
          <w:rFonts w:hint="eastAsia"/>
          <w:lang w:eastAsia="zh-CN"/>
        </w:rPr>
        <w:t>, respectively</w:t>
      </w:r>
      <w:r w:rsidR="00AC43F8">
        <w:rPr>
          <w:rFonts w:hint="eastAsia"/>
          <w:lang w:eastAsia="zh-CN"/>
        </w:rPr>
        <w:t xml:space="preserve">. </w:t>
      </w:r>
      <w:r w:rsidR="00AC43F8">
        <w:rPr>
          <w:lang w:eastAsia="zh-CN"/>
        </w:rPr>
        <w:t>I</w:t>
      </w:r>
      <w:r w:rsidR="00AC43F8">
        <w:rPr>
          <w:rFonts w:hint="eastAsia"/>
          <w:lang w:eastAsia="zh-CN"/>
        </w:rPr>
        <w:t xml:space="preserve">t can be observed that the proposed </w:t>
      </w:r>
      <w:r w:rsidR="0071050F">
        <w:rPr>
          <w:rFonts w:hint="eastAsia"/>
          <w:lang w:eastAsia="zh-CN"/>
        </w:rPr>
        <w:t xml:space="preserve">Intra </w:t>
      </w:r>
      <w:r w:rsidR="003F122F">
        <w:rPr>
          <w:rFonts w:hint="eastAsia"/>
          <w:lang w:eastAsia="zh-CN"/>
        </w:rPr>
        <w:t xml:space="preserve">prediction </w:t>
      </w:r>
      <w:r w:rsidR="002B0532">
        <w:rPr>
          <w:rFonts w:hint="eastAsia"/>
          <w:lang w:eastAsia="zh-CN"/>
        </w:rPr>
        <w:t>method</w:t>
      </w:r>
      <w:r w:rsidR="00AC43F8">
        <w:rPr>
          <w:rFonts w:hint="eastAsia"/>
          <w:lang w:eastAsia="zh-CN"/>
        </w:rPr>
        <w:t xml:space="preserve">s achieve </w:t>
      </w:r>
      <w:r w:rsidR="008E644C">
        <w:rPr>
          <w:rFonts w:hint="eastAsia"/>
          <w:lang w:eastAsia="zh-CN"/>
        </w:rPr>
        <w:t xml:space="preserve">the </w:t>
      </w:r>
      <w:r w:rsidR="00AC43F8">
        <w:rPr>
          <w:rFonts w:hint="eastAsia"/>
          <w:lang w:eastAsia="zh-CN"/>
        </w:rPr>
        <w:t>reduce</w:t>
      </w:r>
      <w:r w:rsidR="008E644C">
        <w:rPr>
          <w:rFonts w:hint="eastAsia"/>
          <w:lang w:eastAsia="zh-CN"/>
        </w:rPr>
        <w:t>d</w:t>
      </w:r>
      <w:r w:rsidR="00AC43F8">
        <w:rPr>
          <w:rFonts w:hint="eastAsia"/>
          <w:lang w:eastAsia="zh-CN"/>
        </w:rPr>
        <w:t xml:space="preserve"> encoding time </w:t>
      </w:r>
      <w:r w:rsidR="00FF4261">
        <w:rPr>
          <w:rFonts w:hint="eastAsia"/>
          <w:lang w:eastAsia="zh-CN"/>
        </w:rPr>
        <w:t>and</w:t>
      </w:r>
      <w:r w:rsidR="00AC43F8">
        <w:rPr>
          <w:rFonts w:hint="eastAsia"/>
          <w:lang w:eastAsia="zh-CN"/>
        </w:rPr>
        <w:t xml:space="preserve"> similar performance as the existing planar </w:t>
      </w:r>
      <w:r w:rsidR="003F122F">
        <w:rPr>
          <w:rFonts w:hint="eastAsia"/>
          <w:lang w:eastAsia="zh-CN"/>
        </w:rPr>
        <w:t>prediction</w:t>
      </w:r>
      <w:r w:rsidR="00AC43F8">
        <w:rPr>
          <w:rFonts w:hint="eastAsia"/>
          <w:lang w:eastAsia="zh-CN"/>
        </w:rPr>
        <w:t xml:space="preserve">. </w:t>
      </w:r>
      <w:r w:rsidR="00AC43F8">
        <w:rPr>
          <w:lang w:eastAsia="zh-CN"/>
        </w:rPr>
        <w:t>T</w:t>
      </w:r>
      <w:r w:rsidR="00AC43F8">
        <w:rPr>
          <w:rFonts w:hint="eastAsia"/>
          <w:lang w:eastAsia="zh-CN"/>
        </w:rPr>
        <w:t>he reduc</w:t>
      </w:r>
      <w:r w:rsidR="008E644C">
        <w:rPr>
          <w:rFonts w:hint="eastAsia"/>
          <w:lang w:eastAsia="zh-CN"/>
        </w:rPr>
        <w:t xml:space="preserve">tion of </w:t>
      </w:r>
      <w:r w:rsidR="00AC43F8">
        <w:rPr>
          <w:rFonts w:hint="eastAsia"/>
          <w:lang w:eastAsia="zh-CN"/>
        </w:rPr>
        <w:t xml:space="preserve">encoding time </w:t>
      </w:r>
      <w:r w:rsidR="00AC43F8">
        <w:rPr>
          <w:lang w:eastAsia="zh-CN"/>
        </w:rPr>
        <w:t>can</w:t>
      </w:r>
      <w:r w:rsidR="00AC43F8">
        <w:rPr>
          <w:rFonts w:hint="eastAsia"/>
          <w:lang w:eastAsia="zh-CN"/>
        </w:rPr>
        <w:t xml:space="preserve"> be explained </w:t>
      </w:r>
      <w:r w:rsidR="008E644C">
        <w:rPr>
          <w:rFonts w:hint="eastAsia"/>
          <w:lang w:eastAsia="zh-CN"/>
        </w:rPr>
        <w:t xml:space="preserve">by the </w:t>
      </w:r>
      <w:r w:rsidR="008E644C">
        <w:rPr>
          <w:lang w:eastAsia="zh-CN"/>
        </w:rPr>
        <w:t>simplification</w:t>
      </w:r>
      <w:r w:rsidR="008E644C">
        <w:rPr>
          <w:rFonts w:hint="eastAsia"/>
          <w:lang w:eastAsia="zh-CN"/>
        </w:rPr>
        <w:t xml:space="preserve"> on calculation complexity</w:t>
      </w:r>
      <w:r w:rsidR="00AC43F8">
        <w:rPr>
          <w:rFonts w:hint="eastAsia"/>
          <w:lang w:eastAsia="zh-CN"/>
        </w:rPr>
        <w:t>.</w:t>
      </w:r>
    </w:p>
    <w:p w:rsidR="00FC77CB" w:rsidDel="00641B0B" w:rsidRDefault="00FC77CB" w:rsidP="00EF2922">
      <w:pPr>
        <w:jc w:val="both"/>
        <w:rPr>
          <w:del w:id="88" w:author="huawei" w:date="2011-03-16T10:42:00Z"/>
          <w:lang w:eastAsia="zh-CN"/>
        </w:rPr>
      </w:pPr>
    </w:p>
    <w:p w:rsidR="00FC77CB" w:rsidDel="00641B0B" w:rsidRDefault="00FC77CB" w:rsidP="00EF2922">
      <w:pPr>
        <w:jc w:val="both"/>
        <w:rPr>
          <w:del w:id="89" w:author="huawei" w:date="2011-03-16T10:42:00Z"/>
          <w:lang w:eastAsia="zh-CN"/>
        </w:rPr>
      </w:pPr>
    </w:p>
    <w:p w:rsidR="00FC77CB" w:rsidDel="008A64FD" w:rsidRDefault="00FC77CB" w:rsidP="00EF2922">
      <w:pPr>
        <w:jc w:val="both"/>
        <w:rPr>
          <w:del w:id="90" w:author="huawei" w:date="2011-03-16T10:44:00Z"/>
          <w:lang w:eastAsia="zh-CN"/>
        </w:rPr>
      </w:pPr>
    </w:p>
    <w:p w:rsidR="00457F64" w:rsidRDefault="00457F64" w:rsidP="00457F64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4. </w:t>
      </w:r>
      <w:r w:rsidR="00BA4131">
        <w:rPr>
          <w:rFonts w:hint="eastAsia"/>
          <w:lang w:eastAsia="zh-CN"/>
        </w:rPr>
        <w:t xml:space="preserve">Performance of </w:t>
      </w:r>
      <w:r>
        <w:rPr>
          <w:rFonts w:hint="eastAsia"/>
          <w:lang w:eastAsia="zh-CN"/>
        </w:rPr>
        <w:t>4x4-based Intra Prediction</w:t>
      </w:r>
    </w:p>
    <w:p w:rsidR="00457F64" w:rsidRDefault="00EA6679" w:rsidP="00457F64">
      <w:pPr>
        <w:jc w:val="center"/>
        <w:rPr>
          <w:lang w:eastAsia="zh-CN"/>
        </w:rPr>
      </w:pPr>
      <w:r w:rsidRPr="00EA6679">
        <w:rPr>
          <w:noProof/>
          <w:lang w:eastAsia="zh-CN"/>
        </w:rPr>
        <w:drawing>
          <wp:inline distT="0" distB="0" distL="0" distR="0">
            <wp:extent cx="4581525" cy="1657350"/>
            <wp:effectExtent l="19050" t="0" r="9525" b="0"/>
            <wp:docPr id="3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05D7" w:rsidRPr="008C17CB" w:rsidRDefault="002011D5" w:rsidP="00540F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Table 4 </w:t>
      </w:r>
      <w:del w:id="91" w:author="huawei" w:date="2011-03-16T10:35:00Z">
        <w:r w:rsidDel="00165E70">
          <w:rPr>
            <w:rFonts w:hint="eastAsia"/>
            <w:lang w:eastAsia="zh-CN"/>
          </w:rPr>
          <w:delText xml:space="preserve">further </w:delText>
        </w:r>
      </w:del>
      <w:r>
        <w:rPr>
          <w:rFonts w:hint="eastAsia"/>
          <w:lang w:eastAsia="zh-CN"/>
        </w:rPr>
        <w:t xml:space="preserve">shows the performance of the 4x4 based Intra </w:t>
      </w:r>
      <w:r>
        <w:rPr>
          <w:lang w:eastAsia="zh-CN"/>
        </w:rPr>
        <w:t>prediction</w:t>
      </w:r>
      <w:r>
        <w:rPr>
          <w:rFonts w:hint="eastAsia"/>
          <w:lang w:eastAsia="zh-CN"/>
        </w:rPr>
        <w:t xml:space="preserve"> m</w:t>
      </w:r>
      <w:r w:rsidR="001105BC">
        <w:rPr>
          <w:rFonts w:hint="eastAsia"/>
          <w:lang w:eastAsia="zh-CN"/>
        </w:rPr>
        <w:t>eth</w:t>
      </w:r>
      <w:r>
        <w:rPr>
          <w:rFonts w:hint="eastAsia"/>
          <w:lang w:eastAsia="zh-CN"/>
        </w:rPr>
        <w:t>od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del w:id="92" w:author="huawei" w:date="2011-03-16T10:35:00Z">
        <w:r w:rsidDel="00165E70">
          <w:rPr>
            <w:rFonts w:hint="eastAsia"/>
            <w:lang w:eastAsia="zh-CN"/>
          </w:rPr>
          <w:delText>where sub-block size is 4x4 instead of 2x2</w:delText>
        </w:r>
        <w:r w:rsidR="00E8373A" w:rsidDel="00165E70">
          <w:rPr>
            <w:rFonts w:hint="eastAsia"/>
            <w:lang w:eastAsia="zh-CN"/>
          </w:rPr>
          <w:delText xml:space="preserve">, and each 4x4 sub-block employs the existing planar Intra </w:delText>
        </w:r>
        <w:r w:rsidR="00E8373A" w:rsidDel="00165E70">
          <w:rPr>
            <w:lang w:eastAsia="zh-CN"/>
          </w:rPr>
          <w:delText>prediction</w:delText>
        </w:r>
        <w:r w:rsidR="00E8373A" w:rsidDel="00165E70">
          <w:rPr>
            <w:rFonts w:hint="eastAsia"/>
            <w:lang w:eastAsia="zh-CN"/>
          </w:rPr>
          <w:delText>.</w:delText>
        </w:r>
        <w:r w:rsidR="0003252E" w:rsidDel="00165E70">
          <w:rPr>
            <w:rFonts w:hint="eastAsia"/>
            <w:lang w:eastAsia="zh-CN"/>
          </w:rPr>
          <w:delText xml:space="preserve"> </w:delText>
        </w:r>
      </w:del>
      <w:r w:rsidR="0003252E">
        <w:rPr>
          <w:rFonts w:hint="eastAsia"/>
          <w:lang w:eastAsia="zh-CN"/>
        </w:rPr>
        <w:t xml:space="preserve">It is observed that the proposed 4x4 based Intra prediction </w:t>
      </w:r>
      <w:r w:rsidR="00643EFE">
        <w:rPr>
          <w:rFonts w:hint="eastAsia"/>
          <w:lang w:eastAsia="zh-CN"/>
        </w:rPr>
        <w:t>reduce</w:t>
      </w:r>
      <w:r w:rsidR="00F91CD8">
        <w:rPr>
          <w:rFonts w:hint="eastAsia"/>
          <w:lang w:eastAsia="zh-CN"/>
        </w:rPr>
        <w:t>s</w:t>
      </w:r>
      <w:r w:rsidR="00643EFE">
        <w:rPr>
          <w:rFonts w:hint="eastAsia"/>
          <w:lang w:eastAsia="zh-CN"/>
        </w:rPr>
        <w:t xml:space="preserve"> </w:t>
      </w:r>
      <w:r w:rsidR="0003252E">
        <w:rPr>
          <w:rFonts w:hint="eastAsia"/>
          <w:lang w:eastAsia="zh-CN"/>
        </w:rPr>
        <w:t xml:space="preserve">encoding time </w:t>
      </w:r>
      <w:r w:rsidR="00EA6679">
        <w:rPr>
          <w:rFonts w:hint="eastAsia"/>
          <w:lang w:eastAsia="zh-CN"/>
        </w:rPr>
        <w:t>w</w:t>
      </w:r>
      <w:r w:rsidR="00F91CD8">
        <w:rPr>
          <w:rFonts w:hint="eastAsia"/>
          <w:lang w:eastAsia="zh-CN"/>
        </w:rPr>
        <w:t>hile</w:t>
      </w:r>
      <w:r w:rsidR="0003252E">
        <w:rPr>
          <w:rFonts w:hint="eastAsia"/>
          <w:lang w:eastAsia="zh-CN"/>
        </w:rPr>
        <w:t xml:space="preserve"> </w:t>
      </w:r>
      <w:r w:rsidR="001105BC">
        <w:rPr>
          <w:rFonts w:hint="eastAsia"/>
          <w:lang w:eastAsia="zh-CN"/>
        </w:rPr>
        <w:t xml:space="preserve">keeps </w:t>
      </w:r>
      <w:r w:rsidR="00F004FB">
        <w:rPr>
          <w:rFonts w:hint="eastAsia"/>
          <w:lang w:eastAsia="zh-CN"/>
        </w:rPr>
        <w:t xml:space="preserve">almost </w:t>
      </w:r>
      <w:r w:rsidR="0003252E">
        <w:rPr>
          <w:rFonts w:hint="eastAsia"/>
          <w:lang w:eastAsia="zh-CN"/>
        </w:rPr>
        <w:t>the same performance</w:t>
      </w:r>
      <w:r w:rsidR="008C17CB">
        <w:rPr>
          <w:rFonts w:hint="eastAsia"/>
          <w:lang w:eastAsia="zh-CN"/>
        </w:rPr>
        <w:t xml:space="preserve"> as the existing planar Intra prediction</w:t>
      </w:r>
      <w:r w:rsidR="0003252E">
        <w:rPr>
          <w:rFonts w:hint="eastAsia"/>
          <w:lang w:eastAsia="zh-CN"/>
        </w:rPr>
        <w:t xml:space="preserve">. </w:t>
      </w:r>
    </w:p>
    <w:p w:rsidR="001805D7" w:rsidRDefault="001805D7" w:rsidP="00AB1FCD">
      <w:pPr>
        <w:pStyle w:val="1"/>
        <w:jc w:val="both"/>
      </w:pPr>
      <w:r>
        <w:rPr>
          <w:lang w:eastAsia="zh-CN"/>
        </w:rPr>
        <w:t>Conclusion</w:t>
      </w:r>
    </w:p>
    <w:p w:rsidR="006F39FA" w:rsidRDefault="001805D7" w:rsidP="00F75BF0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B467A2">
        <w:rPr>
          <w:rFonts w:hint="eastAsia"/>
          <w:lang w:eastAsia="zh-CN"/>
        </w:rPr>
        <w:t>document</w:t>
      </w:r>
      <w:r>
        <w:rPr>
          <w:lang w:eastAsia="zh-CN"/>
        </w:rPr>
        <w:t xml:space="preserve"> presents </w:t>
      </w:r>
      <w:r w:rsidR="002F306F">
        <w:rPr>
          <w:rFonts w:hint="eastAsia"/>
          <w:lang w:eastAsia="zh-CN"/>
        </w:rPr>
        <w:t xml:space="preserve">two simplified planar Intra prediction methods. </w:t>
      </w:r>
      <w:r w:rsidR="00A201BA">
        <w:rPr>
          <w:lang w:eastAsia="zh-CN"/>
        </w:rPr>
        <w:t>S</w:t>
      </w:r>
      <w:r w:rsidR="00A201BA">
        <w:rPr>
          <w:rFonts w:hint="eastAsia"/>
          <w:lang w:eastAsia="zh-CN"/>
        </w:rPr>
        <w:t xml:space="preserve">imulation </w:t>
      </w:r>
      <w:r w:rsidR="00B467A2">
        <w:rPr>
          <w:rFonts w:hint="eastAsia"/>
          <w:lang w:eastAsia="zh-CN"/>
        </w:rPr>
        <w:t xml:space="preserve">results </w:t>
      </w:r>
      <w:r w:rsidR="00A201BA">
        <w:rPr>
          <w:rFonts w:hint="eastAsia"/>
          <w:lang w:eastAsia="zh-CN"/>
        </w:rPr>
        <w:t>show that the</w:t>
      </w:r>
      <w:r w:rsidR="00267ECF">
        <w:rPr>
          <w:rFonts w:hint="eastAsia"/>
          <w:lang w:eastAsia="zh-CN"/>
        </w:rPr>
        <w:t xml:space="preserve"> </w:t>
      </w:r>
      <w:r w:rsidR="002B4E1C">
        <w:rPr>
          <w:rFonts w:hint="eastAsia"/>
          <w:lang w:eastAsia="zh-CN"/>
        </w:rPr>
        <w:t>propos</w:t>
      </w:r>
      <w:r w:rsidR="00B467A2">
        <w:rPr>
          <w:rFonts w:hint="eastAsia"/>
          <w:lang w:eastAsia="zh-CN"/>
        </w:rPr>
        <w:t>ed method</w:t>
      </w:r>
      <w:r w:rsidR="002B4E1C">
        <w:rPr>
          <w:rFonts w:hint="eastAsia"/>
          <w:lang w:eastAsia="zh-CN"/>
        </w:rPr>
        <w:t xml:space="preserve">s </w:t>
      </w:r>
      <w:r w:rsidR="00682CA3">
        <w:rPr>
          <w:rFonts w:hint="eastAsia"/>
          <w:lang w:eastAsia="zh-CN"/>
        </w:rPr>
        <w:t xml:space="preserve">have lower </w:t>
      </w:r>
      <w:r w:rsidR="00A201BA">
        <w:rPr>
          <w:lang w:eastAsia="zh-CN"/>
        </w:rPr>
        <w:t>calculation complexity</w:t>
      </w:r>
      <w:r w:rsidR="00682CA3">
        <w:rPr>
          <w:rFonts w:hint="eastAsia"/>
          <w:lang w:eastAsia="zh-CN"/>
        </w:rPr>
        <w:t xml:space="preserve"> and similar </w:t>
      </w:r>
      <w:r w:rsidR="00682CA3">
        <w:rPr>
          <w:lang w:eastAsia="zh-CN"/>
        </w:rPr>
        <w:t>performance</w:t>
      </w:r>
      <w:r w:rsidR="00682CA3">
        <w:rPr>
          <w:rFonts w:hint="eastAsia"/>
          <w:lang w:eastAsia="zh-CN"/>
        </w:rPr>
        <w:t xml:space="preserve"> </w:t>
      </w:r>
      <w:r w:rsidR="00ED5503">
        <w:rPr>
          <w:rFonts w:hint="eastAsia"/>
          <w:lang w:eastAsia="zh-CN"/>
        </w:rPr>
        <w:t xml:space="preserve">compared with </w:t>
      </w:r>
      <w:r w:rsidR="00682CA3">
        <w:rPr>
          <w:rFonts w:hint="eastAsia"/>
          <w:lang w:eastAsia="zh-CN"/>
        </w:rPr>
        <w:t xml:space="preserve">the </w:t>
      </w:r>
      <w:r w:rsidR="00682CA3">
        <w:rPr>
          <w:lang w:eastAsia="zh-CN"/>
        </w:rPr>
        <w:t>existing</w:t>
      </w:r>
      <w:r w:rsidR="00682CA3">
        <w:rPr>
          <w:rFonts w:hint="eastAsia"/>
          <w:lang w:eastAsia="zh-CN"/>
        </w:rPr>
        <w:t xml:space="preserve"> planar Intra prediction method.</w:t>
      </w:r>
    </w:p>
    <w:p w:rsidR="001805D7" w:rsidRDefault="001805D7" w:rsidP="00A33BD2">
      <w:pPr>
        <w:pStyle w:val="1"/>
        <w:tabs>
          <w:tab w:val="clear" w:pos="360"/>
          <w:tab w:val="clear" w:pos="720"/>
          <w:tab w:val="clear" w:pos="1080"/>
          <w:tab w:val="clear" w:pos="1440"/>
        </w:tabs>
        <w:jc w:val="both"/>
      </w:pPr>
      <w:r>
        <w:lastRenderedPageBreak/>
        <w:t>References</w:t>
      </w:r>
    </w:p>
    <w:p w:rsidR="00D24AD5" w:rsidRDefault="00D24AD5" w:rsidP="00D24AD5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bookmarkStart w:id="93" w:name="_Ref132360163"/>
      <w:r w:rsidRPr="00D24AD5">
        <w:t>Sandeep Kanumuri, TK Tan, Frank Bossen, "Enhancements to Intra Coding"</w:t>
      </w:r>
      <w:r>
        <w:rPr>
          <w:rFonts w:hint="eastAsia"/>
          <w:lang w:eastAsia="zh-CN"/>
        </w:rPr>
        <w:t xml:space="preserve">, </w:t>
      </w:r>
      <w:r>
        <w:t>Joint Collaborative Team on Video Coding (JCT-VC) of ITU-T SG16 WP3 and ISO/IEC JTC1/SC29/WG11, JCTVC-</w:t>
      </w:r>
      <w:r>
        <w:rPr>
          <w:rFonts w:hint="eastAsia"/>
          <w:lang w:eastAsia="zh-CN"/>
        </w:rPr>
        <w:t>D235</w:t>
      </w:r>
      <w:r>
        <w:t xml:space="preserve">, </w:t>
      </w:r>
      <w:r w:rsidRPr="00D24AD5">
        <w:rPr>
          <w:szCs w:val="22"/>
        </w:rPr>
        <w:t>4th Meeting</w:t>
      </w:r>
      <w:r w:rsidRPr="00D24AD5">
        <w:rPr>
          <w:rFonts w:hint="eastAsia"/>
          <w:szCs w:val="22"/>
          <w:lang w:eastAsia="zh-CN"/>
        </w:rPr>
        <w:t>,</w:t>
      </w:r>
      <w:r w:rsidRPr="00D24AD5">
        <w:rPr>
          <w:szCs w:val="22"/>
        </w:rPr>
        <w:t xml:space="preserve"> Daegu</w:t>
      </w:r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p w:rsidR="00D24AD5" w:rsidRDefault="00D24AD5" w:rsidP="00D24AD5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 w:rsidRPr="00732228">
        <w:t>Ali Tabatabai, Keiichi Chono, Muhammed Coban, etc.</w:t>
      </w:r>
      <w:r>
        <w:rPr>
          <w:rFonts w:hint="eastAsia"/>
          <w:lang w:eastAsia="zh-CN"/>
        </w:rPr>
        <w:t xml:space="preserve"> </w:t>
      </w:r>
      <w:r w:rsidRPr="00732228">
        <w:t>"Core Experiment 6: Intra Prediction Improvement"</w:t>
      </w:r>
      <w:r>
        <w:rPr>
          <w:rFonts w:hint="eastAsia"/>
          <w:lang w:eastAsia="zh-CN"/>
        </w:rPr>
        <w:t xml:space="preserve">, </w:t>
      </w:r>
      <w:r>
        <w:t>Joint Collaborative Team on Video Coding (JCT-VC) of ITU-T SG16 WP3 and ISO/IEC JTC1/SC29/WG11, JCTVC-</w:t>
      </w:r>
      <w:r>
        <w:rPr>
          <w:rFonts w:hint="eastAsia"/>
          <w:lang w:eastAsia="zh-CN"/>
        </w:rPr>
        <w:t>D6</w:t>
      </w:r>
      <w:r>
        <w:t>0</w:t>
      </w:r>
      <w:r>
        <w:rPr>
          <w:rFonts w:hint="eastAsia"/>
          <w:lang w:eastAsia="zh-CN"/>
        </w:rPr>
        <w:t>6</w:t>
      </w:r>
      <w:r>
        <w:t xml:space="preserve">, </w:t>
      </w:r>
      <w:r w:rsidRPr="003D576A">
        <w:rPr>
          <w:szCs w:val="22"/>
        </w:rPr>
        <w:t>4th Meeting</w:t>
      </w:r>
      <w:r>
        <w:rPr>
          <w:rFonts w:hint="eastAsia"/>
          <w:szCs w:val="22"/>
          <w:lang w:eastAsia="zh-CN"/>
        </w:rPr>
        <w:t>,</w:t>
      </w:r>
      <w:r w:rsidRPr="003D576A">
        <w:rPr>
          <w:szCs w:val="22"/>
        </w:rPr>
        <w:t xml:space="preserve"> Daegu</w:t>
      </w:r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bookmarkEnd w:id="93"/>
    <w:p w:rsidR="001751A7" w:rsidRDefault="001751A7" w:rsidP="00DD4DE8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t>F. Bossen., “</w:t>
      </w:r>
      <w:r w:rsidRPr="009F424E">
        <w:t>Common conditions and software reference configurations</w:t>
      </w:r>
      <w:r>
        <w:t>”, Joint Collaborative Team on Video Coding (JCT-VC) of ITU-T SG16 WP3 and ISO/IEC JTC1/SC29/WG11, JCTVC-</w:t>
      </w:r>
      <w:r>
        <w:rPr>
          <w:rFonts w:hint="eastAsia"/>
          <w:lang w:eastAsia="zh-CN"/>
        </w:rPr>
        <w:t>D6</w:t>
      </w:r>
      <w:r>
        <w:t xml:space="preserve">00, </w:t>
      </w:r>
      <w:r w:rsidRPr="00C07D78">
        <w:rPr>
          <w:szCs w:val="22"/>
        </w:rPr>
        <w:t>4th Meeting</w:t>
      </w:r>
      <w:r w:rsidRPr="00C07D78">
        <w:rPr>
          <w:rFonts w:hint="eastAsia"/>
          <w:szCs w:val="22"/>
          <w:lang w:eastAsia="zh-CN"/>
        </w:rPr>
        <w:t>,</w:t>
      </w:r>
      <w:r w:rsidRPr="00C07D78">
        <w:rPr>
          <w:szCs w:val="22"/>
        </w:rPr>
        <w:t xml:space="preserve"> Daegu</w:t>
      </w:r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p w:rsidR="001805D7" w:rsidRPr="002B191D" w:rsidRDefault="001805D7" w:rsidP="005B5D99">
      <w:pPr>
        <w:pStyle w:val="1"/>
        <w:tabs>
          <w:tab w:val="clear" w:pos="360"/>
          <w:tab w:val="clear" w:pos="720"/>
          <w:tab w:val="clear" w:pos="1080"/>
          <w:tab w:val="clear" w:pos="1440"/>
        </w:tabs>
        <w:jc w:val="both"/>
      </w:pPr>
      <w:r w:rsidRPr="002B191D">
        <w:t>Patent rights declaration(s)</w:t>
      </w:r>
    </w:p>
    <w:p w:rsidR="001805D7" w:rsidRPr="005B5D99" w:rsidRDefault="001805D7" w:rsidP="005B5D99">
      <w:pPr>
        <w:jc w:val="both"/>
        <w:rPr>
          <w:szCs w:val="22"/>
          <w:lang w:eastAsia="zh-CN"/>
        </w:rPr>
      </w:pPr>
      <w:r w:rsidRPr="00573B21">
        <w:rPr>
          <w:b/>
          <w:szCs w:val="22"/>
        </w:rPr>
        <w:t>Huawei Technologies Co., Ltd</w:t>
      </w:r>
      <w:r>
        <w:rPr>
          <w:b/>
          <w:szCs w:val="22"/>
          <w:lang w:eastAsia="zh-CN"/>
        </w:rPr>
        <w:t xml:space="preserve"> and HiSilicon</w:t>
      </w:r>
      <w:r w:rsidRPr="00573B21">
        <w:rPr>
          <w:b/>
          <w:szCs w:val="22"/>
        </w:rPr>
        <w:t xml:space="preserve"> Technologies Co., Ltd.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1805D7" w:rsidRPr="005B5D99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903" w:rsidRDefault="00CA0903">
      <w:r>
        <w:separator/>
      </w:r>
    </w:p>
  </w:endnote>
  <w:endnote w:type="continuationSeparator" w:id="0">
    <w:p w:rsidR="00CA0903" w:rsidRDefault="00CA0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5D7" w:rsidRDefault="001805D7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004578">
      <w:rPr>
        <w:rStyle w:val="a5"/>
      </w:rPr>
      <w:fldChar w:fldCharType="begin"/>
    </w:r>
    <w:r>
      <w:rPr>
        <w:rStyle w:val="a5"/>
      </w:rPr>
      <w:instrText xml:space="preserve"> PAGE </w:instrText>
    </w:r>
    <w:r w:rsidR="00004578">
      <w:rPr>
        <w:rStyle w:val="a5"/>
      </w:rPr>
      <w:fldChar w:fldCharType="separate"/>
    </w:r>
    <w:r w:rsidR="003753CB">
      <w:rPr>
        <w:rStyle w:val="a5"/>
        <w:noProof/>
      </w:rPr>
      <w:t>1</w:t>
    </w:r>
    <w:r w:rsidR="00004578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004578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004578">
      <w:rPr>
        <w:rStyle w:val="a5"/>
      </w:rPr>
      <w:fldChar w:fldCharType="separate"/>
    </w:r>
    <w:ins w:id="94" w:author="huawei" w:date="2011-03-16T10:47:00Z">
      <w:r w:rsidR="003753CB">
        <w:rPr>
          <w:rStyle w:val="a5"/>
          <w:noProof/>
        </w:rPr>
        <w:t>2011-03-16</w:t>
      </w:r>
    </w:ins>
    <w:del w:id="95" w:author="huawei" w:date="2011-03-15T15:06:00Z">
      <w:r w:rsidR="00BA4326" w:rsidDel="00DF193E">
        <w:rPr>
          <w:rStyle w:val="a5"/>
          <w:noProof/>
        </w:rPr>
        <w:delText>2011-03-11</w:delText>
      </w:r>
    </w:del>
    <w:r w:rsidR="00004578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903" w:rsidRDefault="00CA0903">
      <w:r>
        <w:separator/>
      </w:r>
    </w:p>
  </w:footnote>
  <w:footnote w:type="continuationSeparator" w:id="0">
    <w:p w:rsidR="00CA0903" w:rsidRDefault="00CA09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31444"/>
    <w:multiLevelType w:val="hybridMultilevel"/>
    <w:tmpl w:val="72D6F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2DA450B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  <w:color w:val="auto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00F0407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00F0407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4A417C"/>
    <w:multiLevelType w:val="hybridMultilevel"/>
    <w:tmpl w:val="EB969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EB04EB"/>
    <w:multiLevelType w:val="hybridMultilevel"/>
    <w:tmpl w:val="C02E3342"/>
    <w:lvl w:ilvl="0" w:tplc="EC7ACD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F8092C">
      <w:start w:val="161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FE73A0">
      <w:start w:val="16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E020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CA9E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E281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32D1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FAB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C477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3EC31C7"/>
    <w:multiLevelType w:val="hybridMultilevel"/>
    <w:tmpl w:val="77243C82"/>
    <w:lvl w:ilvl="0" w:tplc="1E54FB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  <w:num w:numId="15">
    <w:abstractNumId w:val="0"/>
  </w:num>
  <w:num w:numId="16">
    <w:abstractNumId w:val="4"/>
  </w:num>
  <w:num w:numId="17">
    <w:abstractNumId w:val="4"/>
  </w:num>
  <w:num w:numId="18">
    <w:abstractNumId w:val="4"/>
  </w:num>
  <w:num w:numId="19">
    <w:abstractNumId w:val="12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bordersDoNotSurroundHeader/>
  <w:bordersDoNotSurroundFooter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D20"/>
    <w:rsid w:val="00004578"/>
    <w:rsid w:val="00006198"/>
    <w:rsid w:val="00007341"/>
    <w:rsid w:val="00011187"/>
    <w:rsid w:val="00013D7B"/>
    <w:rsid w:val="00014749"/>
    <w:rsid w:val="00014A14"/>
    <w:rsid w:val="00016AC0"/>
    <w:rsid w:val="00016CE6"/>
    <w:rsid w:val="00016F65"/>
    <w:rsid w:val="0002014C"/>
    <w:rsid w:val="0002228A"/>
    <w:rsid w:val="00024CAB"/>
    <w:rsid w:val="0002528B"/>
    <w:rsid w:val="0002639D"/>
    <w:rsid w:val="00027798"/>
    <w:rsid w:val="0003252E"/>
    <w:rsid w:val="00034F29"/>
    <w:rsid w:val="00036D04"/>
    <w:rsid w:val="00041055"/>
    <w:rsid w:val="00042D7F"/>
    <w:rsid w:val="00043CBF"/>
    <w:rsid w:val="00044BB3"/>
    <w:rsid w:val="00044D7A"/>
    <w:rsid w:val="000452B5"/>
    <w:rsid w:val="00045C41"/>
    <w:rsid w:val="00046C03"/>
    <w:rsid w:val="000530A0"/>
    <w:rsid w:val="000544F7"/>
    <w:rsid w:val="0005517F"/>
    <w:rsid w:val="000564E6"/>
    <w:rsid w:val="00061F2C"/>
    <w:rsid w:val="000639AB"/>
    <w:rsid w:val="00063DAF"/>
    <w:rsid w:val="000653CB"/>
    <w:rsid w:val="000665EB"/>
    <w:rsid w:val="000706C1"/>
    <w:rsid w:val="0007226D"/>
    <w:rsid w:val="00075FDB"/>
    <w:rsid w:val="0007614F"/>
    <w:rsid w:val="000813EB"/>
    <w:rsid w:val="0008293E"/>
    <w:rsid w:val="0008319D"/>
    <w:rsid w:val="00091530"/>
    <w:rsid w:val="00091D82"/>
    <w:rsid w:val="00093A6D"/>
    <w:rsid w:val="00094C9F"/>
    <w:rsid w:val="00096978"/>
    <w:rsid w:val="00096D66"/>
    <w:rsid w:val="000A1940"/>
    <w:rsid w:val="000A2C08"/>
    <w:rsid w:val="000A4AB5"/>
    <w:rsid w:val="000A579F"/>
    <w:rsid w:val="000B0994"/>
    <w:rsid w:val="000B3CC7"/>
    <w:rsid w:val="000B5D86"/>
    <w:rsid w:val="000C0713"/>
    <w:rsid w:val="000C09AC"/>
    <w:rsid w:val="000C1199"/>
    <w:rsid w:val="000C2EFC"/>
    <w:rsid w:val="000C38BB"/>
    <w:rsid w:val="000C3A78"/>
    <w:rsid w:val="000C3CC8"/>
    <w:rsid w:val="000C4A7A"/>
    <w:rsid w:val="000D3E02"/>
    <w:rsid w:val="000D6854"/>
    <w:rsid w:val="000E1036"/>
    <w:rsid w:val="000E720A"/>
    <w:rsid w:val="000F0E8E"/>
    <w:rsid w:val="000F0F23"/>
    <w:rsid w:val="000F158C"/>
    <w:rsid w:val="000F18B8"/>
    <w:rsid w:val="000F247D"/>
    <w:rsid w:val="000F6D38"/>
    <w:rsid w:val="000F6EEA"/>
    <w:rsid w:val="0010093C"/>
    <w:rsid w:val="00101085"/>
    <w:rsid w:val="00103412"/>
    <w:rsid w:val="00103D3F"/>
    <w:rsid w:val="00104083"/>
    <w:rsid w:val="001045F4"/>
    <w:rsid w:val="00104BB0"/>
    <w:rsid w:val="00104ECD"/>
    <w:rsid w:val="001076BA"/>
    <w:rsid w:val="001105BC"/>
    <w:rsid w:val="00110866"/>
    <w:rsid w:val="00112080"/>
    <w:rsid w:val="001121B4"/>
    <w:rsid w:val="001122C8"/>
    <w:rsid w:val="001143AF"/>
    <w:rsid w:val="00114A27"/>
    <w:rsid w:val="0011759E"/>
    <w:rsid w:val="0012050A"/>
    <w:rsid w:val="00120803"/>
    <w:rsid w:val="00120F30"/>
    <w:rsid w:val="001233C7"/>
    <w:rsid w:val="0012496B"/>
    <w:rsid w:val="00124E38"/>
    <w:rsid w:val="0012580B"/>
    <w:rsid w:val="00131383"/>
    <w:rsid w:val="00131A61"/>
    <w:rsid w:val="0013526E"/>
    <w:rsid w:val="001366D5"/>
    <w:rsid w:val="00142EB5"/>
    <w:rsid w:val="00150368"/>
    <w:rsid w:val="00151449"/>
    <w:rsid w:val="00151F43"/>
    <w:rsid w:val="00152AC7"/>
    <w:rsid w:val="00154511"/>
    <w:rsid w:val="00154B4F"/>
    <w:rsid w:val="001574D2"/>
    <w:rsid w:val="00157708"/>
    <w:rsid w:val="00161365"/>
    <w:rsid w:val="00163E79"/>
    <w:rsid w:val="00164C27"/>
    <w:rsid w:val="00165B0F"/>
    <w:rsid w:val="00165E70"/>
    <w:rsid w:val="00167192"/>
    <w:rsid w:val="00170593"/>
    <w:rsid w:val="00170E8D"/>
    <w:rsid w:val="00171371"/>
    <w:rsid w:val="0017382E"/>
    <w:rsid w:val="001749DB"/>
    <w:rsid w:val="00174AFC"/>
    <w:rsid w:val="001751A7"/>
    <w:rsid w:val="00175A24"/>
    <w:rsid w:val="001805D7"/>
    <w:rsid w:val="001858EF"/>
    <w:rsid w:val="0018596F"/>
    <w:rsid w:val="00186260"/>
    <w:rsid w:val="00187C3D"/>
    <w:rsid w:val="00187E58"/>
    <w:rsid w:val="0019307C"/>
    <w:rsid w:val="00193755"/>
    <w:rsid w:val="0019412C"/>
    <w:rsid w:val="001945FB"/>
    <w:rsid w:val="001946FB"/>
    <w:rsid w:val="00196B3A"/>
    <w:rsid w:val="00197B69"/>
    <w:rsid w:val="00197F0D"/>
    <w:rsid w:val="001A02B9"/>
    <w:rsid w:val="001A1930"/>
    <w:rsid w:val="001A1A90"/>
    <w:rsid w:val="001A238B"/>
    <w:rsid w:val="001A297E"/>
    <w:rsid w:val="001A368E"/>
    <w:rsid w:val="001A6E47"/>
    <w:rsid w:val="001A7329"/>
    <w:rsid w:val="001B26C0"/>
    <w:rsid w:val="001B49CC"/>
    <w:rsid w:val="001B4E28"/>
    <w:rsid w:val="001B639E"/>
    <w:rsid w:val="001C0C34"/>
    <w:rsid w:val="001C1FFB"/>
    <w:rsid w:val="001C3525"/>
    <w:rsid w:val="001C6A11"/>
    <w:rsid w:val="001D1BD2"/>
    <w:rsid w:val="001D30CC"/>
    <w:rsid w:val="001D3867"/>
    <w:rsid w:val="001D3E8A"/>
    <w:rsid w:val="001D559D"/>
    <w:rsid w:val="001D58FF"/>
    <w:rsid w:val="001D7ACD"/>
    <w:rsid w:val="001E02BE"/>
    <w:rsid w:val="001E1496"/>
    <w:rsid w:val="001E3B37"/>
    <w:rsid w:val="001E550F"/>
    <w:rsid w:val="001E6FB3"/>
    <w:rsid w:val="001E78FF"/>
    <w:rsid w:val="001F242C"/>
    <w:rsid w:val="001F2594"/>
    <w:rsid w:val="001F393D"/>
    <w:rsid w:val="001F40F5"/>
    <w:rsid w:val="001F5BCB"/>
    <w:rsid w:val="001F6D7F"/>
    <w:rsid w:val="001F7341"/>
    <w:rsid w:val="001F7A58"/>
    <w:rsid w:val="002011D5"/>
    <w:rsid w:val="002040D7"/>
    <w:rsid w:val="00206460"/>
    <w:rsid w:val="002069B4"/>
    <w:rsid w:val="00207302"/>
    <w:rsid w:val="002110AF"/>
    <w:rsid w:val="0021138B"/>
    <w:rsid w:val="002151AC"/>
    <w:rsid w:val="00215DFC"/>
    <w:rsid w:val="002205EA"/>
    <w:rsid w:val="002212DF"/>
    <w:rsid w:val="0022358B"/>
    <w:rsid w:val="00224156"/>
    <w:rsid w:val="00225B8B"/>
    <w:rsid w:val="002274D3"/>
    <w:rsid w:val="00227BA7"/>
    <w:rsid w:val="002327D6"/>
    <w:rsid w:val="00232E62"/>
    <w:rsid w:val="00233CF6"/>
    <w:rsid w:val="00235431"/>
    <w:rsid w:val="00237337"/>
    <w:rsid w:val="002406C2"/>
    <w:rsid w:val="002456FD"/>
    <w:rsid w:val="0025023B"/>
    <w:rsid w:val="00250252"/>
    <w:rsid w:val="002504AA"/>
    <w:rsid w:val="00252043"/>
    <w:rsid w:val="002540E5"/>
    <w:rsid w:val="002541A6"/>
    <w:rsid w:val="00254FF1"/>
    <w:rsid w:val="002557EC"/>
    <w:rsid w:val="00260721"/>
    <w:rsid w:val="00262FD5"/>
    <w:rsid w:val="00267ECF"/>
    <w:rsid w:val="00270037"/>
    <w:rsid w:val="0027083A"/>
    <w:rsid w:val="00274DB0"/>
    <w:rsid w:val="00275ABF"/>
    <w:rsid w:val="00275BCF"/>
    <w:rsid w:val="00280F6B"/>
    <w:rsid w:val="002816C7"/>
    <w:rsid w:val="00287690"/>
    <w:rsid w:val="0028773E"/>
    <w:rsid w:val="002879ED"/>
    <w:rsid w:val="00287A32"/>
    <w:rsid w:val="00292257"/>
    <w:rsid w:val="00295441"/>
    <w:rsid w:val="00297CEB"/>
    <w:rsid w:val="002A16EE"/>
    <w:rsid w:val="002A236A"/>
    <w:rsid w:val="002A3FCE"/>
    <w:rsid w:val="002A54E0"/>
    <w:rsid w:val="002B0532"/>
    <w:rsid w:val="002B191D"/>
    <w:rsid w:val="002B4E1C"/>
    <w:rsid w:val="002B651C"/>
    <w:rsid w:val="002C1FCD"/>
    <w:rsid w:val="002C2194"/>
    <w:rsid w:val="002C5294"/>
    <w:rsid w:val="002C7AE9"/>
    <w:rsid w:val="002D0AF6"/>
    <w:rsid w:val="002D21EA"/>
    <w:rsid w:val="002D4F2A"/>
    <w:rsid w:val="002D51AE"/>
    <w:rsid w:val="002D7A8D"/>
    <w:rsid w:val="002D7FE6"/>
    <w:rsid w:val="002E1024"/>
    <w:rsid w:val="002E1499"/>
    <w:rsid w:val="002E1B8F"/>
    <w:rsid w:val="002E383E"/>
    <w:rsid w:val="002E5113"/>
    <w:rsid w:val="002E5F17"/>
    <w:rsid w:val="002E6A7A"/>
    <w:rsid w:val="002E6FC4"/>
    <w:rsid w:val="002F164D"/>
    <w:rsid w:val="002F2B36"/>
    <w:rsid w:val="002F306F"/>
    <w:rsid w:val="002F33BB"/>
    <w:rsid w:val="002F3E44"/>
    <w:rsid w:val="002F400E"/>
    <w:rsid w:val="00301508"/>
    <w:rsid w:val="003045DD"/>
    <w:rsid w:val="00305D19"/>
    <w:rsid w:val="00306206"/>
    <w:rsid w:val="00307D5F"/>
    <w:rsid w:val="003120F4"/>
    <w:rsid w:val="003143EC"/>
    <w:rsid w:val="00314E9B"/>
    <w:rsid w:val="003169BE"/>
    <w:rsid w:val="00317665"/>
    <w:rsid w:val="003204D7"/>
    <w:rsid w:val="00321279"/>
    <w:rsid w:val="0032289A"/>
    <w:rsid w:val="00322F66"/>
    <w:rsid w:val="00323102"/>
    <w:rsid w:val="003231F7"/>
    <w:rsid w:val="003239F4"/>
    <w:rsid w:val="00323B76"/>
    <w:rsid w:val="0032500E"/>
    <w:rsid w:val="0032644D"/>
    <w:rsid w:val="003266AE"/>
    <w:rsid w:val="00327C56"/>
    <w:rsid w:val="003302DD"/>
    <w:rsid w:val="003315A1"/>
    <w:rsid w:val="003335DA"/>
    <w:rsid w:val="003373EC"/>
    <w:rsid w:val="003403F3"/>
    <w:rsid w:val="00340BCA"/>
    <w:rsid w:val="0034455F"/>
    <w:rsid w:val="003457F5"/>
    <w:rsid w:val="00346408"/>
    <w:rsid w:val="0034781C"/>
    <w:rsid w:val="00352A17"/>
    <w:rsid w:val="00353351"/>
    <w:rsid w:val="00355148"/>
    <w:rsid w:val="003555E3"/>
    <w:rsid w:val="00356743"/>
    <w:rsid w:val="00357592"/>
    <w:rsid w:val="003579CF"/>
    <w:rsid w:val="00357EEC"/>
    <w:rsid w:val="00363F12"/>
    <w:rsid w:val="00367DE4"/>
    <w:rsid w:val="003706CC"/>
    <w:rsid w:val="00372D27"/>
    <w:rsid w:val="0037337D"/>
    <w:rsid w:val="0037374B"/>
    <w:rsid w:val="00373933"/>
    <w:rsid w:val="003753CB"/>
    <w:rsid w:val="0037643C"/>
    <w:rsid w:val="00377CC6"/>
    <w:rsid w:val="003818F7"/>
    <w:rsid w:val="0039540A"/>
    <w:rsid w:val="00395C2D"/>
    <w:rsid w:val="00396389"/>
    <w:rsid w:val="003A00C3"/>
    <w:rsid w:val="003A025D"/>
    <w:rsid w:val="003A2A87"/>
    <w:rsid w:val="003A2D8E"/>
    <w:rsid w:val="003A38A4"/>
    <w:rsid w:val="003B0FF3"/>
    <w:rsid w:val="003B4B6C"/>
    <w:rsid w:val="003B621D"/>
    <w:rsid w:val="003C20E4"/>
    <w:rsid w:val="003C3869"/>
    <w:rsid w:val="003C4DA0"/>
    <w:rsid w:val="003C76C1"/>
    <w:rsid w:val="003C7ADC"/>
    <w:rsid w:val="003D56C9"/>
    <w:rsid w:val="003D60E4"/>
    <w:rsid w:val="003E0F06"/>
    <w:rsid w:val="003E159C"/>
    <w:rsid w:val="003E341C"/>
    <w:rsid w:val="003E3588"/>
    <w:rsid w:val="003E3642"/>
    <w:rsid w:val="003E3F8A"/>
    <w:rsid w:val="003E52B0"/>
    <w:rsid w:val="003E6F0D"/>
    <w:rsid w:val="003F122F"/>
    <w:rsid w:val="003F1F5D"/>
    <w:rsid w:val="003F5363"/>
    <w:rsid w:val="003F5D0F"/>
    <w:rsid w:val="003F77A9"/>
    <w:rsid w:val="004000BC"/>
    <w:rsid w:val="004001E7"/>
    <w:rsid w:val="004024DF"/>
    <w:rsid w:val="00404A7D"/>
    <w:rsid w:val="00406C6C"/>
    <w:rsid w:val="00414101"/>
    <w:rsid w:val="00414724"/>
    <w:rsid w:val="00414A52"/>
    <w:rsid w:val="00416665"/>
    <w:rsid w:val="00421F6F"/>
    <w:rsid w:val="004225A1"/>
    <w:rsid w:val="00422BF3"/>
    <w:rsid w:val="004233F7"/>
    <w:rsid w:val="00424372"/>
    <w:rsid w:val="0042545A"/>
    <w:rsid w:val="00427D83"/>
    <w:rsid w:val="00432B3E"/>
    <w:rsid w:val="0043309A"/>
    <w:rsid w:val="00433DDB"/>
    <w:rsid w:val="00437619"/>
    <w:rsid w:val="004450F8"/>
    <w:rsid w:val="00456F6C"/>
    <w:rsid w:val="004572B1"/>
    <w:rsid w:val="00457F64"/>
    <w:rsid w:val="004627F1"/>
    <w:rsid w:val="0046663E"/>
    <w:rsid w:val="00467250"/>
    <w:rsid w:val="00467B67"/>
    <w:rsid w:val="0047151C"/>
    <w:rsid w:val="00471A1E"/>
    <w:rsid w:val="00481E4A"/>
    <w:rsid w:val="00482E27"/>
    <w:rsid w:val="00484158"/>
    <w:rsid w:val="00490AFB"/>
    <w:rsid w:val="004911EB"/>
    <w:rsid w:val="004A11EB"/>
    <w:rsid w:val="004A697D"/>
    <w:rsid w:val="004B0817"/>
    <w:rsid w:val="004B210C"/>
    <w:rsid w:val="004B2A29"/>
    <w:rsid w:val="004B73ED"/>
    <w:rsid w:val="004B7712"/>
    <w:rsid w:val="004C147C"/>
    <w:rsid w:val="004C45E2"/>
    <w:rsid w:val="004C5C86"/>
    <w:rsid w:val="004D2408"/>
    <w:rsid w:val="004D405F"/>
    <w:rsid w:val="004D5C3A"/>
    <w:rsid w:val="004D613E"/>
    <w:rsid w:val="004D768A"/>
    <w:rsid w:val="004D787E"/>
    <w:rsid w:val="004E2BBF"/>
    <w:rsid w:val="004E5A9D"/>
    <w:rsid w:val="004F0EAF"/>
    <w:rsid w:val="004F1C69"/>
    <w:rsid w:val="004F61E3"/>
    <w:rsid w:val="004F768F"/>
    <w:rsid w:val="005001EC"/>
    <w:rsid w:val="00500E3A"/>
    <w:rsid w:val="00502070"/>
    <w:rsid w:val="00502414"/>
    <w:rsid w:val="00502D50"/>
    <w:rsid w:val="00504F68"/>
    <w:rsid w:val="00505B6F"/>
    <w:rsid w:val="0051015C"/>
    <w:rsid w:val="00512D3E"/>
    <w:rsid w:val="0051458A"/>
    <w:rsid w:val="00515077"/>
    <w:rsid w:val="00515B88"/>
    <w:rsid w:val="00515FF0"/>
    <w:rsid w:val="00521FDF"/>
    <w:rsid w:val="005221E0"/>
    <w:rsid w:val="00522D07"/>
    <w:rsid w:val="00523671"/>
    <w:rsid w:val="0052524E"/>
    <w:rsid w:val="00527C64"/>
    <w:rsid w:val="00530762"/>
    <w:rsid w:val="00531AE9"/>
    <w:rsid w:val="00535335"/>
    <w:rsid w:val="00537884"/>
    <w:rsid w:val="0054008F"/>
    <w:rsid w:val="00540FE9"/>
    <w:rsid w:val="005459BA"/>
    <w:rsid w:val="00547669"/>
    <w:rsid w:val="0055185E"/>
    <w:rsid w:val="0055218A"/>
    <w:rsid w:val="005528C9"/>
    <w:rsid w:val="0055434C"/>
    <w:rsid w:val="0055608A"/>
    <w:rsid w:val="00557EDC"/>
    <w:rsid w:val="00563C8D"/>
    <w:rsid w:val="00564C10"/>
    <w:rsid w:val="00566DF4"/>
    <w:rsid w:val="00567EC7"/>
    <w:rsid w:val="00570013"/>
    <w:rsid w:val="00573B21"/>
    <w:rsid w:val="0058255F"/>
    <w:rsid w:val="0058415A"/>
    <w:rsid w:val="00585170"/>
    <w:rsid w:val="00585D0F"/>
    <w:rsid w:val="00586206"/>
    <w:rsid w:val="00590220"/>
    <w:rsid w:val="0059366F"/>
    <w:rsid w:val="00594838"/>
    <w:rsid w:val="00597BDB"/>
    <w:rsid w:val="00597DC6"/>
    <w:rsid w:val="005A035F"/>
    <w:rsid w:val="005A33A1"/>
    <w:rsid w:val="005A3D8B"/>
    <w:rsid w:val="005A5993"/>
    <w:rsid w:val="005A6412"/>
    <w:rsid w:val="005A79AD"/>
    <w:rsid w:val="005B06E5"/>
    <w:rsid w:val="005B2FD6"/>
    <w:rsid w:val="005B4DE8"/>
    <w:rsid w:val="005B5D99"/>
    <w:rsid w:val="005B5EC9"/>
    <w:rsid w:val="005B6263"/>
    <w:rsid w:val="005B78BF"/>
    <w:rsid w:val="005C0068"/>
    <w:rsid w:val="005C02F7"/>
    <w:rsid w:val="005C17D6"/>
    <w:rsid w:val="005C385F"/>
    <w:rsid w:val="005C586C"/>
    <w:rsid w:val="005C6543"/>
    <w:rsid w:val="005D15A3"/>
    <w:rsid w:val="005D2064"/>
    <w:rsid w:val="005D25E6"/>
    <w:rsid w:val="005D2687"/>
    <w:rsid w:val="005D4B95"/>
    <w:rsid w:val="005D5C10"/>
    <w:rsid w:val="005D7EF9"/>
    <w:rsid w:val="005E2100"/>
    <w:rsid w:val="005E30C8"/>
    <w:rsid w:val="005E7BF9"/>
    <w:rsid w:val="005F0D69"/>
    <w:rsid w:val="005F20B4"/>
    <w:rsid w:val="005F6F1B"/>
    <w:rsid w:val="005F7F40"/>
    <w:rsid w:val="00600472"/>
    <w:rsid w:val="00600C77"/>
    <w:rsid w:val="00602100"/>
    <w:rsid w:val="00602577"/>
    <w:rsid w:val="006061B2"/>
    <w:rsid w:val="006074C9"/>
    <w:rsid w:val="00610A8D"/>
    <w:rsid w:val="00610AD6"/>
    <w:rsid w:val="00611C92"/>
    <w:rsid w:val="00613100"/>
    <w:rsid w:val="00614317"/>
    <w:rsid w:val="00615937"/>
    <w:rsid w:val="00622241"/>
    <w:rsid w:val="00622DCA"/>
    <w:rsid w:val="006236DD"/>
    <w:rsid w:val="00624B33"/>
    <w:rsid w:val="00624D1F"/>
    <w:rsid w:val="006317E8"/>
    <w:rsid w:val="00631B9F"/>
    <w:rsid w:val="00632F46"/>
    <w:rsid w:val="0063548D"/>
    <w:rsid w:val="00637C30"/>
    <w:rsid w:val="00640B9C"/>
    <w:rsid w:val="00641B0B"/>
    <w:rsid w:val="00642177"/>
    <w:rsid w:val="00642C9B"/>
    <w:rsid w:val="00643EFE"/>
    <w:rsid w:val="00644E4C"/>
    <w:rsid w:val="00645419"/>
    <w:rsid w:val="00646707"/>
    <w:rsid w:val="006470CB"/>
    <w:rsid w:val="00650A99"/>
    <w:rsid w:val="00653EC6"/>
    <w:rsid w:val="006548C4"/>
    <w:rsid w:val="006565F0"/>
    <w:rsid w:val="00657863"/>
    <w:rsid w:val="00661517"/>
    <w:rsid w:val="00663AFF"/>
    <w:rsid w:val="00664DCF"/>
    <w:rsid w:val="00664F4D"/>
    <w:rsid w:val="00667049"/>
    <w:rsid w:val="00672355"/>
    <w:rsid w:val="0067566C"/>
    <w:rsid w:val="0068010F"/>
    <w:rsid w:val="00680A98"/>
    <w:rsid w:val="00682CA3"/>
    <w:rsid w:val="00682DE4"/>
    <w:rsid w:val="006838D9"/>
    <w:rsid w:val="0068567E"/>
    <w:rsid w:val="00690157"/>
    <w:rsid w:val="00690EFD"/>
    <w:rsid w:val="006925BC"/>
    <w:rsid w:val="00694FAD"/>
    <w:rsid w:val="00696DB8"/>
    <w:rsid w:val="00697B3C"/>
    <w:rsid w:val="006A2440"/>
    <w:rsid w:val="006A418D"/>
    <w:rsid w:val="006A4D9C"/>
    <w:rsid w:val="006A776C"/>
    <w:rsid w:val="006B009F"/>
    <w:rsid w:val="006B0667"/>
    <w:rsid w:val="006B15B0"/>
    <w:rsid w:val="006B2D5A"/>
    <w:rsid w:val="006B2E83"/>
    <w:rsid w:val="006B3217"/>
    <w:rsid w:val="006B49AC"/>
    <w:rsid w:val="006B5BB5"/>
    <w:rsid w:val="006B6207"/>
    <w:rsid w:val="006C50B0"/>
    <w:rsid w:val="006C5D39"/>
    <w:rsid w:val="006D0391"/>
    <w:rsid w:val="006D42A4"/>
    <w:rsid w:val="006D50D3"/>
    <w:rsid w:val="006D6E06"/>
    <w:rsid w:val="006E0A3C"/>
    <w:rsid w:val="006E267E"/>
    <w:rsid w:val="006E2810"/>
    <w:rsid w:val="006E288E"/>
    <w:rsid w:val="006E3D4B"/>
    <w:rsid w:val="006E473A"/>
    <w:rsid w:val="006E5417"/>
    <w:rsid w:val="006E65A1"/>
    <w:rsid w:val="006E77A7"/>
    <w:rsid w:val="006F17AE"/>
    <w:rsid w:val="006F39FA"/>
    <w:rsid w:val="006F3FB5"/>
    <w:rsid w:val="006F5306"/>
    <w:rsid w:val="006F6EE6"/>
    <w:rsid w:val="006F7085"/>
    <w:rsid w:val="00702A26"/>
    <w:rsid w:val="00703371"/>
    <w:rsid w:val="00710465"/>
    <w:rsid w:val="0071050F"/>
    <w:rsid w:val="0071121B"/>
    <w:rsid w:val="00712F60"/>
    <w:rsid w:val="00716481"/>
    <w:rsid w:val="00720E3B"/>
    <w:rsid w:val="00725F3E"/>
    <w:rsid w:val="007273FC"/>
    <w:rsid w:val="00727B8C"/>
    <w:rsid w:val="0073431C"/>
    <w:rsid w:val="00734F6D"/>
    <w:rsid w:val="00736500"/>
    <w:rsid w:val="00737DFC"/>
    <w:rsid w:val="00737E33"/>
    <w:rsid w:val="007417BB"/>
    <w:rsid w:val="00744908"/>
    <w:rsid w:val="00744AE6"/>
    <w:rsid w:val="00745F6B"/>
    <w:rsid w:val="007539A6"/>
    <w:rsid w:val="007550C8"/>
    <w:rsid w:val="0075585E"/>
    <w:rsid w:val="007768FF"/>
    <w:rsid w:val="007824D3"/>
    <w:rsid w:val="007833B4"/>
    <w:rsid w:val="00783E5F"/>
    <w:rsid w:val="007865BD"/>
    <w:rsid w:val="00786CAD"/>
    <w:rsid w:val="007909AF"/>
    <w:rsid w:val="00796EE3"/>
    <w:rsid w:val="00796F66"/>
    <w:rsid w:val="007A0A69"/>
    <w:rsid w:val="007A2B48"/>
    <w:rsid w:val="007A3877"/>
    <w:rsid w:val="007A735D"/>
    <w:rsid w:val="007A7D29"/>
    <w:rsid w:val="007B14D3"/>
    <w:rsid w:val="007B5FBF"/>
    <w:rsid w:val="007B6A0E"/>
    <w:rsid w:val="007B7339"/>
    <w:rsid w:val="007B75CE"/>
    <w:rsid w:val="007C329E"/>
    <w:rsid w:val="007C37E3"/>
    <w:rsid w:val="007C3E30"/>
    <w:rsid w:val="007C4E63"/>
    <w:rsid w:val="007C6D4A"/>
    <w:rsid w:val="007C7959"/>
    <w:rsid w:val="007D2E19"/>
    <w:rsid w:val="007D4872"/>
    <w:rsid w:val="007E21F8"/>
    <w:rsid w:val="007F0C1F"/>
    <w:rsid w:val="007F1F8B"/>
    <w:rsid w:val="007F63E0"/>
    <w:rsid w:val="00804ED1"/>
    <w:rsid w:val="00805402"/>
    <w:rsid w:val="00807261"/>
    <w:rsid w:val="00814A81"/>
    <w:rsid w:val="008158C3"/>
    <w:rsid w:val="008167B5"/>
    <w:rsid w:val="008206C8"/>
    <w:rsid w:val="00821306"/>
    <w:rsid w:val="00826BB1"/>
    <w:rsid w:val="00826D5D"/>
    <w:rsid w:val="00830071"/>
    <w:rsid w:val="008306E0"/>
    <w:rsid w:val="00832E43"/>
    <w:rsid w:val="00832F56"/>
    <w:rsid w:val="00833A2D"/>
    <w:rsid w:val="008422C7"/>
    <w:rsid w:val="00842AE6"/>
    <w:rsid w:val="00842B01"/>
    <w:rsid w:val="0084421C"/>
    <w:rsid w:val="00847D54"/>
    <w:rsid w:val="00850A4B"/>
    <w:rsid w:val="008510FA"/>
    <w:rsid w:val="008519FA"/>
    <w:rsid w:val="00851E54"/>
    <w:rsid w:val="008523B2"/>
    <w:rsid w:val="00853E13"/>
    <w:rsid w:val="008540A4"/>
    <w:rsid w:val="008573C3"/>
    <w:rsid w:val="00857F5C"/>
    <w:rsid w:val="0086171F"/>
    <w:rsid w:val="0086267A"/>
    <w:rsid w:val="00864373"/>
    <w:rsid w:val="00864397"/>
    <w:rsid w:val="00864C12"/>
    <w:rsid w:val="008655C2"/>
    <w:rsid w:val="00867250"/>
    <w:rsid w:val="008730DD"/>
    <w:rsid w:val="00874216"/>
    <w:rsid w:val="00874A6C"/>
    <w:rsid w:val="00874CCC"/>
    <w:rsid w:val="00874D4C"/>
    <w:rsid w:val="00875701"/>
    <w:rsid w:val="00876C65"/>
    <w:rsid w:val="0088010E"/>
    <w:rsid w:val="00882829"/>
    <w:rsid w:val="00883940"/>
    <w:rsid w:val="00883DA4"/>
    <w:rsid w:val="00886810"/>
    <w:rsid w:val="0089178A"/>
    <w:rsid w:val="00894410"/>
    <w:rsid w:val="008945DD"/>
    <w:rsid w:val="008A003D"/>
    <w:rsid w:val="008A2348"/>
    <w:rsid w:val="008A36AC"/>
    <w:rsid w:val="008A64FD"/>
    <w:rsid w:val="008B0EF2"/>
    <w:rsid w:val="008B23CC"/>
    <w:rsid w:val="008B6D32"/>
    <w:rsid w:val="008C0EFD"/>
    <w:rsid w:val="008C1385"/>
    <w:rsid w:val="008C17CB"/>
    <w:rsid w:val="008C2164"/>
    <w:rsid w:val="008C239F"/>
    <w:rsid w:val="008C45F0"/>
    <w:rsid w:val="008C47E9"/>
    <w:rsid w:val="008C566F"/>
    <w:rsid w:val="008C6FC9"/>
    <w:rsid w:val="008C758A"/>
    <w:rsid w:val="008D0AAE"/>
    <w:rsid w:val="008D0EB7"/>
    <w:rsid w:val="008D150B"/>
    <w:rsid w:val="008D4C11"/>
    <w:rsid w:val="008E0091"/>
    <w:rsid w:val="008E0297"/>
    <w:rsid w:val="008E2395"/>
    <w:rsid w:val="008E294D"/>
    <w:rsid w:val="008E4F9D"/>
    <w:rsid w:val="008E5296"/>
    <w:rsid w:val="008E644C"/>
    <w:rsid w:val="008F0564"/>
    <w:rsid w:val="008F1FA1"/>
    <w:rsid w:val="008F2873"/>
    <w:rsid w:val="008F4BB2"/>
    <w:rsid w:val="009005F4"/>
    <w:rsid w:val="00900ABA"/>
    <w:rsid w:val="00907757"/>
    <w:rsid w:val="009077BC"/>
    <w:rsid w:val="00910D2F"/>
    <w:rsid w:val="00911ED7"/>
    <w:rsid w:val="0091229D"/>
    <w:rsid w:val="009132B1"/>
    <w:rsid w:val="00913FE0"/>
    <w:rsid w:val="00917F01"/>
    <w:rsid w:val="0092046E"/>
    <w:rsid w:val="009212B0"/>
    <w:rsid w:val="009216E8"/>
    <w:rsid w:val="009234A5"/>
    <w:rsid w:val="00926C21"/>
    <w:rsid w:val="00930749"/>
    <w:rsid w:val="0093154B"/>
    <w:rsid w:val="009336F7"/>
    <w:rsid w:val="00933E3F"/>
    <w:rsid w:val="00937002"/>
    <w:rsid w:val="009374A7"/>
    <w:rsid w:val="00940B61"/>
    <w:rsid w:val="0094194F"/>
    <w:rsid w:val="00941D9D"/>
    <w:rsid w:val="00942013"/>
    <w:rsid w:val="00942988"/>
    <w:rsid w:val="00945A29"/>
    <w:rsid w:val="00947362"/>
    <w:rsid w:val="009527D2"/>
    <w:rsid w:val="0095382D"/>
    <w:rsid w:val="00956449"/>
    <w:rsid w:val="00957F5C"/>
    <w:rsid w:val="00960110"/>
    <w:rsid w:val="00961684"/>
    <w:rsid w:val="009637FC"/>
    <w:rsid w:val="00963BC7"/>
    <w:rsid w:val="00964663"/>
    <w:rsid w:val="00964BFA"/>
    <w:rsid w:val="0097055F"/>
    <w:rsid w:val="00970C68"/>
    <w:rsid w:val="00972319"/>
    <w:rsid w:val="00973C56"/>
    <w:rsid w:val="00973EC1"/>
    <w:rsid w:val="00973F5F"/>
    <w:rsid w:val="009768DA"/>
    <w:rsid w:val="009778A6"/>
    <w:rsid w:val="00977ECD"/>
    <w:rsid w:val="00977FD1"/>
    <w:rsid w:val="00980733"/>
    <w:rsid w:val="0098200B"/>
    <w:rsid w:val="00983E89"/>
    <w:rsid w:val="00984AD4"/>
    <w:rsid w:val="009906FC"/>
    <w:rsid w:val="00990F30"/>
    <w:rsid w:val="009912C8"/>
    <w:rsid w:val="00993BD1"/>
    <w:rsid w:val="00995187"/>
    <w:rsid w:val="0099518F"/>
    <w:rsid w:val="00995808"/>
    <w:rsid w:val="00997C82"/>
    <w:rsid w:val="00997D6E"/>
    <w:rsid w:val="009A2323"/>
    <w:rsid w:val="009A28BB"/>
    <w:rsid w:val="009A3295"/>
    <w:rsid w:val="009A523D"/>
    <w:rsid w:val="009B3C40"/>
    <w:rsid w:val="009B502D"/>
    <w:rsid w:val="009B5C52"/>
    <w:rsid w:val="009B74D3"/>
    <w:rsid w:val="009C12C2"/>
    <w:rsid w:val="009C2617"/>
    <w:rsid w:val="009C2696"/>
    <w:rsid w:val="009C42D4"/>
    <w:rsid w:val="009C4E9B"/>
    <w:rsid w:val="009C65E6"/>
    <w:rsid w:val="009C7C84"/>
    <w:rsid w:val="009D0D79"/>
    <w:rsid w:val="009D18EA"/>
    <w:rsid w:val="009D2502"/>
    <w:rsid w:val="009D3C93"/>
    <w:rsid w:val="009D4DC2"/>
    <w:rsid w:val="009D4E5A"/>
    <w:rsid w:val="009D7356"/>
    <w:rsid w:val="009D7E22"/>
    <w:rsid w:val="009E4931"/>
    <w:rsid w:val="009E5BF5"/>
    <w:rsid w:val="009E6C5C"/>
    <w:rsid w:val="009F1E54"/>
    <w:rsid w:val="009F1F11"/>
    <w:rsid w:val="009F2659"/>
    <w:rsid w:val="009F3B20"/>
    <w:rsid w:val="009F424E"/>
    <w:rsid w:val="009F5CCE"/>
    <w:rsid w:val="009F7F84"/>
    <w:rsid w:val="00A01439"/>
    <w:rsid w:val="00A02E61"/>
    <w:rsid w:val="00A05CFF"/>
    <w:rsid w:val="00A115B6"/>
    <w:rsid w:val="00A15AD3"/>
    <w:rsid w:val="00A201BA"/>
    <w:rsid w:val="00A20B01"/>
    <w:rsid w:val="00A20B30"/>
    <w:rsid w:val="00A2162E"/>
    <w:rsid w:val="00A21DE0"/>
    <w:rsid w:val="00A2617E"/>
    <w:rsid w:val="00A266FF"/>
    <w:rsid w:val="00A305E6"/>
    <w:rsid w:val="00A33BD2"/>
    <w:rsid w:val="00A33ED3"/>
    <w:rsid w:val="00A34F29"/>
    <w:rsid w:val="00A40A43"/>
    <w:rsid w:val="00A41B2A"/>
    <w:rsid w:val="00A45D0D"/>
    <w:rsid w:val="00A5047B"/>
    <w:rsid w:val="00A5101C"/>
    <w:rsid w:val="00A543EB"/>
    <w:rsid w:val="00A56372"/>
    <w:rsid w:val="00A56B97"/>
    <w:rsid w:val="00A6093D"/>
    <w:rsid w:val="00A61A07"/>
    <w:rsid w:val="00A67EB1"/>
    <w:rsid w:val="00A7110B"/>
    <w:rsid w:val="00A75F3E"/>
    <w:rsid w:val="00A76750"/>
    <w:rsid w:val="00A76A6D"/>
    <w:rsid w:val="00A77C16"/>
    <w:rsid w:val="00A81C73"/>
    <w:rsid w:val="00A83253"/>
    <w:rsid w:val="00A84EDB"/>
    <w:rsid w:val="00A90751"/>
    <w:rsid w:val="00A92747"/>
    <w:rsid w:val="00A929F3"/>
    <w:rsid w:val="00A92FFE"/>
    <w:rsid w:val="00AA1F62"/>
    <w:rsid w:val="00AA52C2"/>
    <w:rsid w:val="00AA6E84"/>
    <w:rsid w:val="00AB02C7"/>
    <w:rsid w:val="00AB1FCD"/>
    <w:rsid w:val="00AB5671"/>
    <w:rsid w:val="00AB6FDE"/>
    <w:rsid w:val="00AB7F27"/>
    <w:rsid w:val="00AC0602"/>
    <w:rsid w:val="00AC39CE"/>
    <w:rsid w:val="00AC401B"/>
    <w:rsid w:val="00AC43F8"/>
    <w:rsid w:val="00AC5606"/>
    <w:rsid w:val="00AC5ADB"/>
    <w:rsid w:val="00AC5E22"/>
    <w:rsid w:val="00AC6041"/>
    <w:rsid w:val="00AC6CD1"/>
    <w:rsid w:val="00AD1036"/>
    <w:rsid w:val="00AD3253"/>
    <w:rsid w:val="00AD43AF"/>
    <w:rsid w:val="00AD69B3"/>
    <w:rsid w:val="00AE1616"/>
    <w:rsid w:val="00AE341B"/>
    <w:rsid w:val="00AE53A6"/>
    <w:rsid w:val="00AE5DB3"/>
    <w:rsid w:val="00AF1D26"/>
    <w:rsid w:val="00AF24D7"/>
    <w:rsid w:val="00AF276D"/>
    <w:rsid w:val="00AF6C84"/>
    <w:rsid w:val="00AF7696"/>
    <w:rsid w:val="00B0066F"/>
    <w:rsid w:val="00B03074"/>
    <w:rsid w:val="00B030E0"/>
    <w:rsid w:val="00B07574"/>
    <w:rsid w:val="00B077F6"/>
    <w:rsid w:val="00B07C8B"/>
    <w:rsid w:val="00B07CA7"/>
    <w:rsid w:val="00B11055"/>
    <w:rsid w:val="00B1279A"/>
    <w:rsid w:val="00B139C0"/>
    <w:rsid w:val="00B13F4A"/>
    <w:rsid w:val="00B14AB1"/>
    <w:rsid w:val="00B219FE"/>
    <w:rsid w:val="00B2215D"/>
    <w:rsid w:val="00B22620"/>
    <w:rsid w:val="00B30418"/>
    <w:rsid w:val="00B3062E"/>
    <w:rsid w:val="00B30784"/>
    <w:rsid w:val="00B32925"/>
    <w:rsid w:val="00B33BEE"/>
    <w:rsid w:val="00B365E2"/>
    <w:rsid w:val="00B3709F"/>
    <w:rsid w:val="00B43152"/>
    <w:rsid w:val="00B444AD"/>
    <w:rsid w:val="00B457E4"/>
    <w:rsid w:val="00B467A2"/>
    <w:rsid w:val="00B520E7"/>
    <w:rsid w:val="00B5222E"/>
    <w:rsid w:val="00B53532"/>
    <w:rsid w:val="00B54855"/>
    <w:rsid w:val="00B5716B"/>
    <w:rsid w:val="00B60E41"/>
    <w:rsid w:val="00B61C96"/>
    <w:rsid w:val="00B62596"/>
    <w:rsid w:val="00B64327"/>
    <w:rsid w:val="00B65656"/>
    <w:rsid w:val="00B66B6C"/>
    <w:rsid w:val="00B66F89"/>
    <w:rsid w:val="00B71FF7"/>
    <w:rsid w:val="00B74180"/>
    <w:rsid w:val="00B749AD"/>
    <w:rsid w:val="00B7541F"/>
    <w:rsid w:val="00B829F2"/>
    <w:rsid w:val="00B84779"/>
    <w:rsid w:val="00B85214"/>
    <w:rsid w:val="00B876B5"/>
    <w:rsid w:val="00B9339E"/>
    <w:rsid w:val="00B94B06"/>
    <w:rsid w:val="00B94C28"/>
    <w:rsid w:val="00B968A6"/>
    <w:rsid w:val="00B96E54"/>
    <w:rsid w:val="00BA0F48"/>
    <w:rsid w:val="00BA1D40"/>
    <w:rsid w:val="00BA2815"/>
    <w:rsid w:val="00BA4131"/>
    <w:rsid w:val="00BA4326"/>
    <w:rsid w:val="00BA4F7D"/>
    <w:rsid w:val="00BA7DC9"/>
    <w:rsid w:val="00BB19E8"/>
    <w:rsid w:val="00BB568C"/>
    <w:rsid w:val="00BB68D3"/>
    <w:rsid w:val="00BC0D5A"/>
    <w:rsid w:val="00BC10BA"/>
    <w:rsid w:val="00BC1107"/>
    <w:rsid w:val="00BC1E98"/>
    <w:rsid w:val="00BC3A2C"/>
    <w:rsid w:val="00BC3AB7"/>
    <w:rsid w:val="00BC3B66"/>
    <w:rsid w:val="00BC5AFD"/>
    <w:rsid w:val="00BC7FA0"/>
    <w:rsid w:val="00BD1873"/>
    <w:rsid w:val="00BD33F7"/>
    <w:rsid w:val="00BD4C43"/>
    <w:rsid w:val="00BD56C1"/>
    <w:rsid w:val="00BD6B8A"/>
    <w:rsid w:val="00BD6FF3"/>
    <w:rsid w:val="00BE28A5"/>
    <w:rsid w:val="00BE336C"/>
    <w:rsid w:val="00BE3C5A"/>
    <w:rsid w:val="00BE65D8"/>
    <w:rsid w:val="00BE6E4D"/>
    <w:rsid w:val="00BE726B"/>
    <w:rsid w:val="00BF024F"/>
    <w:rsid w:val="00BF5B69"/>
    <w:rsid w:val="00BF61A0"/>
    <w:rsid w:val="00BF6C85"/>
    <w:rsid w:val="00BF75C4"/>
    <w:rsid w:val="00C00221"/>
    <w:rsid w:val="00C00FEF"/>
    <w:rsid w:val="00C05BC9"/>
    <w:rsid w:val="00C05FFD"/>
    <w:rsid w:val="00C06418"/>
    <w:rsid w:val="00C06EC7"/>
    <w:rsid w:val="00C07D78"/>
    <w:rsid w:val="00C104D2"/>
    <w:rsid w:val="00C14ADF"/>
    <w:rsid w:val="00C17497"/>
    <w:rsid w:val="00C20959"/>
    <w:rsid w:val="00C30249"/>
    <w:rsid w:val="00C3139F"/>
    <w:rsid w:val="00C346EE"/>
    <w:rsid w:val="00C362DD"/>
    <w:rsid w:val="00C37F4C"/>
    <w:rsid w:val="00C403FD"/>
    <w:rsid w:val="00C421D4"/>
    <w:rsid w:val="00C4253D"/>
    <w:rsid w:val="00C44310"/>
    <w:rsid w:val="00C4482D"/>
    <w:rsid w:val="00C453D2"/>
    <w:rsid w:val="00C45B34"/>
    <w:rsid w:val="00C50CCE"/>
    <w:rsid w:val="00C514B9"/>
    <w:rsid w:val="00C600DC"/>
    <w:rsid w:val="00C606C9"/>
    <w:rsid w:val="00C6086D"/>
    <w:rsid w:val="00C611B0"/>
    <w:rsid w:val="00C63AFC"/>
    <w:rsid w:val="00C6596A"/>
    <w:rsid w:val="00C70A0E"/>
    <w:rsid w:val="00C71091"/>
    <w:rsid w:val="00C72185"/>
    <w:rsid w:val="00C73AB9"/>
    <w:rsid w:val="00C75F1E"/>
    <w:rsid w:val="00C775DF"/>
    <w:rsid w:val="00C8584E"/>
    <w:rsid w:val="00C874B4"/>
    <w:rsid w:val="00C91918"/>
    <w:rsid w:val="00C91B0E"/>
    <w:rsid w:val="00C91CDC"/>
    <w:rsid w:val="00C93023"/>
    <w:rsid w:val="00C94C39"/>
    <w:rsid w:val="00C96345"/>
    <w:rsid w:val="00C9750B"/>
    <w:rsid w:val="00C97BD0"/>
    <w:rsid w:val="00C97D78"/>
    <w:rsid w:val="00CA0903"/>
    <w:rsid w:val="00CA1186"/>
    <w:rsid w:val="00CA65C3"/>
    <w:rsid w:val="00CB4286"/>
    <w:rsid w:val="00CB5D3A"/>
    <w:rsid w:val="00CC29B6"/>
    <w:rsid w:val="00CC399E"/>
    <w:rsid w:val="00CC410E"/>
    <w:rsid w:val="00CC4F53"/>
    <w:rsid w:val="00CC61FF"/>
    <w:rsid w:val="00CD0EAB"/>
    <w:rsid w:val="00CD1A38"/>
    <w:rsid w:val="00CD2F60"/>
    <w:rsid w:val="00CD4B4B"/>
    <w:rsid w:val="00CD6CCA"/>
    <w:rsid w:val="00CE03FD"/>
    <w:rsid w:val="00CE0CF4"/>
    <w:rsid w:val="00CE148F"/>
    <w:rsid w:val="00CE3D8E"/>
    <w:rsid w:val="00CE3D98"/>
    <w:rsid w:val="00CE4026"/>
    <w:rsid w:val="00CE4986"/>
    <w:rsid w:val="00CE4CFC"/>
    <w:rsid w:val="00CE7493"/>
    <w:rsid w:val="00CE7717"/>
    <w:rsid w:val="00CF03A7"/>
    <w:rsid w:val="00CF168D"/>
    <w:rsid w:val="00CF34DB"/>
    <w:rsid w:val="00CF558F"/>
    <w:rsid w:val="00CF5629"/>
    <w:rsid w:val="00CF59BE"/>
    <w:rsid w:val="00CF76A2"/>
    <w:rsid w:val="00D03A09"/>
    <w:rsid w:val="00D04FDC"/>
    <w:rsid w:val="00D05486"/>
    <w:rsid w:val="00D05D29"/>
    <w:rsid w:val="00D073E2"/>
    <w:rsid w:val="00D079D2"/>
    <w:rsid w:val="00D1019A"/>
    <w:rsid w:val="00D13EE9"/>
    <w:rsid w:val="00D14D62"/>
    <w:rsid w:val="00D16E65"/>
    <w:rsid w:val="00D20462"/>
    <w:rsid w:val="00D206FC"/>
    <w:rsid w:val="00D20D29"/>
    <w:rsid w:val="00D21A58"/>
    <w:rsid w:val="00D23D53"/>
    <w:rsid w:val="00D2490A"/>
    <w:rsid w:val="00D24AD5"/>
    <w:rsid w:val="00D308BB"/>
    <w:rsid w:val="00D30BDA"/>
    <w:rsid w:val="00D31204"/>
    <w:rsid w:val="00D32302"/>
    <w:rsid w:val="00D32626"/>
    <w:rsid w:val="00D32859"/>
    <w:rsid w:val="00D345A0"/>
    <w:rsid w:val="00D35701"/>
    <w:rsid w:val="00D36094"/>
    <w:rsid w:val="00D360CB"/>
    <w:rsid w:val="00D37578"/>
    <w:rsid w:val="00D4020F"/>
    <w:rsid w:val="00D437E3"/>
    <w:rsid w:val="00D4385E"/>
    <w:rsid w:val="00D43CFC"/>
    <w:rsid w:val="00D446EC"/>
    <w:rsid w:val="00D4612C"/>
    <w:rsid w:val="00D51BF0"/>
    <w:rsid w:val="00D55942"/>
    <w:rsid w:val="00D62AC8"/>
    <w:rsid w:val="00D7429F"/>
    <w:rsid w:val="00D74D90"/>
    <w:rsid w:val="00D75046"/>
    <w:rsid w:val="00D75904"/>
    <w:rsid w:val="00D77319"/>
    <w:rsid w:val="00D77DC3"/>
    <w:rsid w:val="00D800C1"/>
    <w:rsid w:val="00D807BF"/>
    <w:rsid w:val="00D80CE3"/>
    <w:rsid w:val="00D82B66"/>
    <w:rsid w:val="00D87856"/>
    <w:rsid w:val="00D92868"/>
    <w:rsid w:val="00D97366"/>
    <w:rsid w:val="00DA0798"/>
    <w:rsid w:val="00DA0BED"/>
    <w:rsid w:val="00DA47E7"/>
    <w:rsid w:val="00DA6EB0"/>
    <w:rsid w:val="00DB08AD"/>
    <w:rsid w:val="00DB4901"/>
    <w:rsid w:val="00DB4F66"/>
    <w:rsid w:val="00DC023D"/>
    <w:rsid w:val="00DC1313"/>
    <w:rsid w:val="00DC158C"/>
    <w:rsid w:val="00DC5B10"/>
    <w:rsid w:val="00DC5DF5"/>
    <w:rsid w:val="00DC6186"/>
    <w:rsid w:val="00DC799D"/>
    <w:rsid w:val="00DD0CDB"/>
    <w:rsid w:val="00DD11D0"/>
    <w:rsid w:val="00DD3284"/>
    <w:rsid w:val="00DD3587"/>
    <w:rsid w:val="00DD4AF4"/>
    <w:rsid w:val="00DD4DE8"/>
    <w:rsid w:val="00DE37D4"/>
    <w:rsid w:val="00DE6838"/>
    <w:rsid w:val="00DE6A3B"/>
    <w:rsid w:val="00DE6B43"/>
    <w:rsid w:val="00DE6EA9"/>
    <w:rsid w:val="00DE75DF"/>
    <w:rsid w:val="00DE793B"/>
    <w:rsid w:val="00DE7AA2"/>
    <w:rsid w:val="00DE7F2C"/>
    <w:rsid w:val="00DF193E"/>
    <w:rsid w:val="00DF36C8"/>
    <w:rsid w:val="00DF47C4"/>
    <w:rsid w:val="00DF5996"/>
    <w:rsid w:val="00E00559"/>
    <w:rsid w:val="00E00D38"/>
    <w:rsid w:val="00E00FF0"/>
    <w:rsid w:val="00E01CD9"/>
    <w:rsid w:val="00E05511"/>
    <w:rsid w:val="00E155F7"/>
    <w:rsid w:val="00E22E94"/>
    <w:rsid w:val="00E262D4"/>
    <w:rsid w:val="00E2668D"/>
    <w:rsid w:val="00E270C3"/>
    <w:rsid w:val="00E27E5A"/>
    <w:rsid w:val="00E348CE"/>
    <w:rsid w:val="00E36250"/>
    <w:rsid w:val="00E41D7C"/>
    <w:rsid w:val="00E50144"/>
    <w:rsid w:val="00E511F2"/>
    <w:rsid w:val="00E52073"/>
    <w:rsid w:val="00E54511"/>
    <w:rsid w:val="00E5577C"/>
    <w:rsid w:val="00E56659"/>
    <w:rsid w:val="00E5674A"/>
    <w:rsid w:val="00E60EF5"/>
    <w:rsid w:val="00E61227"/>
    <w:rsid w:val="00E61DAC"/>
    <w:rsid w:val="00E63A9B"/>
    <w:rsid w:val="00E646DA"/>
    <w:rsid w:val="00E64737"/>
    <w:rsid w:val="00E650DB"/>
    <w:rsid w:val="00E6765E"/>
    <w:rsid w:val="00E7151D"/>
    <w:rsid w:val="00E75FE3"/>
    <w:rsid w:val="00E7687B"/>
    <w:rsid w:val="00E76E1C"/>
    <w:rsid w:val="00E819D2"/>
    <w:rsid w:val="00E81BE1"/>
    <w:rsid w:val="00E829E7"/>
    <w:rsid w:val="00E8373A"/>
    <w:rsid w:val="00E91858"/>
    <w:rsid w:val="00E934CB"/>
    <w:rsid w:val="00E943B5"/>
    <w:rsid w:val="00E95347"/>
    <w:rsid w:val="00EA023E"/>
    <w:rsid w:val="00EA0801"/>
    <w:rsid w:val="00EA1983"/>
    <w:rsid w:val="00EA2C5F"/>
    <w:rsid w:val="00EA5781"/>
    <w:rsid w:val="00EA6679"/>
    <w:rsid w:val="00EA6C45"/>
    <w:rsid w:val="00EA6F98"/>
    <w:rsid w:val="00EB16F6"/>
    <w:rsid w:val="00EB24A6"/>
    <w:rsid w:val="00EB2942"/>
    <w:rsid w:val="00EB3052"/>
    <w:rsid w:val="00EB46DE"/>
    <w:rsid w:val="00EB5577"/>
    <w:rsid w:val="00EB5BA8"/>
    <w:rsid w:val="00EB6317"/>
    <w:rsid w:val="00EB71B1"/>
    <w:rsid w:val="00EB7AB1"/>
    <w:rsid w:val="00EB7FB5"/>
    <w:rsid w:val="00EC2E44"/>
    <w:rsid w:val="00EC6955"/>
    <w:rsid w:val="00ED0DC6"/>
    <w:rsid w:val="00ED298E"/>
    <w:rsid w:val="00ED2D29"/>
    <w:rsid w:val="00ED5125"/>
    <w:rsid w:val="00ED5503"/>
    <w:rsid w:val="00EE24B1"/>
    <w:rsid w:val="00EE24BE"/>
    <w:rsid w:val="00EE5508"/>
    <w:rsid w:val="00EE5D3A"/>
    <w:rsid w:val="00EF2922"/>
    <w:rsid w:val="00EF3B68"/>
    <w:rsid w:val="00EF48CC"/>
    <w:rsid w:val="00EF5A76"/>
    <w:rsid w:val="00EF76BF"/>
    <w:rsid w:val="00F004FB"/>
    <w:rsid w:val="00F00AEA"/>
    <w:rsid w:val="00F013E1"/>
    <w:rsid w:val="00F04D34"/>
    <w:rsid w:val="00F0656D"/>
    <w:rsid w:val="00F079A4"/>
    <w:rsid w:val="00F1169E"/>
    <w:rsid w:val="00F11BEA"/>
    <w:rsid w:val="00F1210B"/>
    <w:rsid w:val="00F138A1"/>
    <w:rsid w:val="00F13CD0"/>
    <w:rsid w:val="00F20184"/>
    <w:rsid w:val="00F24A68"/>
    <w:rsid w:val="00F25A6F"/>
    <w:rsid w:val="00F2740D"/>
    <w:rsid w:val="00F307C0"/>
    <w:rsid w:val="00F31E39"/>
    <w:rsid w:val="00F32462"/>
    <w:rsid w:val="00F40197"/>
    <w:rsid w:val="00F40A20"/>
    <w:rsid w:val="00F40C09"/>
    <w:rsid w:val="00F43442"/>
    <w:rsid w:val="00F4444B"/>
    <w:rsid w:val="00F4487B"/>
    <w:rsid w:val="00F5134E"/>
    <w:rsid w:val="00F51809"/>
    <w:rsid w:val="00F527DC"/>
    <w:rsid w:val="00F55876"/>
    <w:rsid w:val="00F56BAD"/>
    <w:rsid w:val="00F56C1B"/>
    <w:rsid w:val="00F56E1C"/>
    <w:rsid w:val="00F620D9"/>
    <w:rsid w:val="00F624D5"/>
    <w:rsid w:val="00F62BFC"/>
    <w:rsid w:val="00F63638"/>
    <w:rsid w:val="00F65078"/>
    <w:rsid w:val="00F65C52"/>
    <w:rsid w:val="00F67B0F"/>
    <w:rsid w:val="00F717D8"/>
    <w:rsid w:val="00F728BC"/>
    <w:rsid w:val="00F73032"/>
    <w:rsid w:val="00F73837"/>
    <w:rsid w:val="00F7478E"/>
    <w:rsid w:val="00F75BF0"/>
    <w:rsid w:val="00F766DB"/>
    <w:rsid w:val="00F80C22"/>
    <w:rsid w:val="00F82BC1"/>
    <w:rsid w:val="00F83053"/>
    <w:rsid w:val="00F832B8"/>
    <w:rsid w:val="00F848FC"/>
    <w:rsid w:val="00F85F39"/>
    <w:rsid w:val="00F867CF"/>
    <w:rsid w:val="00F8748D"/>
    <w:rsid w:val="00F874F5"/>
    <w:rsid w:val="00F91616"/>
    <w:rsid w:val="00F91CD8"/>
    <w:rsid w:val="00F93086"/>
    <w:rsid w:val="00F94AFB"/>
    <w:rsid w:val="00F96BAD"/>
    <w:rsid w:val="00F97AC2"/>
    <w:rsid w:val="00FA2757"/>
    <w:rsid w:val="00FB0E84"/>
    <w:rsid w:val="00FB1A15"/>
    <w:rsid w:val="00FB6746"/>
    <w:rsid w:val="00FB69E7"/>
    <w:rsid w:val="00FB6EBF"/>
    <w:rsid w:val="00FB723B"/>
    <w:rsid w:val="00FC146A"/>
    <w:rsid w:val="00FC1EEC"/>
    <w:rsid w:val="00FC2420"/>
    <w:rsid w:val="00FC62BE"/>
    <w:rsid w:val="00FC77A5"/>
    <w:rsid w:val="00FC77CB"/>
    <w:rsid w:val="00FD01C2"/>
    <w:rsid w:val="00FD1FE6"/>
    <w:rsid w:val="00FD43F3"/>
    <w:rsid w:val="00FD69A1"/>
    <w:rsid w:val="00FE1574"/>
    <w:rsid w:val="00FE1B39"/>
    <w:rsid w:val="00FE23A7"/>
    <w:rsid w:val="00FE31D6"/>
    <w:rsid w:val="00FE54F6"/>
    <w:rsid w:val="00FE5A3B"/>
    <w:rsid w:val="00FE78F5"/>
    <w:rsid w:val="00FF0CE3"/>
    <w:rsid w:val="00FF4261"/>
    <w:rsid w:val="00FF4A74"/>
    <w:rsid w:val="00FF5B36"/>
    <w:rsid w:val="00FF7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Cs w:val="20"/>
      <w:lang w:eastAsia="en-US"/>
    </w:rPr>
  </w:style>
  <w:style w:type="paragraph" w:styleId="1">
    <w:name w:val="heading 1"/>
    <w:basedOn w:val="a"/>
    <w:next w:val="a"/>
    <w:link w:val="1Char"/>
    <w:uiPriority w:val="99"/>
    <w:qFormat/>
    <w:rsid w:val="00275BCF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9234A5"/>
    <w:pPr>
      <w:keepNext/>
      <w:numPr>
        <w:ilvl w:val="1"/>
        <w:numId w:val="6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9234A5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9234A5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9234A5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9234A5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9234A5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9234A5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9"/>
    <w:qFormat/>
    <w:rsid w:val="00B61C96"/>
    <w:pPr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C47CC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Char">
    <w:name w:val="标题 2 Char"/>
    <w:basedOn w:val="a0"/>
    <w:link w:val="2"/>
    <w:uiPriority w:val="99"/>
    <w:semiHidden/>
    <w:locked/>
    <w:rsid w:val="009234A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9234A5"/>
    <w:rPr>
      <w:rFonts w:ascii="Cambria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9234A5"/>
    <w:rPr>
      <w:rFonts w:ascii="Calibri" w:hAnsi="Calibri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9234A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9234A5"/>
    <w:rPr>
      <w:rFonts w:ascii="Calibri" w:hAnsi="Calibri" w:cs="Times New Roman"/>
      <w:b/>
      <w:bCs/>
      <w:sz w:val="22"/>
      <w:szCs w:val="22"/>
    </w:rPr>
  </w:style>
  <w:style w:type="character" w:customStyle="1" w:styleId="7Char">
    <w:name w:val="标题 7 Char"/>
    <w:basedOn w:val="a0"/>
    <w:link w:val="7"/>
    <w:uiPriority w:val="99"/>
    <w:semiHidden/>
    <w:locked/>
    <w:rsid w:val="009234A5"/>
    <w:rPr>
      <w:rFonts w:ascii="Calibri" w:hAnsi="Calibri"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9234A5"/>
    <w:rPr>
      <w:rFonts w:ascii="Calibri" w:hAnsi="Calibri"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locked/>
    <w:rsid w:val="00B61C96"/>
    <w:rPr>
      <w:rFonts w:cs="Times New Roman"/>
      <w:b/>
      <w:sz w:val="22"/>
      <w:szCs w:val="22"/>
      <w:lang w:eastAsia="en-US"/>
    </w:rPr>
  </w:style>
  <w:style w:type="paragraph" w:styleId="a3">
    <w:name w:val="header"/>
    <w:basedOn w:val="a"/>
    <w:link w:val="Char"/>
    <w:uiPriority w:val="99"/>
    <w:rsid w:val="00A92747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3"/>
    <w:uiPriority w:val="99"/>
    <w:semiHidden/>
    <w:rsid w:val="008C47CC"/>
    <w:rPr>
      <w:szCs w:val="20"/>
      <w:lang w:eastAsia="en-US"/>
    </w:rPr>
  </w:style>
  <w:style w:type="paragraph" w:styleId="a4">
    <w:name w:val="footer"/>
    <w:basedOn w:val="a"/>
    <w:link w:val="Char0"/>
    <w:uiPriority w:val="99"/>
    <w:rsid w:val="00A92747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4"/>
    <w:uiPriority w:val="99"/>
    <w:semiHidden/>
    <w:rsid w:val="008C47CC"/>
    <w:rPr>
      <w:szCs w:val="20"/>
      <w:lang w:eastAsia="en-US"/>
    </w:rPr>
  </w:style>
  <w:style w:type="character" w:styleId="a5">
    <w:name w:val="page number"/>
    <w:basedOn w:val="a0"/>
    <w:uiPriority w:val="99"/>
    <w:rsid w:val="00A92747"/>
    <w:rPr>
      <w:rFonts w:cs="Times New Roman"/>
    </w:rPr>
  </w:style>
  <w:style w:type="character" w:styleId="a6">
    <w:name w:val="Hyperlink"/>
    <w:basedOn w:val="a0"/>
    <w:uiPriority w:val="99"/>
    <w:rsid w:val="0012580B"/>
    <w:rPr>
      <w:rFonts w:cs="Times New Roman"/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8C47CC"/>
    <w:rPr>
      <w:sz w:val="0"/>
      <w:szCs w:val="0"/>
      <w:lang w:eastAsia="en-US"/>
    </w:rPr>
  </w:style>
  <w:style w:type="character" w:styleId="a8">
    <w:name w:val="FollowedHyperlink"/>
    <w:basedOn w:val="a0"/>
    <w:uiPriority w:val="99"/>
    <w:rsid w:val="003373EC"/>
    <w:rPr>
      <w:rFonts w:cs="Times New Roman"/>
      <w:color w:val="800080"/>
      <w:u w:val="single"/>
    </w:rPr>
  </w:style>
  <w:style w:type="paragraph" w:styleId="a9">
    <w:name w:val="Document Map"/>
    <w:basedOn w:val="a"/>
    <w:link w:val="Char2"/>
    <w:uiPriority w:val="99"/>
    <w:semiHidden/>
    <w:rsid w:val="00305D19"/>
    <w:pPr>
      <w:shd w:val="clear" w:color="auto" w:fill="000080"/>
    </w:pPr>
    <w:rPr>
      <w:rFonts w:ascii="Tahoma" w:hAnsi="Tahoma" w:cs="Tahoma"/>
      <w:sz w:val="20"/>
    </w:rPr>
  </w:style>
  <w:style w:type="character" w:customStyle="1" w:styleId="Char2">
    <w:name w:val="文档结构图 Char"/>
    <w:basedOn w:val="a0"/>
    <w:link w:val="a9"/>
    <w:uiPriority w:val="99"/>
    <w:semiHidden/>
    <w:rsid w:val="008C47CC"/>
    <w:rPr>
      <w:sz w:val="0"/>
      <w:szCs w:val="0"/>
      <w:lang w:eastAsia="en-US"/>
    </w:rPr>
  </w:style>
  <w:style w:type="table" w:styleId="aa">
    <w:name w:val="Table Grid"/>
    <w:basedOn w:val="a1"/>
    <w:uiPriority w:val="99"/>
    <w:rsid w:val="00990F3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rsid w:val="002274D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textAlignment w:val="auto"/>
    </w:pPr>
    <w:rPr>
      <w:rFonts w:ascii="Calibri" w:hAnsi="Calibri"/>
      <w:szCs w:val="22"/>
      <w:lang w:val="fr-FR" w:eastAsia="fr-FR"/>
    </w:rPr>
  </w:style>
  <w:style w:type="paragraph" w:customStyle="1" w:styleId="20">
    <w:name w:val="标题2"/>
    <w:basedOn w:val="a"/>
    <w:rsid w:val="006838D9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spacing w:before="0" w:line="360" w:lineRule="auto"/>
      <w:textAlignment w:val="auto"/>
    </w:pPr>
    <w:rPr>
      <w:rFonts w:ascii="宋体" w:eastAsia="宋体"/>
      <w:sz w:val="24"/>
      <w:lang w:eastAsia="zh-CN"/>
    </w:rPr>
  </w:style>
  <w:style w:type="paragraph" w:styleId="ab">
    <w:name w:val="List Paragraph"/>
    <w:basedOn w:val="a"/>
    <w:uiPriority w:val="34"/>
    <w:qFormat/>
    <w:rsid w:val="006548C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2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0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2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02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025503">
                                          <w:marLeft w:val="0"/>
                                          <w:marRight w:val="0"/>
                                          <w:marTop w:val="0"/>
                                          <w:marBottom w:val="2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02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56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35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image" Target="media/image11.emf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1478</Words>
  <Characters>7939</Characters>
  <Application>Microsoft Office Word</Application>
  <DocSecurity>0</DocSecurity>
  <Lines>66</Lines>
  <Paragraphs>18</Paragraphs>
  <ScaleCrop>false</ScaleCrop>
  <Company>JCT-VC</Company>
  <LinksUpToDate>false</LinksUpToDate>
  <CharactersWithSpaces>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huawei</cp:lastModifiedBy>
  <cp:revision>2</cp:revision>
  <cp:lastPrinted>2011-01-10T02:03:00Z</cp:lastPrinted>
  <dcterms:created xsi:type="dcterms:W3CDTF">2011-03-16T02:47:00Z</dcterms:created>
  <dcterms:modified xsi:type="dcterms:W3CDTF">2011-03-16T02:47:00Z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1300243652</vt:lpwstr>
  </property>
</Properties>
</file>