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B97659" w:rsidRPr="00AE341B">
        <w:tc>
          <w:tcPr>
            <w:tcW w:w="6408" w:type="dxa"/>
          </w:tcPr>
          <w:p w:rsidR="00B97659" w:rsidRPr="00AE341B" w:rsidRDefault="00B97659" w:rsidP="00C97D78">
            <w:pPr>
              <w:tabs>
                <w:tab w:val="left" w:pos="7200"/>
              </w:tabs>
              <w:spacing w:before="0"/>
              <w:rPr>
                <w:b/>
                <w:szCs w:val="22"/>
              </w:rPr>
            </w:pPr>
            <w:r>
              <w:rPr>
                <w:noProof/>
                <w:lan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7" o:spid="_x0000_s1050" type="#_x0000_t75" style="position:absolute;margin-left:48.05pt;margin-top:-25.1pt;width:23.1pt;height:21.05pt;z-index:251658752;visibility:visible">
                  <v:imagedata r:id="rId7" o:title=""/>
                </v:shape>
              </w:pict>
            </w:r>
            <w:r>
              <w:rPr>
                <w:noProof/>
                <w:lang w:eastAsia="zh-CN"/>
              </w:rPr>
              <w:pict>
                <v:shape id="图片 26" o:spid="_x0000_s1051" type="#_x0000_t75" style="position:absolute;margin-left:21.15pt;margin-top:-25.1pt;width:23.2pt;height:21.05pt;z-index:251657728;visibility:visible">
                  <v:imagedata r:id="rId8" o:title=""/>
                </v:shape>
              </w:pict>
            </w:r>
            <w:r w:rsidRPr="00AE341B">
              <w:rPr>
                <w:b/>
                <w:szCs w:val="22"/>
              </w:rPr>
              <w:t>Joint Collaborative Team on Video Coding (JCT-VC)</w:t>
            </w:r>
          </w:p>
          <w:p w:rsidR="00B97659" w:rsidRPr="00AE341B" w:rsidRDefault="00B97659" w:rsidP="00C97D78">
            <w:pPr>
              <w:tabs>
                <w:tab w:val="left" w:pos="7200"/>
              </w:tabs>
              <w:spacing w:before="0"/>
              <w:rPr>
                <w:b/>
                <w:szCs w:val="22"/>
              </w:rPr>
            </w:pPr>
            <w:r>
              <w:rPr>
                <w:b/>
                <w:szCs w:val="22"/>
              </w:rPr>
              <w:t xml:space="preserve">of </w:t>
            </w:r>
            <w:r w:rsidRPr="00AE341B">
              <w:rPr>
                <w:b/>
                <w:szCs w:val="22"/>
              </w:rPr>
              <w:t>ITU-T SG16 WP3 and ISO/IEC JTC1/SC29/WG11</w:t>
            </w:r>
          </w:p>
          <w:p w:rsidR="00B97659" w:rsidRPr="00AE341B" w:rsidRDefault="00B97659" w:rsidP="009D4DC2">
            <w:pPr>
              <w:tabs>
                <w:tab w:val="left" w:pos="7200"/>
              </w:tabs>
              <w:spacing w:before="0"/>
              <w:rPr>
                <w:b/>
                <w:szCs w:val="22"/>
              </w:rPr>
            </w:pPr>
            <w:r>
              <w:rPr>
                <w:szCs w:val="22"/>
              </w:rPr>
              <w:t>4th</w:t>
            </w:r>
            <w:r w:rsidRPr="00AE341B">
              <w:rPr>
                <w:szCs w:val="22"/>
              </w:rPr>
              <w:t xml:space="preserve"> Meeting: </w:t>
            </w:r>
            <w:r>
              <w:rPr>
                <w:szCs w:val="22"/>
              </w:rPr>
              <w:t>Daegu</w:t>
            </w:r>
            <w:r w:rsidRPr="00AE341B">
              <w:rPr>
                <w:szCs w:val="22"/>
              </w:rPr>
              <w:t xml:space="preserve">, </w:t>
            </w:r>
            <w:r>
              <w:rPr>
                <w:szCs w:val="22"/>
              </w:rPr>
              <w:t>KR</w:t>
            </w:r>
            <w:r w:rsidRPr="00AE341B">
              <w:rPr>
                <w:szCs w:val="22"/>
              </w:rPr>
              <w:t xml:space="preserve">, </w:t>
            </w:r>
            <w:r>
              <w:rPr>
                <w:szCs w:val="22"/>
              </w:rPr>
              <w:t>20</w:t>
            </w:r>
            <w:r w:rsidRPr="00AE341B">
              <w:rPr>
                <w:szCs w:val="22"/>
              </w:rPr>
              <w:t>-</w:t>
            </w:r>
            <w:r>
              <w:rPr>
                <w:szCs w:val="22"/>
              </w:rPr>
              <w:t>28</w:t>
            </w:r>
            <w:r w:rsidRPr="00AE341B">
              <w:rPr>
                <w:szCs w:val="22"/>
              </w:rPr>
              <w:t xml:space="preserve"> </w:t>
            </w:r>
            <w:r>
              <w:rPr>
                <w:szCs w:val="22"/>
              </w:rPr>
              <w:t>January</w:t>
            </w:r>
            <w:r w:rsidRPr="00AE341B">
              <w:rPr>
                <w:szCs w:val="22"/>
              </w:rPr>
              <w:t>, 201</w:t>
            </w:r>
            <w:r>
              <w:rPr>
                <w:szCs w:val="22"/>
              </w:rPr>
              <w:t>1</w:t>
            </w:r>
          </w:p>
        </w:tc>
        <w:tc>
          <w:tcPr>
            <w:tcW w:w="3168" w:type="dxa"/>
          </w:tcPr>
          <w:p w:rsidR="00B97659" w:rsidRDefault="00B97659" w:rsidP="00237337">
            <w:pPr>
              <w:tabs>
                <w:tab w:val="left" w:pos="7200"/>
              </w:tabs>
              <w:rPr>
                <w:lang w:eastAsia="zh-CN"/>
              </w:rPr>
            </w:pPr>
            <w:r w:rsidRPr="00AE341B">
              <w:t>Document: JCTVC-</w:t>
            </w:r>
            <w:r>
              <w:rPr>
                <w:lang w:eastAsia="zh-CN"/>
              </w:rPr>
              <w:t>D</w:t>
            </w:r>
            <w:ins w:id="0" w:author="Y73926" w:date="2011-01-15T04:58:00Z">
              <w:r>
                <w:rPr>
                  <w:lang w:eastAsia="zh-CN"/>
                </w:rPr>
                <w:t>302</w:t>
              </w:r>
            </w:ins>
            <w:del w:id="1" w:author="Y73926" w:date="2011-01-15T04:58:00Z">
              <w:r w:rsidDel="00A24DA9">
                <w:rPr>
                  <w:lang w:eastAsia="zh-CN"/>
                </w:rPr>
                <w:delText>xxx</w:delText>
              </w:r>
            </w:del>
          </w:p>
          <w:p w:rsidR="00B97659" w:rsidRPr="00AE341B" w:rsidRDefault="00B97659" w:rsidP="0068525C">
            <w:pPr>
              <w:tabs>
                <w:tab w:val="left" w:pos="7200"/>
              </w:tabs>
            </w:pPr>
            <w:r w:rsidRPr="00A45D0D">
              <w:rPr>
                <w:szCs w:val="22"/>
              </w:rPr>
              <w:t>WG11 Number: m1</w:t>
            </w:r>
            <w:ins w:id="2" w:author="Y73926" w:date="2011-01-15T04:59:00Z">
              <w:r>
                <w:rPr>
                  <w:szCs w:val="22"/>
                  <w:lang w:eastAsia="zh-CN"/>
                </w:rPr>
                <w:t>9068</w:t>
              </w:r>
            </w:ins>
            <w:del w:id="3" w:author="Y73926" w:date="2011-01-15T04:58:00Z">
              <w:r w:rsidRPr="00A45D0D" w:rsidDel="00A24DA9">
                <w:rPr>
                  <w:szCs w:val="22"/>
                </w:rPr>
                <w:delText>8</w:delText>
              </w:r>
              <w:r w:rsidDel="00A24DA9">
                <w:rPr>
                  <w:szCs w:val="22"/>
                  <w:lang w:eastAsia="zh-CN"/>
                </w:rPr>
                <w:delText>xxx</w:delText>
              </w:r>
            </w:del>
          </w:p>
        </w:tc>
      </w:tr>
    </w:tbl>
    <w:p w:rsidR="00B97659" w:rsidRPr="00AE341B" w:rsidRDefault="00B97659" w:rsidP="00531AE9">
      <w:pPr>
        <w:spacing w:before="0"/>
      </w:pPr>
    </w:p>
    <w:tbl>
      <w:tblPr>
        <w:tblW w:w="9747" w:type="dxa"/>
        <w:tblLayout w:type="fixed"/>
        <w:tblLook w:val="0000"/>
      </w:tblPr>
      <w:tblGrid>
        <w:gridCol w:w="1458"/>
        <w:gridCol w:w="4050"/>
        <w:gridCol w:w="900"/>
        <w:gridCol w:w="3339"/>
      </w:tblGrid>
      <w:tr w:rsidR="00B97659" w:rsidRPr="00AE341B">
        <w:tc>
          <w:tcPr>
            <w:tcW w:w="1458" w:type="dxa"/>
          </w:tcPr>
          <w:p w:rsidR="00B97659" w:rsidRPr="00AE341B" w:rsidRDefault="00B97659">
            <w:pPr>
              <w:spacing w:before="60" w:after="60"/>
              <w:rPr>
                <w:i/>
                <w:szCs w:val="22"/>
              </w:rPr>
            </w:pPr>
            <w:r w:rsidRPr="00AE341B">
              <w:rPr>
                <w:i/>
                <w:szCs w:val="22"/>
              </w:rPr>
              <w:t>Title:</w:t>
            </w:r>
          </w:p>
        </w:tc>
        <w:tc>
          <w:tcPr>
            <w:tcW w:w="8289" w:type="dxa"/>
            <w:gridSpan w:val="3"/>
          </w:tcPr>
          <w:p w:rsidR="00B97659" w:rsidRPr="00AC0602" w:rsidRDefault="00B97659" w:rsidP="00CE724B">
            <w:pPr>
              <w:spacing w:before="60" w:after="60"/>
              <w:rPr>
                <w:b/>
                <w:szCs w:val="22"/>
                <w:lang w:eastAsia="zh-CN"/>
              </w:rPr>
            </w:pPr>
            <w:r>
              <w:rPr>
                <w:b/>
                <w:szCs w:val="22"/>
                <w:lang w:eastAsia="zh-CN"/>
              </w:rPr>
              <w:t>Intra</w:t>
            </w:r>
            <w:r w:rsidRPr="00AC0602">
              <w:rPr>
                <w:b/>
                <w:szCs w:val="22"/>
                <w:lang w:eastAsia="zh-CN"/>
              </w:rPr>
              <w:t> </w:t>
            </w:r>
            <w:r>
              <w:rPr>
                <w:b/>
                <w:szCs w:val="22"/>
                <w:lang w:eastAsia="zh-CN"/>
              </w:rPr>
              <w:t>coding improvements for slice boundary blocks</w:t>
            </w:r>
          </w:p>
        </w:tc>
      </w:tr>
      <w:tr w:rsidR="00B97659" w:rsidRPr="00AE341B">
        <w:tc>
          <w:tcPr>
            <w:tcW w:w="1458" w:type="dxa"/>
          </w:tcPr>
          <w:p w:rsidR="00B97659" w:rsidRPr="00AE341B" w:rsidRDefault="00B97659">
            <w:pPr>
              <w:spacing w:before="60" w:after="60"/>
              <w:rPr>
                <w:i/>
                <w:szCs w:val="22"/>
              </w:rPr>
            </w:pPr>
            <w:r w:rsidRPr="00AE341B">
              <w:rPr>
                <w:i/>
                <w:szCs w:val="22"/>
              </w:rPr>
              <w:t>Status:</w:t>
            </w:r>
          </w:p>
        </w:tc>
        <w:tc>
          <w:tcPr>
            <w:tcW w:w="8289" w:type="dxa"/>
            <w:gridSpan w:val="3"/>
          </w:tcPr>
          <w:p w:rsidR="00B97659" w:rsidRPr="00AE341B" w:rsidRDefault="00B97659">
            <w:pPr>
              <w:spacing w:before="60" w:after="60"/>
              <w:rPr>
                <w:szCs w:val="22"/>
              </w:rPr>
            </w:pPr>
            <w:r w:rsidRPr="00AE341B">
              <w:rPr>
                <w:szCs w:val="22"/>
              </w:rPr>
              <w:t xml:space="preserve">Input Document to </w:t>
            </w:r>
            <w:r>
              <w:rPr>
                <w:szCs w:val="22"/>
              </w:rPr>
              <w:t>JCT-VC</w:t>
            </w:r>
          </w:p>
        </w:tc>
      </w:tr>
      <w:tr w:rsidR="00B97659" w:rsidRPr="00AE341B">
        <w:tc>
          <w:tcPr>
            <w:tcW w:w="1458" w:type="dxa"/>
          </w:tcPr>
          <w:p w:rsidR="00B97659" w:rsidRPr="00AE341B" w:rsidRDefault="00B97659">
            <w:pPr>
              <w:spacing w:before="60" w:after="60"/>
              <w:rPr>
                <w:i/>
                <w:szCs w:val="22"/>
              </w:rPr>
            </w:pPr>
            <w:r w:rsidRPr="00AE341B">
              <w:rPr>
                <w:i/>
                <w:szCs w:val="22"/>
              </w:rPr>
              <w:t>Purpose:</w:t>
            </w:r>
          </w:p>
        </w:tc>
        <w:tc>
          <w:tcPr>
            <w:tcW w:w="8289" w:type="dxa"/>
            <w:gridSpan w:val="3"/>
          </w:tcPr>
          <w:p w:rsidR="00B97659" w:rsidRPr="00AE341B" w:rsidRDefault="00B97659">
            <w:pPr>
              <w:spacing w:before="60" w:after="60"/>
              <w:rPr>
                <w:szCs w:val="22"/>
              </w:rPr>
            </w:pPr>
            <w:r w:rsidRPr="00AE341B">
              <w:rPr>
                <w:szCs w:val="22"/>
              </w:rPr>
              <w:t>Proposal</w:t>
            </w:r>
          </w:p>
        </w:tc>
      </w:tr>
      <w:tr w:rsidR="00B97659" w:rsidRPr="00AE341B">
        <w:tc>
          <w:tcPr>
            <w:tcW w:w="1458" w:type="dxa"/>
          </w:tcPr>
          <w:p w:rsidR="00B97659" w:rsidRPr="00AE341B" w:rsidRDefault="00B97659">
            <w:pPr>
              <w:spacing w:before="60" w:after="60"/>
              <w:rPr>
                <w:i/>
                <w:szCs w:val="22"/>
              </w:rPr>
            </w:pPr>
            <w:r w:rsidRPr="00AE341B">
              <w:rPr>
                <w:i/>
                <w:szCs w:val="22"/>
              </w:rPr>
              <w:t>Author(s) or</w:t>
            </w:r>
            <w:r w:rsidRPr="00AE341B">
              <w:rPr>
                <w:i/>
                <w:szCs w:val="22"/>
              </w:rPr>
              <w:br/>
              <w:t>Contact(s):</w:t>
            </w:r>
          </w:p>
        </w:tc>
        <w:tc>
          <w:tcPr>
            <w:tcW w:w="4050" w:type="dxa"/>
          </w:tcPr>
          <w:p w:rsidR="00B97659" w:rsidRDefault="00B97659" w:rsidP="00C104D2">
            <w:pPr>
              <w:spacing w:before="60" w:after="60"/>
              <w:rPr>
                <w:szCs w:val="22"/>
                <w:lang w:eastAsia="zh-CN"/>
              </w:rPr>
            </w:pPr>
            <w:r w:rsidRPr="00F83053">
              <w:rPr>
                <w:szCs w:val="22"/>
                <w:lang w:eastAsia="zh-CN"/>
              </w:rPr>
              <w:t>Yongbing Lin, HiSilicon,</w:t>
            </w:r>
          </w:p>
          <w:p w:rsidR="00B97659" w:rsidRPr="00F83053" w:rsidRDefault="00B97659" w:rsidP="00C104D2">
            <w:pPr>
              <w:spacing w:before="60" w:after="60"/>
              <w:rPr>
                <w:szCs w:val="22"/>
                <w:lang w:eastAsia="zh-CN"/>
              </w:rPr>
            </w:pPr>
            <w:r w:rsidRPr="008A2348">
              <w:rPr>
                <w:szCs w:val="22"/>
                <w:lang w:eastAsia="zh-CN"/>
              </w:rPr>
              <w:t>Changcai Lai</w:t>
            </w:r>
            <w:r w:rsidRPr="008A2348">
              <w:rPr>
                <w:szCs w:val="22"/>
              </w:rPr>
              <w:t xml:space="preserve">, </w:t>
            </w:r>
            <w:r>
              <w:rPr>
                <w:szCs w:val="22"/>
                <w:lang w:eastAsia="zh-CN"/>
              </w:rPr>
              <w:t>HiSilicon,</w:t>
            </w:r>
          </w:p>
          <w:p w:rsidR="00B97659" w:rsidRDefault="00B97659" w:rsidP="00DE6EA9">
            <w:pPr>
              <w:spacing w:before="60" w:after="60"/>
              <w:rPr>
                <w:szCs w:val="22"/>
                <w:lang w:eastAsia="zh-CN"/>
              </w:rPr>
            </w:pPr>
            <w:r>
              <w:rPr>
                <w:szCs w:val="22"/>
                <w:lang w:eastAsia="zh-CN"/>
              </w:rPr>
              <w:t>Jianhua Zheng,</w:t>
            </w:r>
            <w:r w:rsidRPr="00F83053">
              <w:rPr>
                <w:szCs w:val="22"/>
                <w:lang w:eastAsia="zh-CN"/>
              </w:rPr>
              <w:t xml:space="preserve"> Hi</w:t>
            </w:r>
            <w:r>
              <w:rPr>
                <w:szCs w:val="22"/>
                <w:lang w:eastAsia="zh-CN"/>
              </w:rPr>
              <w:t>S</w:t>
            </w:r>
            <w:r w:rsidRPr="00F83053">
              <w:rPr>
                <w:szCs w:val="22"/>
                <w:lang w:eastAsia="zh-CN"/>
              </w:rPr>
              <w:t>ilicon,</w:t>
            </w:r>
          </w:p>
          <w:p w:rsidR="00B97659" w:rsidRPr="00F83053" w:rsidRDefault="00B97659" w:rsidP="00322F66">
            <w:pPr>
              <w:spacing w:before="60" w:after="60"/>
              <w:rPr>
                <w:szCs w:val="22"/>
                <w:lang w:eastAsia="zh-CN"/>
              </w:rPr>
            </w:pPr>
            <w:r w:rsidRPr="00F83053">
              <w:rPr>
                <w:szCs w:val="22"/>
                <w:lang w:eastAsia="zh-CN"/>
              </w:rPr>
              <w:t>Lingzhi Liu, Hi</w:t>
            </w:r>
            <w:r>
              <w:rPr>
                <w:szCs w:val="22"/>
                <w:lang w:eastAsia="zh-CN"/>
              </w:rPr>
              <w:t>S</w:t>
            </w:r>
            <w:r w:rsidRPr="00F83053">
              <w:rPr>
                <w:szCs w:val="22"/>
                <w:lang w:eastAsia="zh-CN"/>
              </w:rPr>
              <w:t>ilicon</w:t>
            </w:r>
          </w:p>
        </w:tc>
        <w:tc>
          <w:tcPr>
            <w:tcW w:w="900" w:type="dxa"/>
          </w:tcPr>
          <w:p w:rsidR="00B97659" w:rsidRPr="00AE341B" w:rsidRDefault="00B97659">
            <w:pPr>
              <w:spacing w:before="60" w:after="60"/>
              <w:rPr>
                <w:szCs w:val="22"/>
              </w:rPr>
            </w:pPr>
            <w:r w:rsidRPr="00AE341B">
              <w:rPr>
                <w:szCs w:val="22"/>
              </w:rPr>
              <w:t>Tel:</w:t>
            </w:r>
            <w:r w:rsidRPr="00AE341B">
              <w:rPr>
                <w:szCs w:val="22"/>
              </w:rPr>
              <w:br/>
              <w:t>Email:</w:t>
            </w:r>
          </w:p>
        </w:tc>
        <w:tc>
          <w:tcPr>
            <w:tcW w:w="3339" w:type="dxa"/>
          </w:tcPr>
          <w:p w:rsidR="00B97659" w:rsidRDefault="00B97659" w:rsidP="008167B5">
            <w:pPr>
              <w:spacing w:before="60" w:after="60"/>
              <w:rPr>
                <w:szCs w:val="22"/>
                <w:lang w:eastAsia="zh-CN"/>
              </w:rPr>
            </w:pPr>
            <w:r>
              <w:rPr>
                <w:szCs w:val="22"/>
              </w:rPr>
              <w:t>+86-</w:t>
            </w:r>
            <w:r>
              <w:rPr>
                <w:szCs w:val="22"/>
                <w:lang w:eastAsia="zh-CN"/>
              </w:rPr>
              <w:t>10</w:t>
            </w:r>
            <w:r>
              <w:rPr>
                <w:szCs w:val="22"/>
              </w:rPr>
              <w:t>-</w:t>
            </w:r>
            <w:r>
              <w:rPr>
                <w:szCs w:val="22"/>
                <w:lang w:eastAsia="zh-CN"/>
              </w:rPr>
              <w:t>8</w:t>
            </w:r>
            <w:r>
              <w:rPr>
                <w:szCs w:val="22"/>
              </w:rPr>
              <w:t>28</w:t>
            </w:r>
            <w:r>
              <w:rPr>
                <w:szCs w:val="22"/>
                <w:lang w:eastAsia="zh-CN"/>
              </w:rPr>
              <w:t>36279</w:t>
            </w:r>
            <w:r>
              <w:rPr>
                <w:szCs w:val="22"/>
              </w:rPr>
              <w:br/>
            </w:r>
            <w:r w:rsidRPr="00CD6CCA">
              <w:rPr>
                <w:szCs w:val="22"/>
              </w:rPr>
              <w:t>yblin@huawei.com</w:t>
            </w:r>
            <w:r>
              <w:rPr>
                <w:szCs w:val="22"/>
              </w:rPr>
              <w:t xml:space="preserve"> laichangcai@huawei.com </w:t>
            </w:r>
            <w:r>
              <w:rPr>
                <w:szCs w:val="22"/>
              </w:rPr>
              <w:br/>
            </w:r>
            <w:r>
              <w:rPr>
                <w:szCs w:val="22"/>
                <w:lang w:eastAsia="zh-CN"/>
              </w:rPr>
              <w:t>zhengjianhua</w:t>
            </w:r>
            <w:r w:rsidRPr="00CD6CCA">
              <w:rPr>
                <w:szCs w:val="22"/>
              </w:rPr>
              <w:t>@huawei.com</w:t>
            </w:r>
          </w:p>
          <w:p w:rsidR="00B97659" w:rsidRPr="00CD6CCA" w:rsidRDefault="00B97659" w:rsidP="008167B5">
            <w:pPr>
              <w:spacing w:before="60" w:after="60"/>
              <w:rPr>
                <w:szCs w:val="22"/>
                <w:lang w:eastAsia="zh-CN"/>
              </w:rPr>
            </w:pPr>
            <w:r w:rsidRPr="00CD6CCA">
              <w:rPr>
                <w:szCs w:val="22"/>
                <w:lang w:eastAsia="zh-CN"/>
              </w:rPr>
              <w:t>lzliu@huawei.com</w:t>
            </w:r>
          </w:p>
          <w:p w:rsidR="00B97659" w:rsidRPr="00AE341B" w:rsidRDefault="00B97659" w:rsidP="003169BE">
            <w:pPr>
              <w:spacing w:before="60" w:after="60"/>
              <w:rPr>
                <w:szCs w:val="22"/>
              </w:rPr>
            </w:pPr>
          </w:p>
        </w:tc>
      </w:tr>
      <w:tr w:rsidR="00B97659" w:rsidRPr="003F5363">
        <w:tc>
          <w:tcPr>
            <w:tcW w:w="1458" w:type="dxa"/>
          </w:tcPr>
          <w:p w:rsidR="00B97659" w:rsidRPr="003F5363" w:rsidRDefault="00B97659">
            <w:pPr>
              <w:spacing w:before="60" w:after="60"/>
              <w:rPr>
                <w:szCs w:val="22"/>
                <w:lang w:val="de-DE" w:eastAsia="zh-CN"/>
              </w:rPr>
            </w:pPr>
            <w:r w:rsidRPr="003F5363">
              <w:rPr>
                <w:szCs w:val="22"/>
                <w:lang w:val="de-DE" w:eastAsia="zh-CN"/>
              </w:rPr>
              <w:t>Source:</w:t>
            </w:r>
          </w:p>
        </w:tc>
        <w:tc>
          <w:tcPr>
            <w:tcW w:w="8289" w:type="dxa"/>
            <w:gridSpan w:val="3"/>
          </w:tcPr>
          <w:p w:rsidR="00B97659" w:rsidRPr="003F5363" w:rsidRDefault="00B97659" w:rsidP="003266AE">
            <w:pPr>
              <w:spacing w:before="60" w:after="60"/>
              <w:rPr>
                <w:szCs w:val="22"/>
                <w:lang w:val="de-DE" w:eastAsia="zh-CN"/>
              </w:rPr>
            </w:pPr>
            <w:r w:rsidRPr="00F83053">
              <w:rPr>
                <w:szCs w:val="22"/>
                <w:lang w:eastAsia="zh-CN"/>
              </w:rPr>
              <w:t>Hi</w:t>
            </w:r>
            <w:r>
              <w:rPr>
                <w:szCs w:val="22"/>
                <w:lang w:eastAsia="zh-CN"/>
              </w:rPr>
              <w:t>S</w:t>
            </w:r>
            <w:r w:rsidRPr="00F83053">
              <w:rPr>
                <w:szCs w:val="22"/>
                <w:lang w:eastAsia="zh-CN"/>
              </w:rPr>
              <w:t>ilicon</w:t>
            </w:r>
            <w:r w:rsidRPr="003F5363">
              <w:rPr>
                <w:szCs w:val="22"/>
                <w:lang w:val="de-DE" w:eastAsia="zh-CN"/>
              </w:rPr>
              <w:t xml:space="preserve"> Technologies Co., Ltd.</w:t>
            </w:r>
          </w:p>
        </w:tc>
      </w:tr>
    </w:tbl>
    <w:p w:rsidR="00B97659" w:rsidRPr="00AE341B" w:rsidRDefault="00B97659">
      <w:pPr>
        <w:tabs>
          <w:tab w:val="left" w:pos="1800"/>
          <w:tab w:val="right" w:pos="9360"/>
        </w:tabs>
        <w:spacing w:before="120" w:after="240"/>
        <w:jc w:val="center"/>
        <w:rPr>
          <w:szCs w:val="22"/>
        </w:rPr>
      </w:pPr>
      <w:r w:rsidRPr="00AE341B">
        <w:rPr>
          <w:szCs w:val="22"/>
          <w:u w:val="single"/>
        </w:rPr>
        <w:t>_____________________________</w:t>
      </w:r>
    </w:p>
    <w:p w:rsidR="00B97659" w:rsidRDefault="00B97659" w:rsidP="007C37E3">
      <w:pPr>
        <w:pStyle w:val="Heading1"/>
        <w:numPr>
          <w:ilvl w:val="0"/>
          <w:numId w:val="0"/>
        </w:numPr>
        <w:ind w:left="432" w:hanging="432"/>
        <w:rPr>
          <w:rFonts w:ascii="Times New Roman" w:hAnsi="Times New Roman" w:cs="Times New Roman"/>
          <w:lang w:eastAsia="zh-CN"/>
        </w:rPr>
      </w:pPr>
      <w:r w:rsidRPr="00AE341B">
        <w:rPr>
          <w:rFonts w:ascii="Times New Roman" w:hAnsi="Times New Roman" w:cs="Times New Roman"/>
        </w:rPr>
        <w:t>Abstract</w:t>
      </w:r>
    </w:p>
    <w:p w:rsidR="00B97659" w:rsidRPr="0075157F" w:rsidRDefault="00B97659" w:rsidP="00AF39F7">
      <w:pPr>
        <w:jc w:val="both"/>
        <w:rPr>
          <w:szCs w:val="22"/>
          <w:lang w:eastAsia="zh-CN"/>
        </w:rPr>
      </w:pPr>
      <w:r>
        <w:rPr>
          <w:lang w:eastAsia="zh-CN"/>
        </w:rPr>
        <w:t>This proposal presents two improvements on Intra coding for the boundary blocks of a slice or picture, including Intra prediction mode coding and reference pixel padding. Firstly, bit spending for Intra prediction mode coding is saved by reducing the number of the candidate Intra prediction modes. Secondly, the unavailable reference pixels for boundary block are padded with the closest pixel from its available neighbor block, instead of a fixed DC value. The test results show 0.5% and 0.4% bit-rate reduction for Intra and Intra LoCo configurations with almost the same encoding and decoding time.</w:t>
      </w:r>
    </w:p>
    <w:p w:rsidR="00B97659" w:rsidRPr="00A92FFE" w:rsidRDefault="00B97659" w:rsidP="00233CF6">
      <w:pPr>
        <w:pStyle w:val="Heading1"/>
        <w:tabs>
          <w:tab w:val="clear" w:pos="360"/>
          <w:tab w:val="clear" w:pos="720"/>
          <w:tab w:val="clear" w:pos="1080"/>
          <w:tab w:val="clear" w:pos="1440"/>
        </w:tabs>
        <w:rPr>
          <w:color w:val="0000FF"/>
          <w:lang w:eastAsia="zh-CN"/>
        </w:rPr>
      </w:pPr>
      <w:r>
        <w:t>Introduction</w:t>
      </w:r>
    </w:p>
    <w:p w:rsidR="00B97659" w:rsidRDefault="00B97659" w:rsidP="009906FC">
      <w:pPr>
        <w:jc w:val="both"/>
        <w:rPr>
          <w:lang w:eastAsia="zh-CN"/>
        </w:rPr>
      </w:pPr>
      <w:r>
        <w:rPr>
          <w:lang w:eastAsia="zh-CN"/>
        </w:rPr>
        <w:t>Multiple slice partition will be supported by HEVC to meet the requirement of video transmission over error-prone channel. From the last meeting, the reference software HM</w:t>
      </w:r>
      <w:r w:rsidRPr="00A225EF">
        <w:rPr>
          <w:lang w:eastAsia="zh-CN"/>
        </w:rPr>
        <w:t>0.9-</w:t>
      </w:r>
      <w:r>
        <w:rPr>
          <w:lang w:eastAsia="zh-CN"/>
        </w:rPr>
        <w:t>AHG</w:t>
      </w:r>
      <w:r w:rsidRPr="00A225EF">
        <w:rPr>
          <w:lang w:eastAsia="zh-CN"/>
        </w:rPr>
        <w:t>-</w:t>
      </w:r>
      <w:r>
        <w:rPr>
          <w:lang w:eastAsia="zh-CN"/>
        </w:rPr>
        <w:t>SLICES, supporting multiple slice partition, has been released in the branch of SVN server. The test results show large gain drop comparing to the HM0.9 anchor. For example, about 5% bit-rate increase is observed for both Intra and Intra LoCo configurations in case of 1500bytes per slice. The gain drop is caused by the restriction on the reference relationship between different slices.</w:t>
      </w:r>
    </w:p>
    <w:p w:rsidR="00B97659" w:rsidRDefault="00B97659" w:rsidP="009906FC">
      <w:pPr>
        <w:jc w:val="both"/>
        <w:rPr>
          <w:lang w:eastAsia="zh-CN"/>
        </w:rPr>
      </w:pPr>
      <w:r>
        <w:rPr>
          <w:lang w:eastAsia="zh-CN"/>
        </w:rPr>
        <w:t>This proposal presents two improvements on Intra coding for the boundary blocks to improve coding performance, especially in the case of multiple slice partition. One is related to Intra prediction mode coding, another is about reference pixel padding.</w:t>
      </w:r>
    </w:p>
    <w:p w:rsidR="00B97659" w:rsidRDefault="00B97659" w:rsidP="00C620A1">
      <w:pPr>
        <w:pStyle w:val="Heading1"/>
        <w:tabs>
          <w:tab w:val="clear" w:pos="360"/>
          <w:tab w:val="clear" w:pos="720"/>
          <w:tab w:val="clear" w:pos="1080"/>
          <w:tab w:val="clear" w:pos="1440"/>
        </w:tabs>
        <w:rPr>
          <w:lang w:eastAsia="zh-CN"/>
        </w:rPr>
      </w:pPr>
      <w:r>
        <w:rPr>
          <w:lang w:eastAsia="zh-CN"/>
        </w:rPr>
        <w:t>Intra coding improvements for slice boundary blocks</w:t>
      </w:r>
    </w:p>
    <w:p w:rsidR="00B97659" w:rsidRPr="00D66203" w:rsidRDefault="00B97659" w:rsidP="00AF39F7">
      <w:pPr>
        <w:jc w:val="both"/>
        <w:rPr>
          <w:lang w:eastAsia="zh-CN"/>
        </w:rPr>
      </w:pPr>
      <w:r>
        <w:rPr>
          <w:lang w:eastAsia="zh-CN"/>
        </w:rPr>
        <w:t>More boundary blocks will be generated when a picture is partitioned into multiple slices. Boundary blocks of a slice or picture have at least an unavailable neighbor reference blocks among its left, above and top-left reference positions. This section discusses how to effectively coding these boundary blocks.</w:t>
      </w:r>
    </w:p>
    <w:p w:rsidR="00B97659" w:rsidRDefault="00B97659" w:rsidP="00C620A1">
      <w:pPr>
        <w:pStyle w:val="Heading2"/>
        <w:rPr>
          <w:lang w:eastAsia="zh-CN"/>
        </w:rPr>
      </w:pPr>
      <w:r>
        <w:rPr>
          <w:lang w:eastAsia="zh-CN"/>
        </w:rPr>
        <w:t>Intra prediction mode coding</w:t>
      </w:r>
    </w:p>
    <w:p w:rsidR="00B97659" w:rsidRDefault="00B97659" w:rsidP="00AF09B2">
      <w:pPr>
        <w:rPr>
          <w:lang w:eastAsia="zh-CN"/>
        </w:rPr>
      </w:pPr>
      <w:r>
        <w:rPr>
          <w:lang w:eastAsia="zh-CN"/>
        </w:rPr>
        <w:t>For boundary blocks of a slice or picture, the number of candidate Intra prediction modes can be further reduced according to the availability of the neighbor reference blocks.</w:t>
      </w:r>
    </w:p>
    <w:p w:rsidR="00B97659" w:rsidRDefault="00B97659" w:rsidP="00AF39F7">
      <w:pPr>
        <w:jc w:val="both"/>
        <w:rPr>
          <w:lang w:eastAsia="zh-CN"/>
        </w:rPr>
      </w:pPr>
      <w:r>
        <w:rPr>
          <w:lang w:eastAsia="zh-CN"/>
        </w:rPr>
        <w:t>For example, the vertical modes as shown in Figure 1 may not be coded for the blocks at the top boundary of slice, due to the unavailability of its above neighbor block. Only the horizontal modes and DC mode need to be coded, which means less bit spending for Intra prediction mode coding. When the number of the candidate Intra prediction modes is reduced to half, one bit can be saved. It’s also true for those blocks at the left boundary of slice.</w:t>
      </w:r>
    </w:p>
    <w:p w:rsidR="00B97659" w:rsidRDefault="00B97659" w:rsidP="005D34F6">
      <w:pPr>
        <w:jc w:val="center"/>
        <w:rPr>
          <w:lang w:eastAsia="zh-CN"/>
        </w:rPr>
      </w:pPr>
      <w:r w:rsidRPr="00FC6B4F">
        <w:rPr>
          <w:noProof/>
          <w:lang w:eastAsia="zh-CN"/>
        </w:rPr>
        <w:pict>
          <v:shape id="对象 2" o:spid="_x0000_i1025" type="#_x0000_t75" style="width:221.4pt;height:169.2pt;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">
            <v:imagedata r:id="rId9" o:title="" croptop="-2667f" cropbottom="-378f" cropleft="-2671f" cropright="-108f"/>
            <o:lock v:ext="edit" aspectratio="f"/>
          </v:shape>
        </w:pict>
      </w:r>
    </w:p>
    <w:p w:rsidR="00B97659" w:rsidRDefault="00B97659" w:rsidP="00486029">
      <w:pPr>
        <w:jc w:val="center"/>
        <w:rPr>
          <w:lang w:eastAsia="zh-CN"/>
        </w:rPr>
      </w:pPr>
      <w:r>
        <w:rPr>
          <w:lang w:eastAsia="zh-CN"/>
        </w:rPr>
        <w:t>Fig. 1 Vertical modes and horizontal modes</w:t>
      </w:r>
    </w:p>
    <w:p w:rsidR="00B97659" w:rsidRPr="00D14220" w:rsidRDefault="00B97659" w:rsidP="00AF09B2">
      <w:pPr>
        <w:rPr>
          <w:lang w:eastAsia="zh-CN"/>
        </w:rPr>
      </w:pPr>
      <w:r>
        <w:rPr>
          <w:lang w:eastAsia="zh-CN"/>
        </w:rPr>
        <w:t>A special case is the top-left corner block of a slice for which no reference block is available. In this case, only DC mode is always used. Thus bit for coding prediction mode is not required.</w:t>
      </w:r>
    </w:p>
    <w:p w:rsidR="00B97659" w:rsidRDefault="00B97659" w:rsidP="00D4511F">
      <w:pPr>
        <w:pStyle w:val="Heading2"/>
        <w:rPr>
          <w:lang w:eastAsia="zh-CN"/>
        </w:rPr>
      </w:pPr>
      <w:r>
        <w:rPr>
          <w:lang w:eastAsia="zh-CN"/>
        </w:rPr>
        <w:t>Reference pixel padding</w:t>
      </w:r>
    </w:p>
    <w:p w:rsidR="00B97659" w:rsidRDefault="00B97659" w:rsidP="00AF39F7">
      <w:pPr>
        <w:jc w:val="both"/>
        <w:rPr>
          <w:lang w:eastAsia="zh-CN"/>
        </w:rPr>
      </w:pPr>
      <w:r>
        <w:rPr>
          <w:lang w:eastAsia="zh-CN"/>
        </w:rPr>
        <w:t>Boundary blocks lead to the gain drop due to its unavailable reference pixels. In current implementation of HM0.9, those unavailable reference pixels for boundary blocks are padded with DC value, e.g., 128 for LoCo case. However the fixed value doesn’t adapt to the different content of boundary blocks. Padding with the pixel value from the nearest available block is more appropriate to improve the prediction accuracy.</w:t>
      </w:r>
    </w:p>
    <w:p w:rsidR="00B97659" w:rsidRDefault="00B97659" w:rsidP="00AF39F7">
      <w:pPr>
        <w:jc w:val="both"/>
        <w:rPr>
          <w:lang w:eastAsia="zh-CN"/>
        </w:rPr>
      </w:pPr>
      <w:r>
        <w:rPr>
          <w:lang w:eastAsia="zh-CN"/>
        </w:rPr>
        <w:t xml:space="preserve">Figure 2a shows the proposed padding process for the blocks at the top boundary of a slice, where the left neighbor block is available but the upper and upper-left neighbor blocks are not available. The closest pixel from the available neighbor block, </w:t>
      </w:r>
      <w:r w:rsidRPr="00CB5264">
        <w:rPr>
          <w:i/>
          <w:lang w:eastAsia="zh-CN"/>
        </w:rPr>
        <w:t>i.e.</w:t>
      </w:r>
      <w:r>
        <w:rPr>
          <w:lang w:eastAsia="zh-CN"/>
        </w:rPr>
        <w:t xml:space="preserve"> the left neighbor block, is copied to generate the above reference pixels for Intra prediction. It is noticed that the top-left corner reference pixel is also padded.</w:t>
      </w:r>
    </w:p>
    <w:p w:rsidR="00B97659" w:rsidRDefault="00B97659" w:rsidP="00D75CED">
      <w:pPr>
        <w:jc w:val="center"/>
        <w:rPr>
          <w:noProof/>
          <w:lang w:eastAsia="zh-CN"/>
        </w:rPr>
      </w:pPr>
    </w:p>
    <w:p w:rsidR="00B97659" w:rsidRDefault="00B97659" w:rsidP="00877AF0">
      <w:pPr>
        <w:jc w:val="center"/>
        <w:rPr>
          <w:noProof/>
          <w:lang w:eastAsia="zh-CN"/>
        </w:rPr>
      </w:pPr>
    </w:p>
    <w:p w:rsidR="00B97659" w:rsidRDefault="00B97659" w:rsidP="00877AF0">
      <w:pPr>
        <w:jc w:val="center"/>
        <w:rPr>
          <w:noProof/>
          <w:lang w:eastAsia="zh-CN"/>
        </w:rPr>
      </w:pPr>
      <w:r w:rsidRPr="00FC6B4F">
        <w:rPr>
          <w:noProof/>
          <w:lang w:eastAsia="zh-CN"/>
        </w:rPr>
        <w:pict>
          <v:shape id="图片 2" o:spid="_x0000_i1026" type="#_x0000_t75" style="width:206.4pt;height:174.6pt;visibility:visible">
            <v:imagedata r:id="rId10" o:title=""/>
          </v:shape>
        </w:pict>
      </w:r>
      <w:r w:rsidRPr="00FC6B4F">
        <w:rPr>
          <w:noProof/>
          <w:lang w:eastAsia="zh-CN"/>
        </w:rPr>
        <w:pict>
          <v:shape id="图片 1" o:spid="_x0000_i1027" type="#_x0000_t75" style="width:199.2pt;height:199.8pt;visibility:visible">
            <v:imagedata r:id="rId11" o:title=""/>
          </v:shape>
        </w:pict>
      </w:r>
    </w:p>
    <w:p w:rsidR="00B97659" w:rsidRDefault="00B97659" w:rsidP="00A03364">
      <w:pPr>
        <w:pStyle w:val="ListParagraph"/>
        <w:numPr>
          <w:ilvl w:val="0"/>
          <w:numId w:val="20"/>
        </w:numPr>
        <w:ind w:firstLineChars="0"/>
        <w:jc w:val="center"/>
        <w:rPr>
          <w:lang w:eastAsia="zh-CN"/>
        </w:rPr>
      </w:pPr>
      <w:r>
        <w:rPr>
          <w:lang w:eastAsia="zh-CN"/>
        </w:rPr>
        <w:t xml:space="preserve">Top boundary block </w:t>
      </w:r>
      <w:r>
        <w:rPr>
          <w:lang w:eastAsia="zh-CN"/>
        </w:rPr>
        <w:tab/>
      </w:r>
      <w:r>
        <w:rPr>
          <w:lang w:eastAsia="zh-CN"/>
        </w:rPr>
        <w:tab/>
        <w:t xml:space="preserve">          b) Left boundary block</w:t>
      </w:r>
    </w:p>
    <w:p w:rsidR="00B97659" w:rsidRDefault="00B97659" w:rsidP="00D75CED">
      <w:pPr>
        <w:jc w:val="center"/>
        <w:rPr>
          <w:lang w:eastAsia="zh-CN"/>
        </w:rPr>
      </w:pPr>
      <w:r>
        <w:rPr>
          <w:lang w:eastAsia="zh-CN"/>
        </w:rPr>
        <w:t>Fig. 2 Padding process for the top and left boundary blocks of a slice</w:t>
      </w:r>
    </w:p>
    <w:p w:rsidR="00B97659" w:rsidRDefault="00B97659" w:rsidP="00C620A1">
      <w:pPr>
        <w:rPr>
          <w:lang w:eastAsia="zh-CN"/>
        </w:rPr>
      </w:pPr>
      <w:r>
        <w:rPr>
          <w:lang w:eastAsia="zh-CN"/>
        </w:rPr>
        <w:t>As shown in Fig. 2b, similar padding process can be applied for the blocks at the left boundary of a slice, where the left and upper-left neighbor blocks are not available while its upper neighbor block is available.</w:t>
      </w:r>
    </w:p>
    <w:p w:rsidR="00B97659" w:rsidRDefault="00B97659" w:rsidP="00C620A1">
      <w:pPr>
        <w:rPr>
          <w:lang w:eastAsia="zh-CN"/>
        </w:rPr>
      </w:pPr>
    </w:p>
    <w:p w:rsidR="00B97659" w:rsidRDefault="00B97659" w:rsidP="009234A5">
      <w:pPr>
        <w:pStyle w:val="Heading1"/>
        <w:jc w:val="both"/>
      </w:pPr>
      <w:r>
        <w:t>Test conditions</w:t>
      </w:r>
      <w:r>
        <w:rPr>
          <w:lang w:eastAsia="zh-CN"/>
        </w:rPr>
        <w:t xml:space="preserve"> and Results</w:t>
      </w:r>
    </w:p>
    <w:p w:rsidR="00B97659" w:rsidRDefault="00B97659" w:rsidP="00990F30">
      <w:pPr>
        <w:rPr>
          <w:lang w:eastAsia="zh-CN"/>
        </w:rPr>
      </w:pPr>
      <w:r>
        <w:rPr>
          <w:lang w:eastAsia="zh-CN"/>
        </w:rPr>
        <w:t>The proposed two improvements have been integrated into reference software HM</w:t>
      </w:r>
      <w:r w:rsidRPr="00A225EF">
        <w:rPr>
          <w:lang w:eastAsia="zh-CN"/>
        </w:rPr>
        <w:t>0.9-</w:t>
      </w:r>
      <w:r>
        <w:rPr>
          <w:lang w:eastAsia="zh-CN"/>
        </w:rPr>
        <w:t>AHG</w:t>
      </w:r>
      <w:r w:rsidRPr="00A225EF">
        <w:rPr>
          <w:lang w:eastAsia="zh-CN"/>
        </w:rPr>
        <w:t>-</w:t>
      </w:r>
      <w:r>
        <w:rPr>
          <w:lang w:eastAsia="zh-CN"/>
        </w:rPr>
        <w:t xml:space="preserve">SLICES. The maximum size of a slice is set to 1500bytes. </w:t>
      </w:r>
    </w:p>
    <w:p w:rsidR="00B97659" w:rsidRDefault="00B97659" w:rsidP="00990F30">
      <w:pPr>
        <w:rPr>
          <w:lang w:eastAsia="zh-CN"/>
        </w:rPr>
      </w:pPr>
      <w:r>
        <w:rPr>
          <w:lang w:eastAsia="zh-CN"/>
        </w:rPr>
        <w:t>Th</w:t>
      </w:r>
      <w:r>
        <w:t>e following platform and compiler have been used</w:t>
      </w:r>
      <w:r>
        <w:rPr>
          <w:lang w:eastAsia="zh-CN"/>
        </w:rPr>
        <w:t>.</w:t>
      </w:r>
    </w:p>
    <w:tbl>
      <w:tblPr>
        <w:tblW w:w="0" w:type="auto"/>
        <w:jc w:val="center"/>
        <w:tblInd w:w="6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42"/>
        <w:gridCol w:w="1158"/>
      </w:tblGrid>
      <w:tr w:rsidR="00B97659" w:rsidRPr="00EC2E44">
        <w:trPr>
          <w:jc w:val="center"/>
        </w:trPr>
        <w:tc>
          <w:tcPr>
            <w:tcW w:w="2942" w:type="dxa"/>
          </w:tcPr>
          <w:p w:rsidR="00B97659" w:rsidRPr="00EC2E44" w:rsidRDefault="00B97659" w:rsidP="00EC2E44">
            <w:pPr>
              <w:spacing w:before="0"/>
              <w:jc w:val="center"/>
              <w:rPr>
                <w:b/>
              </w:rPr>
            </w:pPr>
            <w:r w:rsidRPr="00EC2E44">
              <w:rPr>
                <w:b/>
              </w:rPr>
              <w:t>Platform</w:t>
            </w:r>
          </w:p>
        </w:tc>
        <w:tc>
          <w:tcPr>
            <w:tcW w:w="1158" w:type="dxa"/>
          </w:tcPr>
          <w:p w:rsidR="00B97659" w:rsidRPr="00EC2E44" w:rsidRDefault="00B97659" w:rsidP="00EC2E44">
            <w:pPr>
              <w:spacing w:before="0"/>
              <w:jc w:val="center"/>
              <w:rPr>
                <w:b/>
              </w:rPr>
            </w:pPr>
            <w:r w:rsidRPr="00EC2E44">
              <w:rPr>
                <w:b/>
              </w:rPr>
              <w:t>Compiler</w:t>
            </w:r>
          </w:p>
        </w:tc>
      </w:tr>
      <w:tr w:rsidR="00B97659">
        <w:trPr>
          <w:jc w:val="center"/>
        </w:trPr>
        <w:tc>
          <w:tcPr>
            <w:tcW w:w="2942" w:type="dxa"/>
          </w:tcPr>
          <w:p w:rsidR="00B97659" w:rsidRDefault="00B97659" w:rsidP="00EC2E44">
            <w:pPr>
              <w:spacing w:before="0"/>
              <w:rPr>
                <w:lang w:eastAsia="zh-CN"/>
              </w:rPr>
            </w:pPr>
            <w:r>
              <w:t>Windows Server 2003 64 bits</w:t>
            </w:r>
          </w:p>
          <w:p w:rsidR="00B97659" w:rsidRDefault="00B97659" w:rsidP="006B3574">
            <w:pPr>
              <w:spacing w:before="0"/>
            </w:pPr>
            <w:r w:rsidRPr="006E288E">
              <w:t>Intel Xeon X7560 @2.27GHz</w:t>
            </w:r>
          </w:p>
        </w:tc>
        <w:tc>
          <w:tcPr>
            <w:tcW w:w="1158" w:type="dxa"/>
          </w:tcPr>
          <w:p w:rsidR="00B97659" w:rsidRDefault="00B97659" w:rsidP="00224156">
            <w:pPr>
              <w:spacing w:before="0"/>
              <w:rPr>
                <w:lang w:eastAsia="zh-CN"/>
              </w:rPr>
            </w:pPr>
            <w:r>
              <w:t>VS200</w:t>
            </w:r>
            <w:r>
              <w:rPr>
                <w:lang w:eastAsia="zh-CN"/>
              </w:rPr>
              <w:t>5</w:t>
            </w:r>
          </w:p>
        </w:tc>
      </w:tr>
    </w:tbl>
    <w:p w:rsidR="00B97659" w:rsidRDefault="00B97659" w:rsidP="00CE3D8E">
      <w:pPr>
        <w:jc w:val="both"/>
        <w:rPr>
          <w:lang w:eastAsia="zh-CN"/>
        </w:rPr>
      </w:pPr>
      <w:r>
        <w:rPr>
          <w:lang w:eastAsia="zh-CN"/>
        </w:rPr>
        <w:t xml:space="preserve">We </w:t>
      </w:r>
      <w:r>
        <w:t>have run</w:t>
      </w:r>
      <w:r>
        <w:rPr>
          <w:lang w:eastAsia="zh-CN"/>
        </w:rPr>
        <w:t xml:space="preserve"> Intra and Intra LoCo </w:t>
      </w:r>
      <w:r>
        <w:t>case</w:t>
      </w:r>
      <w:r>
        <w:rPr>
          <w:lang w:eastAsia="zh-CN"/>
        </w:rPr>
        <w:t>s</w:t>
      </w:r>
      <w:r>
        <w:t xml:space="preserve"> using </w:t>
      </w:r>
      <w:r>
        <w:rPr>
          <w:lang w:eastAsia="zh-CN"/>
        </w:rPr>
        <w:t xml:space="preserve">the same </w:t>
      </w:r>
      <w:r>
        <w:t>computer</w:t>
      </w:r>
      <w:r>
        <w:rPr>
          <w:lang w:eastAsia="zh-CN"/>
        </w:rPr>
        <w:t xml:space="preserve"> i</w:t>
      </w:r>
      <w:r>
        <w:t>n order to obtain coherent encoding and decoding time</w:t>
      </w:r>
      <w:r>
        <w:rPr>
          <w:lang w:eastAsia="zh-CN"/>
        </w:rPr>
        <w:t xml:space="preserve"> [1]</w:t>
      </w:r>
      <w:r>
        <w:t>.</w:t>
      </w:r>
      <w:r w:rsidRPr="0052524E">
        <w:t xml:space="preserve"> </w:t>
      </w:r>
      <w:r>
        <w:t>The following table summarizes the simulation results.</w:t>
      </w:r>
      <w:r w:rsidRPr="00DC5B10">
        <w:t xml:space="preserve"> </w:t>
      </w:r>
      <w:r>
        <w:t xml:space="preserve">The complete results can be found </w:t>
      </w:r>
      <w:r>
        <w:rPr>
          <w:lang w:eastAsia="zh-CN"/>
        </w:rPr>
        <w:t>from</w:t>
      </w:r>
      <w:r>
        <w:t xml:space="preserve"> </w:t>
      </w:r>
      <w:r>
        <w:rPr>
          <w:lang w:eastAsia="zh-CN"/>
        </w:rPr>
        <w:t xml:space="preserve">the </w:t>
      </w:r>
      <w:r>
        <w:t>attached excel file</w:t>
      </w:r>
      <w:r w:rsidRPr="001122C8">
        <w:t>.</w:t>
      </w:r>
    </w:p>
    <w:p w:rsidR="00B97659" w:rsidRDefault="00B97659" w:rsidP="00A6768F">
      <w:pPr>
        <w:jc w:val="center"/>
        <w:rPr>
          <w:lang w:eastAsia="zh-CN"/>
        </w:rPr>
      </w:pPr>
      <w:r w:rsidRPr="00FC6B4F">
        <w:rPr>
          <w:noProof/>
          <w:lang w:eastAsia="zh-CN"/>
        </w:rPr>
        <w:pict>
          <v:shape id="_x0000_i1028" type="#_x0000_t75" style="width:360.6pt;height:130.8pt;visibility:visible">
            <v:imagedata r:id="rId12" o:title=""/>
          </v:shape>
        </w:pict>
      </w:r>
    </w:p>
    <w:p w:rsidR="00B97659" w:rsidRPr="006B3574" w:rsidRDefault="00B97659" w:rsidP="00D25928">
      <w:pPr>
        <w:tabs>
          <w:tab w:val="clear" w:pos="360"/>
        </w:tabs>
        <w:jc w:val="both"/>
        <w:rPr>
          <w:lang w:eastAsia="zh-CN"/>
        </w:rPr>
      </w:pPr>
      <w:r>
        <w:rPr>
          <w:lang w:eastAsia="zh-CN"/>
        </w:rPr>
        <w:t>The test results show that 0.5% and 0.4% bit-rate reduction for Intra and Intra LoCo configurations can be achieved with almost the same encoding and decoding time.</w:t>
      </w:r>
    </w:p>
    <w:p w:rsidR="00B97659" w:rsidRDefault="00B97659" w:rsidP="000C6A91">
      <w:pPr>
        <w:pStyle w:val="Heading1"/>
        <w:tabs>
          <w:tab w:val="clear" w:pos="360"/>
          <w:tab w:val="clear" w:pos="720"/>
          <w:tab w:val="clear" w:pos="1080"/>
          <w:tab w:val="clear" w:pos="1440"/>
        </w:tabs>
        <w:jc w:val="both"/>
      </w:pPr>
      <w:r>
        <w:t>Conclusion</w:t>
      </w:r>
    </w:p>
    <w:p w:rsidR="00B97659" w:rsidRDefault="00B97659" w:rsidP="00AF39F7">
      <w:pPr>
        <w:jc w:val="both"/>
        <w:rPr>
          <w:lang w:eastAsia="zh-CN"/>
        </w:rPr>
      </w:pPr>
      <w:r>
        <w:rPr>
          <w:lang w:eastAsia="zh-CN"/>
        </w:rPr>
        <w:t>This proposal presents two improvements on Intra coding for slice boundary blocks, including Intra prediction mode coding and reference pixel padding. Both of them have been tested based on reference software</w:t>
      </w:r>
      <w:r w:rsidRPr="00004125">
        <w:rPr>
          <w:lang w:eastAsia="zh-CN"/>
        </w:rPr>
        <w:t xml:space="preserve"> </w:t>
      </w:r>
      <w:r>
        <w:rPr>
          <w:lang w:eastAsia="zh-CN"/>
        </w:rPr>
        <w:t>HM</w:t>
      </w:r>
      <w:r w:rsidRPr="00A225EF">
        <w:rPr>
          <w:lang w:eastAsia="zh-CN"/>
        </w:rPr>
        <w:t>0.9-</w:t>
      </w:r>
      <w:r>
        <w:rPr>
          <w:lang w:eastAsia="zh-CN"/>
        </w:rPr>
        <w:t>AHG</w:t>
      </w:r>
      <w:r w:rsidRPr="00A225EF">
        <w:rPr>
          <w:lang w:eastAsia="zh-CN"/>
        </w:rPr>
        <w:t>-</w:t>
      </w:r>
      <w:r>
        <w:rPr>
          <w:lang w:eastAsia="zh-CN"/>
        </w:rPr>
        <w:t>SLICES. The results show 0.5% and 0.4% bit-rate reduction for Intra and Intra LoCo configurations with almost the same encoding and decoding time.</w:t>
      </w:r>
    </w:p>
    <w:p w:rsidR="00B97659" w:rsidRDefault="00B97659" w:rsidP="00A33BD2">
      <w:pPr>
        <w:pStyle w:val="Heading1"/>
        <w:tabs>
          <w:tab w:val="clear" w:pos="360"/>
          <w:tab w:val="clear" w:pos="720"/>
          <w:tab w:val="clear" w:pos="1080"/>
          <w:tab w:val="clear" w:pos="1440"/>
        </w:tabs>
        <w:jc w:val="both"/>
      </w:pPr>
      <w:r>
        <w:t>References</w:t>
      </w:r>
    </w:p>
    <w:p w:rsidR="00B97659" w:rsidRDefault="00B97659" w:rsidP="009F424E">
      <w:pPr>
        <w:numPr>
          <w:ilvl w:val="0"/>
          <w:numId w:val="11"/>
        </w:numPr>
        <w:tabs>
          <w:tab w:val="clear" w:pos="360"/>
          <w:tab w:val="clear" w:pos="720"/>
          <w:tab w:val="clear" w:pos="1080"/>
          <w:tab w:val="clear" w:pos="1440"/>
        </w:tabs>
        <w:spacing w:before="0"/>
        <w:jc w:val="both"/>
      </w:pPr>
      <w:bookmarkStart w:id="4" w:name="_Ref132360163"/>
      <w:r>
        <w:t>F. Bossen., “</w:t>
      </w:r>
      <w:r w:rsidRPr="009F424E">
        <w:t>Common conditions and software reference configurations</w:t>
      </w:r>
      <w:r>
        <w:t>”, Joint Collaborative Team on Video Coding (JCT-VC) of ITU-T SG16 WP3 and ISO/IEC JTC1/SC29/WG11, JCTVC-</w:t>
      </w:r>
      <w:r>
        <w:rPr>
          <w:lang w:eastAsia="ja-JP"/>
        </w:rPr>
        <w:t>C5</w:t>
      </w:r>
      <w:r>
        <w:t xml:space="preserve">00, </w:t>
      </w:r>
      <w:r>
        <w:rPr>
          <w:lang w:eastAsia="ja-JP"/>
        </w:rPr>
        <w:t>3rd</w:t>
      </w:r>
      <w:r>
        <w:t xml:space="preserve"> Meeting: </w:t>
      </w:r>
      <w:r>
        <w:rPr>
          <w:lang w:eastAsia="ja-JP"/>
        </w:rPr>
        <w:t>Guangzhou</w:t>
      </w:r>
      <w:r>
        <w:t xml:space="preserve">, </w:t>
      </w:r>
      <w:r>
        <w:rPr>
          <w:lang w:eastAsia="ja-JP"/>
        </w:rPr>
        <w:t>CN</w:t>
      </w:r>
      <w:r>
        <w:t xml:space="preserve">, </w:t>
      </w:r>
      <w:r>
        <w:rPr>
          <w:lang w:eastAsia="ja-JP"/>
        </w:rPr>
        <w:t>Oct.,</w:t>
      </w:r>
      <w:r>
        <w:t xml:space="preserve"> 2010.</w:t>
      </w:r>
    </w:p>
    <w:bookmarkEnd w:id="4"/>
    <w:p w:rsidR="00B97659" w:rsidRPr="002B191D" w:rsidRDefault="00B97659" w:rsidP="005B5D99">
      <w:pPr>
        <w:pStyle w:val="Heading1"/>
        <w:tabs>
          <w:tab w:val="clear" w:pos="360"/>
          <w:tab w:val="clear" w:pos="720"/>
          <w:tab w:val="clear" w:pos="1080"/>
          <w:tab w:val="clear" w:pos="1440"/>
        </w:tabs>
        <w:jc w:val="both"/>
      </w:pPr>
      <w:r w:rsidRPr="002B191D">
        <w:t>Patent rights declaration(s)</w:t>
      </w:r>
    </w:p>
    <w:p w:rsidR="00B97659" w:rsidRPr="005B5D99" w:rsidRDefault="00B97659" w:rsidP="005B5D99">
      <w:pPr>
        <w:jc w:val="both"/>
        <w:rPr>
          <w:szCs w:val="22"/>
          <w:lang w:eastAsia="zh-CN"/>
        </w:rPr>
      </w:pPr>
      <w:r w:rsidRPr="00573B21">
        <w:rPr>
          <w:b/>
          <w:szCs w:val="22"/>
        </w:rPr>
        <w:t>Huawei Technologies Co., Ltd</w:t>
      </w:r>
      <w:r>
        <w:rPr>
          <w:b/>
          <w:szCs w:val="22"/>
          <w:lang w:eastAsia="zh-CN"/>
        </w:rPr>
        <w:t xml:space="preserve"> and HiSilicon</w:t>
      </w:r>
      <w:r w:rsidRPr="00573B21">
        <w:rPr>
          <w:b/>
          <w:szCs w:val="22"/>
        </w:rPr>
        <w:t xml:space="preserve"> Technologies Co., Ltd.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B97659" w:rsidRPr="005B5D99" w:rsidSect="00A01439">
      <w:footerReference w:type="default" r:id="rId13"/>
      <w:pgSz w:w="12240" w:h="15840" w:code="1"/>
      <w:pgMar w:top="864" w:right="1440" w:bottom="864" w:left="1440" w:header="432" w:footer="43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659" w:rsidRDefault="00B97659">
      <w:r>
        <w:separator/>
      </w:r>
    </w:p>
  </w:endnote>
  <w:endnote w:type="continuationSeparator" w:id="1">
    <w:p w:rsidR="00B97659" w:rsidRDefault="00B976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659" w:rsidRDefault="00B9765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2011-01-15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659" w:rsidRDefault="00B97659">
      <w:r>
        <w:separator/>
      </w:r>
    </w:p>
  </w:footnote>
  <w:footnote w:type="continuationSeparator" w:id="1">
    <w:p w:rsidR="00B97659" w:rsidRDefault="00B976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131444"/>
    <w:multiLevelType w:val="hybridMultilevel"/>
    <w:tmpl w:val="72D6FAB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2DA450BE"/>
    <w:lvl w:ilvl="0">
      <w:start w:val="1"/>
      <w:numFmt w:val="decimal"/>
      <w:pStyle w:val="Heading1"/>
      <w:lvlText w:val="%1"/>
      <w:lvlJc w:val="left"/>
      <w:pPr>
        <w:ind w:left="432" w:hanging="432"/>
      </w:pPr>
      <w:rPr>
        <w:rFonts w:cs="Times New Roman"/>
        <w:color w:val="auto"/>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26292F69"/>
    <w:multiLevelType w:val="hybridMultilevel"/>
    <w:tmpl w:val="3D624080"/>
    <w:lvl w:ilvl="0" w:tplc="8A0467D4">
      <w:start w:val="1"/>
      <w:numFmt w:val="decimal"/>
      <w:lvlText w:val="[%1]"/>
      <w:lvlJc w:val="left"/>
      <w:pPr>
        <w:ind w:left="360" w:hanging="360"/>
      </w:pPr>
      <w:rPr>
        <w:rFonts w:cs="Times New Roman" w:hint="default"/>
      </w:rPr>
    </w:lvl>
    <w:lvl w:ilvl="1" w:tplc="00190407" w:tentative="1">
      <w:start w:val="1"/>
      <w:numFmt w:val="lowerLetter"/>
      <w:lvlText w:val="%2."/>
      <w:lvlJc w:val="left"/>
      <w:pPr>
        <w:ind w:left="1080" w:hanging="360"/>
      </w:pPr>
      <w:rPr>
        <w:rFonts w:cs="Times New Roman"/>
      </w:rPr>
    </w:lvl>
    <w:lvl w:ilvl="2" w:tplc="001B0407" w:tentative="1">
      <w:start w:val="1"/>
      <w:numFmt w:val="lowerRoman"/>
      <w:lvlText w:val="%3."/>
      <w:lvlJc w:val="right"/>
      <w:pPr>
        <w:ind w:left="1800" w:hanging="180"/>
      </w:pPr>
      <w:rPr>
        <w:rFonts w:cs="Times New Roman"/>
      </w:rPr>
    </w:lvl>
    <w:lvl w:ilvl="3" w:tplc="000F0407" w:tentative="1">
      <w:start w:val="1"/>
      <w:numFmt w:val="decimal"/>
      <w:lvlText w:val="%4."/>
      <w:lvlJc w:val="left"/>
      <w:pPr>
        <w:ind w:left="2520" w:hanging="360"/>
      </w:pPr>
      <w:rPr>
        <w:rFonts w:cs="Times New Roman"/>
      </w:rPr>
    </w:lvl>
    <w:lvl w:ilvl="4" w:tplc="00190407" w:tentative="1">
      <w:start w:val="1"/>
      <w:numFmt w:val="lowerLetter"/>
      <w:lvlText w:val="%5."/>
      <w:lvlJc w:val="left"/>
      <w:pPr>
        <w:ind w:left="3240" w:hanging="360"/>
      </w:pPr>
      <w:rPr>
        <w:rFonts w:cs="Times New Roman"/>
      </w:rPr>
    </w:lvl>
    <w:lvl w:ilvl="5" w:tplc="001B0407" w:tentative="1">
      <w:start w:val="1"/>
      <w:numFmt w:val="lowerRoman"/>
      <w:lvlText w:val="%6."/>
      <w:lvlJc w:val="right"/>
      <w:pPr>
        <w:ind w:left="3960" w:hanging="180"/>
      </w:pPr>
      <w:rPr>
        <w:rFonts w:cs="Times New Roman"/>
      </w:rPr>
    </w:lvl>
    <w:lvl w:ilvl="6" w:tplc="000F0407" w:tentative="1">
      <w:start w:val="1"/>
      <w:numFmt w:val="decimal"/>
      <w:lvlText w:val="%7."/>
      <w:lvlJc w:val="left"/>
      <w:pPr>
        <w:ind w:left="4680" w:hanging="360"/>
      </w:pPr>
      <w:rPr>
        <w:rFonts w:cs="Times New Roman"/>
      </w:rPr>
    </w:lvl>
    <w:lvl w:ilvl="7" w:tplc="00190407" w:tentative="1">
      <w:start w:val="1"/>
      <w:numFmt w:val="lowerLetter"/>
      <w:lvlText w:val="%8."/>
      <w:lvlJc w:val="left"/>
      <w:pPr>
        <w:ind w:left="5400" w:hanging="360"/>
      </w:pPr>
      <w:rPr>
        <w:rFonts w:cs="Times New Roman"/>
      </w:rPr>
    </w:lvl>
    <w:lvl w:ilvl="8" w:tplc="001B0407" w:tentative="1">
      <w:start w:val="1"/>
      <w:numFmt w:val="lowerRoman"/>
      <w:lvlText w:val="%9."/>
      <w:lvlJc w:val="right"/>
      <w:pPr>
        <w:ind w:left="6120" w:hanging="180"/>
      </w:pPr>
      <w:rPr>
        <w:rFonts w:cs="Times New Roman"/>
      </w:rPr>
    </w:lvl>
  </w:abstractNum>
  <w:abstractNum w:abstractNumId="6">
    <w:nsid w:val="2C4A417C"/>
    <w:multiLevelType w:val="hybridMultilevel"/>
    <w:tmpl w:val="EB9699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6455F71"/>
    <w:multiLevelType w:val="hybridMultilevel"/>
    <w:tmpl w:val="70362A46"/>
    <w:lvl w:ilvl="0" w:tplc="AB6491EC">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5"/>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6"/>
  </w:num>
  <w:num w:numId="15">
    <w:abstractNumId w:val="0"/>
  </w:num>
  <w:num w:numId="16">
    <w:abstractNumId w:val="4"/>
  </w:num>
  <w:num w:numId="17">
    <w:abstractNumId w:val="4"/>
  </w:num>
  <w:num w:numId="18">
    <w:abstractNumId w:val="4"/>
  </w:num>
  <w:num w:numId="19">
    <w:abstractNumId w:val="4"/>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04125"/>
    <w:rsid w:val="00010A87"/>
    <w:rsid w:val="00016AC0"/>
    <w:rsid w:val="00016CE6"/>
    <w:rsid w:val="00016F65"/>
    <w:rsid w:val="0002639D"/>
    <w:rsid w:val="00042C1C"/>
    <w:rsid w:val="00043CBF"/>
    <w:rsid w:val="00044BB3"/>
    <w:rsid w:val="00044D7A"/>
    <w:rsid w:val="000452B5"/>
    <w:rsid w:val="00045C41"/>
    <w:rsid w:val="00046C03"/>
    <w:rsid w:val="0005410A"/>
    <w:rsid w:val="000544F7"/>
    <w:rsid w:val="0005517F"/>
    <w:rsid w:val="000665EB"/>
    <w:rsid w:val="00067048"/>
    <w:rsid w:val="00070B14"/>
    <w:rsid w:val="00073579"/>
    <w:rsid w:val="0007614F"/>
    <w:rsid w:val="000763F9"/>
    <w:rsid w:val="00077DB5"/>
    <w:rsid w:val="0008011A"/>
    <w:rsid w:val="00081E78"/>
    <w:rsid w:val="0008279D"/>
    <w:rsid w:val="0008293E"/>
    <w:rsid w:val="0008319D"/>
    <w:rsid w:val="00086A4C"/>
    <w:rsid w:val="00086C06"/>
    <w:rsid w:val="0009134F"/>
    <w:rsid w:val="0009357C"/>
    <w:rsid w:val="000937E3"/>
    <w:rsid w:val="00093A6D"/>
    <w:rsid w:val="00094C9F"/>
    <w:rsid w:val="00096978"/>
    <w:rsid w:val="00096D66"/>
    <w:rsid w:val="0009743E"/>
    <w:rsid w:val="000A46DE"/>
    <w:rsid w:val="000A4AB5"/>
    <w:rsid w:val="000B102C"/>
    <w:rsid w:val="000B3CC7"/>
    <w:rsid w:val="000C0683"/>
    <w:rsid w:val="000C09AC"/>
    <w:rsid w:val="000C1077"/>
    <w:rsid w:val="000C2EFC"/>
    <w:rsid w:val="000C38BB"/>
    <w:rsid w:val="000C47FE"/>
    <w:rsid w:val="000C4A7A"/>
    <w:rsid w:val="000C6A91"/>
    <w:rsid w:val="000D07CD"/>
    <w:rsid w:val="000D29D9"/>
    <w:rsid w:val="000D3E02"/>
    <w:rsid w:val="000E3E77"/>
    <w:rsid w:val="000E6D49"/>
    <w:rsid w:val="000F0F23"/>
    <w:rsid w:val="000F158C"/>
    <w:rsid w:val="000F18B8"/>
    <w:rsid w:val="000F23BC"/>
    <w:rsid w:val="000F2837"/>
    <w:rsid w:val="000F6EEA"/>
    <w:rsid w:val="000F7EC1"/>
    <w:rsid w:val="00101040"/>
    <w:rsid w:val="00101085"/>
    <w:rsid w:val="001045F4"/>
    <w:rsid w:val="00104BB0"/>
    <w:rsid w:val="001076BA"/>
    <w:rsid w:val="00112080"/>
    <w:rsid w:val="001122C8"/>
    <w:rsid w:val="00113626"/>
    <w:rsid w:val="00114A27"/>
    <w:rsid w:val="00115BE2"/>
    <w:rsid w:val="0011759E"/>
    <w:rsid w:val="0012050A"/>
    <w:rsid w:val="00121C29"/>
    <w:rsid w:val="00124E38"/>
    <w:rsid w:val="0012580B"/>
    <w:rsid w:val="00134103"/>
    <w:rsid w:val="0013526E"/>
    <w:rsid w:val="00137C1D"/>
    <w:rsid w:val="00142EB5"/>
    <w:rsid w:val="00147D33"/>
    <w:rsid w:val="00150368"/>
    <w:rsid w:val="00152AC7"/>
    <w:rsid w:val="00154511"/>
    <w:rsid w:val="00156F4C"/>
    <w:rsid w:val="00157708"/>
    <w:rsid w:val="0016199A"/>
    <w:rsid w:val="00162ECA"/>
    <w:rsid w:val="00163E12"/>
    <w:rsid w:val="00165B0F"/>
    <w:rsid w:val="00165E9D"/>
    <w:rsid w:val="00167192"/>
    <w:rsid w:val="00171371"/>
    <w:rsid w:val="001732EF"/>
    <w:rsid w:val="001749DB"/>
    <w:rsid w:val="00174AFC"/>
    <w:rsid w:val="00175A24"/>
    <w:rsid w:val="00183710"/>
    <w:rsid w:val="0018541E"/>
    <w:rsid w:val="001858EF"/>
    <w:rsid w:val="00186FC3"/>
    <w:rsid w:val="00187881"/>
    <w:rsid w:val="00187E58"/>
    <w:rsid w:val="001902CE"/>
    <w:rsid w:val="0019307C"/>
    <w:rsid w:val="0019412C"/>
    <w:rsid w:val="00196500"/>
    <w:rsid w:val="00196B3A"/>
    <w:rsid w:val="001A1930"/>
    <w:rsid w:val="001A1A90"/>
    <w:rsid w:val="001A297E"/>
    <w:rsid w:val="001A368E"/>
    <w:rsid w:val="001A7329"/>
    <w:rsid w:val="001B49CC"/>
    <w:rsid w:val="001B4E28"/>
    <w:rsid w:val="001B50F8"/>
    <w:rsid w:val="001B5A8D"/>
    <w:rsid w:val="001B76F7"/>
    <w:rsid w:val="001C01F1"/>
    <w:rsid w:val="001C0C34"/>
    <w:rsid w:val="001C0F55"/>
    <w:rsid w:val="001C10E6"/>
    <w:rsid w:val="001C1FFB"/>
    <w:rsid w:val="001C2D2C"/>
    <w:rsid w:val="001C3525"/>
    <w:rsid w:val="001C61DF"/>
    <w:rsid w:val="001C6A11"/>
    <w:rsid w:val="001D1BD2"/>
    <w:rsid w:val="001D58FF"/>
    <w:rsid w:val="001D7ACD"/>
    <w:rsid w:val="001E02BE"/>
    <w:rsid w:val="001E0C9B"/>
    <w:rsid w:val="001E370C"/>
    <w:rsid w:val="001E3B37"/>
    <w:rsid w:val="001E67D5"/>
    <w:rsid w:val="001E6FB3"/>
    <w:rsid w:val="001F0A43"/>
    <w:rsid w:val="001F2594"/>
    <w:rsid w:val="001F38F5"/>
    <w:rsid w:val="001F40F5"/>
    <w:rsid w:val="001F4423"/>
    <w:rsid w:val="0020170C"/>
    <w:rsid w:val="00206460"/>
    <w:rsid w:val="002069B4"/>
    <w:rsid w:val="0021138B"/>
    <w:rsid w:val="0021350B"/>
    <w:rsid w:val="00215DFC"/>
    <w:rsid w:val="002212DF"/>
    <w:rsid w:val="002227D7"/>
    <w:rsid w:val="00222C44"/>
    <w:rsid w:val="00224156"/>
    <w:rsid w:val="002274D3"/>
    <w:rsid w:val="00227BA7"/>
    <w:rsid w:val="00233CF6"/>
    <w:rsid w:val="002359D3"/>
    <w:rsid w:val="00237337"/>
    <w:rsid w:val="00242071"/>
    <w:rsid w:val="00246A04"/>
    <w:rsid w:val="00250252"/>
    <w:rsid w:val="002504AA"/>
    <w:rsid w:val="002506EA"/>
    <w:rsid w:val="00252043"/>
    <w:rsid w:val="002541A6"/>
    <w:rsid w:val="002557EC"/>
    <w:rsid w:val="00262FD5"/>
    <w:rsid w:val="0027083A"/>
    <w:rsid w:val="00274B08"/>
    <w:rsid w:val="00274DB0"/>
    <w:rsid w:val="00275ABF"/>
    <w:rsid w:val="00275BCF"/>
    <w:rsid w:val="0028270D"/>
    <w:rsid w:val="00283169"/>
    <w:rsid w:val="00283A65"/>
    <w:rsid w:val="00287690"/>
    <w:rsid w:val="0028773E"/>
    <w:rsid w:val="00287A32"/>
    <w:rsid w:val="00292257"/>
    <w:rsid w:val="00297CEB"/>
    <w:rsid w:val="002A16EE"/>
    <w:rsid w:val="002A236A"/>
    <w:rsid w:val="002A36D0"/>
    <w:rsid w:val="002A3FCE"/>
    <w:rsid w:val="002A508B"/>
    <w:rsid w:val="002A54E0"/>
    <w:rsid w:val="002A5934"/>
    <w:rsid w:val="002B191D"/>
    <w:rsid w:val="002B38BA"/>
    <w:rsid w:val="002C03AB"/>
    <w:rsid w:val="002D0AF6"/>
    <w:rsid w:val="002D21EA"/>
    <w:rsid w:val="002D51AE"/>
    <w:rsid w:val="002D7FE6"/>
    <w:rsid w:val="002E1B8F"/>
    <w:rsid w:val="002E383E"/>
    <w:rsid w:val="002E4500"/>
    <w:rsid w:val="002E5F17"/>
    <w:rsid w:val="002E6A7A"/>
    <w:rsid w:val="002F164D"/>
    <w:rsid w:val="002F2B36"/>
    <w:rsid w:val="002F4AC6"/>
    <w:rsid w:val="00301508"/>
    <w:rsid w:val="0030153A"/>
    <w:rsid w:val="00305A26"/>
    <w:rsid w:val="00305D19"/>
    <w:rsid w:val="00306206"/>
    <w:rsid w:val="00307D5F"/>
    <w:rsid w:val="003126A3"/>
    <w:rsid w:val="00312792"/>
    <w:rsid w:val="003143EC"/>
    <w:rsid w:val="003169BE"/>
    <w:rsid w:val="00320276"/>
    <w:rsid w:val="003204D7"/>
    <w:rsid w:val="00320544"/>
    <w:rsid w:val="00322F66"/>
    <w:rsid w:val="0032500E"/>
    <w:rsid w:val="00326247"/>
    <w:rsid w:val="0032644D"/>
    <w:rsid w:val="003266AE"/>
    <w:rsid w:val="00327C56"/>
    <w:rsid w:val="003315A1"/>
    <w:rsid w:val="00335F58"/>
    <w:rsid w:val="00335F84"/>
    <w:rsid w:val="003373EC"/>
    <w:rsid w:val="00340BCA"/>
    <w:rsid w:val="0034351D"/>
    <w:rsid w:val="00343EE2"/>
    <w:rsid w:val="0034455F"/>
    <w:rsid w:val="00345690"/>
    <w:rsid w:val="00346408"/>
    <w:rsid w:val="003473A3"/>
    <w:rsid w:val="003502E9"/>
    <w:rsid w:val="00353D76"/>
    <w:rsid w:val="003555E3"/>
    <w:rsid w:val="00355AC7"/>
    <w:rsid w:val="00357592"/>
    <w:rsid w:val="003579CF"/>
    <w:rsid w:val="00357C59"/>
    <w:rsid w:val="00357EEC"/>
    <w:rsid w:val="00366081"/>
    <w:rsid w:val="00367ACF"/>
    <w:rsid w:val="003706CC"/>
    <w:rsid w:val="00372D27"/>
    <w:rsid w:val="00372F39"/>
    <w:rsid w:val="00380543"/>
    <w:rsid w:val="0038216A"/>
    <w:rsid w:val="00385FEB"/>
    <w:rsid w:val="00390267"/>
    <w:rsid w:val="0039540A"/>
    <w:rsid w:val="00395E74"/>
    <w:rsid w:val="003A025D"/>
    <w:rsid w:val="003A2D8E"/>
    <w:rsid w:val="003A300C"/>
    <w:rsid w:val="003A37E2"/>
    <w:rsid w:val="003A53DD"/>
    <w:rsid w:val="003A547E"/>
    <w:rsid w:val="003A5ACA"/>
    <w:rsid w:val="003A7EFC"/>
    <w:rsid w:val="003B1B3D"/>
    <w:rsid w:val="003B4709"/>
    <w:rsid w:val="003B605E"/>
    <w:rsid w:val="003B621D"/>
    <w:rsid w:val="003C20E4"/>
    <w:rsid w:val="003C22B0"/>
    <w:rsid w:val="003C25EA"/>
    <w:rsid w:val="003C26A1"/>
    <w:rsid w:val="003C3869"/>
    <w:rsid w:val="003C76C1"/>
    <w:rsid w:val="003D0589"/>
    <w:rsid w:val="003E0159"/>
    <w:rsid w:val="003E0ADE"/>
    <w:rsid w:val="003E1F08"/>
    <w:rsid w:val="003E341C"/>
    <w:rsid w:val="003E3F8A"/>
    <w:rsid w:val="003E52B0"/>
    <w:rsid w:val="003E573B"/>
    <w:rsid w:val="003E6F0D"/>
    <w:rsid w:val="003F1BF3"/>
    <w:rsid w:val="003F1F5D"/>
    <w:rsid w:val="003F3E99"/>
    <w:rsid w:val="003F5363"/>
    <w:rsid w:val="003F5D0F"/>
    <w:rsid w:val="003F77A9"/>
    <w:rsid w:val="004000BC"/>
    <w:rsid w:val="004001E7"/>
    <w:rsid w:val="004035E3"/>
    <w:rsid w:val="0040737C"/>
    <w:rsid w:val="00410639"/>
    <w:rsid w:val="00410F16"/>
    <w:rsid w:val="00413139"/>
    <w:rsid w:val="00414101"/>
    <w:rsid w:val="00414D32"/>
    <w:rsid w:val="0041770F"/>
    <w:rsid w:val="00417B5A"/>
    <w:rsid w:val="0043157E"/>
    <w:rsid w:val="00432B3E"/>
    <w:rsid w:val="00433DDB"/>
    <w:rsid w:val="004348C3"/>
    <w:rsid w:val="00436F33"/>
    <w:rsid w:val="00437619"/>
    <w:rsid w:val="004450F8"/>
    <w:rsid w:val="0044753B"/>
    <w:rsid w:val="00454F2C"/>
    <w:rsid w:val="00460FFD"/>
    <w:rsid w:val="0046663E"/>
    <w:rsid w:val="00470AD6"/>
    <w:rsid w:val="004836EB"/>
    <w:rsid w:val="00484158"/>
    <w:rsid w:val="00486029"/>
    <w:rsid w:val="00490AFB"/>
    <w:rsid w:val="0049176F"/>
    <w:rsid w:val="00497DAA"/>
    <w:rsid w:val="004A11EB"/>
    <w:rsid w:val="004A2B37"/>
    <w:rsid w:val="004B015E"/>
    <w:rsid w:val="004B0817"/>
    <w:rsid w:val="004B210C"/>
    <w:rsid w:val="004B73ED"/>
    <w:rsid w:val="004B7712"/>
    <w:rsid w:val="004C147C"/>
    <w:rsid w:val="004C5C86"/>
    <w:rsid w:val="004C74B2"/>
    <w:rsid w:val="004D2408"/>
    <w:rsid w:val="004D405F"/>
    <w:rsid w:val="004D737E"/>
    <w:rsid w:val="004D787E"/>
    <w:rsid w:val="004D7CAC"/>
    <w:rsid w:val="004E0C18"/>
    <w:rsid w:val="004E6FFE"/>
    <w:rsid w:val="004F0C11"/>
    <w:rsid w:val="004F0EAF"/>
    <w:rsid w:val="004F25AD"/>
    <w:rsid w:val="004F4D8D"/>
    <w:rsid w:val="004F61E3"/>
    <w:rsid w:val="004F75ED"/>
    <w:rsid w:val="004F768F"/>
    <w:rsid w:val="00500777"/>
    <w:rsid w:val="00502070"/>
    <w:rsid w:val="005020BC"/>
    <w:rsid w:val="00504F68"/>
    <w:rsid w:val="00504FD6"/>
    <w:rsid w:val="0051015C"/>
    <w:rsid w:val="00511FA8"/>
    <w:rsid w:val="00512673"/>
    <w:rsid w:val="00512D3E"/>
    <w:rsid w:val="00513E74"/>
    <w:rsid w:val="00513F6D"/>
    <w:rsid w:val="0051458A"/>
    <w:rsid w:val="005173AC"/>
    <w:rsid w:val="00517E29"/>
    <w:rsid w:val="005221E0"/>
    <w:rsid w:val="00522798"/>
    <w:rsid w:val="00522D07"/>
    <w:rsid w:val="00523671"/>
    <w:rsid w:val="0052524E"/>
    <w:rsid w:val="00530762"/>
    <w:rsid w:val="00531AE9"/>
    <w:rsid w:val="0053306A"/>
    <w:rsid w:val="00535335"/>
    <w:rsid w:val="0053654D"/>
    <w:rsid w:val="00536C30"/>
    <w:rsid w:val="0054213B"/>
    <w:rsid w:val="00542E25"/>
    <w:rsid w:val="00547669"/>
    <w:rsid w:val="00547C38"/>
    <w:rsid w:val="0055185E"/>
    <w:rsid w:val="005528C9"/>
    <w:rsid w:val="00552CD5"/>
    <w:rsid w:val="00553DBE"/>
    <w:rsid w:val="0055434C"/>
    <w:rsid w:val="0055608A"/>
    <w:rsid w:val="00560EA7"/>
    <w:rsid w:val="00564661"/>
    <w:rsid w:val="005660B7"/>
    <w:rsid w:val="00567EC7"/>
    <w:rsid w:val="00570013"/>
    <w:rsid w:val="00572A10"/>
    <w:rsid w:val="00572EB9"/>
    <w:rsid w:val="00573B21"/>
    <w:rsid w:val="00575F6A"/>
    <w:rsid w:val="005776AA"/>
    <w:rsid w:val="00577735"/>
    <w:rsid w:val="0058002E"/>
    <w:rsid w:val="00585170"/>
    <w:rsid w:val="00586206"/>
    <w:rsid w:val="00586719"/>
    <w:rsid w:val="00590220"/>
    <w:rsid w:val="00594838"/>
    <w:rsid w:val="00597DC6"/>
    <w:rsid w:val="005A035F"/>
    <w:rsid w:val="005A1512"/>
    <w:rsid w:val="005A33A1"/>
    <w:rsid w:val="005A58CA"/>
    <w:rsid w:val="005A79AD"/>
    <w:rsid w:val="005B06E5"/>
    <w:rsid w:val="005B11AF"/>
    <w:rsid w:val="005B5D99"/>
    <w:rsid w:val="005C2072"/>
    <w:rsid w:val="005C385F"/>
    <w:rsid w:val="005C3C35"/>
    <w:rsid w:val="005C42E0"/>
    <w:rsid w:val="005C586C"/>
    <w:rsid w:val="005D2D8A"/>
    <w:rsid w:val="005D34F6"/>
    <w:rsid w:val="005D4B95"/>
    <w:rsid w:val="005D60CB"/>
    <w:rsid w:val="005E051A"/>
    <w:rsid w:val="005E1586"/>
    <w:rsid w:val="005E3D53"/>
    <w:rsid w:val="005E694D"/>
    <w:rsid w:val="005E7BF9"/>
    <w:rsid w:val="005F1E28"/>
    <w:rsid w:val="005F6F1B"/>
    <w:rsid w:val="005F76CA"/>
    <w:rsid w:val="005F7F40"/>
    <w:rsid w:val="00600C77"/>
    <w:rsid w:val="00603A51"/>
    <w:rsid w:val="0060453D"/>
    <w:rsid w:val="00610A8D"/>
    <w:rsid w:val="00610AD6"/>
    <w:rsid w:val="00612A85"/>
    <w:rsid w:val="00613100"/>
    <w:rsid w:val="006178E7"/>
    <w:rsid w:val="00617DB1"/>
    <w:rsid w:val="006216B9"/>
    <w:rsid w:val="00622512"/>
    <w:rsid w:val="00622DCA"/>
    <w:rsid w:val="00624B33"/>
    <w:rsid w:val="00624D1F"/>
    <w:rsid w:val="00626DEA"/>
    <w:rsid w:val="00631353"/>
    <w:rsid w:val="006317E8"/>
    <w:rsid w:val="00631B9F"/>
    <w:rsid w:val="006336D6"/>
    <w:rsid w:val="00637958"/>
    <w:rsid w:val="00637D41"/>
    <w:rsid w:val="00642024"/>
    <w:rsid w:val="00644B21"/>
    <w:rsid w:val="00645419"/>
    <w:rsid w:val="00646494"/>
    <w:rsid w:val="00646707"/>
    <w:rsid w:val="006470A7"/>
    <w:rsid w:val="00647D09"/>
    <w:rsid w:val="00650A99"/>
    <w:rsid w:val="00653EC6"/>
    <w:rsid w:val="006565F0"/>
    <w:rsid w:val="00661517"/>
    <w:rsid w:val="0066167D"/>
    <w:rsid w:val="006617D8"/>
    <w:rsid w:val="00664DCF"/>
    <w:rsid w:val="00665679"/>
    <w:rsid w:val="00666DA1"/>
    <w:rsid w:val="006707E6"/>
    <w:rsid w:val="00670E0C"/>
    <w:rsid w:val="00672355"/>
    <w:rsid w:val="0067389B"/>
    <w:rsid w:val="006778C0"/>
    <w:rsid w:val="0068010F"/>
    <w:rsid w:val="00683392"/>
    <w:rsid w:val="0068525C"/>
    <w:rsid w:val="0068567E"/>
    <w:rsid w:val="00690AE3"/>
    <w:rsid w:val="00691937"/>
    <w:rsid w:val="00691CBD"/>
    <w:rsid w:val="006925BC"/>
    <w:rsid w:val="00692D91"/>
    <w:rsid w:val="00696DB8"/>
    <w:rsid w:val="00697B3C"/>
    <w:rsid w:val="006A139F"/>
    <w:rsid w:val="006A3EAA"/>
    <w:rsid w:val="006A418D"/>
    <w:rsid w:val="006B009F"/>
    <w:rsid w:val="006B0667"/>
    <w:rsid w:val="006B2E83"/>
    <w:rsid w:val="006B3574"/>
    <w:rsid w:val="006B6207"/>
    <w:rsid w:val="006B74AA"/>
    <w:rsid w:val="006C29A5"/>
    <w:rsid w:val="006C4622"/>
    <w:rsid w:val="006C50B0"/>
    <w:rsid w:val="006C5484"/>
    <w:rsid w:val="006C58E0"/>
    <w:rsid w:val="006C5D39"/>
    <w:rsid w:val="006C76B1"/>
    <w:rsid w:val="006D0391"/>
    <w:rsid w:val="006D3C0F"/>
    <w:rsid w:val="006D42A4"/>
    <w:rsid w:val="006E025F"/>
    <w:rsid w:val="006E2810"/>
    <w:rsid w:val="006E288E"/>
    <w:rsid w:val="006E5417"/>
    <w:rsid w:val="006F3FB5"/>
    <w:rsid w:val="006F5952"/>
    <w:rsid w:val="006F6EDB"/>
    <w:rsid w:val="006F6EE6"/>
    <w:rsid w:val="006F7733"/>
    <w:rsid w:val="00706AB4"/>
    <w:rsid w:val="00710B31"/>
    <w:rsid w:val="007117F2"/>
    <w:rsid w:val="00712F60"/>
    <w:rsid w:val="0071389F"/>
    <w:rsid w:val="00716481"/>
    <w:rsid w:val="007165A9"/>
    <w:rsid w:val="00720E3B"/>
    <w:rsid w:val="00722DA3"/>
    <w:rsid w:val="007273FC"/>
    <w:rsid w:val="00727688"/>
    <w:rsid w:val="00727B8C"/>
    <w:rsid w:val="00736500"/>
    <w:rsid w:val="00737DFC"/>
    <w:rsid w:val="00737E33"/>
    <w:rsid w:val="007441C1"/>
    <w:rsid w:val="00744908"/>
    <w:rsid w:val="00744AE6"/>
    <w:rsid w:val="00745F6B"/>
    <w:rsid w:val="007509EC"/>
    <w:rsid w:val="0075157F"/>
    <w:rsid w:val="007531BC"/>
    <w:rsid w:val="0075585E"/>
    <w:rsid w:val="0075657B"/>
    <w:rsid w:val="00760618"/>
    <w:rsid w:val="007630A4"/>
    <w:rsid w:val="00764400"/>
    <w:rsid w:val="00775527"/>
    <w:rsid w:val="00775C10"/>
    <w:rsid w:val="007768FF"/>
    <w:rsid w:val="007824B1"/>
    <w:rsid w:val="007824D3"/>
    <w:rsid w:val="0078278E"/>
    <w:rsid w:val="00783E5F"/>
    <w:rsid w:val="007920A6"/>
    <w:rsid w:val="00796EE3"/>
    <w:rsid w:val="007A3877"/>
    <w:rsid w:val="007A4E31"/>
    <w:rsid w:val="007A6E6E"/>
    <w:rsid w:val="007A735D"/>
    <w:rsid w:val="007A7D29"/>
    <w:rsid w:val="007B14D3"/>
    <w:rsid w:val="007B1D01"/>
    <w:rsid w:val="007B302F"/>
    <w:rsid w:val="007B67DE"/>
    <w:rsid w:val="007B6A0E"/>
    <w:rsid w:val="007B7339"/>
    <w:rsid w:val="007B7769"/>
    <w:rsid w:val="007C2929"/>
    <w:rsid w:val="007C37E3"/>
    <w:rsid w:val="007C3E30"/>
    <w:rsid w:val="007C4E63"/>
    <w:rsid w:val="007E1404"/>
    <w:rsid w:val="007E21F8"/>
    <w:rsid w:val="007E2BE5"/>
    <w:rsid w:val="007E7F0F"/>
    <w:rsid w:val="007F0C1F"/>
    <w:rsid w:val="007F1F8B"/>
    <w:rsid w:val="007F7B5C"/>
    <w:rsid w:val="00800D50"/>
    <w:rsid w:val="00805402"/>
    <w:rsid w:val="00806970"/>
    <w:rsid w:val="00807261"/>
    <w:rsid w:val="00811982"/>
    <w:rsid w:val="008158C3"/>
    <w:rsid w:val="008167B5"/>
    <w:rsid w:val="00817203"/>
    <w:rsid w:val="008206C8"/>
    <w:rsid w:val="00820EC4"/>
    <w:rsid w:val="00821901"/>
    <w:rsid w:val="00821F60"/>
    <w:rsid w:val="00823251"/>
    <w:rsid w:val="00824D47"/>
    <w:rsid w:val="00827649"/>
    <w:rsid w:val="00830071"/>
    <w:rsid w:val="00830261"/>
    <w:rsid w:val="008306D6"/>
    <w:rsid w:val="008306E0"/>
    <w:rsid w:val="0083187B"/>
    <w:rsid w:val="00832803"/>
    <w:rsid w:val="00832E43"/>
    <w:rsid w:val="00833E79"/>
    <w:rsid w:val="00834642"/>
    <w:rsid w:val="00840526"/>
    <w:rsid w:val="00842940"/>
    <w:rsid w:val="0084421C"/>
    <w:rsid w:val="00850A4B"/>
    <w:rsid w:val="00851E54"/>
    <w:rsid w:val="008523B2"/>
    <w:rsid w:val="00853F67"/>
    <w:rsid w:val="008540A4"/>
    <w:rsid w:val="0085607E"/>
    <w:rsid w:val="008573C3"/>
    <w:rsid w:val="0085749B"/>
    <w:rsid w:val="0086171F"/>
    <w:rsid w:val="0086267A"/>
    <w:rsid w:val="00863237"/>
    <w:rsid w:val="0086701F"/>
    <w:rsid w:val="00870C2F"/>
    <w:rsid w:val="00874A6C"/>
    <w:rsid w:val="00874D4C"/>
    <w:rsid w:val="0087503E"/>
    <w:rsid w:val="00875DB7"/>
    <w:rsid w:val="00876C65"/>
    <w:rsid w:val="00877AF0"/>
    <w:rsid w:val="0088010E"/>
    <w:rsid w:val="00882829"/>
    <w:rsid w:val="00886810"/>
    <w:rsid w:val="008A122A"/>
    <w:rsid w:val="008A2348"/>
    <w:rsid w:val="008A3F0C"/>
    <w:rsid w:val="008B3588"/>
    <w:rsid w:val="008B4396"/>
    <w:rsid w:val="008B451C"/>
    <w:rsid w:val="008B5587"/>
    <w:rsid w:val="008B7D87"/>
    <w:rsid w:val="008C2164"/>
    <w:rsid w:val="008C239F"/>
    <w:rsid w:val="008C47E9"/>
    <w:rsid w:val="008C566F"/>
    <w:rsid w:val="008C6FC9"/>
    <w:rsid w:val="008D150B"/>
    <w:rsid w:val="008D182F"/>
    <w:rsid w:val="008D3C4C"/>
    <w:rsid w:val="008D6190"/>
    <w:rsid w:val="008D6499"/>
    <w:rsid w:val="008D79E7"/>
    <w:rsid w:val="008E0091"/>
    <w:rsid w:val="008E0297"/>
    <w:rsid w:val="008E175C"/>
    <w:rsid w:val="008E1B5C"/>
    <w:rsid w:val="008E294D"/>
    <w:rsid w:val="008E3C6D"/>
    <w:rsid w:val="008E478A"/>
    <w:rsid w:val="008E5296"/>
    <w:rsid w:val="008E6223"/>
    <w:rsid w:val="008F0564"/>
    <w:rsid w:val="008F06B4"/>
    <w:rsid w:val="008F08CC"/>
    <w:rsid w:val="008F1CD8"/>
    <w:rsid w:val="008F1FA1"/>
    <w:rsid w:val="008F41BF"/>
    <w:rsid w:val="008F441D"/>
    <w:rsid w:val="008F776F"/>
    <w:rsid w:val="00907757"/>
    <w:rsid w:val="00910D2F"/>
    <w:rsid w:val="009113E1"/>
    <w:rsid w:val="0091229D"/>
    <w:rsid w:val="009131B6"/>
    <w:rsid w:val="00913FE0"/>
    <w:rsid w:val="0091795C"/>
    <w:rsid w:val="0092046E"/>
    <w:rsid w:val="009212B0"/>
    <w:rsid w:val="009216E8"/>
    <w:rsid w:val="0092342F"/>
    <w:rsid w:val="009234A5"/>
    <w:rsid w:val="00923E9E"/>
    <w:rsid w:val="00925028"/>
    <w:rsid w:val="009258CF"/>
    <w:rsid w:val="00926C21"/>
    <w:rsid w:val="0093154B"/>
    <w:rsid w:val="009336F7"/>
    <w:rsid w:val="00935E17"/>
    <w:rsid w:val="009374A7"/>
    <w:rsid w:val="00937569"/>
    <w:rsid w:val="00942AD1"/>
    <w:rsid w:val="00950B17"/>
    <w:rsid w:val="009527D2"/>
    <w:rsid w:val="0095379E"/>
    <w:rsid w:val="00954A0C"/>
    <w:rsid w:val="00956449"/>
    <w:rsid w:val="00957E2F"/>
    <w:rsid w:val="00961C09"/>
    <w:rsid w:val="009636A2"/>
    <w:rsid w:val="00963BC7"/>
    <w:rsid w:val="009643ED"/>
    <w:rsid w:val="009645C2"/>
    <w:rsid w:val="00964663"/>
    <w:rsid w:val="009679B5"/>
    <w:rsid w:val="00972319"/>
    <w:rsid w:val="00973365"/>
    <w:rsid w:val="00973764"/>
    <w:rsid w:val="00974290"/>
    <w:rsid w:val="00974F31"/>
    <w:rsid w:val="00980733"/>
    <w:rsid w:val="0098200B"/>
    <w:rsid w:val="009828F1"/>
    <w:rsid w:val="00983E89"/>
    <w:rsid w:val="00984AD4"/>
    <w:rsid w:val="0098667B"/>
    <w:rsid w:val="00986EF1"/>
    <w:rsid w:val="00990346"/>
    <w:rsid w:val="009906FC"/>
    <w:rsid w:val="00990F30"/>
    <w:rsid w:val="00995187"/>
    <w:rsid w:val="0099518F"/>
    <w:rsid w:val="00995ABB"/>
    <w:rsid w:val="00997C82"/>
    <w:rsid w:val="00997D6E"/>
    <w:rsid w:val="009A024A"/>
    <w:rsid w:val="009A23DA"/>
    <w:rsid w:val="009A28BB"/>
    <w:rsid w:val="009A523D"/>
    <w:rsid w:val="009A528D"/>
    <w:rsid w:val="009A54A6"/>
    <w:rsid w:val="009A5C0D"/>
    <w:rsid w:val="009B150B"/>
    <w:rsid w:val="009B2361"/>
    <w:rsid w:val="009B5C52"/>
    <w:rsid w:val="009C42D4"/>
    <w:rsid w:val="009C65E6"/>
    <w:rsid w:val="009C7C84"/>
    <w:rsid w:val="009D0486"/>
    <w:rsid w:val="009D18EA"/>
    <w:rsid w:val="009D2502"/>
    <w:rsid w:val="009D3411"/>
    <w:rsid w:val="009D3AF5"/>
    <w:rsid w:val="009D4DC2"/>
    <w:rsid w:val="009E5BF5"/>
    <w:rsid w:val="009E6C5C"/>
    <w:rsid w:val="009F0449"/>
    <w:rsid w:val="009F1B8B"/>
    <w:rsid w:val="009F1E54"/>
    <w:rsid w:val="009F1F11"/>
    <w:rsid w:val="009F3294"/>
    <w:rsid w:val="009F424E"/>
    <w:rsid w:val="009F42A8"/>
    <w:rsid w:val="009F53FD"/>
    <w:rsid w:val="009F5CCE"/>
    <w:rsid w:val="00A01439"/>
    <w:rsid w:val="00A01A6C"/>
    <w:rsid w:val="00A02E61"/>
    <w:rsid w:val="00A03364"/>
    <w:rsid w:val="00A05CFF"/>
    <w:rsid w:val="00A115B6"/>
    <w:rsid w:val="00A14A3A"/>
    <w:rsid w:val="00A20B30"/>
    <w:rsid w:val="00A20E3A"/>
    <w:rsid w:val="00A21DE0"/>
    <w:rsid w:val="00A225EF"/>
    <w:rsid w:val="00A24DA9"/>
    <w:rsid w:val="00A260FC"/>
    <w:rsid w:val="00A27D5B"/>
    <w:rsid w:val="00A305E6"/>
    <w:rsid w:val="00A33BD2"/>
    <w:rsid w:val="00A33ED3"/>
    <w:rsid w:val="00A3777C"/>
    <w:rsid w:val="00A37F8A"/>
    <w:rsid w:val="00A40A43"/>
    <w:rsid w:val="00A43B4C"/>
    <w:rsid w:val="00A45D0D"/>
    <w:rsid w:val="00A5047B"/>
    <w:rsid w:val="00A5101C"/>
    <w:rsid w:val="00A543EB"/>
    <w:rsid w:val="00A54826"/>
    <w:rsid w:val="00A549DD"/>
    <w:rsid w:val="00A55457"/>
    <w:rsid w:val="00A564B0"/>
    <w:rsid w:val="00A565BF"/>
    <w:rsid w:val="00A56B97"/>
    <w:rsid w:val="00A6093D"/>
    <w:rsid w:val="00A6768F"/>
    <w:rsid w:val="00A67EB1"/>
    <w:rsid w:val="00A7110B"/>
    <w:rsid w:val="00A7438D"/>
    <w:rsid w:val="00A75963"/>
    <w:rsid w:val="00A75F3E"/>
    <w:rsid w:val="00A76A6D"/>
    <w:rsid w:val="00A77C16"/>
    <w:rsid w:val="00A83253"/>
    <w:rsid w:val="00A842E4"/>
    <w:rsid w:val="00A84EDB"/>
    <w:rsid w:val="00A85C93"/>
    <w:rsid w:val="00A90099"/>
    <w:rsid w:val="00A90574"/>
    <w:rsid w:val="00A92747"/>
    <w:rsid w:val="00A92FFE"/>
    <w:rsid w:val="00A9507B"/>
    <w:rsid w:val="00A952BE"/>
    <w:rsid w:val="00AA1F62"/>
    <w:rsid w:val="00AA3E14"/>
    <w:rsid w:val="00AA44DA"/>
    <w:rsid w:val="00AA6E84"/>
    <w:rsid w:val="00AA7682"/>
    <w:rsid w:val="00AB1FCD"/>
    <w:rsid w:val="00AB5671"/>
    <w:rsid w:val="00AB7F27"/>
    <w:rsid w:val="00AC0602"/>
    <w:rsid w:val="00AC119F"/>
    <w:rsid w:val="00AC38F8"/>
    <w:rsid w:val="00AC5ADB"/>
    <w:rsid w:val="00AC6041"/>
    <w:rsid w:val="00AD2E00"/>
    <w:rsid w:val="00AD3253"/>
    <w:rsid w:val="00AD43AF"/>
    <w:rsid w:val="00AD5B36"/>
    <w:rsid w:val="00AE0BF6"/>
    <w:rsid w:val="00AE1616"/>
    <w:rsid w:val="00AE20F6"/>
    <w:rsid w:val="00AE341B"/>
    <w:rsid w:val="00AE4E8C"/>
    <w:rsid w:val="00AF09B2"/>
    <w:rsid w:val="00AF39F7"/>
    <w:rsid w:val="00AF3E1F"/>
    <w:rsid w:val="00AF48B5"/>
    <w:rsid w:val="00AF50E7"/>
    <w:rsid w:val="00AF6AF6"/>
    <w:rsid w:val="00B03074"/>
    <w:rsid w:val="00B06596"/>
    <w:rsid w:val="00B077F6"/>
    <w:rsid w:val="00B07CA7"/>
    <w:rsid w:val="00B11055"/>
    <w:rsid w:val="00B11CAB"/>
    <w:rsid w:val="00B1279A"/>
    <w:rsid w:val="00B13F4A"/>
    <w:rsid w:val="00B149A9"/>
    <w:rsid w:val="00B14AB1"/>
    <w:rsid w:val="00B22620"/>
    <w:rsid w:val="00B25A75"/>
    <w:rsid w:val="00B2604A"/>
    <w:rsid w:val="00B30594"/>
    <w:rsid w:val="00B30784"/>
    <w:rsid w:val="00B30880"/>
    <w:rsid w:val="00B33BEE"/>
    <w:rsid w:val="00B3408E"/>
    <w:rsid w:val="00B34FDC"/>
    <w:rsid w:val="00B351AE"/>
    <w:rsid w:val="00B3608F"/>
    <w:rsid w:val="00B402CC"/>
    <w:rsid w:val="00B50EB7"/>
    <w:rsid w:val="00B5222E"/>
    <w:rsid w:val="00B53532"/>
    <w:rsid w:val="00B54855"/>
    <w:rsid w:val="00B5716B"/>
    <w:rsid w:val="00B61C96"/>
    <w:rsid w:val="00B624BB"/>
    <w:rsid w:val="00B62596"/>
    <w:rsid w:val="00B66B6C"/>
    <w:rsid w:val="00B66F89"/>
    <w:rsid w:val="00B73366"/>
    <w:rsid w:val="00B749AD"/>
    <w:rsid w:val="00B829F2"/>
    <w:rsid w:val="00B84779"/>
    <w:rsid w:val="00B84C1F"/>
    <w:rsid w:val="00B86695"/>
    <w:rsid w:val="00B876B5"/>
    <w:rsid w:val="00B912AE"/>
    <w:rsid w:val="00B929E8"/>
    <w:rsid w:val="00B9339E"/>
    <w:rsid w:val="00B94A47"/>
    <w:rsid w:val="00B94B06"/>
    <w:rsid w:val="00B94C28"/>
    <w:rsid w:val="00B95718"/>
    <w:rsid w:val="00B96E54"/>
    <w:rsid w:val="00B97659"/>
    <w:rsid w:val="00BA1CAE"/>
    <w:rsid w:val="00BA4F7D"/>
    <w:rsid w:val="00BA5A1E"/>
    <w:rsid w:val="00BA5CD0"/>
    <w:rsid w:val="00BA6141"/>
    <w:rsid w:val="00BA7683"/>
    <w:rsid w:val="00BB19E8"/>
    <w:rsid w:val="00BB5332"/>
    <w:rsid w:val="00BB568C"/>
    <w:rsid w:val="00BC10BA"/>
    <w:rsid w:val="00BC1107"/>
    <w:rsid w:val="00BC25AC"/>
    <w:rsid w:val="00BC3AB7"/>
    <w:rsid w:val="00BC3B66"/>
    <w:rsid w:val="00BC5079"/>
    <w:rsid w:val="00BC5AFD"/>
    <w:rsid w:val="00BC7EFF"/>
    <w:rsid w:val="00BC7FA0"/>
    <w:rsid w:val="00BD6E21"/>
    <w:rsid w:val="00BD6FF3"/>
    <w:rsid w:val="00BE2415"/>
    <w:rsid w:val="00BE28A5"/>
    <w:rsid w:val="00BE336C"/>
    <w:rsid w:val="00BE3744"/>
    <w:rsid w:val="00BE40BB"/>
    <w:rsid w:val="00BE65D8"/>
    <w:rsid w:val="00BE697B"/>
    <w:rsid w:val="00BE726B"/>
    <w:rsid w:val="00BF6C85"/>
    <w:rsid w:val="00C04094"/>
    <w:rsid w:val="00C05A71"/>
    <w:rsid w:val="00C05C8D"/>
    <w:rsid w:val="00C06EC7"/>
    <w:rsid w:val="00C104D2"/>
    <w:rsid w:val="00C13958"/>
    <w:rsid w:val="00C147C8"/>
    <w:rsid w:val="00C1498A"/>
    <w:rsid w:val="00C14ADF"/>
    <w:rsid w:val="00C160DF"/>
    <w:rsid w:val="00C200E3"/>
    <w:rsid w:val="00C23BF8"/>
    <w:rsid w:val="00C24009"/>
    <w:rsid w:val="00C30249"/>
    <w:rsid w:val="00C309E3"/>
    <w:rsid w:val="00C32F76"/>
    <w:rsid w:val="00C346EE"/>
    <w:rsid w:val="00C35CBF"/>
    <w:rsid w:val="00C37F4C"/>
    <w:rsid w:val="00C403FD"/>
    <w:rsid w:val="00C4094A"/>
    <w:rsid w:val="00C421D4"/>
    <w:rsid w:val="00C44310"/>
    <w:rsid w:val="00C45B34"/>
    <w:rsid w:val="00C51D35"/>
    <w:rsid w:val="00C541F9"/>
    <w:rsid w:val="00C600DC"/>
    <w:rsid w:val="00C606C9"/>
    <w:rsid w:val="00C6086D"/>
    <w:rsid w:val="00C60F33"/>
    <w:rsid w:val="00C620A1"/>
    <w:rsid w:val="00C63342"/>
    <w:rsid w:val="00C6596A"/>
    <w:rsid w:val="00C6622C"/>
    <w:rsid w:val="00C700E8"/>
    <w:rsid w:val="00C71091"/>
    <w:rsid w:val="00C719AB"/>
    <w:rsid w:val="00C74CFC"/>
    <w:rsid w:val="00C759EB"/>
    <w:rsid w:val="00C76A12"/>
    <w:rsid w:val="00C775DF"/>
    <w:rsid w:val="00C84DD7"/>
    <w:rsid w:val="00C856F9"/>
    <w:rsid w:val="00C915EE"/>
    <w:rsid w:val="00C91CDC"/>
    <w:rsid w:val="00C91E5D"/>
    <w:rsid w:val="00C93023"/>
    <w:rsid w:val="00C934CA"/>
    <w:rsid w:val="00C96345"/>
    <w:rsid w:val="00C975B4"/>
    <w:rsid w:val="00C97D78"/>
    <w:rsid w:val="00CA0614"/>
    <w:rsid w:val="00CA1186"/>
    <w:rsid w:val="00CA2181"/>
    <w:rsid w:val="00CB5264"/>
    <w:rsid w:val="00CB5D3A"/>
    <w:rsid w:val="00CB6891"/>
    <w:rsid w:val="00CC2BF6"/>
    <w:rsid w:val="00CC399E"/>
    <w:rsid w:val="00CC494C"/>
    <w:rsid w:val="00CC4F53"/>
    <w:rsid w:val="00CC61FF"/>
    <w:rsid w:val="00CD0B8A"/>
    <w:rsid w:val="00CD0EAB"/>
    <w:rsid w:val="00CD2B40"/>
    <w:rsid w:val="00CD5453"/>
    <w:rsid w:val="00CD6CCA"/>
    <w:rsid w:val="00CD74D5"/>
    <w:rsid w:val="00CD7916"/>
    <w:rsid w:val="00CE03FD"/>
    <w:rsid w:val="00CE0CF4"/>
    <w:rsid w:val="00CE10E7"/>
    <w:rsid w:val="00CE3D8E"/>
    <w:rsid w:val="00CE4986"/>
    <w:rsid w:val="00CE4CFC"/>
    <w:rsid w:val="00CE55DF"/>
    <w:rsid w:val="00CE724B"/>
    <w:rsid w:val="00CE7493"/>
    <w:rsid w:val="00CF11D9"/>
    <w:rsid w:val="00CF34DB"/>
    <w:rsid w:val="00CF4CFA"/>
    <w:rsid w:val="00CF558F"/>
    <w:rsid w:val="00CF59BE"/>
    <w:rsid w:val="00CF76A2"/>
    <w:rsid w:val="00CF7924"/>
    <w:rsid w:val="00D03A09"/>
    <w:rsid w:val="00D04FDC"/>
    <w:rsid w:val="00D062B7"/>
    <w:rsid w:val="00D06B1D"/>
    <w:rsid w:val="00D0715F"/>
    <w:rsid w:val="00D073E2"/>
    <w:rsid w:val="00D079D2"/>
    <w:rsid w:val="00D1019A"/>
    <w:rsid w:val="00D131CE"/>
    <w:rsid w:val="00D14220"/>
    <w:rsid w:val="00D16799"/>
    <w:rsid w:val="00D200BC"/>
    <w:rsid w:val="00D22F8D"/>
    <w:rsid w:val="00D25928"/>
    <w:rsid w:val="00D30BDA"/>
    <w:rsid w:val="00D32626"/>
    <w:rsid w:val="00D36094"/>
    <w:rsid w:val="00D360CB"/>
    <w:rsid w:val="00D37578"/>
    <w:rsid w:val="00D41D28"/>
    <w:rsid w:val="00D437E3"/>
    <w:rsid w:val="00D446EC"/>
    <w:rsid w:val="00D4511F"/>
    <w:rsid w:val="00D50F67"/>
    <w:rsid w:val="00D51BF0"/>
    <w:rsid w:val="00D52605"/>
    <w:rsid w:val="00D54056"/>
    <w:rsid w:val="00D55942"/>
    <w:rsid w:val="00D55F08"/>
    <w:rsid w:val="00D57822"/>
    <w:rsid w:val="00D614F3"/>
    <w:rsid w:val="00D62AC8"/>
    <w:rsid w:val="00D658BB"/>
    <w:rsid w:val="00D65E65"/>
    <w:rsid w:val="00D66203"/>
    <w:rsid w:val="00D66420"/>
    <w:rsid w:val="00D71BA8"/>
    <w:rsid w:val="00D726AA"/>
    <w:rsid w:val="00D75904"/>
    <w:rsid w:val="00D75CED"/>
    <w:rsid w:val="00D77DC3"/>
    <w:rsid w:val="00D807BF"/>
    <w:rsid w:val="00D80CE3"/>
    <w:rsid w:val="00D81916"/>
    <w:rsid w:val="00D82BEA"/>
    <w:rsid w:val="00D84F56"/>
    <w:rsid w:val="00D902BE"/>
    <w:rsid w:val="00D9152F"/>
    <w:rsid w:val="00D93B3C"/>
    <w:rsid w:val="00D962FA"/>
    <w:rsid w:val="00D97366"/>
    <w:rsid w:val="00D973C5"/>
    <w:rsid w:val="00DA2562"/>
    <w:rsid w:val="00DA6EB0"/>
    <w:rsid w:val="00DB08AD"/>
    <w:rsid w:val="00DB4B75"/>
    <w:rsid w:val="00DC023D"/>
    <w:rsid w:val="00DC0554"/>
    <w:rsid w:val="00DC289E"/>
    <w:rsid w:val="00DC5B10"/>
    <w:rsid w:val="00DD1D13"/>
    <w:rsid w:val="00DD3284"/>
    <w:rsid w:val="00DD3587"/>
    <w:rsid w:val="00DD4DE8"/>
    <w:rsid w:val="00DD77D0"/>
    <w:rsid w:val="00DE19BB"/>
    <w:rsid w:val="00DE6B43"/>
    <w:rsid w:val="00DE6EA9"/>
    <w:rsid w:val="00DE75DF"/>
    <w:rsid w:val="00DE7EF2"/>
    <w:rsid w:val="00DE7F2C"/>
    <w:rsid w:val="00DF2382"/>
    <w:rsid w:val="00DF55F1"/>
    <w:rsid w:val="00E00FF0"/>
    <w:rsid w:val="00E0174E"/>
    <w:rsid w:val="00E03905"/>
    <w:rsid w:val="00E03E2C"/>
    <w:rsid w:val="00E05668"/>
    <w:rsid w:val="00E1035C"/>
    <w:rsid w:val="00E112F3"/>
    <w:rsid w:val="00E13545"/>
    <w:rsid w:val="00E1483D"/>
    <w:rsid w:val="00E262D4"/>
    <w:rsid w:val="00E27E5A"/>
    <w:rsid w:val="00E33D2E"/>
    <w:rsid w:val="00E348CE"/>
    <w:rsid w:val="00E36250"/>
    <w:rsid w:val="00E41AA4"/>
    <w:rsid w:val="00E41D7C"/>
    <w:rsid w:val="00E41E91"/>
    <w:rsid w:val="00E4409A"/>
    <w:rsid w:val="00E47BDD"/>
    <w:rsid w:val="00E50D95"/>
    <w:rsid w:val="00E50F7A"/>
    <w:rsid w:val="00E511F2"/>
    <w:rsid w:val="00E52144"/>
    <w:rsid w:val="00E53628"/>
    <w:rsid w:val="00E54511"/>
    <w:rsid w:val="00E5577C"/>
    <w:rsid w:val="00E5674A"/>
    <w:rsid w:val="00E60A80"/>
    <w:rsid w:val="00E60EF5"/>
    <w:rsid w:val="00E61841"/>
    <w:rsid w:val="00E61DAC"/>
    <w:rsid w:val="00E62FDB"/>
    <w:rsid w:val="00E634EF"/>
    <w:rsid w:val="00E639E7"/>
    <w:rsid w:val="00E63A9B"/>
    <w:rsid w:val="00E646DA"/>
    <w:rsid w:val="00E64737"/>
    <w:rsid w:val="00E650DB"/>
    <w:rsid w:val="00E70267"/>
    <w:rsid w:val="00E72F9C"/>
    <w:rsid w:val="00E73204"/>
    <w:rsid w:val="00E747DD"/>
    <w:rsid w:val="00E75270"/>
    <w:rsid w:val="00E75636"/>
    <w:rsid w:val="00E75FE3"/>
    <w:rsid w:val="00E766F2"/>
    <w:rsid w:val="00E7687B"/>
    <w:rsid w:val="00E76D55"/>
    <w:rsid w:val="00E819D2"/>
    <w:rsid w:val="00E81C38"/>
    <w:rsid w:val="00E829E7"/>
    <w:rsid w:val="00E82F3D"/>
    <w:rsid w:val="00E91858"/>
    <w:rsid w:val="00E9301A"/>
    <w:rsid w:val="00E934CB"/>
    <w:rsid w:val="00E9414B"/>
    <w:rsid w:val="00E9756E"/>
    <w:rsid w:val="00EA015B"/>
    <w:rsid w:val="00EA1983"/>
    <w:rsid w:val="00EA2C5F"/>
    <w:rsid w:val="00EA5228"/>
    <w:rsid w:val="00EA52EE"/>
    <w:rsid w:val="00EA5781"/>
    <w:rsid w:val="00EB0EC1"/>
    <w:rsid w:val="00EB16F6"/>
    <w:rsid w:val="00EB2046"/>
    <w:rsid w:val="00EB273F"/>
    <w:rsid w:val="00EB2942"/>
    <w:rsid w:val="00EB4788"/>
    <w:rsid w:val="00EB5BA8"/>
    <w:rsid w:val="00EB6317"/>
    <w:rsid w:val="00EB6778"/>
    <w:rsid w:val="00EB71B1"/>
    <w:rsid w:val="00EB7AB1"/>
    <w:rsid w:val="00EB7FB5"/>
    <w:rsid w:val="00EC0811"/>
    <w:rsid w:val="00EC1C9E"/>
    <w:rsid w:val="00EC234E"/>
    <w:rsid w:val="00EC2E44"/>
    <w:rsid w:val="00EC374C"/>
    <w:rsid w:val="00EC7F11"/>
    <w:rsid w:val="00EC7F8D"/>
    <w:rsid w:val="00ED2491"/>
    <w:rsid w:val="00ED2D29"/>
    <w:rsid w:val="00ED4DCF"/>
    <w:rsid w:val="00ED5125"/>
    <w:rsid w:val="00ED52B7"/>
    <w:rsid w:val="00EE158C"/>
    <w:rsid w:val="00EE24B1"/>
    <w:rsid w:val="00EE24BE"/>
    <w:rsid w:val="00EE441D"/>
    <w:rsid w:val="00EE529B"/>
    <w:rsid w:val="00EE5508"/>
    <w:rsid w:val="00EE5D3A"/>
    <w:rsid w:val="00EE7D92"/>
    <w:rsid w:val="00EF0454"/>
    <w:rsid w:val="00EF366B"/>
    <w:rsid w:val="00EF48CC"/>
    <w:rsid w:val="00F02C26"/>
    <w:rsid w:val="00F04E48"/>
    <w:rsid w:val="00F0656D"/>
    <w:rsid w:val="00F10407"/>
    <w:rsid w:val="00F11E1C"/>
    <w:rsid w:val="00F138A1"/>
    <w:rsid w:val="00F163EB"/>
    <w:rsid w:val="00F21AEC"/>
    <w:rsid w:val="00F2207E"/>
    <w:rsid w:val="00F22437"/>
    <w:rsid w:val="00F25A6F"/>
    <w:rsid w:val="00F26E47"/>
    <w:rsid w:val="00F2740D"/>
    <w:rsid w:val="00F307C0"/>
    <w:rsid w:val="00F31E39"/>
    <w:rsid w:val="00F32462"/>
    <w:rsid w:val="00F40B4B"/>
    <w:rsid w:val="00F40C09"/>
    <w:rsid w:val="00F43442"/>
    <w:rsid w:val="00F44772"/>
    <w:rsid w:val="00F4487B"/>
    <w:rsid w:val="00F527DC"/>
    <w:rsid w:val="00F56BAD"/>
    <w:rsid w:val="00F56BD6"/>
    <w:rsid w:val="00F57CEC"/>
    <w:rsid w:val="00F60270"/>
    <w:rsid w:val="00F60FEC"/>
    <w:rsid w:val="00F6155B"/>
    <w:rsid w:val="00F620D9"/>
    <w:rsid w:val="00F62F85"/>
    <w:rsid w:val="00F6334B"/>
    <w:rsid w:val="00F63638"/>
    <w:rsid w:val="00F65078"/>
    <w:rsid w:val="00F67F43"/>
    <w:rsid w:val="00F717D8"/>
    <w:rsid w:val="00F71C56"/>
    <w:rsid w:val="00F72072"/>
    <w:rsid w:val="00F73032"/>
    <w:rsid w:val="00F7478E"/>
    <w:rsid w:val="00F7694C"/>
    <w:rsid w:val="00F778FD"/>
    <w:rsid w:val="00F77D50"/>
    <w:rsid w:val="00F817DE"/>
    <w:rsid w:val="00F83053"/>
    <w:rsid w:val="00F83F6D"/>
    <w:rsid w:val="00F83FBA"/>
    <w:rsid w:val="00F848FC"/>
    <w:rsid w:val="00F864FC"/>
    <w:rsid w:val="00F8748D"/>
    <w:rsid w:val="00F874F5"/>
    <w:rsid w:val="00F91F30"/>
    <w:rsid w:val="00F94882"/>
    <w:rsid w:val="00F96BAD"/>
    <w:rsid w:val="00F97AC2"/>
    <w:rsid w:val="00FA2757"/>
    <w:rsid w:val="00FA649E"/>
    <w:rsid w:val="00FB0E84"/>
    <w:rsid w:val="00FB1A45"/>
    <w:rsid w:val="00FB2D28"/>
    <w:rsid w:val="00FB6746"/>
    <w:rsid w:val="00FB69E7"/>
    <w:rsid w:val="00FB723B"/>
    <w:rsid w:val="00FB7F2C"/>
    <w:rsid w:val="00FC450D"/>
    <w:rsid w:val="00FC6B4F"/>
    <w:rsid w:val="00FD01C2"/>
    <w:rsid w:val="00FD1FE6"/>
    <w:rsid w:val="00FE1574"/>
    <w:rsid w:val="00FE1B39"/>
    <w:rsid w:val="00FE54F6"/>
    <w:rsid w:val="00FE785F"/>
    <w:rsid w:val="00FE789B"/>
    <w:rsid w:val="00FF0CE3"/>
    <w:rsid w:val="00FF228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Cs w:val="20"/>
      <w:lang w:eastAsia="en-US"/>
    </w:rPr>
  </w:style>
  <w:style w:type="paragraph" w:styleId="Heading1">
    <w:name w:val="heading 1"/>
    <w:basedOn w:val="Normal"/>
    <w:next w:val="Normal"/>
    <w:link w:val="Heading1Char"/>
    <w:uiPriority w:val="99"/>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9234A5"/>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9234A5"/>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9234A5"/>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9234A5"/>
    <w:pPr>
      <w:numPr>
        <w:ilvl w:val="5"/>
        <w:numId w:val="6"/>
      </w:numPr>
      <w:spacing w:before="240" w:after="60"/>
      <w:outlineLvl w:val="5"/>
    </w:pPr>
    <w:rPr>
      <w:rFonts w:ascii="Calibri" w:hAnsi="Calibri"/>
      <w:b/>
      <w:bCs/>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hAnsi="Calibri"/>
      <w:i/>
      <w:iCs/>
      <w:sz w:val="24"/>
      <w:szCs w:val="24"/>
    </w:rPr>
  </w:style>
  <w:style w:type="paragraph" w:styleId="Heading9">
    <w:name w:val="heading 9"/>
    <w:basedOn w:val="Normal"/>
    <w:next w:val="Normal"/>
    <w:link w:val="Heading9Char"/>
    <w:uiPriority w:val="99"/>
    <w:qFormat/>
    <w:rsid w:val="00B61C96"/>
    <w:pPr>
      <w:spacing w:before="240" w:after="60"/>
      <w:ind w:left="1440" w:hanging="1440"/>
      <w:outlineLvl w:val="8"/>
    </w:pPr>
    <w:rPr>
      <w:b/>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AB4"/>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9"/>
    <w:semiHidden/>
    <w:locked/>
    <w:rsid w:val="009234A5"/>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9234A5"/>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234A5"/>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9234A5"/>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9234A5"/>
    <w:rPr>
      <w:rFonts w:ascii="Calibri" w:hAnsi="Calibri" w:cs="Times New Roman"/>
      <w:b/>
      <w:bCs/>
      <w:sz w:val="22"/>
      <w:szCs w:val="22"/>
    </w:rPr>
  </w:style>
  <w:style w:type="character" w:customStyle="1" w:styleId="Heading7Char">
    <w:name w:val="Heading 7 Char"/>
    <w:basedOn w:val="DefaultParagraphFont"/>
    <w:link w:val="Heading7"/>
    <w:uiPriority w:val="99"/>
    <w:semiHidden/>
    <w:locked/>
    <w:rsid w:val="009234A5"/>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9234A5"/>
    <w:rPr>
      <w:rFonts w:ascii="Calibri" w:hAnsi="Calibri" w:cs="Times New Roman"/>
      <w:i/>
      <w:iCs/>
      <w:sz w:val="24"/>
      <w:szCs w:val="24"/>
    </w:rPr>
  </w:style>
  <w:style w:type="character" w:customStyle="1" w:styleId="Heading9Char">
    <w:name w:val="Heading 9 Char"/>
    <w:basedOn w:val="DefaultParagraphFont"/>
    <w:link w:val="Heading9"/>
    <w:uiPriority w:val="99"/>
    <w:locked/>
    <w:rsid w:val="00B61C96"/>
    <w:rPr>
      <w:rFonts w:cs="Times New Roman"/>
      <w:b/>
      <w:sz w:val="22"/>
      <w:szCs w:val="22"/>
      <w:lang w:eastAsia="en-US"/>
    </w:rPr>
  </w:style>
  <w:style w:type="paragraph" w:styleId="Header">
    <w:name w:val="header"/>
    <w:basedOn w:val="Normal"/>
    <w:link w:val="HeaderChar"/>
    <w:uiPriority w:val="99"/>
    <w:rsid w:val="00A92747"/>
    <w:pPr>
      <w:tabs>
        <w:tab w:val="center" w:pos="4320"/>
        <w:tab w:val="right" w:pos="8640"/>
      </w:tabs>
    </w:pPr>
  </w:style>
  <w:style w:type="character" w:customStyle="1" w:styleId="HeaderChar">
    <w:name w:val="Header Char"/>
    <w:basedOn w:val="DefaultParagraphFont"/>
    <w:link w:val="Header"/>
    <w:uiPriority w:val="99"/>
    <w:semiHidden/>
    <w:rsid w:val="00EE3AB4"/>
    <w:rPr>
      <w:szCs w:val="20"/>
      <w:lang w:eastAsia="en-US"/>
    </w:rPr>
  </w:style>
  <w:style w:type="paragraph" w:styleId="Footer">
    <w:name w:val="footer"/>
    <w:basedOn w:val="Normal"/>
    <w:link w:val="FooterChar"/>
    <w:uiPriority w:val="99"/>
    <w:rsid w:val="00A92747"/>
    <w:pPr>
      <w:tabs>
        <w:tab w:val="center" w:pos="4320"/>
        <w:tab w:val="right" w:pos="8640"/>
      </w:tabs>
    </w:pPr>
  </w:style>
  <w:style w:type="character" w:customStyle="1" w:styleId="FooterChar">
    <w:name w:val="Footer Char"/>
    <w:basedOn w:val="DefaultParagraphFont"/>
    <w:link w:val="Footer"/>
    <w:uiPriority w:val="99"/>
    <w:semiHidden/>
    <w:rsid w:val="00EE3AB4"/>
    <w:rPr>
      <w:szCs w:val="20"/>
      <w:lang w:eastAsia="en-US"/>
    </w:rPr>
  </w:style>
  <w:style w:type="character" w:styleId="PageNumber">
    <w:name w:val="page number"/>
    <w:basedOn w:val="DefaultParagraphFont"/>
    <w:uiPriority w:val="99"/>
    <w:rsid w:val="00A9274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EE3AB4"/>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styleId="DocumentMap">
    <w:name w:val="Document Map"/>
    <w:basedOn w:val="Normal"/>
    <w:link w:val="DocumentMapChar"/>
    <w:uiPriority w:val="99"/>
    <w:semiHidden/>
    <w:rsid w:val="00305D19"/>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EE3AB4"/>
    <w:rPr>
      <w:sz w:val="0"/>
      <w:szCs w:val="0"/>
      <w:lang w:eastAsia="en-US"/>
    </w:rPr>
  </w:style>
  <w:style w:type="table" w:styleId="TableGrid">
    <w:name w:val="Table Grid"/>
    <w:basedOn w:val="TableNormal"/>
    <w:uiPriority w:val="99"/>
    <w:rsid w:val="00990F3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Normal"/>
    <w:uiPriority w:val="99"/>
    <w:rsid w:val="002274D3"/>
    <w:pPr>
      <w:tabs>
        <w:tab w:val="clear" w:pos="360"/>
        <w:tab w:val="clear" w:pos="720"/>
        <w:tab w:val="clear" w:pos="1080"/>
        <w:tab w:val="clear" w:pos="1440"/>
      </w:tabs>
      <w:overflowPunct/>
      <w:autoSpaceDE/>
      <w:autoSpaceDN/>
      <w:adjustRightInd/>
      <w:spacing w:before="0"/>
      <w:ind w:left="720"/>
      <w:textAlignment w:val="auto"/>
    </w:pPr>
    <w:rPr>
      <w:rFonts w:ascii="Calibri" w:hAnsi="Calibri"/>
      <w:szCs w:val="22"/>
      <w:lang w:val="fr-FR" w:eastAsia="fr-FR"/>
    </w:rPr>
  </w:style>
  <w:style w:type="paragraph" w:styleId="ListParagraph">
    <w:name w:val="List Paragraph"/>
    <w:basedOn w:val="Normal"/>
    <w:uiPriority w:val="99"/>
    <w:qFormat/>
    <w:rsid w:val="00A03364"/>
    <w:pPr>
      <w:ind w:firstLineChars="200" w:firstLine="420"/>
    </w:pPr>
  </w:style>
  <w:style w:type="character" w:styleId="CommentReference">
    <w:name w:val="annotation reference"/>
    <w:basedOn w:val="DefaultParagraphFont"/>
    <w:uiPriority w:val="99"/>
    <w:rsid w:val="00343EE2"/>
    <w:rPr>
      <w:rFonts w:cs="Times New Roman"/>
      <w:sz w:val="16"/>
      <w:szCs w:val="16"/>
    </w:rPr>
  </w:style>
  <w:style w:type="paragraph" w:styleId="CommentText">
    <w:name w:val="annotation text"/>
    <w:basedOn w:val="Normal"/>
    <w:link w:val="CommentTextChar"/>
    <w:uiPriority w:val="99"/>
    <w:rsid w:val="00343EE2"/>
    <w:rPr>
      <w:sz w:val="20"/>
    </w:rPr>
  </w:style>
  <w:style w:type="character" w:customStyle="1" w:styleId="CommentTextChar">
    <w:name w:val="Comment Text Char"/>
    <w:basedOn w:val="DefaultParagraphFont"/>
    <w:link w:val="CommentText"/>
    <w:uiPriority w:val="99"/>
    <w:locked/>
    <w:rsid w:val="00343EE2"/>
    <w:rPr>
      <w:rFonts w:cs="Times New Roman"/>
      <w:lang w:eastAsia="en-US"/>
    </w:rPr>
  </w:style>
  <w:style w:type="paragraph" w:styleId="CommentSubject">
    <w:name w:val="annotation subject"/>
    <w:basedOn w:val="CommentText"/>
    <w:next w:val="CommentText"/>
    <w:link w:val="CommentSubjectChar"/>
    <w:uiPriority w:val="99"/>
    <w:rsid w:val="00343EE2"/>
    <w:rPr>
      <w:b/>
      <w:bCs/>
    </w:rPr>
  </w:style>
  <w:style w:type="character" w:customStyle="1" w:styleId="CommentSubjectChar">
    <w:name w:val="Comment Subject Char"/>
    <w:basedOn w:val="CommentTextChar"/>
    <w:link w:val="CommentSubject"/>
    <w:uiPriority w:val="99"/>
    <w:locked/>
    <w:rsid w:val="00343EE2"/>
    <w:rPr>
      <w:b/>
      <w:bCs/>
    </w:rPr>
  </w:style>
</w:styles>
</file>

<file path=word/webSettings.xml><?xml version="1.0" encoding="utf-8"?>
<w:webSettings xmlns:r="http://schemas.openxmlformats.org/officeDocument/2006/relationships" xmlns:w="http://schemas.openxmlformats.org/wordprocessingml/2006/main">
  <w:divs>
    <w:div w:id="1080443838">
      <w:marLeft w:val="0"/>
      <w:marRight w:val="0"/>
      <w:marTop w:val="0"/>
      <w:marBottom w:val="0"/>
      <w:divBdr>
        <w:top w:val="none" w:sz="0" w:space="0" w:color="auto"/>
        <w:left w:val="none" w:sz="0" w:space="0" w:color="auto"/>
        <w:bottom w:val="none" w:sz="0" w:space="0" w:color="auto"/>
        <w:right w:val="none" w:sz="0" w:space="0" w:color="auto"/>
      </w:divBdr>
    </w:div>
    <w:div w:id="1080443839">
      <w:marLeft w:val="0"/>
      <w:marRight w:val="0"/>
      <w:marTop w:val="0"/>
      <w:marBottom w:val="0"/>
      <w:divBdr>
        <w:top w:val="none" w:sz="0" w:space="0" w:color="auto"/>
        <w:left w:val="none" w:sz="0" w:space="0" w:color="auto"/>
        <w:bottom w:val="none" w:sz="0" w:space="0" w:color="auto"/>
        <w:right w:val="none" w:sz="0" w:space="0" w:color="auto"/>
      </w:divBdr>
    </w:div>
    <w:div w:id="1080443840">
      <w:marLeft w:val="0"/>
      <w:marRight w:val="0"/>
      <w:marTop w:val="0"/>
      <w:marBottom w:val="0"/>
      <w:divBdr>
        <w:top w:val="none" w:sz="0" w:space="0" w:color="auto"/>
        <w:left w:val="none" w:sz="0" w:space="0" w:color="auto"/>
        <w:bottom w:val="none" w:sz="0" w:space="0" w:color="auto"/>
        <w:right w:val="none" w:sz="0" w:space="0" w:color="auto"/>
      </w:divBdr>
    </w:div>
    <w:div w:id="1080443841">
      <w:marLeft w:val="0"/>
      <w:marRight w:val="0"/>
      <w:marTop w:val="0"/>
      <w:marBottom w:val="0"/>
      <w:divBdr>
        <w:top w:val="none" w:sz="0" w:space="0" w:color="auto"/>
        <w:left w:val="none" w:sz="0" w:space="0" w:color="auto"/>
        <w:bottom w:val="none" w:sz="0" w:space="0" w:color="auto"/>
        <w:right w:val="none" w:sz="0" w:space="0" w:color="auto"/>
      </w:divBdr>
    </w:div>
    <w:div w:id="1080443842">
      <w:marLeft w:val="0"/>
      <w:marRight w:val="0"/>
      <w:marTop w:val="0"/>
      <w:marBottom w:val="0"/>
      <w:divBdr>
        <w:top w:val="none" w:sz="0" w:space="0" w:color="auto"/>
        <w:left w:val="none" w:sz="0" w:space="0" w:color="auto"/>
        <w:bottom w:val="none" w:sz="0" w:space="0" w:color="auto"/>
        <w:right w:val="none" w:sz="0" w:space="0" w:color="auto"/>
      </w:divBdr>
      <w:divsChild>
        <w:div w:id="1080443853">
          <w:marLeft w:val="0"/>
          <w:marRight w:val="0"/>
          <w:marTop w:val="0"/>
          <w:marBottom w:val="0"/>
          <w:divBdr>
            <w:top w:val="none" w:sz="0" w:space="0" w:color="auto"/>
            <w:left w:val="none" w:sz="0" w:space="0" w:color="auto"/>
            <w:bottom w:val="none" w:sz="0" w:space="0" w:color="auto"/>
            <w:right w:val="none" w:sz="0" w:space="0" w:color="auto"/>
          </w:divBdr>
          <w:divsChild>
            <w:div w:id="1080443848">
              <w:marLeft w:val="0"/>
              <w:marRight w:val="0"/>
              <w:marTop w:val="0"/>
              <w:marBottom w:val="0"/>
              <w:divBdr>
                <w:top w:val="none" w:sz="0" w:space="0" w:color="auto"/>
                <w:left w:val="none" w:sz="0" w:space="0" w:color="auto"/>
                <w:bottom w:val="none" w:sz="0" w:space="0" w:color="auto"/>
                <w:right w:val="none" w:sz="0" w:space="0" w:color="auto"/>
              </w:divBdr>
              <w:divsChild>
                <w:div w:id="1080443837">
                  <w:marLeft w:val="0"/>
                  <w:marRight w:val="0"/>
                  <w:marTop w:val="0"/>
                  <w:marBottom w:val="0"/>
                  <w:divBdr>
                    <w:top w:val="none" w:sz="0" w:space="0" w:color="auto"/>
                    <w:left w:val="none" w:sz="0" w:space="0" w:color="auto"/>
                    <w:bottom w:val="none" w:sz="0" w:space="0" w:color="auto"/>
                    <w:right w:val="none" w:sz="0" w:space="0" w:color="auto"/>
                  </w:divBdr>
                  <w:divsChild>
                    <w:div w:id="1080443856">
                      <w:marLeft w:val="0"/>
                      <w:marRight w:val="0"/>
                      <w:marTop w:val="0"/>
                      <w:marBottom w:val="0"/>
                      <w:divBdr>
                        <w:top w:val="none" w:sz="0" w:space="0" w:color="auto"/>
                        <w:left w:val="none" w:sz="0" w:space="0" w:color="auto"/>
                        <w:bottom w:val="none" w:sz="0" w:space="0" w:color="auto"/>
                        <w:right w:val="none" w:sz="0" w:space="0" w:color="auto"/>
                      </w:divBdr>
                      <w:divsChild>
                        <w:div w:id="1080443843">
                          <w:marLeft w:val="0"/>
                          <w:marRight w:val="0"/>
                          <w:marTop w:val="0"/>
                          <w:marBottom w:val="0"/>
                          <w:divBdr>
                            <w:top w:val="none" w:sz="0" w:space="0" w:color="auto"/>
                            <w:left w:val="none" w:sz="0" w:space="0" w:color="auto"/>
                            <w:bottom w:val="none" w:sz="0" w:space="0" w:color="auto"/>
                            <w:right w:val="none" w:sz="0" w:space="0" w:color="auto"/>
                          </w:divBdr>
                          <w:divsChild>
                            <w:div w:id="1080443836">
                              <w:marLeft w:val="0"/>
                              <w:marRight w:val="0"/>
                              <w:marTop w:val="0"/>
                              <w:marBottom w:val="0"/>
                              <w:divBdr>
                                <w:top w:val="none" w:sz="0" w:space="0" w:color="auto"/>
                                <w:left w:val="none" w:sz="0" w:space="0" w:color="auto"/>
                                <w:bottom w:val="none" w:sz="0" w:space="0" w:color="auto"/>
                                <w:right w:val="none" w:sz="0" w:space="0" w:color="auto"/>
                              </w:divBdr>
                              <w:divsChild>
                                <w:div w:id="1080443852">
                                  <w:marLeft w:val="0"/>
                                  <w:marRight w:val="0"/>
                                  <w:marTop w:val="0"/>
                                  <w:marBottom w:val="0"/>
                                  <w:divBdr>
                                    <w:top w:val="none" w:sz="0" w:space="0" w:color="auto"/>
                                    <w:left w:val="none" w:sz="0" w:space="0" w:color="auto"/>
                                    <w:bottom w:val="none" w:sz="0" w:space="0" w:color="auto"/>
                                    <w:right w:val="none" w:sz="0" w:space="0" w:color="auto"/>
                                  </w:divBdr>
                                  <w:divsChild>
                                    <w:div w:id="1080443844">
                                      <w:marLeft w:val="0"/>
                                      <w:marRight w:val="0"/>
                                      <w:marTop w:val="0"/>
                                      <w:marBottom w:val="0"/>
                                      <w:divBdr>
                                        <w:top w:val="none" w:sz="0" w:space="0" w:color="auto"/>
                                        <w:left w:val="none" w:sz="0" w:space="0" w:color="auto"/>
                                        <w:bottom w:val="none" w:sz="0" w:space="0" w:color="auto"/>
                                        <w:right w:val="none" w:sz="0" w:space="0" w:color="auto"/>
                                      </w:divBdr>
                                      <w:divsChild>
                                        <w:div w:id="1080443851">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0443845">
      <w:marLeft w:val="0"/>
      <w:marRight w:val="0"/>
      <w:marTop w:val="0"/>
      <w:marBottom w:val="0"/>
      <w:divBdr>
        <w:top w:val="none" w:sz="0" w:space="0" w:color="auto"/>
        <w:left w:val="none" w:sz="0" w:space="0" w:color="auto"/>
        <w:bottom w:val="none" w:sz="0" w:space="0" w:color="auto"/>
        <w:right w:val="none" w:sz="0" w:space="0" w:color="auto"/>
      </w:divBdr>
    </w:div>
    <w:div w:id="1080443846">
      <w:marLeft w:val="0"/>
      <w:marRight w:val="0"/>
      <w:marTop w:val="0"/>
      <w:marBottom w:val="0"/>
      <w:divBdr>
        <w:top w:val="none" w:sz="0" w:space="0" w:color="auto"/>
        <w:left w:val="none" w:sz="0" w:space="0" w:color="auto"/>
        <w:bottom w:val="none" w:sz="0" w:space="0" w:color="auto"/>
        <w:right w:val="none" w:sz="0" w:space="0" w:color="auto"/>
      </w:divBdr>
    </w:div>
    <w:div w:id="1080443847">
      <w:marLeft w:val="0"/>
      <w:marRight w:val="0"/>
      <w:marTop w:val="0"/>
      <w:marBottom w:val="0"/>
      <w:divBdr>
        <w:top w:val="none" w:sz="0" w:space="0" w:color="auto"/>
        <w:left w:val="none" w:sz="0" w:space="0" w:color="auto"/>
        <w:bottom w:val="none" w:sz="0" w:space="0" w:color="auto"/>
        <w:right w:val="none" w:sz="0" w:space="0" w:color="auto"/>
      </w:divBdr>
    </w:div>
    <w:div w:id="1080443849">
      <w:marLeft w:val="0"/>
      <w:marRight w:val="0"/>
      <w:marTop w:val="0"/>
      <w:marBottom w:val="0"/>
      <w:divBdr>
        <w:top w:val="none" w:sz="0" w:space="0" w:color="auto"/>
        <w:left w:val="none" w:sz="0" w:space="0" w:color="auto"/>
        <w:bottom w:val="none" w:sz="0" w:space="0" w:color="auto"/>
        <w:right w:val="none" w:sz="0" w:space="0" w:color="auto"/>
      </w:divBdr>
    </w:div>
    <w:div w:id="1080443850">
      <w:marLeft w:val="0"/>
      <w:marRight w:val="0"/>
      <w:marTop w:val="0"/>
      <w:marBottom w:val="0"/>
      <w:divBdr>
        <w:top w:val="none" w:sz="0" w:space="0" w:color="auto"/>
        <w:left w:val="none" w:sz="0" w:space="0" w:color="auto"/>
        <w:bottom w:val="none" w:sz="0" w:space="0" w:color="auto"/>
        <w:right w:val="none" w:sz="0" w:space="0" w:color="auto"/>
      </w:divBdr>
    </w:div>
    <w:div w:id="1080443854">
      <w:marLeft w:val="0"/>
      <w:marRight w:val="0"/>
      <w:marTop w:val="0"/>
      <w:marBottom w:val="0"/>
      <w:divBdr>
        <w:top w:val="none" w:sz="0" w:space="0" w:color="auto"/>
        <w:left w:val="none" w:sz="0" w:space="0" w:color="auto"/>
        <w:bottom w:val="none" w:sz="0" w:space="0" w:color="auto"/>
        <w:right w:val="none" w:sz="0" w:space="0" w:color="auto"/>
      </w:divBdr>
    </w:div>
    <w:div w:id="1080443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4</Pages>
  <Words>943</Words>
  <Characters>5380</Characters>
  <Application>Microsoft Office Outlook</Application>
  <DocSecurity>0</DocSecurity>
  <Lines>0</Lines>
  <Paragraphs>0</Paragraphs>
  <ScaleCrop>false</ScaleCrop>
  <Company>JCT-VC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Y73926</cp:lastModifiedBy>
  <cp:revision>3</cp:revision>
  <cp:lastPrinted>2011-01-08T08:10:00Z</cp:lastPrinted>
  <dcterms:created xsi:type="dcterms:W3CDTF">2011-01-15T09:58:00Z</dcterms:created>
  <dcterms:modified xsi:type="dcterms:W3CDTF">2011-01-15T09:59:00Z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1294924140</vt:lpwstr>
  </property>
</Properties>
</file>