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1805D7" w:rsidRPr="00AE341B">
        <w:tc>
          <w:tcPr>
            <w:tcW w:w="6408" w:type="dxa"/>
          </w:tcPr>
          <w:p w:rsidR="001805D7" w:rsidRPr="00AE341B" w:rsidRDefault="001805D7" w:rsidP="00C97D78">
            <w:pPr>
              <w:tabs>
                <w:tab w:val="left" w:pos="7200"/>
              </w:tabs>
              <w:spacing w:before="0"/>
              <w:rPr>
                <w:b/>
                <w:szCs w:val="22"/>
              </w:rPr>
            </w:pPr>
            <w:r>
              <w:rPr>
                <w:noProof/>
                <w:lang w:eastAsia="zh-CN"/>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7" o:spid="_x0000_s1050" type="#_x0000_t75" style="position:absolute;margin-left:48.05pt;margin-top:-25.1pt;width:23.1pt;height:21.05pt;z-index:251658752;visibility:visible">
                  <v:imagedata r:id="rId7" o:title=""/>
                </v:shape>
              </w:pict>
            </w:r>
            <w:r>
              <w:rPr>
                <w:noProof/>
                <w:lang w:eastAsia="zh-CN"/>
              </w:rPr>
              <w:pict>
                <v:shape id="图片 26" o:spid="_x0000_s1051" type="#_x0000_t75" style="position:absolute;margin-left:21.15pt;margin-top:-25.1pt;width:23.2pt;height:21.05pt;z-index:251657728;visibility:visible">
                  <v:imagedata r:id="rId8" o:title=""/>
                </v:shape>
              </w:pict>
            </w:r>
            <w:r w:rsidRPr="00AE341B">
              <w:rPr>
                <w:b/>
                <w:szCs w:val="22"/>
              </w:rPr>
              <w:t>Joint Collaborative Team on Video Coding (JCT-VC)</w:t>
            </w:r>
          </w:p>
          <w:p w:rsidR="001805D7" w:rsidRPr="00AE341B" w:rsidRDefault="001805D7" w:rsidP="00C97D78">
            <w:pPr>
              <w:tabs>
                <w:tab w:val="left" w:pos="7200"/>
              </w:tabs>
              <w:spacing w:before="0"/>
              <w:rPr>
                <w:b/>
                <w:szCs w:val="22"/>
              </w:rPr>
            </w:pPr>
            <w:r>
              <w:rPr>
                <w:b/>
                <w:szCs w:val="22"/>
              </w:rPr>
              <w:t xml:space="preserve">of </w:t>
            </w:r>
            <w:r w:rsidRPr="00AE341B">
              <w:rPr>
                <w:b/>
                <w:szCs w:val="22"/>
              </w:rPr>
              <w:t>ITU-T SG16 WP3 and ISO/IEC JTC1/SC29/WG11</w:t>
            </w:r>
          </w:p>
          <w:p w:rsidR="001805D7" w:rsidRPr="00AE341B" w:rsidRDefault="001805D7" w:rsidP="009D4DC2">
            <w:pPr>
              <w:tabs>
                <w:tab w:val="left" w:pos="7200"/>
              </w:tabs>
              <w:spacing w:before="0"/>
              <w:rPr>
                <w:b/>
                <w:szCs w:val="22"/>
              </w:rPr>
            </w:pPr>
            <w:r>
              <w:rPr>
                <w:szCs w:val="22"/>
              </w:rPr>
              <w:t>4th</w:t>
            </w:r>
            <w:r w:rsidRPr="00AE341B">
              <w:rPr>
                <w:szCs w:val="22"/>
              </w:rPr>
              <w:t xml:space="preserve"> Meeting: </w:t>
            </w:r>
            <w:r>
              <w:rPr>
                <w:szCs w:val="22"/>
              </w:rPr>
              <w:t>Daegu</w:t>
            </w:r>
            <w:r w:rsidRPr="00AE341B">
              <w:rPr>
                <w:szCs w:val="22"/>
              </w:rPr>
              <w:t xml:space="preserve">, </w:t>
            </w:r>
            <w:r>
              <w:rPr>
                <w:szCs w:val="22"/>
              </w:rPr>
              <w:t>KR</w:t>
            </w:r>
            <w:r w:rsidRPr="00AE341B">
              <w:rPr>
                <w:szCs w:val="22"/>
              </w:rPr>
              <w:t xml:space="preserve">, </w:t>
            </w:r>
            <w:r>
              <w:rPr>
                <w:szCs w:val="22"/>
              </w:rPr>
              <w:t>20</w:t>
            </w:r>
            <w:r w:rsidRPr="00AE341B">
              <w:rPr>
                <w:szCs w:val="22"/>
              </w:rPr>
              <w:t>-</w:t>
            </w:r>
            <w:r>
              <w:rPr>
                <w:szCs w:val="22"/>
              </w:rPr>
              <w:t>28</w:t>
            </w:r>
            <w:r w:rsidRPr="00AE341B">
              <w:rPr>
                <w:szCs w:val="22"/>
              </w:rPr>
              <w:t xml:space="preserve"> </w:t>
            </w:r>
            <w:r>
              <w:rPr>
                <w:szCs w:val="22"/>
              </w:rPr>
              <w:t>January</w:t>
            </w:r>
            <w:r w:rsidRPr="00AE341B">
              <w:rPr>
                <w:szCs w:val="22"/>
              </w:rPr>
              <w:t>, 201</w:t>
            </w:r>
            <w:r>
              <w:rPr>
                <w:szCs w:val="22"/>
              </w:rPr>
              <w:t>1</w:t>
            </w:r>
          </w:p>
        </w:tc>
        <w:tc>
          <w:tcPr>
            <w:tcW w:w="3168" w:type="dxa"/>
          </w:tcPr>
          <w:p w:rsidR="001805D7" w:rsidRDefault="001805D7" w:rsidP="00237337">
            <w:pPr>
              <w:tabs>
                <w:tab w:val="left" w:pos="7200"/>
              </w:tabs>
              <w:rPr>
                <w:lang w:eastAsia="zh-CN"/>
              </w:rPr>
            </w:pPr>
            <w:r w:rsidRPr="00AE341B">
              <w:t>Document: JCTVC-</w:t>
            </w:r>
            <w:r>
              <w:rPr>
                <w:lang w:eastAsia="zh-CN"/>
              </w:rPr>
              <w:t>D</w:t>
            </w:r>
            <w:ins w:id="0" w:author="Y73926" w:date="2011-01-15T04:54:00Z">
              <w:r>
                <w:rPr>
                  <w:lang w:eastAsia="zh-CN"/>
                </w:rPr>
                <w:t>300</w:t>
              </w:r>
            </w:ins>
            <w:del w:id="1" w:author="Y73926" w:date="2011-01-15T04:54:00Z">
              <w:r w:rsidDel="00EF76BF">
                <w:rPr>
                  <w:lang w:eastAsia="zh-CN"/>
                </w:rPr>
                <w:delText>xxx</w:delText>
              </w:r>
            </w:del>
          </w:p>
          <w:p w:rsidR="001805D7" w:rsidRPr="00AE341B" w:rsidRDefault="001805D7" w:rsidP="00237337">
            <w:pPr>
              <w:tabs>
                <w:tab w:val="left" w:pos="7200"/>
              </w:tabs>
            </w:pPr>
            <w:r w:rsidRPr="00A45D0D">
              <w:rPr>
                <w:szCs w:val="22"/>
              </w:rPr>
              <w:t>WG11 Number: m1</w:t>
            </w:r>
            <w:ins w:id="2" w:author="Y73926" w:date="2011-01-15T04:54:00Z">
              <w:r>
                <w:rPr>
                  <w:szCs w:val="22"/>
                  <w:lang w:eastAsia="zh-CN"/>
                </w:rPr>
                <w:t>9066</w:t>
              </w:r>
            </w:ins>
            <w:del w:id="3" w:author="Y73926" w:date="2011-01-15T04:54:00Z">
              <w:r w:rsidRPr="00A45D0D" w:rsidDel="00EF76BF">
                <w:rPr>
                  <w:szCs w:val="22"/>
                </w:rPr>
                <w:delText>8</w:delText>
              </w:r>
              <w:r w:rsidDel="00EF76BF">
                <w:rPr>
                  <w:szCs w:val="22"/>
                  <w:lang w:eastAsia="zh-CN"/>
                </w:rPr>
                <w:delText>xxx</w:delText>
              </w:r>
            </w:del>
          </w:p>
        </w:tc>
      </w:tr>
    </w:tbl>
    <w:p w:rsidR="001805D7" w:rsidRPr="00AE341B" w:rsidRDefault="001805D7" w:rsidP="00531AE9">
      <w:pPr>
        <w:spacing w:before="0"/>
      </w:pPr>
    </w:p>
    <w:tbl>
      <w:tblPr>
        <w:tblW w:w="9747" w:type="dxa"/>
        <w:tblLayout w:type="fixed"/>
        <w:tblLook w:val="0000"/>
      </w:tblPr>
      <w:tblGrid>
        <w:gridCol w:w="1458"/>
        <w:gridCol w:w="4050"/>
        <w:gridCol w:w="900"/>
        <w:gridCol w:w="3339"/>
      </w:tblGrid>
      <w:tr w:rsidR="001805D7" w:rsidRPr="00AE341B">
        <w:tc>
          <w:tcPr>
            <w:tcW w:w="1458" w:type="dxa"/>
          </w:tcPr>
          <w:p w:rsidR="001805D7" w:rsidRPr="00AE341B" w:rsidRDefault="001805D7">
            <w:pPr>
              <w:spacing w:before="60" w:after="60"/>
              <w:rPr>
                <w:i/>
                <w:szCs w:val="22"/>
              </w:rPr>
            </w:pPr>
            <w:r w:rsidRPr="00AE341B">
              <w:rPr>
                <w:i/>
                <w:szCs w:val="22"/>
              </w:rPr>
              <w:t>Title:</w:t>
            </w:r>
          </w:p>
        </w:tc>
        <w:tc>
          <w:tcPr>
            <w:tcW w:w="8289" w:type="dxa"/>
            <w:gridSpan w:val="3"/>
          </w:tcPr>
          <w:p w:rsidR="001805D7" w:rsidRPr="00AC0602" w:rsidRDefault="001805D7" w:rsidP="00373933">
            <w:pPr>
              <w:spacing w:before="60" w:after="60"/>
              <w:rPr>
                <w:b/>
                <w:szCs w:val="22"/>
                <w:lang w:eastAsia="zh-CN"/>
              </w:rPr>
            </w:pPr>
            <w:r w:rsidRPr="00373933">
              <w:rPr>
                <w:b/>
                <w:szCs w:val="22"/>
                <w:lang w:eastAsia="zh-CN"/>
              </w:rPr>
              <w:t>Improved Intra prediction for positive directions in UDI</w:t>
            </w:r>
          </w:p>
        </w:tc>
      </w:tr>
      <w:tr w:rsidR="001805D7" w:rsidRPr="00AE341B">
        <w:tc>
          <w:tcPr>
            <w:tcW w:w="1458" w:type="dxa"/>
          </w:tcPr>
          <w:p w:rsidR="001805D7" w:rsidRPr="00AE341B" w:rsidRDefault="001805D7">
            <w:pPr>
              <w:spacing w:before="60" w:after="60"/>
              <w:rPr>
                <w:i/>
                <w:szCs w:val="22"/>
              </w:rPr>
            </w:pPr>
            <w:r w:rsidRPr="00AE341B">
              <w:rPr>
                <w:i/>
                <w:szCs w:val="22"/>
              </w:rPr>
              <w:t>Status:</w:t>
            </w:r>
          </w:p>
        </w:tc>
        <w:tc>
          <w:tcPr>
            <w:tcW w:w="8289" w:type="dxa"/>
            <w:gridSpan w:val="3"/>
          </w:tcPr>
          <w:p w:rsidR="001805D7" w:rsidRPr="00AE341B" w:rsidRDefault="001805D7">
            <w:pPr>
              <w:spacing w:before="60" w:after="60"/>
              <w:rPr>
                <w:szCs w:val="22"/>
              </w:rPr>
            </w:pPr>
            <w:r w:rsidRPr="00AE341B">
              <w:rPr>
                <w:szCs w:val="22"/>
              </w:rPr>
              <w:t xml:space="preserve">Input Document to </w:t>
            </w:r>
            <w:r>
              <w:rPr>
                <w:szCs w:val="22"/>
              </w:rPr>
              <w:t>JCT-VC</w:t>
            </w:r>
          </w:p>
        </w:tc>
      </w:tr>
      <w:tr w:rsidR="001805D7" w:rsidRPr="00AE341B">
        <w:tc>
          <w:tcPr>
            <w:tcW w:w="1458" w:type="dxa"/>
          </w:tcPr>
          <w:p w:rsidR="001805D7" w:rsidRPr="00AE341B" w:rsidRDefault="001805D7">
            <w:pPr>
              <w:spacing w:before="60" w:after="60"/>
              <w:rPr>
                <w:i/>
                <w:szCs w:val="22"/>
              </w:rPr>
            </w:pPr>
            <w:r w:rsidRPr="00AE341B">
              <w:rPr>
                <w:i/>
                <w:szCs w:val="22"/>
              </w:rPr>
              <w:t>Purpose:</w:t>
            </w:r>
          </w:p>
        </w:tc>
        <w:tc>
          <w:tcPr>
            <w:tcW w:w="8289" w:type="dxa"/>
            <w:gridSpan w:val="3"/>
          </w:tcPr>
          <w:p w:rsidR="001805D7" w:rsidRPr="00AE341B" w:rsidRDefault="001805D7">
            <w:pPr>
              <w:spacing w:before="60" w:after="60"/>
              <w:rPr>
                <w:szCs w:val="22"/>
              </w:rPr>
            </w:pPr>
            <w:r w:rsidRPr="00AE341B">
              <w:rPr>
                <w:szCs w:val="22"/>
              </w:rPr>
              <w:t>Proposal</w:t>
            </w:r>
          </w:p>
        </w:tc>
      </w:tr>
      <w:tr w:rsidR="001805D7" w:rsidRPr="00AE341B">
        <w:tc>
          <w:tcPr>
            <w:tcW w:w="1458" w:type="dxa"/>
          </w:tcPr>
          <w:p w:rsidR="001805D7" w:rsidRPr="00AE341B" w:rsidRDefault="001805D7">
            <w:pPr>
              <w:spacing w:before="60" w:after="60"/>
              <w:rPr>
                <w:i/>
                <w:szCs w:val="22"/>
              </w:rPr>
            </w:pPr>
            <w:r w:rsidRPr="00AE341B">
              <w:rPr>
                <w:i/>
                <w:szCs w:val="22"/>
              </w:rPr>
              <w:t>Author(s) or</w:t>
            </w:r>
            <w:r w:rsidRPr="00AE341B">
              <w:rPr>
                <w:i/>
                <w:szCs w:val="22"/>
              </w:rPr>
              <w:br/>
              <w:t>Contact(s):</w:t>
            </w:r>
          </w:p>
        </w:tc>
        <w:tc>
          <w:tcPr>
            <w:tcW w:w="4050" w:type="dxa"/>
          </w:tcPr>
          <w:p w:rsidR="001805D7" w:rsidRDefault="001805D7" w:rsidP="00C104D2">
            <w:pPr>
              <w:spacing w:before="60" w:after="60"/>
              <w:rPr>
                <w:szCs w:val="22"/>
                <w:lang w:eastAsia="zh-CN"/>
              </w:rPr>
            </w:pPr>
            <w:r w:rsidRPr="00F83053">
              <w:rPr>
                <w:szCs w:val="22"/>
                <w:lang w:eastAsia="zh-CN"/>
              </w:rPr>
              <w:t>Yongbing Lin, HiSilicon,</w:t>
            </w:r>
          </w:p>
          <w:p w:rsidR="001805D7" w:rsidRPr="00F83053" w:rsidRDefault="001805D7" w:rsidP="00C104D2">
            <w:pPr>
              <w:spacing w:before="60" w:after="60"/>
              <w:rPr>
                <w:szCs w:val="22"/>
                <w:lang w:eastAsia="zh-CN"/>
              </w:rPr>
            </w:pPr>
            <w:r w:rsidRPr="008A2348">
              <w:rPr>
                <w:szCs w:val="22"/>
                <w:lang w:eastAsia="zh-CN"/>
              </w:rPr>
              <w:t>Changcai Lai</w:t>
            </w:r>
            <w:r w:rsidRPr="008A2348">
              <w:rPr>
                <w:szCs w:val="22"/>
              </w:rPr>
              <w:t xml:space="preserve">, </w:t>
            </w:r>
            <w:r>
              <w:rPr>
                <w:szCs w:val="22"/>
                <w:lang w:eastAsia="zh-CN"/>
              </w:rPr>
              <w:t>HiSilicon,</w:t>
            </w:r>
          </w:p>
          <w:p w:rsidR="001805D7" w:rsidRDefault="001805D7" w:rsidP="00DE6EA9">
            <w:pPr>
              <w:spacing w:before="60" w:after="60"/>
              <w:rPr>
                <w:szCs w:val="22"/>
                <w:lang w:eastAsia="zh-CN"/>
              </w:rPr>
            </w:pPr>
            <w:r>
              <w:rPr>
                <w:szCs w:val="22"/>
                <w:lang w:eastAsia="zh-CN"/>
              </w:rPr>
              <w:t>Jianhua Zheng,</w:t>
            </w:r>
            <w:r w:rsidRPr="00F83053">
              <w:rPr>
                <w:szCs w:val="22"/>
                <w:lang w:eastAsia="zh-CN"/>
              </w:rPr>
              <w:t xml:space="preserve"> Hi</w:t>
            </w:r>
            <w:r>
              <w:rPr>
                <w:szCs w:val="22"/>
                <w:lang w:eastAsia="zh-CN"/>
              </w:rPr>
              <w:t>S</w:t>
            </w:r>
            <w:r w:rsidRPr="00F83053">
              <w:rPr>
                <w:szCs w:val="22"/>
                <w:lang w:eastAsia="zh-CN"/>
              </w:rPr>
              <w:t>ilicon,</w:t>
            </w:r>
          </w:p>
          <w:p w:rsidR="001805D7" w:rsidRPr="00F83053" w:rsidRDefault="001805D7" w:rsidP="00322F66">
            <w:pPr>
              <w:spacing w:before="60" w:after="60"/>
              <w:rPr>
                <w:szCs w:val="22"/>
                <w:lang w:eastAsia="zh-CN"/>
              </w:rPr>
            </w:pPr>
            <w:r w:rsidRPr="00F83053">
              <w:rPr>
                <w:szCs w:val="22"/>
                <w:lang w:eastAsia="zh-CN"/>
              </w:rPr>
              <w:t>Lingzhi Liu, Hi</w:t>
            </w:r>
            <w:r>
              <w:rPr>
                <w:szCs w:val="22"/>
                <w:lang w:eastAsia="zh-CN"/>
              </w:rPr>
              <w:t>S</w:t>
            </w:r>
            <w:r w:rsidRPr="00F83053">
              <w:rPr>
                <w:szCs w:val="22"/>
                <w:lang w:eastAsia="zh-CN"/>
              </w:rPr>
              <w:t>ilicon</w:t>
            </w:r>
          </w:p>
        </w:tc>
        <w:tc>
          <w:tcPr>
            <w:tcW w:w="900" w:type="dxa"/>
          </w:tcPr>
          <w:p w:rsidR="001805D7" w:rsidRPr="00AE341B" w:rsidRDefault="001805D7">
            <w:pPr>
              <w:spacing w:before="60" w:after="60"/>
              <w:rPr>
                <w:szCs w:val="22"/>
              </w:rPr>
            </w:pPr>
            <w:r w:rsidRPr="00AE341B">
              <w:rPr>
                <w:szCs w:val="22"/>
              </w:rPr>
              <w:t>Tel:</w:t>
            </w:r>
            <w:r w:rsidRPr="00AE341B">
              <w:rPr>
                <w:szCs w:val="22"/>
              </w:rPr>
              <w:br/>
              <w:t>Email:</w:t>
            </w:r>
          </w:p>
        </w:tc>
        <w:tc>
          <w:tcPr>
            <w:tcW w:w="3339" w:type="dxa"/>
          </w:tcPr>
          <w:p w:rsidR="001805D7" w:rsidRDefault="001805D7" w:rsidP="008167B5">
            <w:pPr>
              <w:spacing w:before="60" w:after="60"/>
              <w:rPr>
                <w:szCs w:val="22"/>
                <w:lang w:eastAsia="zh-CN"/>
              </w:rPr>
            </w:pPr>
            <w:r>
              <w:rPr>
                <w:szCs w:val="22"/>
              </w:rPr>
              <w:t>+86-</w:t>
            </w:r>
            <w:r>
              <w:rPr>
                <w:szCs w:val="22"/>
                <w:lang w:eastAsia="zh-CN"/>
              </w:rPr>
              <w:t>10</w:t>
            </w:r>
            <w:r>
              <w:rPr>
                <w:szCs w:val="22"/>
              </w:rPr>
              <w:t>-</w:t>
            </w:r>
            <w:r>
              <w:rPr>
                <w:szCs w:val="22"/>
                <w:lang w:eastAsia="zh-CN"/>
              </w:rPr>
              <w:t>8</w:t>
            </w:r>
            <w:r>
              <w:rPr>
                <w:szCs w:val="22"/>
              </w:rPr>
              <w:t>28</w:t>
            </w:r>
            <w:r>
              <w:rPr>
                <w:szCs w:val="22"/>
                <w:lang w:eastAsia="zh-CN"/>
              </w:rPr>
              <w:t>36279</w:t>
            </w:r>
            <w:r>
              <w:rPr>
                <w:szCs w:val="22"/>
              </w:rPr>
              <w:br/>
            </w:r>
            <w:r w:rsidRPr="00CD6CCA">
              <w:rPr>
                <w:szCs w:val="22"/>
              </w:rPr>
              <w:t>yblin@huawei.com</w:t>
            </w:r>
            <w:r>
              <w:rPr>
                <w:szCs w:val="22"/>
              </w:rPr>
              <w:t xml:space="preserve"> laichangcai@huawei.com </w:t>
            </w:r>
            <w:r>
              <w:rPr>
                <w:szCs w:val="22"/>
              </w:rPr>
              <w:br/>
            </w:r>
            <w:r>
              <w:rPr>
                <w:szCs w:val="22"/>
                <w:lang w:eastAsia="zh-CN"/>
              </w:rPr>
              <w:t>zhengjianhua</w:t>
            </w:r>
            <w:r w:rsidRPr="00CD6CCA">
              <w:rPr>
                <w:szCs w:val="22"/>
              </w:rPr>
              <w:t>@huawei.com</w:t>
            </w:r>
          </w:p>
          <w:p w:rsidR="001805D7" w:rsidRPr="00CD6CCA" w:rsidRDefault="001805D7" w:rsidP="008167B5">
            <w:pPr>
              <w:spacing w:before="60" w:after="60"/>
              <w:rPr>
                <w:szCs w:val="22"/>
                <w:lang w:eastAsia="zh-CN"/>
              </w:rPr>
            </w:pPr>
            <w:r w:rsidRPr="00CD6CCA">
              <w:rPr>
                <w:szCs w:val="22"/>
                <w:lang w:eastAsia="zh-CN"/>
              </w:rPr>
              <w:t>lzliu@huawei.com</w:t>
            </w:r>
          </w:p>
          <w:p w:rsidR="001805D7" w:rsidRPr="00AE341B" w:rsidRDefault="001805D7" w:rsidP="003169BE">
            <w:pPr>
              <w:spacing w:before="60" w:after="60"/>
              <w:rPr>
                <w:szCs w:val="22"/>
              </w:rPr>
            </w:pPr>
          </w:p>
        </w:tc>
      </w:tr>
      <w:tr w:rsidR="001805D7" w:rsidRPr="003F5363">
        <w:tc>
          <w:tcPr>
            <w:tcW w:w="1458" w:type="dxa"/>
          </w:tcPr>
          <w:p w:rsidR="001805D7" w:rsidRPr="003F5363" w:rsidRDefault="001805D7">
            <w:pPr>
              <w:spacing w:before="60" w:after="60"/>
              <w:rPr>
                <w:szCs w:val="22"/>
                <w:lang w:val="de-DE" w:eastAsia="zh-CN"/>
              </w:rPr>
            </w:pPr>
            <w:r w:rsidRPr="003F5363">
              <w:rPr>
                <w:szCs w:val="22"/>
                <w:lang w:val="de-DE" w:eastAsia="zh-CN"/>
              </w:rPr>
              <w:t>Source:</w:t>
            </w:r>
          </w:p>
        </w:tc>
        <w:tc>
          <w:tcPr>
            <w:tcW w:w="8289" w:type="dxa"/>
            <w:gridSpan w:val="3"/>
          </w:tcPr>
          <w:p w:rsidR="001805D7" w:rsidRPr="003F5363" w:rsidRDefault="001805D7" w:rsidP="003266AE">
            <w:pPr>
              <w:spacing w:before="60" w:after="60"/>
              <w:rPr>
                <w:szCs w:val="22"/>
                <w:lang w:val="de-DE" w:eastAsia="zh-CN"/>
              </w:rPr>
            </w:pPr>
            <w:r w:rsidRPr="00F83053">
              <w:rPr>
                <w:szCs w:val="22"/>
                <w:lang w:eastAsia="zh-CN"/>
              </w:rPr>
              <w:t>Hi</w:t>
            </w:r>
            <w:r>
              <w:rPr>
                <w:szCs w:val="22"/>
                <w:lang w:eastAsia="zh-CN"/>
              </w:rPr>
              <w:t>S</w:t>
            </w:r>
            <w:r w:rsidRPr="00F83053">
              <w:rPr>
                <w:szCs w:val="22"/>
                <w:lang w:eastAsia="zh-CN"/>
              </w:rPr>
              <w:t>ilicon</w:t>
            </w:r>
            <w:r w:rsidRPr="003F5363">
              <w:rPr>
                <w:szCs w:val="22"/>
                <w:lang w:val="de-DE" w:eastAsia="zh-CN"/>
              </w:rPr>
              <w:t xml:space="preserve"> Technologies Co., Ltd.</w:t>
            </w:r>
          </w:p>
        </w:tc>
      </w:tr>
    </w:tbl>
    <w:p w:rsidR="001805D7" w:rsidRPr="00AE341B" w:rsidRDefault="001805D7">
      <w:pPr>
        <w:tabs>
          <w:tab w:val="left" w:pos="1800"/>
          <w:tab w:val="right" w:pos="9360"/>
        </w:tabs>
        <w:spacing w:before="120" w:after="240"/>
        <w:jc w:val="center"/>
        <w:rPr>
          <w:szCs w:val="22"/>
        </w:rPr>
      </w:pPr>
      <w:r w:rsidRPr="00AE341B">
        <w:rPr>
          <w:szCs w:val="22"/>
          <w:u w:val="single"/>
        </w:rPr>
        <w:t>_____________________________</w:t>
      </w:r>
    </w:p>
    <w:p w:rsidR="001805D7" w:rsidRDefault="001805D7" w:rsidP="007C37E3">
      <w:pPr>
        <w:pStyle w:val="Heading1"/>
        <w:numPr>
          <w:ilvl w:val="0"/>
          <w:numId w:val="0"/>
        </w:numPr>
        <w:ind w:left="432" w:hanging="432"/>
        <w:rPr>
          <w:rFonts w:ascii="Times New Roman" w:hAnsi="Times New Roman" w:cs="Times New Roman"/>
          <w:lang w:eastAsia="zh-CN"/>
        </w:rPr>
      </w:pPr>
      <w:r w:rsidRPr="00AE341B">
        <w:rPr>
          <w:rFonts w:ascii="Times New Roman" w:hAnsi="Times New Roman" w:cs="Times New Roman"/>
        </w:rPr>
        <w:t>Abstract</w:t>
      </w:r>
    </w:p>
    <w:p w:rsidR="001805D7" w:rsidRDefault="001805D7" w:rsidP="00CE7493">
      <w:pPr>
        <w:jc w:val="both"/>
        <w:rPr>
          <w:szCs w:val="22"/>
          <w:lang w:eastAsia="zh-CN"/>
        </w:rPr>
      </w:pPr>
      <w:r>
        <w:rPr>
          <w:szCs w:val="22"/>
          <w:lang w:eastAsia="zh-CN"/>
        </w:rPr>
        <w:t xml:space="preserve">This document presents an improved Intra prediction for positive directions in UDI. Both the reference pixels from main and side arrays can be further exploited to improve prediction accuracy. The prediction value of a particular point is linearly interpolated from the two reference points. Simulation results show 0.3% and 0.4% of bit-rate reduction over HM0.9 anchors for both Intra and Intra LoCo configurations with </w:t>
      </w:r>
      <w:r>
        <w:rPr>
          <w:lang w:eastAsia="zh-CN"/>
        </w:rPr>
        <w:t>almost the same</w:t>
      </w:r>
      <w:r>
        <w:rPr>
          <w:szCs w:val="22"/>
          <w:lang w:eastAsia="zh-CN"/>
        </w:rPr>
        <w:t xml:space="preserve"> encoding and decoding time.</w:t>
      </w:r>
    </w:p>
    <w:p w:rsidR="001805D7" w:rsidRPr="00A92FFE" w:rsidRDefault="001805D7" w:rsidP="00233CF6">
      <w:pPr>
        <w:pStyle w:val="Heading1"/>
        <w:tabs>
          <w:tab w:val="clear" w:pos="360"/>
          <w:tab w:val="clear" w:pos="720"/>
          <w:tab w:val="clear" w:pos="1080"/>
          <w:tab w:val="clear" w:pos="1440"/>
        </w:tabs>
        <w:rPr>
          <w:color w:val="0000FF"/>
          <w:lang w:eastAsia="zh-CN"/>
        </w:rPr>
      </w:pPr>
      <w:r>
        <w:t>Introduction</w:t>
      </w:r>
    </w:p>
    <w:p w:rsidR="001805D7" w:rsidRDefault="001805D7" w:rsidP="009906FC">
      <w:pPr>
        <w:jc w:val="both"/>
        <w:rPr>
          <w:lang w:eastAsia="zh-CN"/>
        </w:rPr>
      </w:pPr>
      <w:r>
        <w:rPr>
          <w:lang w:eastAsia="zh-CN"/>
        </w:rPr>
        <w:t xml:space="preserve">UDI Intra prediction uses main and side arrays as prediction references. </w:t>
      </w:r>
      <w:r w:rsidRPr="00104BB0">
        <w:rPr>
          <w:lang w:eastAsia="zh-CN"/>
        </w:rPr>
        <w:t xml:space="preserve">When </w:t>
      </w:r>
      <w:r>
        <w:rPr>
          <w:lang w:eastAsia="zh-CN"/>
        </w:rPr>
        <w:t>Intra</w:t>
      </w:r>
      <w:r w:rsidRPr="00104BB0">
        <w:rPr>
          <w:lang w:eastAsia="zh-CN"/>
        </w:rPr>
        <w:t xml:space="preserve"> prediction </w:t>
      </w:r>
      <w:r>
        <w:rPr>
          <w:lang w:eastAsia="zh-CN"/>
        </w:rPr>
        <w:t>direction</w:t>
      </w:r>
      <w:r w:rsidRPr="00104BB0">
        <w:rPr>
          <w:lang w:eastAsia="zh-CN"/>
        </w:rPr>
        <w:t xml:space="preserve"> is positive, </w:t>
      </w:r>
      <w:r>
        <w:rPr>
          <w:lang w:eastAsia="zh-CN"/>
        </w:rPr>
        <w:t xml:space="preserve">as shown in </w:t>
      </w:r>
      <w:r w:rsidRPr="00104BB0">
        <w:rPr>
          <w:lang w:eastAsia="zh-CN"/>
        </w:rPr>
        <w:t xml:space="preserve">Figure 1, the </w:t>
      </w:r>
      <w:r>
        <w:rPr>
          <w:szCs w:val="22"/>
          <w:lang w:eastAsia="zh-CN"/>
        </w:rPr>
        <w:t>reference pixels</w:t>
      </w:r>
      <w:r w:rsidRPr="00104BB0">
        <w:rPr>
          <w:lang w:eastAsia="zh-CN"/>
        </w:rPr>
        <w:t xml:space="preserve"> from the main array are used for prediction</w:t>
      </w:r>
      <w:r>
        <w:rPr>
          <w:lang w:eastAsia="zh-CN"/>
        </w:rPr>
        <w:t xml:space="preserve"> [1][2]</w:t>
      </w:r>
      <w:r w:rsidRPr="00104BB0">
        <w:rPr>
          <w:lang w:eastAsia="zh-CN"/>
        </w:rPr>
        <w:t>.</w:t>
      </w:r>
    </w:p>
    <w:p w:rsidR="001805D7" w:rsidRDefault="001805D7" w:rsidP="00CE3D8E">
      <w:pPr>
        <w:jc w:val="both"/>
        <w:rPr>
          <w:szCs w:val="22"/>
          <w:lang w:eastAsia="zh-CN"/>
        </w:rPr>
      </w:pPr>
      <w:r>
        <w:rPr>
          <w:szCs w:val="22"/>
          <w:lang w:eastAsia="zh-CN"/>
        </w:rPr>
        <w:t>It is observed that the main and side arrays are available for each positive direction, which means both the arrays can be used to further improve the prediction accuracy. An improved Intra prediction is proposed based on a linear interpolation method using the corresponding reference pixels from both main and side arrays.</w:t>
      </w:r>
    </w:p>
    <w:p w:rsidR="001805D7" w:rsidRDefault="001805D7" w:rsidP="00CE3D8E">
      <w:pPr>
        <w:jc w:val="both"/>
        <w:rPr>
          <w:szCs w:val="22"/>
          <w:lang w:eastAsia="zh-CN"/>
        </w:rPr>
      </w:pPr>
      <w:r>
        <w:rPr>
          <w:szCs w:val="22"/>
          <w:lang w:eastAsia="zh-CN"/>
        </w:rPr>
        <w:t>Another observation is that two positive directions, i.e. Intra prediction mode 6 and mode 9</w:t>
      </w:r>
      <w:r w:rsidRPr="00414A52">
        <w:rPr>
          <w:szCs w:val="22"/>
          <w:lang w:eastAsia="zh-CN"/>
        </w:rPr>
        <w:t xml:space="preserve"> </w:t>
      </w:r>
      <w:r>
        <w:rPr>
          <w:szCs w:val="22"/>
          <w:lang w:eastAsia="zh-CN"/>
        </w:rPr>
        <w:t xml:space="preserve">shown in </w:t>
      </w:r>
      <w:r w:rsidRPr="00104BB0">
        <w:rPr>
          <w:lang w:eastAsia="zh-CN"/>
        </w:rPr>
        <w:t xml:space="preserve">Figure </w:t>
      </w:r>
      <w:r>
        <w:rPr>
          <w:szCs w:val="22"/>
          <w:lang w:eastAsia="zh-CN"/>
        </w:rPr>
        <w:t>1, have the same texture direction of 45 degrees. The following section describes the proposed implementation based on the texture direction of mode 6 (or mode 9).</w:t>
      </w:r>
    </w:p>
    <w:p w:rsidR="001805D7" w:rsidRDefault="001805D7" w:rsidP="00CE3D8E">
      <w:pPr>
        <w:jc w:val="both"/>
        <w:rPr>
          <w:szCs w:val="22"/>
          <w:lang w:eastAsia="zh-CN"/>
        </w:rPr>
      </w:pPr>
    </w:p>
    <w:p w:rsidR="001805D7" w:rsidRDefault="001805D7" w:rsidP="00CB4286">
      <w:pPr>
        <w:jc w:val="center"/>
        <w:rPr>
          <w:szCs w:val="22"/>
          <w:lang w:eastAsia="zh-CN"/>
        </w:rPr>
      </w:pPr>
      <w:r w:rsidRPr="00933E3F">
        <w:rPr>
          <w:noProof/>
          <w:lang w:eastAsia="zh-CN"/>
        </w:rPr>
        <w:pict>
          <v:shape id="图片 2" o:spid="_x0000_i1025" type="#_x0000_t75" style="width:337.8pt;height:252pt;visibility:visible">
            <v:imagedata r:id="rId9" o:title=""/>
          </v:shape>
        </w:pict>
      </w:r>
    </w:p>
    <w:p w:rsidR="001805D7" w:rsidRDefault="001805D7" w:rsidP="0028773E">
      <w:pPr>
        <w:jc w:val="center"/>
        <w:rPr>
          <w:szCs w:val="22"/>
          <w:lang w:eastAsia="zh-CN"/>
        </w:rPr>
      </w:pPr>
      <w:r>
        <w:rPr>
          <w:szCs w:val="22"/>
          <w:lang w:eastAsia="zh-CN"/>
        </w:rPr>
        <w:t>Fig. 1. Positive directions in UDI</w:t>
      </w:r>
    </w:p>
    <w:p w:rsidR="001805D7" w:rsidRDefault="001805D7" w:rsidP="0028773E">
      <w:pPr>
        <w:jc w:val="center"/>
        <w:rPr>
          <w:szCs w:val="22"/>
          <w:lang w:eastAsia="zh-CN"/>
        </w:rPr>
      </w:pPr>
      <w:r>
        <w:rPr>
          <w:szCs w:val="22"/>
          <w:lang w:eastAsia="zh-CN"/>
        </w:rPr>
        <w:t>(Both prediction mode 6 and mode 9 have the same texture direction. )</w:t>
      </w:r>
    </w:p>
    <w:p w:rsidR="001805D7" w:rsidRPr="00A92FFE" w:rsidRDefault="001805D7" w:rsidP="00C96345">
      <w:pPr>
        <w:pStyle w:val="Heading1"/>
        <w:jc w:val="both"/>
        <w:rPr>
          <w:color w:val="0000FF"/>
          <w:lang w:eastAsia="zh-CN"/>
        </w:rPr>
      </w:pPr>
      <w:r>
        <w:rPr>
          <w:lang w:eastAsia="zh-CN"/>
        </w:rPr>
        <w:t>Improved Intra prediction for positive directions</w:t>
      </w:r>
    </w:p>
    <w:p w:rsidR="001805D7" w:rsidRDefault="001805D7" w:rsidP="00DC023D">
      <w:pPr>
        <w:jc w:val="both"/>
        <w:rPr>
          <w:szCs w:val="22"/>
          <w:lang w:eastAsia="zh-CN"/>
        </w:rPr>
      </w:pPr>
      <w:r>
        <w:rPr>
          <w:szCs w:val="22"/>
          <w:lang w:eastAsia="zh-CN"/>
        </w:rPr>
        <w:t>Taking mode 6 as an example, as shown in Figure 2, the pixel</w:t>
      </w:r>
      <w:r w:rsidRPr="00432B3E">
        <w:rPr>
          <w:szCs w:val="22"/>
          <w:lang w:eastAsia="zh-CN"/>
        </w:rPr>
        <w:t xml:space="preserve"> </w:t>
      </w:r>
      <w:r>
        <w:rPr>
          <w:szCs w:val="22"/>
          <w:lang w:eastAsia="zh-CN"/>
        </w:rPr>
        <w:t>P(</w:t>
      </w:r>
      <w:r w:rsidRPr="006B3217">
        <w:rPr>
          <w:i/>
          <w:szCs w:val="22"/>
          <w:lang w:eastAsia="zh-CN"/>
        </w:rPr>
        <w:t>x</w:t>
      </w:r>
      <w:r>
        <w:rPr>
          <w:szCs w:val="22"/>
          <w:lang w:eastAsia="zh-CN"/>
        </w:rPr>
        <w:t xml:space="preserve">, </w:t>
      </w:r>
      <w:r w:rsidRPr="006B3217">
        <w:rPr>
          <w:i/>
          <w:szCs w:val="22"/>
          <w:lang w:eastAsia="zh-CN"/>
        </w:rPr>
        <w:t>y</w:t>
      </w:r>
      <w:r>
        <w:rPr>
          <w:szCs w:val="22"/>
          <w:lang w:eastAsia="zh-CN"/>
        </w:rPr>
        <w:t xml:space="preserve">) in current block has two corresponding reference pixels from main and side arrays according to the texture direction of mode 6, where </w:t>
      </w:r>
      <w:r w:rsidRPr="00197B69">
        <w:rPr>
          <w:i/>
          <w:szCs w:val="22"/>
          <w:lang w:eastAsia="zh-CN"/>
        </w:rPr>
        <w:t>ref</w:t>
      </w:r>
      <w:r w:rsidRPr="00197B69">
        <w:rPr>
          <w:szCs w:val="22"/>
          <w:lang w:eastAsia="zh-CN"/>
        </w:rPr>
        <w:t>1</w:t>
      </w:r>
      <w:r>
        <w:rPr>
          <w:szCs w:val="22"/>
          <w:lang w:eastAsia="zh-CN"/>
        </w:rPr>
        <w:t xml:space="preserve"> denotes the reference pixel from main array, and </w:t>
      </w:r>
      <w:r w:rsidRPr="00197B69">
        <w:rPr>
          <w:i/>
          <w:szCs w:val="22"/>
          <w:lang w:eastAsia="zh-CN"/>
        </w:rPr>
        <w:t>ref</w:t>
      </w:r>
      <w:r>
        <w:rPr>
          <w:szCs w:val="22"/>
          <w:lang w:eastAsia="zh-CN"/>
        </w:rPr>
        <w:t>2 denotes the other reference pixel from side array. Both reference pixels are located in integer position due to the corresponding texture direction of 45 degrees.</w:t>
      </w:r>
    </w:p>
    <w:p w:rsidR="001805D7" w:rsidRDefault="001805D7" w:rsidP="00DC023D">
      <w:pPr>
        <w:jc w:val="both"/>
        <w:rPr>
          <w:szCs w:val="22"/>
          <w:lang w:eastAsia="zh-CN"/>
        </w:rPr>
      </w:pPr>
      <w:r>
        <w:rPr>
          <w:szCs w:val="22"/>
          <w:lang w:eastAsia="zh-CN"/>
        </w:rPr>
        <w:t>The prediction value of P is calculated by using equation (1) through a linear interpolation method.</w:t>
      </w:r>
    </w:p>
    <w:p w:rsidR="001805D7" w:rsidRPr="001805D7" w:rsidRDefault="001805D7" w:rsidP="00CA1186">
      <w:pPr>
        <w:jc w:val="right"/>
        <w:rPr>
          <w:szCs w:val="22"/>
          <w:lang w:val="es-ES" w:eastAsia="zh-CN"/>
          <w:rPrChange w:id="4" w:author="Y73926" w:date="2011-01-15T04:54:00Z">
            <w:rPr>
              <w:szCs w:val="22"/>
              <w:lang w:eastAsia="zh-CN"/>
            </w:rPr>
          </w:rPrChange>
        </w:rPr>
      </w:pPr>
      <w:r w:rsidRPr="001805D7">
        <w:rPr>
          <w:szCs w:val="22"/>
          <w:lang w:val="es-ES" w:eastAsia="zh-CN"/>
          <w:rPrChange w:id="5" w:author="Y73926" w:date="2011-01-15T04:54:00Z">
            <w:rPr>
              <w:szCs w:val="22"/>
              <w:lang w:eastAsia="zh-CN"/>
            </w:rPr>
          </w:rPrChange>
        </w:rPr>
        <w:t>P</w:t>
      </w:r>
      <w:r w:rsidRPr="00EF76BF">
        <w:rPr>
          <w:szCs w:val="22"/>
          <w:lang w:val="es-ES" w:eastAsia="zh-CN"/>
          <w:rPrChange w:id="6" w:author="Y73926" w:date="2011-01-15T04:54:00Z">
            <w:rPr>
              <w:szCs w:val="22"/>
              <w:lang w:val="es-ES" w:eastAsia="zh-CN"/>
            </w:rPr>
          </w:rPrChange>
        </w:rPr>
        <w:t>’</w:t>
      </w:r>
      <w:r w:rsidRPr="001805D7">
        <w:rPr>
          <w:szCs w:val="22"/>
          <w:lang w:val="es-ES" w:eastAsia="zh-CN"/>
          <w:rPrChange w:id="7" w:author="Y73926" w:date="2011-01-15T04:54:00Z">
            <w:rPr>
              <w:szCs w:val="22"/>
              <w:lang w:eastAsia="zh-CN"/>
            </w:rPr>
          </w:rPrChange>
        </w:rPr>
        <w:t>(</w:t>
      </w:r>
      <w:r w:rsidRPr="001805D7">
        <w:rPr>
          <w:i/>
          <w:szCs w:val="22"/>
          <w:lang w:val="es-ES" w:eastAsia="zh-CN"/>
          <w:rPrChange w:id="8" w:author="Y73926" w:date="2011-01-15T04:54:00Z">
            <w:rPr>
              <w:i/>
              <w:szCs w:val="22"/>
              <w:lang w:eastAsia="zh-CN"/>
            </w:rPr>
          </w:rPrChange>
        </w:rPr>
        <w:t>x</w:t>
      </w:r>
      <w:r w:rsidRPr="001805D7">
        <w:rPr>
          <w:szCs w:val="22"/>
          <w:lang w:val="es-ES" w:eastAsia="zh-CN"/>
          <w:rPrChange w:id="9" w:author="Y73926" w:date="2011-01-15T04:54:00Z">
            <w:rPr>
              <w:szCs w:val="22"/>
              <w:lang w:eastAsia="zh-CN"/>
            </w:rPr>
          </w:rPrChange>
        </w:rPr>
        <w:t xml:space="preserve">, </w:t>
      </w:r>
      <w:r w:rsidRPr="001805D7">
        <w:rPr>
          <w:i/>
          <w:szCs w:val="22"/>
          <w:lang w:val="es-ES" w:eastAsia="zh-CN"/>
          <w:rPrChange w:id="10" w:author="Y73926" w:date="2011-01-15T04:54:00Z">
            <w:rPr>
              <w:i/>
              <w:szCs w:val="22"/>
              <w:lang w:eastAsia="zh-CN"/>
            </w:rPr>
          </w:rPrChange>
        </w:rPr>
        <w:t>y</w:t>
      </w:r>
      <w:r w:rsidRPr="001805D7">
        <w:rPr>
          <w:szCs w:val="22"/>
          <w:lang w:val="es-ES" w:eastAsia="zh-CN"/>
          <w:rPrChange w:id="11" w:author="Y73926" w:date="2011-01-15T04:54:00Z">
            <w:rPr>
              <w:szCs w:val="22"/>
              <w:lang w:eastAsia="zh-CN"/>
            </w:rPr>
          </w:rPrChange>
        </w:rPr>
        <w:t>) = (</w:t>
      </w:r>
      <w:r w:rsidRPr="001805D7">
        <w:rPr>
          <w:i/>
          <w:szCs w:val="22"/>
          <w:lang w:val="es-ES" w:eastAsia="zh-CN"/>
          <w:rPrChange w:id="12" w:author="Y73926" w:date="2011-01-15T04:54:00Z">
            <w:rPr>
              <w:i/>
              <w:szCs w:val="22"/>
              <w:lang w:eastAsia="zh-CN"/>
            </w:rPr>
          </w:rPrChange>
        </w:rPr>
        <w:t>ref</w:t>
      </w:r>
      <w:r w:rsidRPr="001805D7">
        <w:rPr>
          <w:szCs w:val="22"/>
          <w:lang w:val="es-ES" w:eastAsia="zh-CN"/>
          <w:rPrChange w:id="13" w:author="Y73926" w:date="2011-01-15T04:54:00Z">
            <w:rPr>
              <w:szCs w:val="22"/>
              <w:lang w:eastAsia="zh-CN"/>
            </w:rPr>
          </w:rPrChange>
        </w:rPr>
        <w:t>1*</w:t>
      </w:r>
      <w:r w:rsidRPr="001805D7">
        <w:rPr>
          <w:i/>
          <w:szCs w:val="22"/>
          <w:lang w:val="es-ES" w:eastAsia="zh-CN"/>
          <w:rPrChange w:id="14" w:author="Y73926" w:date="2011-01-15T04:54:00Z">
            <w:rPr>
              <w:i/>
              <w:szCs w:val="22"/>
              <w:lang w:eastAsia="zh-CN"/>
            </w:rPr>
          </w:rPrChange>
        </w:rPr>
        <w:t>d</w:t>
      </w:r>
      <w:r w:rsidRPr="001805D7">
        <w:rPr>
          <w:szCs w:val="22"/>
          <w:lang w:val="es-ES" w:eastAsia="zh-CN"/>
          <w:rPrChange w:id="15" w:author="Y73926" w:date="2011-01-15T04:54:00Z">
            <w:rPr>
              <w:szCs w:val="22"/>
              <w:lang w:eastAsia="zh-CN"/>
            </w:rPr>
          </w:rPrChange>
        </w:rPr>
        <w:t xml:space="preserve">2 + </w:t>
      </w:r>
      <w:r w:rsidRPr="001805D7">
        <w:rPr>
          <w:i/>
          <w:szCs w:val="22"/>
          <w:lang w:val="es-ES" w:eastAsia="zh-CN"/>
          <w:rPrChange w:id="16" w:author="Y73926" w:date="2011-01-15T04:54:00Z">
            <w:rPr>
              <w:i/>
              <w:szCs w:val="22"/>
              <w:lang w:eastAsia="zh-CN"/>
            </w:rPr>
          </w:rPrChange>
        </w:rPr>
        <w:t>ref</w:t>
      </w:r>
      <w:r w:rsidRPr="001805D7">
        <w:rPr>
          <w:szCs w:val="22"/>
          <w:lang w:val="es-ES" w:eastAsia="zh-CN"/>
          <w:rPrChange w:id="17" w:author="Y73926" w:date="2011-01-15T04:54:00Z">
            <w:rPr>
              <w:szCs w:val="22"/>
              <w:lang w:eastAsia="zh-CN"/>
            </w:rPr>
          </w:rPrChange>
        </w:rPr>
        <w:t>2*</w:t>
      </w:r>
      <w:r w:rsidRPr="001805D7">
        <w:rPr>
          <w:i/>
          <w:szCs w:val="22"/>
          <w:lang w:val="es-ES" w:eastAsia="zh-CN"/>
          <w:rPrChange w:id="18" w:author="Y73926" w:date="2011-01-15T04:54:00Z">
            <w:rPr>
              <w:i/>
              <w:szCs w:val="22"/>
              <w:lang w:eastAsia="zh-CN"/>
            </w:rPr>
          </w:rPrChange>
        </w:rPr>
        <w:t>d</w:t>
      </w:r>
      <w:r w:rsidRPr="001805D7">
        <w:rPr>
          <w:szCs w:val="22"/>
          <w:lang w:val="es-ES" w:eastAsia="zh-CN"/>
          <w:rPrChange w:id="19" w:author="Y73926" w:date="2011-01-15T04:54:00Z">
            <w:rPr>
              <w:szCs w:val="22"/>
              <w:lang w:eastAsia="zh-CN"/>
            </w:rPr>
          </w:rPrChange>
        </w:rPr>
        <w:t>1)/(</w:t>
      </w:r>
      <w:r w:rsidRPr="001805D7">
        <w:rPr>
          <w:i/>
          <w:szCs w:val="22"/>
          <w:lang w:val="es-ES" w:eastAsia="zh-CN"/>
          <w:rPrChange w:id="20" w:author="Y73926" w:date="2011-01-15T04:54:00Z">
            <w:rPr>
              <w:i/>
              <w:szCs w:val="22"/>
              <w:lang w:eastAsia="zh-CN"/>
            </w:rPr>
          </w:rPrChange>
        </w:rPr>
        <w:t>d</w:t>
      </w:r>
      <w:r w:rsidRPr="001805D7">
        <w:rPr>
          <w:szCs w:val="22"/>
          <w:lang w:val="es-ES" w:eastAsia="zh-CN"/>
          <w:rPrChange w:id="21" w:author="Y73926" w:date="2011-01-15T04:54:00Z">
            <w:rPr>
              <w:szCs w:val="22"/>
              <w:lang w:eastAsia="zh-CN"/>
            </w:rPr>
          </w:rPrChange>
        </w:rPr>
        <w:t>1+</w:t>
      </w:r>
      <w:r w:rsidRPr="001805D7">
        <w:rPr>
          <w:i/>
          <w:szCs w:val="22"/>
          <w:lang w:val="es-ES" w:eastAsia="zh-CN"/>
          <w:rPrChange w:id="22" w:author="Y73926" w:date="2011-01-15T04:54:00Z">
            <w:rPr>
              <w:i/>
              <w:szCs w:val="22"/>
              <w:lang w:eastAsia="zh-CN"/>
            </w:rPr>
          </w:rPrChange>
        </w:rPr>
        <w:t>d</w:t>
      </w:r>
      <w:r w:rsidRPr="001805D7">
        <w:rPr>
          <w:szCs w:val="22"/>
          <w:lang w:val="es-ES" w:eastAsia="zh-CN"/>
          <w:rPrChange w:id="23" w:author="Y73926" w:date="2011-01-15T04:54:00Z">
            <w:rPr>
              <w:szCs w:val="22"/>
              <w:lang w:eastAsia="zh-CN"/>
            </w:rPr>
          </w:rPrChange>
        </w:rPr>
        <w:t>2)</w:t>
      </w:r>
      <w:r w:rsidRPr="00EF76BF">
        <w:rPr>
          <w:szCs w:val="22"/>
          <w:lang w:val="es-ES" w:eastAsia="zh-CN"/>
          <w:rPrChange w:id="24" w:author="Y73926" w:date="2011-01-15T04:54:00Z">
            <w:rPr>
              <w:szCs w:val="22"/>
              <w:lang w:val="es-ES" w:eastAsia="zh-CN"/>
            </w:rPr>
          </w:rPrChange>
        </w:rPr>
        <w:tab/>
      </w:r>
      <w:r w:rsidRPr="00EF76BF">
        <w:rPr>
          <w:szCs w:val="22"/>
          <w:lang w:val="es-ES" w:eastAsia="zh-CN"/>
          <w:rPrChange w:id="25" w:author="Y73926" w:date="2011-01-15T04:54:00Z">
            <w:rPr>
              <w:szCs w:val="22"/>
              <w:lang w:val="es-ES" w:eastAsia="zh-CN"/>
            </w:rPr>
          </w:rPrChange>
        </w:rPr>
        <w:tab/>
      </w:r>
      <w:r w:rsidRPr="00EF76BF">
        <w:rPr>
          <w:szCs w:val="22"/>
          <w:lang w:val="es-ES" w:eastAsia="zh-CN"/>
          <w:rPrChange w:id="26" w:author="Y73926" w:date="2011-01-15T04:54:00Z">
            <w:rPr>
              <w:szCs w:val="22"/>
              <w:lang w:val="es-ES" w:eastAsia="zh-CN"/>
            </w:rPr>
          </w:rPrChange>
        </w:rPr>
        <w:tab/>
      </w:r>
      <w:r w:rsidRPr="00EF76BF">
        <w:rPr>
          <w:szCs w:val="22"/>
          <w:lang w:val="es-ES" w:eastAsia="zh-CN"/>
          <w:rPrChange w:id="27" w:author="Y73926" w:date="2011-01-15T04:54:00Z">
            <w:rPr>
              <w:szCs w:val="22"/>
              <w:lang w:val="es-ES" w:eastAsia="zh-CN"/>
            </w:rPr>
          </w:rPrChange>
        </w:rPr>
        <w:tab/>
      </w:r>
      <w:r w:rsidRPr="00EF76BF">
        <w:rPr>
          <w:szCs w:val="22"/>
          <w:lang w:val="es-ES" w:eastAsia="zh-CN"/>
          <w:rPrChange w:id="28" w:author="Y73926" w:date="2011-01-15T04:54:00Z">
            <w:rPr>
              <w:szCs w:val="22"/>
              <w:lang w:val="es-ES" w:eastAsia="zh-CN"/>
            </w:rPr>
          </w:rPrChange>
        </w:rPr>
        <w:tab/>
      </w:r>
      <w:r w:rsidRPr="001805D7">
        <w:rPr>
          <w:szCs w:val="22"/>
          <w:lang w:val="es-ES" w:eastAsia="zh-CN"/>
          <w:rPrChange w:id="29" w:author="Y73926" w:date="2011-01-15T04:54:00Z">
            <w:rPr>
              <w:szCs w:val="22"/>
              <w:lang w:eastAsia="zh-CN"/>
            </w:rPr>
          </w:rPrChange>
        </w:rPr>
        <w:t>(1)</w:t>
      </w:r>
    </w:p>
    <w:p w:rsidR="001805D7" w:rsidRDefault="001805D7" w:rsidP="00DC023D">
      <w:pPr>
        <w:jc w:val="both"/>
        <w:rPr>
          <w:szCs w:val="22"/>
          <w:lang w:eastAsia="zh-CN"/>
        </w:rPr>
      </w:pPr>
      <w:r>
        <w:rPr>
          <w:szCs w:val="22"/>
          <w:lang w:eastAsia="zh-CN"/>
        </w:rPr>
        <w:t xml:space="preserve">Where, P’ is the prediction value of the point P, </w:t>
      </w:r>
      <w:r w:rsidRPr="00F62BFC">
        <w:rPr>
          <w:i/>
          <w:szCs w:val="22"/>
          <w:lang w:eastAsia="zh-CN"/>
        </w:rPr>
        <w:t>d</w:t>
      </w:r>
      <w:r>
        <w:rPr>
          <w:szCs w:val="22"/>
          <w:lang w:eastAsia="zh-CN"/>
        </w:rPr>
        <w:t xml:space="preserve">1 and </w:t>
      </w:r>
      <w:r w:rsidRPr="00F62BFC">
        <w:rPr>
          <w:i/>
          <w:szCs w:val="22"/>
          <w:lang w:eastAsia="zh-CN"/>
        </w:rPr>
        <w:t>d</w:t>
      </w:r>
      <w:r>
        <w:rPr>
          <w:szCs w:val="22"/>
          <w:lang w:eastAsia="zh-CN"/>
        </w:rPr>
        <w:t xml:space="preserve">2 are spatial distances from P to </w:t>
      </w:r>
      <w:r w:rsidRPr="00F62BFC">
        <w:rPr>
          <w:i/>
          <w:szCs w:val="22"/>
          <w:lang w:eastAsia="zh-CN"/>
        </w:rPr>
        <w:t>ref</w:t>
      </w:r>
      <w:r>
        <w:rPr>
          <w:szCs w:val="22"/>
          <w:lang w:eastAsia="zh-CN"/>
        </w:rPr>
        <w:t xml:space="preserve">1 and </w:t>
      </w:r>
      <w:r w:rsidRPr="00F62BFC">
        <w:rPr>
          <w:i/>
          <w:szCs w:val="22"/>
          <w:lang w:eastAsia="zh-CN"/>
        </w:rPr>
        <w:t>ref</w:t>
      </w:r>
      <w:r>
        <w:rPr>
          <w:szCs w:val="22"/>
          <w:lang w:eastAsia="zh-CN"/>
        </w:rPr>
        <w:t xml:space="preserve">2 points, respectively. To avoid the square root operation for distance calculation, </w:t>
      </w:r>
      <w:r w:rsidRPr="00F62BFC">
        <w:rPr>
          <w:i/>
          <w:szCs w:val="22"/>
          <w:lang w:eastAsia="zh-CN"/>
        </w:rPr>
        <w:t>d</w:t>
      </w:r>
      <w:r>
        <w:rPr>
          <w:szCs w:val="22"/>
          <w:lang w:eastAsia="zh-CN"/>
        </w:rPr>
        <w:t xml:space="preserve">1 and </w:t>
      </w:r>
      <w:r w:rsidRPr="00F62BFC">
        <w:rPr>
          <w:i/>
          <w:szCs w:val="22"/>
          <w:lang w:eastAsia="zh-CN"/>
        </w:rPr>
        <w:t>d</w:t>
      </w:r>
      <w:r>
        <w:rPr>
          <w:szCs w:val="22"/>
          <w:lang w:eastAsia="zh-CN"/>
        </w:rPr>
        <w:t>2 are simplified by their projections on the vertical or horizontal axis. For vertical projection, then we get,</w:t>
      </w:r>
    </w:p>
    <w:p w:rsidR="001805D7" w:rsidRDefault="001805D7" w:rsidP="00044BB3">
      <w:pPr>
        <w:tabs>
          <w:tab w:val="clear" w:pos="360"/>
        </w:tabs>
        <w:jc w:val="center"/>
        <w:rPr>
          <w:szCs w:val="22"/>
          <w:lang w:eastAsia="zh-CN"/>
        </w:rPr>
      </w:pPr>
      <w:r w:rsidRPr="006074C9">
        <w:rPr>
          <w:i/>
          <w:szCs w:val="22"/>
          <w:lang w:eastAsia="zh-CN"/>
        </w:rPr>
        <w:t>d</w:t>
      </w:r>
      <w:r>
        <w:rPr>
          <w:szCs w:val="22"/>
          <w:lang w:eastAsia="zh-CN"/>
        </w:rPr>
        <w:t xml:space="preserve">1 = </w:t>
      </w:r>
      <w:r w:rsidRPr="006074C9">
        <w:rPr>
          <w:i/>
          <w:szCs w:val="22"/>
          <w:lang w:eastAsia="zh-CN"/>
        </w:rPr>
        <w:t>y</w:t>
      </w:r>
      <w:r>
        <w:rPr>
          <w:szCs w:val="22"/>
          <w:lang w:eastAsia="zh-CN"/>
        </w:rPr>
        <w:t>+1</w:t>
      </w:r>
    </w:p>
    <w:p w:rsidR="001805D7" w:rsidRDefault="001805D7" w:rsidP="00044BB3">
      <w:pPr>
        <w:tabs>
          <w:tab w:val="clear" w:pos="360"/>
        </w:tabs>
        <w:jc w:val="center"/>
        <w:rPr>
          <w:szCs w:val="22"/>
          <w:lang w:eastAsia="zh-CN"/>
        </w:rPr>
      </w:pPr>
      <w:r w:rsidRPr="006074C9">
        <w:rPr>
          <w:i/>
          <w:szCs w:val="22"/>
          <w:lang w:eastAsia="zh-CN"/>
        </w:rPr>
        <w:t>d</w:t>
      </w:r>
      <w:r>
        <w:rPr>
          <w:szCs w:val="22"/>
          <w:lang w:eastAsia="zh-CN"/>
        </w:rPr>
        <w:t xml:space="preserve">2 = </w:t>
      </w:r>
      <w:r w:rsidRPr="006074C9">
        <w:rPr>
          <w:i/>
          <w:szCs w:val="22"/>
          <w:lang w:eastAsia="zh-CN"/>
        </w:rPr>
        <w:t>x</w:t>
      </w:r>
      <w:r>
        <w:rPr>
          <w:szCs w:val="22"/>
          <w:lang w:eastAsia="zh-CN"/>
        </w:rPr>
        <w:t>+1</w:t>
      </w:r>
    </w:p>
    <w:p w:rsidR="001805D7" w:rsidRDefault="001805D7" w:rsidP="00672355">
      <w:pPr>
        <w:tabs>
          <w:tab w:val="clear" w:pos="360"/>
        </w:tabs>
        <w:rPr>
          <w:szCs w:val="22"/>
          <w:lang w:eastAsia="zh-CN"/>
        </w:rPr>
      </w:pPr>
      <w:r>
        <w:rPr>
          <w:szCs w:val="22"/>
          <w:lang w:eastAsia="zh-CN"/>
        </w:rPr>
        <w:t>The division operation in equation (1) is implemented by a look-up-table.</w:t>
      </w:r>
    </w:p>
    <w:p w:rsidR="001805D7" w:rsidRPr="00224156" w:rsidRDefault="001805D7" w:rsidP="00DC023D">
      <w:pPr>
        <w:jc w:val="both"/>
        <w:rPr>
          <w:szCs w:val="22"/>
          <w:lang w:eastAsia="zh-CN"/>
        </w:rPr>
      </w:pPr>
    </w:p>
    <w:p w:rsidR="001805D7" w:rsidRDefault="001805D7" w:rsidP="00016F65">
      <w:pPr>
        <w:jc w:val="center"/>
        <w:rPr>
          <w:lang w:eastAsia="zh-CN"/>
        </w:rPr>
      </w:pPr>
      <w:r w:rsidRPr="00933E3F">
        <w:rPr>
          <w:noProof/>
          <w:lang w:eastAsia="zh-CN"/>
        </w:rPr>
        <w:pict>
          <v:shape id="图片 1" o:spid="_x0000_i1026" type="#_x0000_t75" style="width:299.4pt;height:230.4pt;visibility:visible">
            <v:imagedata r:id="rId10" o:title=""/>
          </v:shape>
        </w:pict>
      </w:r>
    </w:p>
    <w:p w:rsidR="001805D7" w:rsidRDefault="001805D7" w:rsidP="00301508">
      <w:pPr>
        <w:jc w:val="center"/>
        <w:rPr>
          <w:lang w:eastAsia="zh-CN"/>
        </w:rPr>
      </w:pPr>
      <w:r>
        <w:rPr>
          <w:lang w:eastAsia="zh-CN"/>
        </w:rPr>
        <w:t>Fig. 2 Linear interpolation for Intra prediction mode 6</w:t>
      </w:r>
    </w:p>
    <w:p w:rsidR="001805D7" w:rsidRDefault="001805D7" w:rsidP="00301508">
      <w:pPr>
        <w:jc w:val="center"/>
        <w:rPr>
          <w:lang w:eastAsia="zh-CN"/>
        </w:rPr>
      </w:pPr>
    </w:p>
    <w:p w:rsidR="001805D7" w:rsidRDefault="001805D7" w:rsidP="009234A5">
      <w:pPr>
        <w:pStyle w:val="Heading1"/>
        <w:jc w:val="both"/>
      </w:pPr>
      <w:r>
        <w:t>Test conditions</w:t>
      </w:r>
      <w:r>
        <w:rPr>
          <w:lang w:eastAsia="zh-CN"/>
        </w:rPr>
        <w:t xml:space="preserve"> and Results</w:t>
      </w:r>
    </w:p>
    <w:p w:rsidR="001805D7" w:rsidRDefault="001805D7" w:rsidP="00990F30">
      <w:pPr>
        <w:rPr>
          <w:lang w:eastAsia="zh-CN"/>
        </w:rPr>
      </w:pPr>
      <w:r>
        <w:rPr>
          <w:lang w:eastAsia="zh-CN"/>
        </w:rPr>
        <w:t xml:space="preserve">The proposal has been integrated into HM0.9. Currently, only </w:t>
      </w:r>
      <w:r>
        <w:rPr>
          <w:szCs w:val="22"/>
          <w:lang w:eastAsia="zh-CN"/>
        </w:rPr>
        <w:t>the existing Intra prediction mode 6 has been replaced with the proposed prediction method when above and left neighbor blocks are available.</w:t>
      </w:r>
    </w:p>
    <w:p w:rsidR="001805D7" w:rsidRDefault="001805D7" w:rsidP="00990F30">
      <w:pPr>
        <w:rPr>
          <w:lang w:eastAsia="zh-CN"/>
        </w:rPr>
      </w:pPr>
      <w:r>
        <w:t>The following platform and compiler have been used</w:t>
      </w:r>
      <w:r>
        <w:rPr>
          <w:lang w:eastAsia="zh-CN"/>
        </w:rPr>
        <w:t>.</w:t>
      </w:r>
    </w:p>
    <w:tbl>
      <w:tblPr>
        <w:tblW w:w="0" w:type="auto"/>
        <w:jc w:val="center"/>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42"/>
        <w:gridCol w:w="1158"/>
      </w:tblGrid>
      <w:tr w:rsidR="001805D7" w:rsidRPr="00EC2E44">
        <w:trPr>
          <w:jc w:val="center"/>
        </w:trPr>
        <w:tc>
          <w:tcPr>
            <w:tcW w:w="2942" w:type="dxa"/>
          </w:tcPr>
          <w:p w:rsidR="001805D7" w:rsidRPr="00EC2E44" w:rsidRDefault="001805D7" w:rsidP="00EC2E44">
            <w:pPr>
              <w:spacing w:before="0"/>
              <w:jc w:val="center"/>
              <w:rPr>
                <w:b/>
              </w:rPr>
            </w:pPr>
            <w:r w:rsidRPr="00EC2E44">
              <w:rPr>
                <w:b/>
              </w:rPr>
              <w:t>Platform</w:t>
            </w:r>
          </w:p>
        </w:tc>
        <w:tc>
          <w:tcPr>
            <w:tcW w:w="1158" w:type="dxa"/>
          </w:tcPr>
          <w:p w:rsidR="001805D7" w:rsidRPr="00EC2E44" w:rsidRDefault="001805D7" w:rsidP="00EC2E44">
            <w:pPr>
              <w:spacing w:before="0"/>
              <w:jc w:val="center"/>
              <w:rPr>
                <w:b/>
              </w:rPr>
            </w:pPr>
            <w:r w:rsidRPr="00EC2E44">
              <w:rPr>
                <w:b/>
              </w:rPr>
              <w:t>Compiler</w:t>
            </w:r>
          </w:p>
        </w:tc>
      </w:tr>
      <w:tr w:rsidR="001805D7">
        <w:trPr>
          <w:jc w:val="center"/>
        </w:trPr>
        <w:tc>
          <w:tcPr>
            <w:tcW w:w="2942" w:type="dxa"/>
          </w:tcPr>
          <w:p w:rsidR="001805D7" w:rsidRDefault="001805D7" w:rsidP="00EC2E44">
            <w:pPr>
              <w:spacing w:before="0"/>
              <w:rPr>
                <w:lang w:eastAsia="zh-CN"/>
              </w:rPr>
            </w:pPr>
            <w:r>
              <w:t>Windows Server 2003 64 bits</w:t>
            </w:r>
          </w:p>
          <w:p w:rsidR="001805D7" w:rsidRDefault="001805D7" w:rsidP="00187C3D">
            <w:pPr>
              <w:spacing w:before="0"/>
            </w:pPr>
            <w:r w:rsidRPr="006E288E">
              <w:t>Intel Xeon X7560 @2.27GHz</w:t>
            </w:r>
          </w:p>
        </w:tc>
        <w:tc>
          <w:tcPr>
            <w:tcW w:w="1158" w:type="dxa"/>
          </w:tcPr>
          <w:p w:rsidR="001805D7" w:rsidRDefault="001805D7" w:rsidP="00224156">
            <w:pPr>
              <w:spacing w:before="0"/>
              <w:rPr>
                <w:lang w:eastAsia="zh-CN"/>
              </w:rPr>
            </w:pPr>
            <w:r>
              <w:t>VS200</w:t>
            </w:r>
            <w:r>
              <w:rPr>
                <w:lang w:eastAsia="zh-CN"/>
              </w:rPr>
              <w:t>5</w:t>
            </w:r>
          </w:p>
        </w:tc>
      </w:tr>
    </w:tbl>
    <w:p w:rsidR="001805D7" w:rsidRDefault="001805D7" w:rsidP="00CE3D8E">
      <w:pPr>
        <w:jc w:val="both"/>
        <w:rPr>
          <w:lang w:eastAsia="zh-CN"/>
        </w:rPr>
      </w:pPr>
      <w:r>
        <w:rPr>
          <w:lang w:eastAsia="zh-CN"/>
        </w:rPr>
        <w:t xml:space="preserve">We </w:t>
      </w:r>
      <w:r>
        <w:t>have run</w:t>
      </w:r>
      <w:r>
        <w:rPr>
          <w:lang w:eastAsia="zh-CN"/>
        </w:rPr>
        <w:t xml:space="preserve"> Intra and Intra LoCo </w:t>
      </w:r>
      <w:r>
        <w:t>case</w:t>
      </w:r>
      <w:r>
        <w:rPr>
          <w:lang w:eastAsia="zh-CN"/>
        </w:rPr>
        <w:t>s</w:t>
      </w:r>
      <w:r>
        <w:t xml:space="preserve"> using </w:t>
      </w:r>
      <w:r>
        <w:rPr>
          <w:lang w:eastAsia="zh-CN"/>
        </w:rPr>
        <w:t xml:space="preserve">the same </w:t>
      </w:r>
      <w:r>
        <w:t>computer</w:t>
      </w:r>
      <w:r>
        <w:rPr>
          <w:lang w:eastAsia="zh-CN"/>
        </w:rPr>
        <w:t xml:space="preserve"> i</w:t>
      </w:r>
      <w:r>
        <w:t>n order to obtain coherent encoding and decoding time</w:t>
      </w:r>
      <w:r>
        <w:rPr>
          <w:lang w:eastAsia="zh-CN"/>
        </w:rPr>
        <w:t>.</w:t>
      </w:r>
      <w:r w:rsidRPr="0052524E">
        <w:t xml:space="preserve"> </w:t>
      </w:r>
      <w:r>
        <w:rPr>
          <w:lang w:eastAsia="zh-CN"/>
        </w:rPr>
        <w:t>Common testing conditions are used for simulation</w:t>
      </w:r>
      <w:r w:rsidRPr="001F6D7F">
        <w:rPr>
          <w:lang w:eastAsia="zh-CN"/>
        </w:rPr>
        <w:t xml:space="preserve"> </w:t>
      </w:r>
      <w:r>
        <w:rPr>
          <w:lang w:eastAsia="zh-CN"/>
        </w:rPr>
        <w:t>[3]</w:t>
      </w:r>
      <w:r>
        <w:t>.</w:t>
      </w:r>
      <w:r>
        <w:rPr>
          <w:lang w:eastAsia="zh-CN"/>
        </w:rPr>
        <w:t xml:space="preserve"> </w:t>
      </w:r>
      <w:r>
        <w:t>The following table summarizes the simulation results.</w:t>
      </w:r>
      <w:r w:rsidRPr="00DC5B10">
        <w:t xml:space="preserve"> </w:t>
      </w:r>
      <w:r>
        <w:t xml:space="preserve">The complete results </w:t>
      </w:r>
      <w:r>
        <w:rPr>
          <w:lang w:eastAsia="zh-CN"/>
        </w:rPr>
        <w:t>is listed</w:t>
      </w:r>
      <w:r>
        <w:t xml:space="preserve"> in </w:t>
      </w:r>
      <w:r>
        <w:rPr>
          <w:lang w:eastAsia="zh-CN"/>
        </w:rPr>
        <w:t xml:space="preserve">the </w:t>
      </w:r>
      <w:r>
        <w:t>attached excel file</w:t>
      </w:r>
      <w:r w:rsidRPr="001122C8">
        <w:t>.</w:t>
      </w:r>
    </w:p>
    <w:p w:rsidR="001805D7" w:rsidRDefault="001805D7" w:rsidP="000E720A">
      <w:pPr>
        <w:jc w:val="center"/>
        <w:rPr>
          <w:lang w:eastAsia="zh-CN"/>
        </w:rPr>
      </w:pPr>
      <w:r w:rsidRPr="00933E3F">
        <w:rPr>
          <w:noProof/>
          <w:lang w:eastAsia="zh-CN"/>
        </w:rPr>
        <w:pict>
          <v:shape id="_x0000_i1027" type="#_x0000_t75" style="width:360.6pt;height:130.8pt;visibility:visible">
            <v:imagedata r:id="rId11" o:title=""/>
          </v:shape>
        </w:pict>
      </w:r>
    </w:p>
    <w:p w:rsidR="001805D7" w:rsidRDefault="001805D7" w:rsidP="00C05FFD">
      <w:pPr>
        <w:tabs>
          <w:tab w:val="clear" w:pos="360"/>
        </w:tabs>
        <w:jc w:val="both"/>
        <w:rPr>
          <w:lang w:eastAsia="zh-CN"/>
        </w:rPr>
      </w:pPr>
      <w:r>
        <w:rPr>
          <w:lang w:eastAsia="zh-CN"/>
        </w:rPr>
        <w:t>The test results show that 0.3% and 0.4% bit-rate reduction for Intra and Intra LoCo configurations are achieved with negligible increase of encoding and decoding time. It is noticed that only the Intra prediction for mode 6 has been modified in current implementation.</w:t>
      </w:r>
    </w:p>
    <w:p w:rsidR="001805D7" w:rsidRPr="00EB3052" w:rsidRDefault="001805D7" w:rsidP="00EB3052">
      <w:pPr>
        <w:rPr>
          <w:lang w:eastAsia="zh-CN"/>
        </w:rPr>
      </w:pPr>
    </w:p>
    <w:p w:rsidR="001805D7" w:rsidRDefault="001805D7" w:rsidP="00AB1FCD">
      <w:pPr>
        <w:pStyle w:val="Heading1"/>
        <w:jc w:val="both"/>
      </w:pPr>
      <w:r>
        <w:rPr>
          <w:lang w:eastAsia="zh-CN"/>
        </w:rPr>
        <w:t>Conclusion</w:t>
      </w:r>
    </w:p>
    <w:p w:rsidR="001805D7" w:rsidRPr="00096D66" w:rsidRDefault="001805D7" w:rsidP="00F75BF0">
      <w:pPr>
        <w:jc w:val="both"/>
        <w:rPr>
          <w:lang w:eastAsia="zh-CN"/>
        </w:rPr>
      </w:pPr>
      <w:r>
        <w:rPr>
          <w:lang w:eastAsia="zh-CN"/>
        </w:rPr>
        <w:t>This proposal presents an improved Intra prediction for positive directions in UDI. Prediction value is generated by linearly interpolating the two reference pixels from both main and side arrays. Test results show 0.3% and 0.4% bit-rate reduction over HM0.9 anchor for Intra and Intra LoCo configurations respectively with almost the same encoding and decoding time.</w:t>
      </w:r>
    </w:p>
    <w:p w:rsidR="001805D7" w:rsidRDefault="001805D7" w:rsidP="00A33BD2">
      <w:pPr>
        <w:pStyle w:val="Heading1"/>
        <w:tabs>
          <w:tab w:val="clear" w:pos="360"/>
          <w:tab w:val="clear" w:pos="720"/>
          <w:tab w:val="clear" w:pos="1080"/>
          <w:tab w:val="clear" w:pos="1440"/>
        </w:tabs>
        <w:jc w:val="both"/>
      </w:pPr>
      <w:r>
        <w:t>References</w:t>
      </w:r>
    </w:p>
    <w:p w:rsidR="001805D7" w:rsidRDefault="001805D7" w:rsidP="008E5296">
      <w:pPr>
        <w:numPr>
          <w:ilvl w:val="0"/>
          <w:numId w:val="11"/>
        </w:numPr>
        <w:tabs>
          <w:tab w:val="clear" w:pos="360"/>
          <w:tab w:val="clear" w:pos="720"/>
          <w:tab w:val="clear" w:pos="1080"/>
          <w:tab w:val="clear" w:pos="1440"/>
        </w:tabs>
        <w:spacing w:before="0"/>
        <w:jc w:val="both"/>
      </w:pPr>
      <w:bookmarkStart w:id="30" w:name="_Ref132360163"/>
      <w:r>
        <w:t xml:space="preserve">Jung-Hye Min, </w:t>
      </w:r>
      <w:smartTag w:uri="urn:schemas-microsoft-com:office:smarttags" w:element="City">
        <w:r>
          <w:t>Sunil Lee</w:t>
        </w:r>
      </w:smartTag>
      <w:r>
        <w:t xml:space="preserve">, </w:t>
      </w:r>
      <w:smartTag w:uri="urn:schemas-microsoft-com:office:smarttags" w:element="State">
        <w:r>
          <w:t>Il</w:t>
        </w:r>
      </w:smartTag>
      <w:r>
        <w:t>-Koo Kim, etc.</w:t>
      </w:r>
      <w:r>
        <w:rPr>
          <w:lang w:eastAsia="zh-CN"/>
        </w:rPr>
        <w:t xml:space="preserve">, </w:t>
      </w:r>
      <w:r w:rsidRPr="001805D7">
        <w:rPr>
          <w:rPrChange w:id="31" w:author="Y73926" w:date="2011-01-15T04:54:00Z">
            <w:rPr>
              <w:lang w:val="fr-FR"/>
            </w:rPr>
          </w:rPrChange>
        </w:rPr>
        <w:t>“</w:t>
      </w:r>
      <w:r w:rsidRPr="002E6A7A">
        <w:t xml:space="preserve">Unification of the Directional </w:t>
      </w:r>
      <w:r>
        <w:t>Intra</w:t>
      </w:r>
      <w:r w:rsidRPr="002E6A7A">
        <w:t xml:space="preserve"> Prediction Methods in TMuC</w:t>
      </w:r>
      <w:r w:rsidRPr="001805D7">
        <w:rPr>
          <w:rPrChange w:id="32" w:author="Y73926" w:date="2011-01-15T04:54:00Z">
            <w:rPr>
              <w:lang w:val="fr-FR"/>
            </w:rPr>
          </w:rPrChange>
        </w:rPr>
        <w:t xml:space="preserve">”, Doc. </w:t>
      </w:r>
      <w:r w:rsidRPr="003E341C">
        <w:t>JCTVC-B</w:t>
      </w:r>
      <w:r>
        <w:rPr>
          <w:lang w:eastAsia="zh-CN"/>
        </w:rPr>
        <w:t>10</w:t>
      </w:r>
      <w:r w:rsidRPr="003E341C">
        <w:t>0</w:t>
      </w:r>
      <w:r>
        <w:t xml:space="preserve">, Joint Collaborative Team on Video Coding (JCT-VC) of ITU-T SG16 WP3 and ISO/IEC JTC1/SC29/WG11, </w:t>
      </w:r>
      <w:smartTag w:uri="urn:schemas-microsoft-com:office:smarttags" w:element="place">
        <w:smartTag w:uri="urn:schemas-microsoft-com:office:smarttags" w:element="City">
          <w:r>
            <w:t>Geneva</w:t>
          </w:r>
        </w:smartTag>
        <w:r>
          <w:t xml:space="preserve">, </w:t>
        </w:r>
        <w:smartTag w:uri="urn:schemas-microsoft-com:office:smarttags" w:element="country-region">
          <w:r>
            <w:t>Switzerland</w:t>
          </w:r>
        </w:smartTag>
      </w:smartTag>
      <w:r>
        <w:t>, July 2010.</w:t>
      </w:r>
      <w:bookmarkEnd w:id="30"/>
    </w:p>
    <w:p w:rsidR="001805D7" w:rsidRDefault="001805D7" w:rsidP="00DD4DE8">
      <w:pPr>
        <w:numPr>
          <w:ilvl w:val="0"/>
          <w:numId w:val="11"/>
        </w:numPr>
        <w:tabs>
          <w:tab w:val="clear" w:pos="360"/>
          <w:tab w:val="clear" w:pos="720"/>
          <w:tab w:val="clear" w:pos="1080"/>
          <w:tab w:val="clear" w:pos="1440"/>
        </w:tabs>
        <w:spacing w:before="0"/>
        <w:jc w:val="both"/>
      </w:pPr>
      <w:r w:rsidRPr="001805D7">
        <w:rPr>
          <w:lang w:val="sv-SE"/>
          <w:rPrChange w:id="33" w:author="Y73926" w:date="2011-01-15T04:54:00Z">
            <w:rPr/>
          </w:rPrChange>
        </w:rPr>
        <w:t>Frank Bossen</w:t>
      </w:r>
      <w:r w:rsidRPr="001805D7">
        <w:rPr>
          <w:lang w:val="sv-SE" w:eastAsia="zh-CN"/>
          <w:rPrChange w:id="34" w:author="Y73926" w:date="2011-01-15T04:54:00Z">
            <w:rPr>
              <w:lang w:eastAsia="zh-CN"/>
            </w:rPr>
          </w:rPrChange>
        </w:rPr>
        <w:t xml:space="preserve">, </w:t>
      </w:r>
      <w:r w:rsidRPr="001805D7">
        <w:rPr>
          <w:lang w:val="sv-SE"/>
          <w:rPrChange w:id="35" w:author="Y73926" w:date="2011-01-15T04:54:00Z">
            <w:rPr/>
          </w:rPrChange>
        </w:rPr>
        <w:t>TK Tan</w:t>
      </w:r>
      <w:r w:rsidRPr="001805D7">
        <w:rPr>
          <w:lang w:val="sv-SE" w:eastAsia="zh-CN"/>
          <w:rPrChange w:id="36" w:author="Y73926" w:date="2011-01-15T04:54:00Z">
            <w:rPr>
              <w:lang w:eastAsia="zh-CN"/>
            </w:rPr>
          </w:rPrChange>
        </w:rPr>
        <w:t>,</w:t>
      </w:r>
      <w:r w:rsidRPr="001805D7">
        <w:rPr>
          <w:lang w:val="sv-SE"/>
          <w:rPrChange w:id="37" w:author="Y73926" w:date="2011-01-15T04:54:00Z">
            <w:rPr/>
          </w:rPrChange>
        </w:rPr>
        <w:t xml:space="preserve"> Junya Takiue</w:t>
      </w:r>
      <w:r w:rsidRPr="001805D7">
        <w:rPr>
          <w:lang w:val="sv-SE" w:eastAsia="zh-CN"/>
          <w:rPrChange w:id="38" w:author="Y73926" w:date="2011-01-15T04:54:00Z">
            <w:rPr>
              <w:lang w:eastAsia="zh-CN"/>
            </w:rPr>
          </w:rPrChange>
        </w:rPr>
        <w:t xml:space="preserve">. </w:t>
      </w:r>
      <w:r>
        <w:rPr>
          <w:lang w:eastAsia="zh-CN"/>
        </w:rPr>
        <w:t>“</w:t>
      </w:r>
      <w:r>
        <w:t>Simplified angular Intra prediction</w:t>
      </w:r>
      <w:r>
        <w:rPr>
          <w:lang w:eastAsia="zh-CN"/>
        </w:rPr>
        <w:t xml:space="preserve">”, </w:t>
      </w:r>
      <w:r w:rsidRPr="001805D7">
        <w:rPr>
          <w:rPrChange w:id="39" w:author="Y73926" w:date="2011-01-15T04:54:00Z">
            <w:rPr>
              <w:lang w:val="fr-FR"/>
            </w:rPr>
          </w:rPrChange>
        </w:rPr>
        <w:t xml:space="preserve">Doc. </w:t>
      </w:r>
      <w:r w:rsidRPr="003E341C">
        <w:t>JCTVC-B</w:t>
      </w:r>
      <w:r>
        <w:rPr>
          <w:lang w:eastAsia="zh-CN"/>
        </w:rPr>
        <w:t>093</w:t>
      </w:r>
      <w:r>
        <w:t>, Joint Collaborative Team on Video Coding (JCT-VC) of ITU-T SG16 WP3 and ISO/IEC JTC1/SC29/WG11, Geneva, Switzerland, July 2010.</w:t>
      </w:r>
    </w:p>
    <w:p w:rsidR="001805D7" w:rsidRDefault="001805D7" w:rsidP="00DD4DE8">
      <w:pPr>
        <w:numPr>
          <w:ilvl w:val="0"/>
          <w:numId w:val="11"/>
        </w:numPr>
        <w:tabs>
          <w:tab w:val="clear" w:pos="360"/>
          <w:tab w:val="clear" w:pos="720"/>
          <w:tab w:val="clear" w:pos="1080"/>
          <w:tab w:val="clear" w:pos="1440"/>
        </w:tabs>
        <w:spacing w:before="0"/>
        <w:jc w:val="both"/>
      </w:pPr>
      <w:r>
        <w:t>F. Bossen., “</w:t>
      </w:r>
      <w:r w:rsidRPr="009F424E">
        <w:t>Common conditions and software reference configurations</w:t>
      </w:r>
      <w:r>
        <w:t>”, Joint Collaborative Team on Video Coding (JCT-VC) of ITU-T SG16 WP3 and ISO/IEC JTC1/SC29/WG11, JCTVC-</w:t>
      </w:r>
      <w:r>
        <w:rPr>
          <w:lang w:eastAsia="ja-JP"/>
        </w:rPr>
        <w:t>C5</w:t>
      </w:r>
      <w:r>
        <w:t xml:space="preserve">00, </w:t>
      </w:r>
      <w:r>
        <w:rPr>
          <w:lang w:eastAsia="ja-JP"/>
        </w:rPr>
        <w:t>3rd</w:t>
      </w:r>
      <w:r>
        <w:t xml:space="preserve"> Meeting: </w:t>
      </w:r>
      <w:r>
        <w:rPr>
          <w:lang w:eastAsia="ja-JP"/>
        </w:rPr>
        <w:t>Guangzhou</w:t>
      </w:r>
      <w:r>
        <w:t xml:space="preserve">, </w:t>
      </w:r>
      <w:r>
        <w:rPr>
          <w:lang w:eastAsia="ja-JP"/>
        </w:rPr>
        <w:t>CN</w:t>
      </w:r>
      <w:r>
        <w:t xml:space="preserve">, </w:t>
      </w:r>
      <w:r>
        <w:rPr>
          <w:lang w:eastAsia="ja-JP"/>
        </w:rPr>
        <w:t>Oct.,</w:t>
      </w:r>
      <w:r>
        <w:t xml:space="preserve"> 2010.</w:t>
      </w:r>
    </w:p>
    <w:p w:rsidR="001805D7" w:rsidRPr="002B191D" w:rsidRDefault="001805D7" w:rsidP="005B5D99">
      <w:pPr>
        <w:pStyle w:val="Heading1"/>
        <w:tabs>
          <w:tab w:val="clear" w:pos="360"/>
          <w:tab w:val="clear" w:pos="720"/>
          <w:tab w:val="clear" w:pos="1080"/>
          <w:tab w:val="clear" w:pos="1440"/>
        </w:tabs>
        <w:jc w:val="both"/>
      </w:pPr>
      <w:r w:rsidRPr="002B191D">
        <w:t>Patent rights declaration(s)</w:t>
      </w:r>
    </w:p>
    <w:p w:rsidR="001805D7" w:rsidRPr="005B5D99" w:rsidRDefault="001805D7" w:rsidP="005B5D99">
      <w:pPr>
        <w:jc w:val="both"/>
        <w:rPr>
          <w:szCs w:val="22"/>
          <w:lang w:eastAsia="zh-CN"/>
        </w:rPr>
      </w:pPr>
      <w:r w:rsidRPr="00573B21">
        <w:rPr>
          <w:b/>
          <w:szCs w:val="22"/>
        </w:rPr>
        <w:t>Huawei Technologies Co., Ltd</w:t>
      </w:r>
      <w:r>
        <w:rPr>
          <w:b/>
          <w:szCs w:val="22"/>
          <w:lang w:eastAsia="zh-CN"/>
        </w:rPr>
        <w:t xml:space="preserve"> and HiSilicon</w:t>
      </w:r>
      <w:r w:rsidRPr="00573B21">
        <w:rPr>
          <w:b/>
          <w:szCs w:val="22"/>
        </w:rPr>
        <w:t xml:space="preserve"> Technologies Co., Ltd.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1805D7" w:rsidRPr="005B5D99" w:rsidSect="00A01439">
      <w:footerReference w:type="default" r:id="rId12"/>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5D7" w:rsidRDefault="001805D7">
      <w:r>
        <w:separator/>
      </w:r>
    </w:p>
  </w:endnote>
  <w:endnote w:type="continuationSeparator" w:id="1">
    <w:p w:rsidR="001805D7" w:rsidRDefault="001805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5D7" w:rsidRDefault="001805D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2011-01-15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5D7" w:rsidRDefault="001805D7">
      <w:r>
        <w:separator/>
      </w:r>
    </w:p>
  </w:footnote>
  <w:footnote w:type="continuationSeparator" w:id="1">
    <w:p w:rsidR="001805D7" w:rsidRDefault="001805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31444"/>
    <w:multiLevelType w:val="hybridMultilevel"/>
    <w:tmpl w:val="72D6FA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2DA450BE"/>
    <w:lvl w:ilvl="0">
      <w:start w:val="1"/>
      <w:numFmt w:val="decimal"/>
      <w:pStyle w:val="Heading1"/>
      <w:lvlText w:val="%1"/>
      <w:lvlJc w:val="left"/>
      <w:pPr>
        <w:ind w:left="432" w:hanging="432"/>
      </w:pPr>
      <w:rPr>
        <w:rFonts w:cs="Times New Roman"/>
        <w:color w:val="auto"/>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26292F69"/>
    <w:multiLevelType w:val="hybridMultilevel"/>
    <w:tmpl w:val="3D624080"/>
    <w:lvl w:ilvl="0" w:tplc="8A0467D4">
      <w:start w:val="1"/>
      <w:numFmt w:val="decimal"/>
      <w:lvlText w:val="[%1]"/>
      <w:lvlJc w:val="left"/>
      <w:pPr>
        <w:ind w:left="360" w:hanging="360"/>
      </w:pPr>
      <w:rPr>
        <w:rFonts w:cs="Times New Roman" w:hint="default"/>
      </w:rPr>
    </w:lvl>
    <w:lvl w:ilvl="1" w:tplc="00190407" w:tentative="1">
      <w:start w:val="1"/>
      <w:numFmt w:val="lowerLetter"/>
      <w:lvlText w:val="%2."/>
      <w:lvlJc w:val="left"/>
      <w:pPr>
        <w:ind w:left="1080" w:hanging="360"/>
      </w:pPr>
      <w:rPr>
        <w:rFonts w:cs="Times New Roman"/>
      </w:rPr>
    </w:lvl>
    <w:lvl w:ilvl="2" w:tplc="001B0407" w:tentative="1">
      <w:start w:val="1"/>
      <w:numFmt w:val="lowerRoman"/>
      <w:lvlText w:val="%3."/>
      <w:lvlJc w:val="right"/>
      <w:pPr>
        <w:ind w:left="1800" w:hanging="180"/>
      </w:pPr>
      <w:rPr>
        <w:rFonts w:cs="Times New Roman"/>
      </w:rPr>
    </w:lvl>
    <w:lvl w:ilvl="3" w:tplc="000F0407" w:tentative="1">
      <w:start w:val="1"/>
      <w:numFmt w:val="decimal"/>
      <w:lvlText w:val="%4."/>
      <w:lvlJc w:val="left"/>
      <w:pPr>
        <w:ind w:left="2520" w:hanging="360"/>
      </w:pPr>
      <w:rPr>
        <w:rFonts w:cs="Times New Roman"/>
      </w:rPr>
    </w:lvl>
    <w:lvl w:ilvl="4" w:tplc="00190407" w:tentative="1">
      <w:start w:val="1"/>
      <w:numFmt w:val="lowerLetter"/>
      <w:lvlText w:val="%5."/>
      <w:lvlJc w:val="left"/>
      <w:pPr>
        <w:ind w:left="3240" w:hanging="360"/>
      </w:pPr>
      <w:rPr>
        <w:rFonts w:cs="Times New Roman"/>
      </w:rPr>
    </w:lvl>
    <w:lvl w:ilvl="5" w:tplc="001B0407" w:tentative="1">
      <w:start w:val="1"/>
      <w:numFmt w:val="lowerRoman"/>
      <w:lvlText w:val="%6."/>
      <w:lvlJc w:val="right"/>
      <w:pPr>
        <w:ind w:left="3960" w:hanging="180"/>
      </w:pPr>
      <w:rPr>
        <w:rFonts w:cs="Times New Roman"/>
      </w:rPr>
    </w:lvl>
    <w:lvl w:ilvl="6" w:tplc="000F0407" w:tentative="1">
      <w:start w:val="1"/>
      <w:numFmt w:val="decimal"/>
      <w:lvlText w:val="%7."/>
      <w:lvlJc w:val="left"/>
      <w:pPr>
        <w:ind w:left="4680" w:hanging="360"/>
      </w:pPr>
      <w:rPr>
        <w:rFonts w:cs="Times New Roman"/>
      </w:rPr>
    </w:lvl>
    <w:lvl w:ilvl="7" w:tplc="00190407" w:tentative="1">
      <w:start w:val="1"/>
      <w:numFmt w:val="lowerLetter"/>
      <w:lvlText w:val="%8."/>
      <w:lvlJc w:val="left"/>
      <w:pPr>
        <w:ind w:left="5400" w:hanging="360"/>
      </w:pPr>
      <w:rPr>
        <w:rFonts w:cs="Times New Roman"/>
      </w:rPr>
    </w:lvl>
    <w:lvl w:ilvl="8" w:tplc="001B0407" w:tentative="1">
      <w:start w:val="1"/>
      <w:numFmt w:val="lowerRoman"/>
      <w:lvlText w:val="%9."/>
      <w:lvlJc w:val="right"/>
      <w:pPr>
        <w:ind w:left="6120" w:hanging="180"/>
      </w:pPr>
      <w:rPr>
        <w:rFonts w:cs="Times New Roman"/>
      </w:rPr>
    </w:lvl>
  </w:abstractNum>
  <w:abstractNum w:abstractNumId="6">
    <w:nsid w:val="2C4A417C"/>
    <w:multiLevelType w:val="hybridMultilevel"/>
    <w:tmpl w:val="EB969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5"/>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0"/>
  </w:num>
  <w:num w:numId="16">
    <w:abstractNumId w:val="4"/>
  </w:num>
  <w:num w:numId="17">
    <w:abstractNumId w:val="4"/>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bordersDoNotSurroundHeader/>
  <w:bordersDoNotSurroundFooter/>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16AC0"/>
    <w:rsid w:val="00016CE6"/>
    <w:rsid w:val="00016F65"/>
    <w:rsid w:val="0002639D"/>
    <w:rsid w:val="00043CBF"/>
    <w:rsid w:val="00044BB3"/>
    <w:rsid w:val="00044D7A"/>
    <w:rsid w:val="000452B5"/>
    <w:rsid w:val="00045C41"/>
    <w:rsid w:val="00046C03"/>
    <w:rsid w:val="000530A0"/>
    <w:rsid w:val="000544F7"/>
    <w:rsid w:val="0005517F"/>
    <w:rsid w:val="000564E6"/>
    <w:rsid w:val="000653CB"/>
    <w:rsid w:val="000665EB"/>
    <w:rsid w:val="0007614F"/>
    <w:rsid w:val="0008293E"/>
    <w:rsid w:val="0008319D"/>
    <w:rsid w:val="00091D82"/>
    <w:rsid w:val="00093A6D"/>
    <w:rsid w:val="00094C9F"/>
    <w:rsid w:val="00096978"/>
    <w:rsid w:val="00096D66"/>
    <w:rsid w:val="000A2C08"/>
    <w:rsid w:val="000A4AB5"/>
    <w:rsid w:val="000A579F"/>
    <w:rsid w:val="000B3CC7"/>
    <w:rsid w:val="000B5D86"/>
    <w:rsid w:val="000C09AC"/>
    <w:rsid w:val="000C2EFC"/>
    <w:rsid w:val="000C38BB"/>
    <w:rsid w:val="000C3A78"/>
    <w:rsid w:val="000C4A7A"/>
    <w:rsid w:val="000D3E02"/>
    <w:rsid w:val="000D6854"/>
    <w:rsid w:val="000E720A"/>
    <w:rsid w:val="000F0F23"/>
    <w:rsid w:val="000F158C"/>
    <w:rsid w:val="000F18B8"/>
    <w:rsid w:val="000F6EEA"/>
    <w:rsid w:val="00101085"/>
    <w:rsid w:val="001045F4"/>
    <w:rsid w:val="00104BB0"/>
    <w:rsid w:val="001076BA"/>
    <w:rsid w:val="00112080"/>
    <w:rsid w:val="001121B4"/>
    <w:rsid w:val="001122C8"/>
    <w:rsid w:val="00114A27"/>
    <w:rsid w:val="0011759E"/>
    <w:rsid w:val="0012050A"/>
    <w:rsid w:val="00124E38"/>
    <w:rsid w:val="0012580B"/>
    <w:rsid w:val="0013526E"/>
    <w:rsid w:val="00142EB5"/>
    <w:rsid w:val="00150368"/>
    <w:rsid w:val="00151F43"/>
    <w:rsid w:val="00152AC7"/>
    <w:rsid w:val="00154511"/>
    <w:rsid w:val="00157708"/>
    <w:rsid w:val="00164C27"/>
    <w:rsid w:val="00165B0F"/>
    <w:rsid w:val="00167192"/>
    <w:rsid w:val="00170593"/>
    <w:rsid w:val="00171371"/>
    <w:rsid w:val="001749DB"/>
    <w:rsid w:val="00174AFC"/>
    <w:rsid w:val="00175A24"/>
    <w:rsid w:val="001805D7"/>
    <w:rsid w:val="001858EF"/>
    <w:rsid w:val="00187C3D"/>
    <w:rsid w:val="00187E58"/>
    <w:rsid w:val="0019307C"/>
    <w:rsid w:val="0019412C"/>
    <w:rsid w:val="001945FB"/>
    <w:rsid w:val="00196B3A"/>
    <w:rsid w:val="00197B69"/>
    <w:rsid w:val="001A1930"/>
    <w:rsid w:val="001A1A90"/>
    <w:rsid w:val="001A297E"/>
    <w:rsid w:val="001A368E"/>
    <w:rsid w:val="001A7329"/>
    <w:rsid w:val="001B49CC"/>
    <w:rsid w:val="001B4E28"/>
    <w:rsid w:val="001C0C34"/>
    <w:rsid w:val="001C1FFB"/>
    <w:rsid w:val="001C3525"/>
    <w:rsid w:val="001C6A11"/>
    <w:rsid w:val="001D1BD2"/>
    <w:rsid w:val="001D559D"/>
    <w:rsid w:val="001D58FF"/>
    <w:rsid w:val="001D7ACD"/>
    <w:rsid w:val="001E02BE"/>
    <w:rsid w:val="001E3B37"/>
    <w:rsid w:val="001E6FB3"/>
    <w:rsid w:val="001F2594"/>
    <w:rsid w:val="001F393D"/>
    <w:rsid w:val="001F40F5"/>
    <w:rsid w:val="001F6D7F"/>
    <w:rsid w:val="00206460"/>
    <w:rsid w:val="002069B4"/>
    <w:rsid w:val="00207302"/>
    <w:rsid w:val="002110AF"/>
    <w:rsid w:val="0021138B"/>
    <w:rsid w:val="00215DFC"/>
    <w:rsid w:val="002205EA"/>
    <w:rsid w:val="002212DF"/>
    <w:rsid w:val="0022358B"/>
    <w:rsid w:val="00224156"/>
    <w:rsid w:val="002274D3"/>
    <w:rsid w:val="00227BA7"/>
    <w:rsid w:val="00233CF6"/>
    <w:rsid w:val="00237337"/>
    <w:rsid w:val="00250252"/>
    <w:rsid w:val="002504AA"/>
    <w:rsid w:val="00252043"/>
    <w:rsid w:val="002540E5"/>
    <w:rsid w:val="002541A6"/>
    <w:rsid w:val="00254FF1"/>
    <w:rsid w:val="002557EC"/>
    <w:rsid w:val="00262FD5"/>
    <w:rsid w:val="0027083A"/>
    <w:rsid w:val="00274DB0"/>
    <w:rsid w:val="00275ABF"/>
    <w:rsid w:val="00275BCF"/>
    <w:rsid w:val="00287690"/>
    <w:rsid w:val="0028773E"/>
    <w:rsid w:val="002879ED"/>
    <w:rsid w:val="00287A32"/>
    <w:rsid w:val="00292257"/>
    <w:rsid w:val="00297CEB"/>
    <w:rsid w:val="002A16EE"/>
    <w:rsid w:val="002A236A"/>
    <w:rsid w:val="002A3FCE"/>
    <w:rsid w:val="002A54E0"/>
    <w:rsid w:val="002B191D"/>
    <w:rsid w:val="002B651C"/>
    <w:rsid w:val="002C2194"/>
    <w:rsid w:val="002C7AE9"/>
    <w:rsid w:val="002D0AF6"/>
    <w:rsid w:val="002D21EA"/>
    <w:rsid w:val="002D51AE"/>
    <w:rsid w:val="002D7FE6"/>
    <w:rsid w:val="002E1B8F"/>
    <w:rsid w:val="002E383E"/>
    <w:rsid w:val="002E5113"/>
    <w:rsid w:val="002E5F17"/>
    <w:rsid w:val="002E6A7A"/>
    <w:rsid w:val="002F164D"/>
    <w:rsid w:val="002F2B36"/>
    <w:rsid w:val="002F3E44"/>
    <w:rsid w:val="00301508"/>
    <w:rsid w:val="00305D19"/>
    <w:rsid w:val="00306206"/>
    <w:rsid w:val="00307D5F"/>
    <w:rsid w:val="003120F4"/>
    <w:rsid w:val="003143EC"/>
    <w:rsid w:val="00314E9B"/>
    <w:rsid w:val="003169BE"/>
    <w:rsid w:val="003204D7"/>
    <w:rsid w:val="0032289A"/>
    <w:rsid w:val="00322F66"/>
    <w:rsid w:val="003239F4"/>
    <w:rsid w:val="00323B76"/>
    <w:rsid w:val="0032500E"/>
    <w:rsid w:val="0032644D"/>
    <w:rsid w:val="003266AE"/>
    <w:rsid w:val="00327C56"/>
    <w:rsid w:val="003315A1"/>
    <w:rsid w:val="003373EC"/>
    <w:rsid w:val="003403F3"/>
    <w:rsid w:val="00340BCA"/>
    <w:rsid w:val="0034455F"/>
    <w:rsid w:val="003457F5"/>
    <w:rsid w:val="00346408"/>
    <w:rsid w:val="0034781C"/>
    <w:rsid w:val="00353351"/>
    <w:rsid w:val="003555E3"/>
    <w:rsid w:val="00357592"/>
    <w:rsid w:val="003579CF"/>
    <w:rsid w:val="00357EEC"/>
    <w:rsid w:val="00363F12"/>
    <w:rsid w:val="003706CC"/>
    <w:rsid w:val="00372D27"/>
    <w:rsid w:val="0037374B"/>
    <w:rsid w:val="00373933"/>
    <w:rsid w:val="003818F7"/>
    <w:rsid w:val="0039540A"/>
    <w:rsid w:val="003A025D"/>
    <w:rsid w:val="003A2D8E"/>
    <w:rsid w:val="003B0FF3"/>
    <w:rsid w:val="003B4B6C"/>
    <w:rsid w:val="003B621D"/>
    <w:rsid w:val="003C20E4"/>
    <w:rsid w:val="003C3869"/>
    <w:rsid w:val="003C76C1"/>
    <w:rsid w:val="003D60E4"/>
    <w:rsid w:val="003E159C"/>
    <w:rsid w:val="003E341C"/>
    <w:rsid w:val="003E3F8A"/>
    <w:rsid w:val="003E52B0"/>
    <w:rsid w:val="003E6F0D"/>
    <w:rsid w:val="003F1F5D"/>
    <w:rsid w:val="003F5363"/>
    <w:rsid w:val="003F5D0F"/>
    <w:rsid w:val="003F77A9"/>
    <w:rsid w:val="004000BC"/>
    <w:rsid w:val="004001E7"/>
    <w:rsid w:val="004024DF"/>
    <w:rsid w:val="00406C6C"/>
    <w:rsid w:val="00414101"/>
    <w:rsid w:val="00414724"/>
    <w:rsid w:val="00414A52"/>
    <w:rsid w:val="0042545A"/>
    <w:rsid w:val="00432B3E"/>
    <w:rsid w:val="0043309A"/>
    <w:rsid w:val="00433DDB"/>
    <w:rsid w:val="00437619"/>
    <w:rsid w:val="004450F8"/>
    <w:rsid w:val="00456F6C"/>
    <w:rsid w:val="004572B1"/>
    <w:rsid w:val="0046663E"/>
    <w:rsid w:val="00467250"/>
    <w:rsid w:val="0047151C"/>
    <w:rsid w:val="00471A1E"/>
    <w:rsid w:val="00484158"/>
    <w:rsid w:val="00490AFB"/>
    <w:rsid w:val="004911EB"/>
    <w:rsid w:val="004A11EB"/>
    <w:rsid w:val="004B0817"/>
    <w:rsid w:val="004B210C"/>
    <w:rsid w:val="004B73ED"/>
    <w:rsid w:val="004B7712"/>
    <w:rsid w:val="004C147C"/>
    <w:rsid w:val="004C5C86"/>
    <w:rsid w:val="004D2408"/>
    <w:rsid w:val="004D405F"/>
    <w:rsid w:val="004D768A"/>
    <w:rsid w:val="004D787E"/>
    <w:rsid w:val="004E5A9D"/>
    <w:rsid w:val="004F0EAF"/>
    <w:rsid w:val="004F1C69"/>
    <w:rsid w:val="004F61E3"/>
    <w:rsid w:val="004F768F"/>
    <w:rsid w:val="005001EC"/>
    <w:rsid w:val="00502070"/>
    <w:rsid w:val="00502D50"/>
    <w:rsid w:val="00504F68"/>
    <w:rsid w:val="0051015C"/>
    <w:rsid w:val="00512D3E"/>
    <w:rsid w:val="0051458A"/>
    <w:rsid w:val="005221E0"/>
    <w:rsid w:val="00522D07"/>
    <w:rsid w:val="00523671"/>
    <w:rsid w:val="0052524E"/>
    <w:rsid w:val="00530762"/>
    <w:rsid w:val="00531AE9"/>
    <w:rsid w:val="00535335"/>
    <w:rsid w:val="00547669"/>
    <w:rsid w:val="0055185E"/>
    <w:rsid w:val="005528C9"/>
    <w:rsid w:val="0055434C"/>
    <w:rsid w:val="0055608A"/>
    <w:rsid w:val="00564C10"/>
    <w:rsid w:val="00566DF4"/>
    <w:rsid w:val="00567EC7"/>
    <w:rsid w:val="00570013"/>
    <w:rsid w:val="00573B21"/>
    <w:rsid w:val="0058415A"/>
    <w:rsid w:val="00585170"/>
    <w:rsid w:val="00586206"/>
    <w:rsid w:val="00590220"/>
    <w:rsid w:val="0059366F"/>
    <w:rsid w:val="00594838"/>
    <w:rsid w:val="00597DC6"/>
    <w:rsid w:val="005A035F"/>
    <w:rsid w:val="005A33A1"/>
    <w:rsid w:val="005A3D8B"/>
    <w:rsid w:val="005A79AD"/>
    <w:rsid w:val="005B06E5"/>
    <w:rsid w:val="005B5D99"/>
    <w:rsid w:val="005C17D6"/>
    <w:rsid w:val="005C385F"/>
    <w:rsid w:val="005C586C"/>
    <w:rsid w:val="005D4B95"/>
    <w:rsid w:val="005E7BF9"/>
    <w:rsid w:val="005F6F1B"/>
    <w:rsid w:val="005F7F40"/>
    <w:rsid w:val="00600472"/>
    <w:rsid w:val="00600C77"/>
    <w:rsid w:val="006074C9"/>
    <w:rsid w:val="00610A8D"/>
    <w:rsid w:val="00610AD6"/>
    <w:rsid w:val="00613100"/>
    <w:rsid w:val="00615937"/>
    <w:rsid w:val="00622241"/>
    <w:rsid w:val="00622DCA"/>
    <w:rsid w:val="006236DD"/>
    <w:rsid w:val="00624B33"/>
    <w:rsid w:val="00624D1F"/>
    <w:rsid w:val="006317E8"/>
    <w:rsid w:val="00631B9F"/>
    <w:rsid w:val="00642C9B"/>
    <w:rsid w:val="00645419"/>
    <w:rsid w:val="00646707"/>
    <w:rsid w:val="006470CB"/>
    <w:rsid w:val="00650A99"/>
    <w:rsid w:val="00653EC6"/>
    <w:rsid w:val="006565F0"/>
    <w:rsid w:val="00661517"/>
    <w:rsid w:val="00664DCF"/>
    <w:rsid w:val="00672355"/>
    <w:rsid w:val="0067566C"/>
    <w:rsid w:val="0068010F"/>
    <w:rsid w:val="0068567E"/>
    <w:rsid w:val="006925BC"/>
    <w:rsid w:val="00696DB8"/>
    <w:rsid w:val="00697B3C"/>
    <w:rsid w:val="006A2440"/>
    <w:rsid w:val="006A418D"/>
    <w:rsid w:val="006A776C"/>
    <w:rsid w:val="006B009F"/>
    <w:rsid w:val="006B0667"/>
    <w:rsid w:val="006B2D5A"/>
    <w:rsid w:val="006B2E83"/>
    <w:rsid w:val="006B3217"/>
    <w:rsid w:val="006B6207"/>
    <w:rsid w:val="006C50B0"/>
    <w:rsid w:val="006C5D39"/>
    <w:rsid w:val="006D0391"/>
    <w:rsid w:val="006D42A4"/>
    <w:rsid w:val="006E2810"/>
    <w:rsid w:val="006E288E"/>
    <w:rsid w:val="006E473A"/>
    <w:rsid w:val="006E5417"/>
    <w:rsid w:val="006E65A1"/>
    <w:rsid w:val="006F17AE"/>
    <w:rsid w:val="006F3FB5"/>
    <w:rsid w:val="006F5306"/>
    <w:rsid w:val="006F6EE6"/>
    <w:rsid w:val="00703371"/>
    <w:rsid w:val="00712F60"/>
    <w:rsid w:val="00716481"/>
    <w:rsid w:val="00720E3B"/>
    <w:rsid w:val="00725F3E"/>
    <w:rsid w:val="007273FC"/>
    <w:rsid w:val="00727B8C"/>
    <w:rsid w:val="00734F6D"/>
    <w:rsid w:val="00736500"/>
    <w:rsid w:val="00737DFC"/>
    <w:rsid w:val="00737E33"/>
    <w:rsid w:val="00744908"/>
    <w:rsid w:val="00744AE6"/>
    <w:rsid w:val="00745F6B"/>
    <w:rsid w:val="007550C8"/>
    <w:rsid w:val="0075585E"/>
    <w:rsid w:val="007768FF"/>
    <w:rsid w:val="007824D3"/>
    <w:rsid w:val="00783E5F"/>
    <w:rsid w:val="00796EE3"/>
    <w:rsid w:val="00796F66"/>
    <w:rsid w:val="007A2B48"/>
    <w:rsid w:val="007A3877"/>
    <w:rsid w:val="007A735D"/>
    <w:rsid w:val="007A7D29"/>
    <w:rsid w:val="007B14D3"/>
    <w:rsid w:val="007B6A0E"/>
    <w:rsid w:val="007B7339"/>
    <w:rsid w:val="007C37E3"/>
    <w:rsid w:val="007C3E30"/>
    <w:rsid w:val="007C4E63"/>
    <w:rsid w:val="007E21F8"/>
    <w:rsid w:val="007F0C1F"/>
    <w:rsid w:val="007F1F8B"/>
    <w:rsid w:val="00804ED1"/>
    <w:rsid w:val="00805402"/>
    <w:rsid w:val="00807261"/>
    <w:rsid w:val="008158C3"/>
    <w:rsid w:val="008167B5"/>
    <w:rsid w:val="008206C8"/>
    <w:rsid w:val="00826D5D"/>
    <w:rsid w:val="00830071"/>
    <w:rsid w:val="008306E0"/>
    <w:rsid w:val="00832E43"/>
    <w:rsid w:val="00842AE6"/>
    <w:rsid w:val="0084421C"/>
    <w:rsid w:val="00847D54"/>
    <w:rsid w:val="00850A4B"/>
    <w:rsid w:val="008510FA"/>
    <w:rsid w:val="00851E54"/>
    <w:rsid w:val="008523B2"/>
    <w:rsid w:val="008540A4"/>
    <w:rsid w:val="008573C3"/>
    <w:rsid w:val="0086171F"/>
    <w:rsid w:val="0086267A"/>
    <w:rsid w:val="008730DD"/>
    <w:rsid w:val="00874216"/>
    <w:rsid w:val="00874A6C"/>
    <w:rsid w:val="00874D4C"/>
    <w:rsid w:val="00875701"/>
    <w:rsid w:val="00876C65"/>
    <w:rsid w:val="0088010E"/>
    <w:rsid w:val="00882829"/>
    <w:rsid w:val="00886810"/>
    <w:rsid w:val="008A2348"/>
    <w:rsid w:val="008A36AC"/>
    <w:rsid w:val="008C2164"/>
    <w:rsid w:val="008C239F"/>
    <w:rsid w:val="008C45F0"/>
    <w:rsid w:val="008C47E9"/>
    <w:rsid w:val="008C566F"/>
    <w:rsid w:val="008C6FC9"/>
    <w:rsid w:val="008D150B"/>
    <w:rsid w:val="008E0091"/>
    <w:rsid w:val="008E0297"/>
    <w:rsid w:val="008E2395"/>
    <w:rsid w:val="008E294D"/>
    <w:rsid w:val="008E4F9D"/>
    <w:rsid w:val="008E5296"/>
    <w:rsid w:val="008F0564"/>
    <w:rsid w:val="008F1FA1"/>
    <w:rsid w:val="008F2873"/>
    <w:rsid w:val="009005F4"/>
    <w:rsid w:val="00907757"/>
    <w:rsid w:val="00910D2F"/>
    <w:rsid w:val="0091229D"/>
    <w:rsid w:val="00913FE0"/>
    <w:rsid w:val="00917F01"/>
    <w:rsid w:val="0092046E"/>
    <w:rsid w:val="009212B0"/>
    <w:rsid w:val="009216E8"/>
    <w:rsid w:val="009234A5"/>
    <w:rsid w:val="00926C21"/>
    <w:rsid w:val="0093154B"/>
    <w:rsid w:val="009336F7"/>
    <w:rsid w:val="00933E3F"/>
    <w:rsid w:val="00937002"/>
    <w:rsid w:val="009374A7"/>
    <w:rsid w:val="00941D9D"/>
    <w:rsid w:val="009527D2"/>
    <w:rsid w:val="00956449"/>
    <w:rsid w:val="009637FC"/>
    <w:rsid w:val="00963BC7"/>
    <w:rsid w:val="00964663"/>
    <w:rsid w:val="00972319"/>
    <w:rsid w:val="00973C56"/>
    <w:rsid w:val="009778A6"/>
    <w:rsid w:val="00977ECD"/>
    <w:rsid w:val="00980733"/>
    <w:rsid w:val="0098200B"/>
    <w:rsid w:val="00983E89"/>
    <w:rsid w:val="00984AD4"/>
    <w:rsid w:val="009906FC"/>
    <w:rsid w:val="00990F30"/>
    <w:rsid w:val="00995187"/>
    <w:rsid w:val="0099518F"/>
    <w:rsid w:val="00995808"/>
    <w:rsid w:val="00997C82"/>
    <w:rsid w:val="00997D6E"/>
    <w:rsid w:val="009A28BB"/>
    <w:rsid w:val="009A3295"/>
    <w:rsid w:val="009A523D"/>
    <w:rsid w:val="009B502D"/>
    <w:rsid w:val="009B5C52"/>
    <w:rsid w:val="009C42D4"/>
    <w:rsid w:val="009C4E9B"/>
    <w:rsid w:val="009C65E6"/>
    <w:rsid w:val="009C7C84"/>
    <w:rsid w:val="009D18EA"/>
    <w:rsid w:val="009D2502"/>
    <w:rsid w:val="009D4DC2"/>
    <w:rsid w:val="009D4E5A"/>
    <w:rsid w:val="009D7E22"/>
    <w:rsid w:val="009E4931"/>
    <w:rsid w:val="009E5BF5"/>
    <w:rsid w:val="009E6C5C"/>
    <w:rsid w:val="009F1E54"/>
    <w:rsid w:val="009F1F11"/>
    <w:rsid w:val="009F424E"/>
    <w:rsid w:val="009F5CCE"/>
    <w:rsid w:val="009F7F84"/>
    <w:rsid w:val="00A01439"/>
    <w:rsid w:val="00A02E61"/>
    <w:rsid w:val="00A05CFF"/>
    <w:rsid w:val="00A115B6"/>
    <w:rsid w:val="00A15AD3"/>
    <w:rsid w:val="00A20B01"/>
    <w:rsid w:val="00A20B30"/>
    <w:rsid w:val="00A21DE0"/>
    <w:rsid w:val="00A2617E"/>
    <w:rsid w:val="00A305E6"/>
    <w:rsid w:val="00A33BD2"/>
    <w:rsid w:val="00A33ED3"/>
    <w:rsid w:val="00A34F29"/>
    <w:rsid w:val="00A40A43"/>
    <w:rsid w:val="00A45D0D"/>
    <w:rsid w:val="00A5047B"/>
    <w:rsid w:val="00A5101C"/>
    <w:rsid w:val="00A543EB"/>
    <w:rsid w:val="00A56B97"/>
    <w:rsid w:val="00A6093D"/>
    <w:rsid w:val="00A67EB1"/>
    <w:rsid w:val="00A7110B"/>
    <w:rsid w:val="00A75F3E"/>
    <w:rsid w:val="00A76A6D"/>
    <w:rsid w:val="00A77C16"/>
    <w:rsid w:val="00A83253"/>
    <w:rsid w:val="00A84EDB"/>
    <w:rsid w:val="00A92747"/>
    <w:rsid w:val="00A929F3"/>
    <w:rsid w:val="00A92FFE"/>
    <w:rsid w:val="00AA1F62"/>
    <w:rsid w:val="00AA52C2"/>
    <w:rsid w:val="00AA6E84"/>
    <w:rsid w:val="00AB1FCD"/>
    <w:rsid w:val="00AB5671"/>
    <w:rsid w:val="00AB7F27"/>
    <w:rsid w:val="00AC0602"/>
    <w:rsid w:val="00AC5ADB"/>
    <w:rsid w:val="00AC5E22"/>
    <w:rsid w:val="00AC6041"/>
    <w:rsid w:val="00AD3253"/>
    <w:rsid w:val="00AD43AF"/>
    <w:rsid w:val="00AE1616"/>
    <w:rsid w:val="00AE341B"/>
    <w:rsid w:val="00AE53A6"/>
    <w:rsid w:val="00AF24D7"/>
    <w:rsid w:val="00B0066F"/>
    <w:rsid w:val="00B03074"/>
    <w:rsid w:val="00B077F6"/>
    <w:rsid w:val="00B07C8B"/>
    <w:rsid w:val="00B07CA7"/>
    <w:rsid w:val="00B11055"/>
    <w:rsid w:val="00B1279A"/>
    <w:rsid w:val="00B13F4A"/>
    <w:rsid w:val="00B14AB1"/>
    <w:rsid w:val="00B22620"/>
    <w:rsid w:val="00B30784"/>
    <w:rsid w:val="00B33BEE"/>
    <w:rsid w:val="00B3709F"/>
    <w:rsid w:val="00B43152"/>
    <w:rsid w:val="00B5222E"/>
    <w:rsid w:val="00B53532"/>
    <w:rsid w:val="00B54855"/>
    <w:rsid w:val="00B5716B"/>
    <w:rsid w:val="00B60E41"/>
    <w:rsid w:val="00B61C96"/>
    <w:rsid w:val="00B62596"/>
    <w:rsid w:val="00B65656"/>
    <w:rsid w:val="00B66B6C"/>
    <w:rsid w:val="00B66F89"/>
    <w:rsid w:val="00B749AD"/>
    <w:rsid w:val="00B7541F"/>
    <w:rsid w:val="00B829F2"/>
    <w:rsid w:val="00B84779"/>
    <w:rsid w:val="00B876B5"/>
    <w:rsid w:val="00B9339E"/>
    <w:rsid w:val="00B94B06"/>
    <w:rsid w:val="00B94C28"/>
    <w:rsid w:val="00B968A6"/>
    <w:rsid w:val="00B96E54"/>
    <w:rsid w:val="00BA1D40"/>
    <w:rsid w:val="00BA2815"/>
    <w:rsid w:val="00BA4F7D"/>
    <w:rsid w:val="00BA7DC9"/>
    <w:rsid w:val="00BB19E8"/>
    <w:rsid w:val="00BB568C"/>
    <w:rsid w:val="00BC0D5A"/>
    <w:rsid w:val="00BC10BA"/>
    <w:rsid w:val="00BC1107"/>
    <w:rsid w:val="00BC3A2C"/>
    <w:rsid w:val="00BC3AB7"/>
    <w:rsid w:val="00BC3B66"/>
    <w:rsid w:val="00BC5AFD"/>
    <w:rsid w:val="00BC7FA0"/>
    <w:rsid w:val="00BD1873"/>
    <w:rsid w:val="00BD6FF3"/>
    <w:rsid w:val="00BE28A5"/>
    <w:rsid w:val="00BE336C"/>
    <w:rsid w:val="00BE65D8"/>
    <w:rsid w:val="00BE726B"/>
    <w:rsid w:val="00BF6C85"/>
    <w:rsid w:val="00BF75C4"/>
    <w:rsid w:val="00C05BC9"/>
    <w:rsid w:val="00C05FFD"/>
    <w:rsid w:val="00C06418"/>
    <w:rsid w:val="00C06EC7"/>
    <w:rsid w:val="00C104D2"/>
    <w:rsid w:val="00C14ADF"/>
    <w:rsid w:val="00C20959"/>
    <w:rsid w:val="00C30249"/>
    <w:rsid w:val="00C3139F"/>
    <w:rsid w:val="00C346EE"/>
    <w:rsid w:val="00C37F4C"/>
    <w:rsid w:val="00C403FD"/>
    <w:rsid w:val="00C421D4"/>
    <w:rsid w:val="00C44310"/>
    <w:rsid w:val="00C453D2"/>
    <w:rsid w:val="00C45B34"/>
    <w:rsid w:val="00C50CCE"/>
    <w:rsid w:val="00C600DC"/>
    <w:rsid w:val="00C606C9"/>
    <w:rsid w:val="00C6086D"/>
    <w:rsid w:val="00C63AFC"/>
    <w:rsid w:val="00C6596A"/>
    <w:rsid w:val="00C71091"/>
    <w:rsid w:val="00C775DF"/>
    <w:rsid w:val="00C91CDC"/>
    <w:rsid w:val="00C93023"/>
    <w:rsid w:val="00C94C39"/>
    <w:rsid w:val="00C96345"/>
    <w:rsid w:val="00C97D78"/>
    <w:rsid w:val="00CA1186"/>
    <w:rsid w:val="00CA65C3"/>
    <w:rsid w:val="00CB4286"/>
    <w:rsid w:val="00CB5D3A"/>
    <w:rsid w:val="00CC399E"/>
    <w:rsid w:val="00CC4F53"/>
    <w:rsid w:val="00CC61FF"/>
    <w:rsid w:val="00CD0EAB"/>
    <w:rsid w:val="00CD1A38"/>
    <w:rsid w:val="00CD2F60"/>
    <w:rsid w:val="00CD6CCA"/>
    <w:rsid w:val="00CE03FD"/>
    <w:rsid w:val="00CE0CF4"/>
    <w:rsid w:val="00CE3D8E"/>
    <w:rsid w:val="00CE3D98"/>
    <w:rsid w:val="00CE4986"/>
    <w:rsid w:val="00CE4CFC"/>
    <w:rsid w:val="00CE7493"/>
    <w:rsid w:val="00CF34DB"/>
    <w:rsid w:val="00CF558F"/>
    <w:rsid w:val="00CF59BE"/>
    <w:rsid w:val="00CF76A2"/>
    <w:rsid w:val="00D03A09"/>
    <w:rsid w:val="00D04FDC"/>
    <w:rsid w:val="00D05486"/>
    <w:rsid w:val="00D073E2"/>
    <w:rsid w:val="00D079D2"/>
    <w:rsid w:val="00D1019A"/>
    <w:rsid w:val="00D30BDA"/>
    <w:rsid w:val="00D32302"/>
    <w:rsid w:val="00D32626"/>
    <w:rsid w:val="00D35701"/>
    <w:rsid w:val="00D36094"/>
    <w:rsid w:val="00D360CB"/>
    <w:rsid w:val="00D37578"/>
    <w:rsid w:val="00D4020F"/>
    <w:rsid w:val="00D437E3"/>
    <w:rsid w:val="00D446EC"/>
    <w:rsid w:val="00D51BF0"/>
    <w:rsid w:val="00D55942"/>
    <w:rsid w:val="00D62AC8"/>
    <w:rsid w:val="00D75046"/>
    <w:rsid w:val="00D75904"/>
    <w:rsid w:val="00D77319"/>
    <w:rsid w:val="00D77DC3"/>
    <w:rsid w:val="00D807BF"/>
    <w:rsid w:val="00D80CE3"/>
    <w:rsid w:val="00D82B66"/>
    <w:rsid w:val="00D92868"/>
    <w:rsid w:val="00D97366"/>
    <w:rsid w:val="00DA0798"/>
    <w:rsid w:val="00DA0BED"/>
    <w:rsid w:val="00DA47E7"/>
    <w:rsid w:val="00DA6EB0"/>
    <w:rsid w:val="00DB08AD"/>
    <w:rsid w:val="00DC023D"/>
    <w:rsid w:val="00DC5B10"/>
    <w:rsid w:val="00DD11D0"/>
    <w:rsid w:val="00DD3284"/>
    <w:rsid w:val="00DD3587"/>
    <w:rsid w:val="00DD4DE8"/>
    <w:rsid w:val="00DE6B43"/>
    <w:rsid w:val="00DE6EA9"/>
    <w:rsid w:val="00DE75DF"/>
    <w:rsid w:val="00DE793B"/>
    <w:rsid w:val="00DE7F2C"/>
    <w:rsid w:val="00DF5996"/>
    <w:rsid w:val="00E00FF0"/>
    <w:rsid w:val="00E22E94"/>
    <w:rsid w:val="00E262D4"/>
    <w:rsid w:val="00E27E5A"/>
    <w:rsid w:val="00E348CE"/>
    <w:rsid w:val="00E36250"/>
    <w:rsid w:val="00E41D7C"/>
    <w:rsid w:val="00E511F2"/>
    <w:rsid w:val="00E54511"/>
    <w:rsid w:val="00E5577C"/>
    <w:rsid w:val="00E5674A"/>
    <w:rsid w:val="00E60EF5"/>
    <w:rsid w:val="00E61DAC"/>
    <w:rsid w:val="00E63A9B"/>
    <w:rsid w:val="00E646DA"/>
    <w:rsid w:val="00E64737"/>
    <w:rsid w:val="00E650DB"/>
    <w:rsid w:val="00E75FE3"/>
    <w:rsid w:val="00E7687B"/>
    <w:rsid w:val="00E76E1C"/>
    <w:rsid w:val="00E819D2"/>
    <w:rsid w:val="00E829E7"/>
    <w:rsid w:val="00E91858"/>
    <w:rsid w:val="00E934CB"/>
    <w:rsid w:val="00EA1983"/>
    <w:rsid w:val="00EA2C5F"/>
    <w:rsid w:val="00EA5781"/>
    <w:rsid w:val="00EA6C45"/>
    <w:rsid w:val="00EB16F6"/>
    <w:rsid w:val="00EB2942"/>
    <w:rsid w:val="00EB3052"/>
    <w:rsid w:val="00EB5BA8"/>
    <w:rsid w:val="00EB6317"/>
    <w:rsid w:val="00EB71B1"/>
    <w:rsid w:val="00EB7AB1"/>
    <w:rsid w:val="00EB7FB5"/>
    <w:rsid w:val="00EC2E44"/>
    <w:rsid w:val="00ED298E"/>
    <w:rsid w:val="00ED2D29"/>
    <w:rsid w:val="00ED5125"/>
    <w:rsid w:val="00EE24B1"/>
    <w:rsid w:val="00EE24BE"/>
    <w:rsid w:val="00EE5508"/>
    <w:rsid w:val="00EE5D3A"/>
    <w:rsid w:val="00EF3B68"/>
    <w:rsid w:val="00EF48CC"/>
    <w:rsid w:val="00EF76BF"/>
    <w:rsid w:val="00F0656D"/>
    <w:rsid w:val="00F1210B"/>
    <w:rsid w:val="00F138A1"/>
    <w:rsid w:val="00F25A6F"/>
    <w:rsid w:val="00F2740D"/>
    <w:rsid w:val="00F307C0"/>
    <w:rsid w:val="00F31E39"/>
    <w:rsid w:val="00F32462"/>
    <w:rsid w:val="00F40197"/>
    <w:rsid w:val="00F40A20"/>
    <w:rsid w:val="00F40C09"/>
    <w:rsid w:val="00F43442"/>
    <w:rsid w:val="00F4487B"/>
    <w:rsid w:val="00F5134E"/>
    <w:rsid w:val="00F527DC"/>
    <w:rsid w:val="00F56BAD"/>
    <w:rsid w:val="00F620D9"/>
    <w:rsid w:val="00F62BFC"/>
    <w:rsid w:val="00F63638"/>
    <w:rsid w:val="00F65078"/>
    <w:rsid w:val="00F717D8"/>
    <w:rsid w:val="00F73032"/>
    <w:rsid w:val="00F73837"/>
    <w:rsid w:val="00F7478E"/>
    <w:rsid w:val="00F75BF0"/>
    <w:rsid w:val="00F83053"/>
    <w:rsid w:val="00F848FC"/>
    <w:rsid w:val="00F8748D"/>
    <w:rsid w:val="00F874F5"/>
    <w:rsid w:val="00F91616"/>
    <w:rsid w:val="00F96BAD"/>
    <w:rsid w:val="00F97AC2"/>
    <w:rsid w:val="00FA2757"/>
    <w:rsid w:val="00FB0E84"/>
    <w:rsid w:val="00FB1A15"/>
    <w:rsid w:val="00FB6746"/>
    <w:rsid w:val="00FB69E7"/>
    <w:rsid w:val="00FB723B"/>
    <w:rsid w:val="00FC2420"/>
    <w:rsid w:val="00FD01C2"/>
    <w:rsid w:val="00FD1FE6"/>
    <w:rsid w:val="00FE1574"/>
    <w:rsid w:val="00FE1B39"/>
    <w:rsid w:val="00FE23A7"/>
    <w:rsid w:val="00FE54F6"/>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eastAsia="en-US"/>
    </w:rPr>
  </w:style>
  <w:style w:type="paragraph" w:styleId="Heading1">
    <w:name w:val="heading 1"/>
    <w:basedOn w:val="Normal"/>
    <w:next w:val="Normal"/>
    <w:link w:val="Heading1Char"/>
    <w:uiPriority w:val="99"/>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9234A5"/>
    <w:pPr>
      <w:keepNext/>
      <w:numPr>
        <w:ilvl w:val="2"/>
        <w:numId w:val="6"/>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234A5"/>
    <w:pPr>
      <w:keepNext/>
      <w:numPr>
        <w:ilvl w:val="3"/>
        <w:numId w:val="6"/>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9234A5"/>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234A5"/>
    <w:pPr>
      <w:numPr>
        <w:ilvl w:val="5"/>
        <w:numId w:val="6"/>
      </w:numPr>
      <w:spacing w:before="240" w:after="60"/>
      <w:outlineLvl w:val="5"/>
    </w:pPr>
    <w:rPr>
      <w:rFonts w:ascii="Calibri" w:hAnsi="Calibri"/>
      <w:b/>
      <w:bCs/>
      <w:szCs w:val="22"/>
    </w:rPr>
  </w:style>
  <w:style w:type="paragraph" w:styleId="Heading7">
    <w:name w:val="heading 7"/>
    <w:basedOn w:val="Normal"/>
    <w:next w:val="Normal"/>
    <w:link w:val="Heading7Char"/>
    <w:uiPriority w:val="99"/>
    <w:qFormat/>
    <w:rsid w:val="009234A5"/>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9234A5"/>
    <w:pPr>
      <w:numPr>
        <w:ilvl w:val="7"/>
        <w:numId w:val="6"/>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9"/>
    <w:qFormat/>
    <w:rsid w:val="00B61C96"/>
    <w:pPr>
      <w:spacing w:before="240" w:after="60"/>
      <w:ind w:left="1440" w:hanging="1440"/>
      <w:outlineLvl w:val="8"/>
    </w:pPr>
    <w:rPr>
      <w:b/>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47CC"/>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9"/>
    <w:semiHidden/>
    <w:locked/>
    <w:rsid w:val="009234A5"/>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9234A5"/>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9234A5"/>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9234A5"/>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9234A5"/>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9234A5"/>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9234A5"/>
    <w:rPr>
      <w:rFonts w:ascii="Calibri" w:hAnsi="Calibri" w:cs="Times New Roman"/>
      <w:i/>
      <w:iCs/>
      <w:sz w:val="24"/>
      <w:szCs w:val="24"/>
    </w:rPr>
  </w:style>
  <w:style w:type="character" w:customStyle="1" w:styleId="Heading9Char">
    <w:name w:val="Heading 9 Char"/>
    <w:basedOn w:val="DefaultParagraphFont"/>
    <w:link w:val="Heading9"/>
    <w:uiPriority w:val="99"/>
    <w:locked/>
    <w:rsid w:val="00B61C96"/>
    <w:rPr>
      <w:rFonts w:cs="Times New Roman"/>
      <w:b/>
      <w:sz w:val="22"/>
      <w:szCs w:val="22"/>
      <w:lang w:eastAsia="en-US"/>
    </w:rPr>
  </w:style>
  <w:style w:type="paragraph" w:styleId="Header">
    <w:name w:val="header"/>
    <w:basedOn w:val="Normal"/>
    <w:link w:val="HeaderChar"/>
    <w:uiPriority w:val="99"/>
    <w:rsid w:val="00A92747"/>
    <w:pPr>
      <w:tabs>
        <w:tab w:val="center" w:pos="4320"/>
        <w:tab w:val="right" w:pos="8640"/>
      </w:tabs>
    </w:pPr>
  </w:style>
  <w:style w:type="character" w:customStyle="1" w:styleId="HeaderChar">
    <w:name w:val="Header Char"/>
    <w:basedOn w:val="DefaultParagraphFont"/>
    <w:link w:val="Header"/>
    <w:uiPriority w:val="99"/>
    <w:semiHidden/>
    <w:rsid w:val="008C47CC"/>
    <w:rPr>
      <w:szCs w:val="20"/>
      <w:lang w:eastAsia="en-US"/>
    </w:rPr>
  </w:style>
  <w:style w:type="paragraph" w:styleId="Footer">
    <w:name w:val="footer"/>
    <w:basedOn w:val="Normal"/>
    <w:link w:val="FooterChar"/>
    <w:uiPriority w:val="99"/>
    <w:rsid w:val="00A92747"/>
    <w:pPr>
      <w:tabs>
        <w:tab w:val="center" w:pos="4320"/>
        <w:tab w:val="right" w:pos="8640"/>
      </w:tabs>
    </w:pPr>
  </w:style>
  <w:style w:type="character" w:customStyle="1" w:styleId="FooterChar">
    <w:name w:val="Footer Char"/>
    <w:basedOn w:val="DefaultParagraphFont"/>
    <w:link w:val="Footer"/>
    <w:uiPriority w:val="99"/>
    <w:semiHidden/>
    <w:rsid w:val="008C47CC"/>
    <w:rPr>
      <w:szCs w:val="20"/>
      <w:lang w:eastAsia="en-US"/>
    </w:rPr>
  </w:style>
  <w:style w:type="character" w:styleId="PageNumber">
    <w:name w:val="page number"/>
    <w:basedOn w:val="DefaultParagraphFont"/>
    <w:uiPriority w:val="99"/>
    <w:rsid w:val="00A92747"/>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8C47CC"/>
    <w:rPr>
      <w:sz w:val="0"/>
      <w:szCs w:val="0"/>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styleId="DocumentMap">
    <w:name w:val="Document Map"/>
    <w:basedOn w:val="Normal"/>
    <w:link w:val="DocumentMapChar"/>
    <w:uiPriority w:val="99"/>
    <w:semiHidden/>
    <w:rsid w:val="00305D19"/>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8C47CC"/>
    <w:rPr>
      <w:sz w:val="0"/>
      <w:szCs w:val="0"/>
      <w:lang w:eastAsia="en-US"/>
    </w:rPr>
  </w:style>
  <w:style w:type="table" w:styleId="TableGrid">
    <w:name w:val="Table Grid"/>
    <w:basedOn w:val="TableNormal"/>
    <w:uiPriority w:val="99"/>
    <w:rsid w:val="00990F3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Normal"/>
    <w:uiPriority w:val="99"/>
    <w:rsid w:val="002274D3"/>
    <w:pPr>
      <w:tabs>
        <w:tab w:val="clear" w:pos="360"/>
        <w:tab w:val="clear" w:pos="720"/>
        <w:tab w:val="clear" w:pos="1080"/>
        <w:tab w:val="clear" w:pos="1440"/>
      </w:tabs>
      <w:overflowPunct/>
      <w:autoSpaceDE/>
      <w:autoSpaceDN/>
      <w:adjustRightInd/>
      <w:spacing w:before="0"/>
      <w:ind w:left="720"/>
      <w:textAlignment w:val="auto"/>
    </w:pPr>
    <w:rPr>
      <w:rFonts w:ascii="Calibri" w:hAnsi="Calibri"/>
      <w:szCs w:val="22"/>
      <w:lang w:val="fr-FR" w:eastAsia="fr-FR"/>
    </w:rPr>
  </w:style>
</w:styles>
</file>

<file path=word/webSettings.xml><?xml version="1.0" encoding="utf-8"?>
<w:webSettings xmlns:r="http://schemas.openxmlformats.org/officeDocument/2006/relationships" xmlns:w="http://schemas.openxmlformats.org/wordprocessingml/2006/main">
  <w:divs>
    <w:div w:id="362025487">
      <w:marLeft w:val="0"/>
      <w:marRight w:val="0"/>
      <w:marTop w:val="0"/>
      <w:marBottom w:val="0"/>
      <w:divBdr>
        <w:top w:val="none" w:sz="0" w:space="0" w:color="auto"/>
        <w:left w:val="none" w:sz="0" w:space="0" w:color="auto"/>
        <w:bottom w:val="none" w:sz="0" w:space="0" w:color="auto"/>
        <w:right w:val="none" w:sz="0" w:space="0" w:color="auto"/>
      </w:divBdr>
    </w:div>
    <w:div w:id="362025490">
      <w:marLeft w:val="0"/>
      <w:marRight w:val="0"/>
      <w:marTop w:val="0"/>
      <w:marBottom w:val="0"/>
      <w:divBdr>
        <w:top w:val="none" w:sz="0" w:space="0" w:color="auto"/>
        <w:left w:val="none" w:sz="0" w:space="0" w:color="auto"/>
        <w:bottom w:val="none" w:sz="0" w:space="0" w:color="auto"/>
        <w:right w:val="none" w:sz="0" w:space="0" w:color="auto"/>
      </w:divBdr>
    </w:div>
    <w:div w:id="362025491">
      <w:marLeft w:val="0"/>
      <w:marRight w:val="0"/>
      <w:marTop w:val="0"/>
      <w:marBottom w:val="0"/>
      <w:divBdr>
        <w:top w:val="none" w:sz="0" w:space="0" w:color="auto"/>
        <w:left w:val="none" w:sz="0" w:space="0" w:color="auto"/>
        <w:bottom w:val="none" w:sz="0" w:space="0" w:color="auto"/>
        <w:right w:val="none" w:sz="0" w:space="0" w:color="auto"/>
      </w:divBdr>
    </w:div>
    <w:div w:id="362025492">
      <w:marLeft w:val="0"/>
      <w:marRight w:val="0"/>
      <w:marTop w:val="0"/>
      <w:marBottom w:val="0"/>
      <w:divBdr>
        <w:top w:val="none" w:sz="0" w:space="0" w:color="auto"/>
        <w:left w:val="none" w:sz="0" w:space="0" w:color="auto"/>
        <w:bottom w:val="none" w:sz="0" w:space="0" w:color="auto"/>
        <w:right w:val="none" w:sz="0" w:space="0" w:color="auto"/>
      </w:divBdr>
    </w:div>
    <w:div w:id="362025493">
      <w:marLeft w:val="0"/>
      <w:marRight w:val="0"/>
      <w:marTop w:val="0"/>
      <w:marBottom w:val="0"/>
      <w:divBdr>
        <w:top w:val="none" w:sz="0" w:space="0" w:color="auto"/>
        <w:left w:val="none" w:sz="0" w:space="0" w:color="auto"/>
        <w:bottom w:val="none" w:sz="0" w:space="0" w:color="auto"/>
        <w:right w:val="none" w:sz="0" w:space="0" w:color="auto"/>
      </w:divBdr>
    </w:div>
    <w:div w:id="362025494">
      <w:marLeft w:val="0"/>
      <w:marRight w:val="0"/>
      <w:marTop w:val="0"/>
      <w:marBottom w:val="0"/>
      <w:divBdr>
        <w:top w:val="none" w:sz="0" w:space="0" w:color="auto"/>
        <w:left w:val="none" w:sz="0" w:space="0" w:color="auto"/>
        <w:bottom w:val="none" w:sz="0" w:space="0" w:color="auto"/>
        <w:right w:val="none" w:sz="0" w:space="0" w:color="auto"/>
      </w:divBdr>
      <w:divsChild>
        <w:div w:id="362025505">
          <w:marLeft w:val="0"/>
          <w:marRight w:val="0"/>
          <w:marTop w:val="0"/>
          <w:marBottom w:val="0"/>
          <w:divBdr>
            <w:top w:val="none" w:sz="0" w:space="0" w:color="auto"/>
            <w:left w:val="none" w:sz="0" w:space="0" w:color="auto"/>
            <w:bottom w:val="none" w:sz="0" w:space="0" w:color="auto"/>
            <w:right w:val="none" w:sz="0" w:space="0" w:color="auto"/>
          </w:divBdr>
          <w:divsChild>
            <w:div w:id="362025500">
              <w:marLeft w:val="0"/>
              <w:marRight w:val="0"/>
              <w:marTop w:val="0"/>
              <w:marBottom w:val="0"/>
              <w:divBdr>
                <w:top w:val="none" w:sz="0" w:space="0" w:color="auto"/>
                <w:left w:val="none" w:sz="0" w:space="0" w:color="auto"/>
                <w:bottom w:val="none" w:sz="0" w:space="0" w:color="auto"/>
                <w:right w:val="none" w:sz="0" w:space="0" w:color="auto"/>
              </w:divBdr>
              <w:divsChild>
                <w:div w:id="362025489">
                  <w:marLeft w:val="0"/>
                  <w:marRight w:val="0"/>
                  <w:marTop w:val="0"/>
                  <w:marBottom w:val="0"/>
                  <w:divBdr>
                    <w:top w:val="none" w:sz="0" w:space="0" w:color="auto"/>
                    <w:left w:val="none" w:sz="0" w:space="0" w:color="auto"/>
                    <w:bottom w:val="none" w:sz="0" w:space="0" w:color="auto"/>
                    <w:right w:val="none" w:sz="0" w:space="0" w:color="auto"/>
                  </w:divBdr>
                  <w:divsChild>
                    <w:div w:id="362025508">
                      <w:marLeft w:val="0"/>
                      <w:marRight w:val="0"/>
                      <w:marTop w:val="0"/>
                      <w:marBottom w:val="0"/>
                      <w:divBdr>
                        <w:top w:val="none" w:sz="0" w:space="0" w:color="auto"/>
                        <w:left w:val="none" w:sz="0" w:space="0" w:color="auto"/>
                        <w:bottom w:val="none" w:sz="0" w:space="0" w:color="auto"/>
                        <w:right w:val="none" w:sz="0" w:space="0" w:color="auto"/>
                      </w:divBdr>
                      <w:divsChild>
                        <w:div w:id="362025495">
                          <w:marLeft w:val="0"/>
                          <w:marRight w:val="0"/>
                          <w:marTop w:val="0"/>
                          <w:marBottom w:val="0"/>
                          <w:divBdr>
                            <w:top w:val="none" w:sz="0" w:space="0" w:color="auto"/>
                            <w:left w:val="none" w:sz="0" w:space="0" w:color="auto"/>
                            <w:bottom w:val="none" w:sz="0" w:space="0" w:color="auto"/>
                            <w:right w:val="none" w:sz="0" w:space="0" w:color="auto"/>
                          </w:divBdr>
                          <w:divsChild>
                            <w:div w:id="362025488">
                              <w:marLeft w:val="0"/>
                              <w:marRight w:val="0"/>
                              <w:marTop w:val="0"/>
                              <w:marBottom w:val="0"/>
                              <w:divBdr>
                                <w:top w:val="none" w:sz="0" w:space="0" w:color="auto"/>
                                <w:left w:val="none" w:sz="0" w:space="0" w:color="auto"/>
                                <w:bottom w:val="none" w:sz="0" w:space="0" w:color="auto"/>
                                <w:right w:val="none" w:sz="0" w:space="0" w:color="auto"/>
                              </w:divBdr>
                              <w:divsChild>
                                <w:div w:id="362025504">
                                  <w:marLeft w:val="0"/>
                                  <w:marRight w:val="0"/>
                                  <w:marTop w:val="0"/>
                                  <w:marBottom w:val="0"/>
                                  <w:divBdr>
                                    <w:top w:val="none" w:sz="0" w:space="0" w:color="auto"/>
                                    <w:left w:val="none" w:sz="0" w:space="0" w:color="auto"/>
                                    <w:bottom w:val="none" w:sz="0" w:space="0" w:color="auto"/>
                                    <w:right w:val="none" w:sz="0" w:space="0" w:color="auto"/>
                                  </w:divBdr>
                                  <w:divsChild>
                                    <w:div w:id="362025496">
                                      <w:marLeft w:val="0"/>
                                      <w:marRight w:val="0"/>
                                      <w:marTop w:val="0"/>
                                      <w:marBottom w:val="0"/>
                                      <w:divBdr>
                                        <w:top w:val="none" w:sz="0" w:space="0" w:color="auto"/>
                                        <w:left w:val="none" w:sz="0" w:space="0" w:color="auto"/>
                                        <w:bottom w:val="none" w:sz="0" w:space="0" w:color="auto"/>
                                        <w:right w:val="none" w:sz="0" w:space="0" w:color="auto"/>
                                      </w:divBdr>
                                      <w:divsChild>
                                        <w:div w:id="362025503">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2025497">
      <w:marLeft w:val="0"/>
      <w:marRight w:val="0"/>
      <w:marTop w:val="0"/>
      <w:marBottom w:val="0"/>
      <w:divBdr>
        <w:top w:val="none" w:sz="0" w:space="0" w:color="auto"/>
        <w:left w:val="none" w:sz="0" w:space="0" w:color="auto"/>
        <w:bottom w:val="none" w:sz="0" w:space="0" w:color="auto"/>
        <w:right w:val="none" w:sz="0" w:space="0" w:color="auto"/>
      </w:divBdr>
    </w:div>
    <w:div w:id="362025498">
      <w:marLeft w:val="0"/>
      <w:marRight w:val="0"/>
      <w:marTop w:val="0"/>
      <w:marBottom w:val="0"/>
      <w:divBdr>
        <w:top w:val="none" w:sz="0" w:space="0" w:color="auto"/>
        <w:left w:val="none" w:sz="0" w:space="0" w:color="auto"/>
        <w:bottom w:val="none" w:sz="0" w:space="0" w:color="auto"/>
        <w:right w:val="none" w:sz="0" w:space="0" w:color="auto"/>
      </w:divBdr>
    </w:div>
    <w:div w:id="362025499">
      <w:marLeft w:val="0"/>
      <w:marRight w:val="0"/>
      <w:marTop w:val="0"/>
      <w:marBottom w:val="0"/>
      <w:divBdr>
        <w:top w:val="none" w:sz="0" w:space="0" w:color="auto"/>
        <w:left w:val="none" w:sz="0" w:space="0" w:color="auto"/>
        <w:bottom w:val="none" w:sz="0" w:space="0" w:color="auto"/>
        <w:right w:val="none" w:sz="0" w:space="0" w:color="auto"/>
      </w:divBdr>
    </w:div>
    <w:div w:id="362025501">
      <w:marLeft w:val="0"/>
      <w:marRight w:val="0"/>
      <w:marTop w:val="0"/>
      <w:marBottom w:val="0"/>
      <w:divBdr>
        <w:top w:val="none" w:sz="0" w:space="0" w:color="auto"/>
        <w:left w:val="none" w:sz="0" w:space="0" w:color="auto"/>
        <w:bottom w:val="none" w:sz="0" w:space="0" w:color="auto"/>
        <w:right w:val="none" w:sz="0" w:space="0" w:color="auto"/>
      </w:divBdr>
    </w:div>
    <w:div w:id="362025502">
      <w:marLeft w:val="0"/>
      <w:marRight w:val="0"/>
      <w:marTop w:val="0"/>
      <w:marBottom w:val="0"/>
      <w:divBdr>
        <w:top w:val="none" w:sz="0" w:space="0" w:color="auto"/>
        <w:left w:val="none" w:sz="0" w:space="0" w:color="auto"/>
        <w:bottom w:val="none" w:sz="0" w:space="0" w:color="auto"/>
        <w:right w:val="none" w:sz="0" w:space="0" w:color="auto"/>
      </w:divBdr>
    </w:div>
    <w:div w:id="362025506">
      <w:marLeft w:val="0"/>
      <w:marRight w:val="0"/>
      <w:marTop w:val="0"/>
      <w:marBottom w:val="0"/>
      <w:divBdr>
        <w:top w:val="none" w:sz="0" w:space="0" w:color="auto"/>
        <w:left w:val="none" w:sz="0" w:space="0" w:color="auto"/>
        <w:bottom w:val="none" w:sz="0" w:space="0" w:color="auto"/>
        <w:right w:val="none" w:sz="0" w:space="0" w:color="auto"/>
      </w:divBdr>
    </w:div>
    <w:div w:id="3620255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Pages>
  <Words>833</Words>
  <Characters>4750</Characters>
  <Application>Microsoft Office Outlook</Application>
  <DocSecurity>0</DocSecurity>
  <Lines>0</Lines>
  <Paragraphs>0</Paragraphs>
  <ScaleCrop>false</ScaleCrop>
  <Company>JCT-VC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Y73926</cp:lastModifiedBy>
  <cp:revision>2</cp:revision>
  <cp:lastPrinted>2011-01-10T02:03:00Z</cp:lastPrinted>
  <dcterms:created xsi:type="dcterms:W3CDTF">2011-01-15T09:55:00Z</dcterms:created>
  <dcterms:modified xsi:type="dcterms:W3CDTF">2011-01-15T09:55:00Z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1294924140</vt:lpwstr>
  </property>
</Properties>
</file>