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731E2E81" w:rsidR="008D66D2" w:rsidRPr="00837BA4" w:rsidRDefault="00554E84" w:rsidP="00D14434">
            <w:pPr>
              <w:tabs>
                <w:tab w:val="left" w:pos="7200"/>
              </w:tabs>
              <w:spacing w:before="0"/>
              <w:rPr>
                <w:b/>
                <w:szCs w:val="22"/>
              </w:rPr>
            </w:pPr>
            <w:r>
              <w:rPr>
                <w:noProof/>
                <w:lang w:val="en-AU" w:eastAsia="en-AU"/>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AC3B00"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AKE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en-AU"/>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7E7C4EEC" w:rsidR="008D66D2" w:rsidRPr="00C02B57" w:rsidRDefault="001D3D80" w:rsidP="00DB1D09">
            <w:pPr>
              <w:tabs>
                <w:tab w:val="left" w:pos="7200"/>
              </w:tabs>
              <w:spacing w:before="0"/>
              <w:rPr>
                <w:b/>
                <w:szCs w:val="22"/>
              </w:rPr>
            </w:pPr>
            <w:r w:rsidRPr="00BA1BFB">
              <w:t>38th Meeting: Brussels, BE, 10–17 January 2020</w:t>
            </w:r>
          </w:p>
        </w:tc>
        <w:tc>
          <w:tcPr>
            <w:tcW w:w="3168" w:type="dxa"/>
          </w:tcPr>
          <w:p w14:paraId="719B6AA0" w14:textId="01ECB776" w:rsidR="008D66D2" w:rsidRPr="00206D42" w:rsidRDefault="008D66D2" w:rsidP="00DB1D09">
            <w:pPr>
              <w:tabs>
                <w:tab w:val="left" w:pos="7200"/>
              </w:tabs>
              <w:spacing w:before="0"/>
              <w:rPr>
                <w:rFonts w:eastAsia="MS Mincho"/>
                <w:u w:val="single"/>
                <w:lang w:eastAsia="ja-JP"/>
              </w:rPr>
            </w:pPr>
            <w:r w:rsidRPr="00C02B57">
              <w:t>Document: JCTVC-</w:t>
            </w:r>
            <w:r w:rsidR="006F43C9">
              <w:t>A</w:t>
            </w:r>
            <w:r w:rsidR="001D3D80">
              <w:t>L</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7146E9EE" w:rsidR="00B83CD7" w:rsidRPr="001811D1" w:rsidRDefault="001B0E91" w:rsidP="00BC6058">
            <w:pPr>
              <w:spacing w:before="60" w:after="60"/>
              <w:rPr>
                <w:b/>
                <w:szCs w:val="22"/>
              </w:rPr>
            </w:pPr>
            <w:r>
              <w:rPr>
                <w:b/>
              </w:rPr>
              <w:t xml:space="preserve">High Efficiency Video Coding (HEVC) Test Model 16 (HM 16) </w:t>
            </w:r>
            <w:r w:rsidR="00704635">
              <w:t xml:space="preserve">Improved Encoder Description Update </w:t>
            </w:r>
            <w:r w:rsidR="00BC6058">
              <w:t>1</w:t>
            </w:r>
            <w:r w:rsidR="001D3D80">
              <w:t>3</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0CD6751A" w:rsidR="00B83CD7" w:rsidRPr="001811D1" w:rsidRDefault="00B83CD7" w:rsidP="007B6680">
            <w:pPr>
              <w:spacing w:before="60" w:after="60"/>
              <w:rPr>
                <w:szCs w:val="22"/>
              </w:rPr>
            </w:pPr>
            <w:r w:rsidRPr="001811D1">
              <w:rPr>
                <w:szCs w:val="22"/>
              </w:rPr>
              <w:t xml:space="preserve">Output Document </w:t>
            </w:r>
            <w:r w:rsidR="00A92703" w:rsidRPr="001811D1">
              <w:rPr>
                <w:szCs w:val="22"/>
              </w:rPr>
              <w:t>of JCT-VC</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76835021" w14:textId="77777777" w:rsidR="00DC2FB0" w:rsidRDefault="00DC2FB0" w:rsidP="00DC2FB0">
            <w:pPr>
              <w:spacing w:before="60" w:after="60"/>
              <w:rPr>
                <w:szCs w:val="22"/>
                <w:lang w:eastAsia="ko-KR"/>
              </w:rPr>
            </w:pPr>
            <w:r>
              <w:rPr>
                <w:szCs w:val="22"/>
                <w:lang w:eastAsia="ko-KR"/>
              </w:rPr>
              <w:t>K. Sharman</w:t>
            </w:r>
          </w:p>
          <w:p w14:paraId="500C9C24" w14:textId="77777777" w:rsidR="00BC6058" w:rsidRDefault="00BC6058" w:rsidP="00C51B0C">
            <w:pPr>
              <w:spacing w:before="60" w:after="60"/>
              <w:rPr>
                <w:szCs w:val="22"/>
              </w:rPr>
            </w:pPr>
            <w:r>
              <w:rPr>
                <w:lang w:val="en-CA"/>
              </w:rPr>
              <w:t>R. </w:t>
            </w:r>
            <w:r w:rsidRPr="00442884">
              <w:rPr>
                <w:lang w:val="en-CA"/>
              </w:rPr>
              <w:t>Sjöberg</w:t>
            </w:r>
          </w:p>
          <w:p w14:paraId="26A5F4EE" w14:textId="2AC12DF3"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6E8A9208" w:rsidR="00C51B0C" w:rsidRDefault="00C51B0C" w:rsidP="009C2838">
            <w:pPr>
              <w:spacing w:before="60" w:after="60"/>
            </w:pPr>
            <w:r w:rsidRPr="00AD2745">
              <w:rPr>
                <w:rStyle w:val="Hyperlink"/>
              </w:rPr>
              <w:t>chris.rosewarne@canon.com.au</w:t>
            </w:r>
          </w:p>
          <w:p w14:paraId="7B8364AA" w14:textId="5DCDF477" w:rsidR="00DC2FB0" w:rsidRDefault="00790BE3" w:rsidP="00DC2FB0">
            <w:pPr>
              <w:spacing w:before="60" w:after="60"/>
              <w:rPr>
                <w:rStyle w:val="Hyperlink"/>
              </w:rPr>
            </w:pPr>
            <w:hyperlink r:id="rId11" w:history="1">
              <w:r w:rsidR="00BC6058" w:rsidRPr="00561C3A">
                <w:rPr>
                  <w:rStyle w:val="Hyperlink"/>
                </w:rPr>
                <w:t>karl.sharman@eu.sony.com</w:t>
              </w:r>
            </w:hyperlink>
          </w:p>
          <w:p w14:paraId="458A50C8" w14:textId="41286367" w:rsidR="00E4603E" w:rsidRDefault="00790BE3" w:rsidP="00DC2FB0">
            <w:pPr>
              <w:spacing w:before="60" w:after="60"/>
            </w:pPr>
            <w:hyperlink r:id="rId12" w:history="1">
              <w:r w:rsidR="00E4603E" w:rsidRPr="001C170A">
                <w:rPr>
                  <w:rStyle w:val="Hyperlink"/>
                </w:rPr>
                <w:t>rickard.sjoberg@ericsson.com</w:t>
              </w:r>
            </w:hyperlink>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0" w:name="_Ref280362398"/>
      <w:bookmarkStart w:id="1" w:name="_Toc411002791"/>
      <w:r w:rsidRPr="00020998">
        <w:rPr>
          <w:b/>
          <w:sz w:val="28"/>
        </w:rPr>
        <w:t>Abstract</w:t>
      </w:r>
      <w:bookmarkEnd w:id="0"/>
      <w:bookmarkEnd w:id="1"/>
    </w:p>
    <w:p w14:paraId="559557CB" w14:textId="52BFE3AD"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C12D62">
        <w:rPr>
          <w:szCs w:val="22"/>
          <w:lang w:eastAsia="ja-JP"/>
        </w:rPr>
        <w:t>16</w:t>
      </w:r>
      <w:r w:rsidR="00135E80" w:rsidRPr="00C12D62">
        <w:rPr>
          <w:szCs w:val="22"/>
          <w:lang w:eastAsia="ja-JP"/>
        </w:rPr>
        <w:t>.</w:t>
      </w:r>
      <w:r w:rsidR="00BC6058" w:rsidRPr="00C12D62">
        <w:rPr>
          <w:szCs w:val="22"/>
          <w:lang w:eastAsia="ja-JP"/>
        </w:rPr>
        <w:t>2</w:t>
      </w:r>
      <w:r w:rsidR="001D3D80">
        <w:rPr>
          <w:szCs w:val="22"/>
          <w:lang w:eastAsia="ja-JP"/>
        </w:rPr>
        <w:t>1</w:t>
      </w:r>
      <w:r w:rsidRPr="001B19BF">
        <w:rPr>
          <w:szCs w:val="22"/>
          <w:lang w:eastAsia="ja-JP"/>
        </w:rPr>
        <w:t xml:space="preserve"> </w:t>
      </w:r>
      <w:r w:rsidR="00693C3B">
        <w:rPr>
          <w:szCs w:val="22"/>
          <w:lang w:eastAsia="ja-JP"/>
        </w:rPr>
        <w:t>software following</w:t>
      </w:r>
      <w:r w:rsidRPr="001B19BF">
        <w:rPr>
          <w:szCs w:val="22"/>
        </w:rPr>
        <w:t xml:space="preserve"> its </w:t>
      </w:r>
      <w:r w:rsidR="00BC6058">
        <w:rPr>
          <w:szCs w:val="22"/>
        </w:rPr>
        <w:t>3</w:t>
      </w:r>
      <w:r w:rsidR="00726455">
        <w:rPr>
          <w:szCs w:val="22"/>
        </w:rPr>
        <w:t>7</w:t>
      </w:r>
      <w:r w:rsidR="00726455" w:rsidRPr="00726455">
        <w:rPr>
          <w:szCs w:val="22"/>
          <w:vertAlign w:val="superscript"/>
        </w:rPr>
        <w:t>th</w:t>
      </w:r>
      <w:r w:rsidR="00726455">
        <w:rPr>
          <w:szCs w:val="22"/>
        </w:rPr>
        <w:t xml:space="preserve"> </w:t>
      </w:r>
      <w:r w:rsidR="00784522">
        <w:rPr>
          <w:szCs w:val="22"/>
        </w:rPr>
        <w:t xml:space="preserve">meeting in </w:t>
      </w:r>
      <w:r w:rsidR="00726455">
        <w:rPr>
          <w:szCs w:val="22"/>
        </w:rPr>
        <w:t>Geneva</w:t>
      </w:r>
      <w:r w:rsidR="0076360A">
        <w:rPr>
          <w:szCs w:val="22"/>
        </w:rPr>
        <w:t>, with no further update resulting from the 38</w:t>
      </w:r>
      <w:r w:rsidR="0076360A" w:rsidRPr="0076360A">
        <w:rPr>
          <w:szCs w:val="22"/>
          <w:vertAlign w:val="superscript"/>
        </w:rPr>
        <w:t>th</w:t>
      </w:r>
      <w:r w:rsidR="0076360A">
        <w:rPr>
          <w:szCs w:val="22"/>
        </w:rPr>
        <w:t xml:space="preserve"> meeting in Brussels</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r w:rsidR="00C33787" w:rsidRPr="00744CD7">
        <w:rPr>
          <w:szCs w:val="22"/>
          <w:lang w:eastAsia="ja-JP"/>
        </w:rPr>
        <w:t xml:space="preserve">and also </w:t>
      </w:r>
      <w:r w:rsidRPr="00744CD7">
        <w:rPr>
          <w:szCs w:val="22"/>
          <w:lang w:eastAsia="ja-JP"/>
        </w:rPr>
        <w:t xml:space="preserve">provides an encoder-side description of </w:t>
      </w:r>
      <w:r w:rsidR="00C51B0C" w:rsidRPr="00744CD7">
        <w:rPr>
          <w:szCs w:val="22"/>
          <w:lang w:eastAsia="ja-JP"/>
        </w:rPr>
        <w:t xml:space="preserve">the </w:t>
      </w:r>
      <w:r w:rsidR="00053F3F" w:rsidRPr="00C12D62">
        <w:rPr>
          <w:szCs w:val="22"/>
          <w:lang w:eastAsia="ja-JP"/>
        </w:rPr>
        <w:t>HM</w:t>
      </w:r>
      <w:r w:rsidR="007A5AC3" w:rsidRPr="00C12D62">
        <w:rPr>
          <w:szCs w:val="22"/>
          <w:lang w:eastAsia="ja-JP"/>
        </w:rPr>
        <w:t>-</w:t>
      </w:r>
      <w:r w:rsidR="001A79B6" w:rsidRPr="00C12D62">
        <w:rPr>
          <w:rFonts w:eastAsia="MS Mincho"/>
          <w:szCs w:val="22"/>
          <w:lang w:eastAsia="ja-JP"/>
        </w:rPr>
        <w:t>1</w:t>
      </w:r>
      <w:r w:rsidR="001B0E91" w:rsidRPr="00C12D62">
        <w:rPr>
          <w:rFonts w:eastAsia="MS Mincho"/>
          <w:szCs w:val="22"/>
          <w:lang w:eastAsia="ja-JP"/>
        </w:rPr>
        <w:t>6</w:t>
      </w:r>
      <w:r w:rsidR="00135E80" w:rsidRPr="00C12D62">
        <w:rPr>
          <w:rFonts w:eastAsia="MS Mincho"/>
          <w:szCs w:val="22"/>
          <w:lang w:eastAsia="ja-JP"/>
        </w:rPr>
        <w:t>.</w:t>
      </w:r>
      <w:r w:rsidR="00726455">
        <w:rPr>
          <w:rFonts w:eastAsia="MS Mincho"/>
          <w:szCs w:val="22"/>
          <w:lang w:eastAsia="ja-JP"/>
        </w:rPr>
        <w:t>2</w:t>
      </w:r>
      <w:r w:rsidR="0076360A">
        <w:rPr>
          <w:rFonts w:eastAsia="MS Mincho"/>
          <w:szCs w:val="22"/>
          <w:lang w:eastAsia="ja-JP"/>
        </w:rPr>
        <w:t>1</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88226D">
      <w:pPr>
        <w:pStyle w:val="TOC2"/>
        <w:rPr>
          <w:noProof w:val="0"/>
        </w:rPr>
      </w:pPr>
    </w:p>
    <w:p w14:paraId="305A691C" w14:textId="77777777" w:rsidR="003E62A0" w:rsidRDefault="003E62A0">
      <w:pPr>
        <w:pStyle w:val="TOCHeading"/>
      </w:pPr>
      <w:r>
        <w:t>Contents</w:t>
      </w:r>
    </w:p>
    <w:p w14:paraId="32881574" w14:textId="4D0CF309" w:rsidR="004B213C" w:rsidRDefault="003E62A0">
      <w:pPr>
        <w:pStyle w:val="TOC1"/>
        <w:rPr>
          <w:rFonts w:asciiTheme="minorHAnsi" w:eastAsiaTheme="minorEastAsia" w:hAnsiTheme="minorHAnsi" w:cstheme="minorBidi"/>
          <w:bCs w:val="0"/>
          <w:noProof/>
          <w:sz w:val="22"/>
          <w:szCs w:val="22"/>
          <w:lang w:val="en-AU" w:eastAsia="en-AU"/>
        </w:rPr>
      </w:pPr>
      <w:r>
        <w:fldChar w:fldCharType="begin"/>
      </w:r>
      <w:r>
        <w:instrText xml:space="preserve"> TOC \o "1-3" \h \z \u </w:instrText>
      </w:r>
      <w:r>
        <w:fldChar w:fldCharType="separate"/>
      </w:r>
      <w:hyperlink w:anchor="_Toc27473080" w:history="1">
        <w:r w:rsidR="004B213C" w:rsidRPr="00F63522">
          <w:rPr>
            <w:rStyle w:val="Hyperlink"/>
            <w:noProof/>
          </w:rPr>
          <w:t>List of acronyms</w:t>
        </w:r>
        <w:r w:rsidR="004B213C">
          <w:rPr>
            <w:noProof/>
            <w:webHidden/>
          </w:rPr>
          <w:tab/>
        </w:r>
        <w:r w:rsidR="004B213C">
          <w:rPr>
            <w:noProof/>
            <w:webHidden/>
          </w:rPr>
          <w:fldChar w:fldCharType="begin"/>
        </w:r>
        <w:r w:rsidR="004B213C">
          <w:rPr>
            <w:noProof/>
            <w:webHidden/>
          </w:rPr>
          <w:instrText xml:space="preserve"> PAGEREF _Toc27473080 \h </w:instrText>
        </w:r>
        <w:r w:rsidR="004B213C">
          <w:rPr>
            <w:noProof/>
            <w:webHidden/>
          </w:rPr>
        </w:r>
        <w:r w:rsidR="004B213C">
          <w:rPr>
            <w:noProof/>
            <w:webHidden/>
          </w:rPr>
          <w:fldChar w:fldCharType="separate"/>
        </w:r>
        <w:r w:rsidR="00940A20">
          <w:rPr>
            <w:noProof/>
            <w:webHidden/>
          </w:rPr>
          <w:t>1</w:t>
        </w:r>
        <w:r w:rsidR="004B213C">
          <w:rPr>
            <w:noProof/>
            <w:webHidden/>
          </w:rPr>
          <w:fldChar w:fldCharType="end"/>
        </w:r>
      </w:hyperlink>
    </w:p>
    <w:p w14:paraId="29ABC17C" w14:textId="69799205" w:rsidR="004B213C" w:rsidRDefault="00790BE3">
      <w:pPr>
        <w:pStyle w:val="TOC1"/>
        <w:rPr>
          <w:rFonts w:asciiTheme="minorHAnsi" w:eastAsiaTheme="minorEastAsia" w:hAnsiTheme="minorHAnsi" w:cstheme="minorBidi"/>
          <w:bCs w:val="0"/>
          <w:noProof/>
          <w:sz w:val="22"/>
          <w:szCs w:val="22"/>
          <w:lang w:val="en-AU" w:eastAsia="en-AU"/>
        </w:rPr>
      </w:pPr>
      <w:hyperlink w:anchor="_Toc27473081" w:history="1">
        <w:r w:rsidR="004B213C" w:rsidRPr="00F63522">
          <w:rPr>
            <w:rStyle w:val="Hyperlink"/>
            <w:noProof/>
            <w:lang w:val="en-CA"/>
          </w:rPr>
          <w:t>1</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Introduction</w:t>
        </w:r>
        <w:r w:rsidR="004B213C">
          <w:rPr>
            <w:noProof/>
            <w:webHidden/>
          </w:rPr>
          <w:tab/>
        </w:r>
        <w:r w:rsidR="004B213C">
          <w:rPr>
            <w:noProof/>
            <w:webHidden/>
          </w:rPr>
          <w:fldChar w:fldCharType="begin"/>
        </w:r>
        <w:r w:rsidR="004B213C">
          <w:rPr>
            <w:noProof/>
            <w:webHidden/>
          </w:rPr>
          <w:instrText xml:space="preserve"> PAGEREF _Toc27473081 \h </w:instrText>
        </w:r>
        <w:r w:rsidR="004B213C">
          <w:rPr>
            <w:noProof/>
            <w:webHidden/>
          </w:rPr>
        </w:r>
        <w:r w:rsidR="004B213C">
          <w:rPr>
            <w:noProof/>
            <w:webHidden/>
          </w:rPr>
          <w:fldChar w:fldCharType="separate"/>
        </w:r>
        <w:r w:rsidR="00940A20">
          <w:rPr>
            <w:noProof/>
            <w:webHidden/>
          </w:rPr>
          <w:t>1</w:t>
        </w:r>
        <w:r w:rsidR="004B213C">
          <w:rPr>
            <w:noProof/>
            <w:webHidden/>
          </w:rPr>
          <w:fldChar w:fldCharType="end"/>
        </w:r>
      </w:hyperlink>
    </w:p>
    <w:p w14:paraId="3D2A6A52" w14:textId="7460464F" w:rsidR="004B213C" w:rsidRDefault="00790BE3">
      <w:pPr>
        <w:pStyle w:val="TOC2"/>
        <w:rPr>
          <w:rFonts w:asciiTheme="minorHAnsi" w:eastAsiaTheme="minorEastAsia" w:hAnsiTheme="minorHAnsi" w:cstheme="minorBidi"/>
          <w:iCs w:val="0"/>
          <w:sz w:val="22"/>
          <w:szCs w:val="22"/>
          <w:lang w:val="en-AU" w:eastAsia="en-AU"/>
        </w:rPr>
      </w:pPr>
      <w:hyperlink w:anchor="_Toc27473082" w:history="1">
        <w:r w:rsidR="004B213C" w:rsidRPr="00F63522">
          <w:rPr>
            <w:rStyle w:val="Hyperlink"/>
          </w:rPr>
          <w:t>1.1</w:t>
        </w:r>
        <w:r w:rsidR="004B213C">
          <w:rPr>
            <w:rFonts w:asciiTheme="minorHAnsi" w:eastAsiaTheme="minorEastAsia" w:hAnsiTheme="minorHAnsi" w:cstheme="minorBidi"/>
            <w:iCs w:val="0"/>
            <w:sz w:val="22"/>
            <w:szCs w:val="22"/>
            <w:lang w:val="en-AU" w:eastAsia="en-AU"/>
          </w:rPr>
          <w:tab/>
        </w:r>
        <w:r w:rsidR="004B213C" w:rsidRPr="00F63522">
          <w:rPr>
            <w:rStyle w:val="Hyperlink"/>
          </w:rPr>
          <w:t xml:space="preserve">Overview of </w:t>
        </w:r>
        <w:r w:rsidR="004B213C" w:rsidRPr="00F63522">
          <w:rPr>
            <w:rStyle w:val="Hyperlink"/>
            <w:lang w:eastAsia="ko-KR"/>
          </w:rPr>
          <w:t>c</w:t>
        </w:r>
        <w:r w:rsidR="004B213C" w:rsidRPr="00F63522">
          <w:rPr>
            <w:rStyle w:val="Hyperlink"/>
          </w:rPr>
          <w:t xml:space="preserve">oding </w:t>
        </w:r>
        <w:r w:rsidR="004B213C" w:rsidRPr="00F63522">
          <w:rPr>
            <w:rStyle w:val="Hyperlink"/>
            <w:lang w:eastAsia="ko-KR"/>
          </w:rPr>
          <w:t>s</w:t>
        </w:r>
        <w:r w:rsidR="004B213C" w:rsidRPr="00F63522">
          <w:rPr>
            <w:rStyle w:val="Hyperlink"/>
          </w:rPr>
          <w:t>tructures</w:t>
        </w:r>
        <w:r w:rsidR="004B213C">
          <w:rPr>
            <w:webHidden/>
          </w:rPr>
          <w:tab/>
        </w:r>
        <w:r w:rsidR="004B213C">
          <w:rPr>
            <w:webHidden/>
          </w:rPr>
          <w:fldChar w:fldCharType="begin"/>
        </w:r>
        <w:r w:rsidR="004B213C">
          <w:rPr>
            <w:webHidden/>
          </w:rPr>
          <w:instrText xml:space="preserve"> PAGEREF _Toc27473082 \h </w:instrText>
        </w:r>
        <w:r w:rsidR="004B213C">
          <w:rPr>
            <w:webHidden/>
          </w:rPr>
        </w:r>
        <w:r w:rsidR="004B213C">
          <w:rPr>
            <w:webHidden/>
          </w:rPr>
          <w:fldChar w:fldCharType="separate"/>
        </w:r>
        <w:r w:rsidR="00940A20">
          <w:rPr>
            <w:webHidden/>
          </w:rPr>
          <w:t>1</w:t>
        </w:r>
        <w:r w:rsidR="004B213C">
          <w:rPr>
            <w:webHidden/>
          </w:rPr>
          <w:fldChar w:fldCharType="end"/>
        </w:r>
      </w:hyperlink>
    </w:p>
    <w:p w14:paraId="1F3D8F14" w14:textId="516ED5F5" w:rsidR="004B213C" w:rsidRDefault="00790BE3">
      <w:pPr>
        <w:pStyle w:val="TOC2"/>
        <w:rPr>
          <w:rFonts w:asciiTheme="minorHAnsi" w:eastAsiaTheme="minorEastAsia" w:hAnsiTheme="minorHAnsi" w:cstheme="minorBidi"/>
          <w:iCs w:val="0"/>
          <w:sz w:val="22"/>
          <w:szCs w:val="22"/>
          <w:lang w:val="en-AU" w:eastAsia="en-AU"/>
        </w:rPr>
      </w:pPr>
      <w:hyperlink w:anchor="_Toc27473083" w:history="1">
        <w:r w:rsidR="004B213C" w:rsidRPr="00F63522">
          <w:rPr>
            <w:rStyle w:val="Hyperlink"/>
            <w:lang w:val="en-AU"/>
          </w:rPr>
          <w:t>1.2</w:t>
        </w:r>
        <w:r w:rsidR="004B213C">
          <w:rPr>
            <w:rFonts w:asciiTheme="minorHAnsi" w:eastAsiaTheme="minorEastAsia" w:hAnsiTheme="minorHAnsi" w:cstheme="minorBidi"/>
            <w:iCs w:val="0"/>
            <w:sz w:val="22"/>
            <w:szCs w:val="22"/>
            <w:lang w:val="en-AU" w:eastAsia="en-AU"/>
          </w:rPr>
          <w:tab/>
        </w:r>
        <w:r w:rsidR="004B213C" w:rsidRPr="00F63522">
          <w:rPr>
            <w:rStyle w:val="Hyperlink"/>
            <w:lang w:val="en-AU"/>
          </w:rPr>
          <w:t xml:space="preserve">Obtaining the HEVC test </w:t>
        </w:r>
        <w:r w:rsidR="004B213C" w:rsidRPr="00F63522">
          <w:rPr>
            <w:rStyle w:val="Hyperlink"/>
          </w:rPr>
          <w:t>m</w:t>
        </w:r>
        <w:r w:rsidR="004B213C" w:rsidRPr="00F63522">
          <w:rPr>
            <w:rStyle w:val="Hyperlink"/>
            <w:lang w:val="en-AU"/>
          </w:rPr>
          <w:t>odel software</w:t>
        </w:r>
        <w:r w:rsidR="004B213C">
          <w:rPr>
            <w:webHidden/>
          </w:rPr>
          <w:tab/>
        </w:r>
        <w:r w:rsidR="004B213C">
          <w:rPr>
            <w:webHidden/>
          </w:rPr>
          <w:fldChar w:fldCharType="begin"/>
        </w:r>
        <w:r w:rsidR="004B213C">
          <w:rPr>
            <w:webHidden/>
          </w:rPr>
          <w:instrText xml:space="preserve"> PAGEREF _Toc27473083 \h </w:instrText>
        </w:r>
        <w:r w:rsidR="004B213C">
          <w:rPr>
            <w:webHidden/>
          </w:rPr>
        </w:r>
        <w:r w:rsidR="004B213C">
          <w:rPr>
            <w:webHidden/>
          </w:rPr>
          <w:fldChar w:fldCharType="separate"/>
        </w:r>
        <w:r w:rsidR="00940A20">
          <w:rPr>
            <w:webHidden/>
          </w:rPr>
          <w:t>3</w:t>
        </w:r>
        <w:r w:rsidR="004B213C">
          <w:rPr>
            <w:webHidden/>
          </w:rPr>
          <w:fldChar w:fldCharType="end"/>
        </w:r>
      </w:hyperlink>
    </w:p>
    <w:p w14:paraId="17A6AA17" w14:textId="0495AB80" w:rsidR="004B213C" w:rsidRDefault="00790BE3">
      <w:pPr>
        <w:pStyle w:val="TOC2"/>
        <w:rPr>
          <w:rFonts w:asciiTheme="minorHAnsi" w:eastAsiaTheme="minorEastAsia" w:hAnsiTheme="minorHAnsi" w:cstheme="minorBidi"/>
          <w:iCs w:val="0"/>
          <w:sz w:val="22"/>
          <w:szCs w:val="22"/>
          <w:lang w:val="en-AU" w:eastAsia="en-AU"/>
        </w:rPr>
      </w:pPr>
      <w:hyperlink w:anchor="_Toc27473084" w:history="1">
        <w:r w:rsidR="004B213C" w:rsidRPr="00F63522">
          <w:rPr>
            <w:rStyle w:val="Hyperlink"/>
          </w:rPr>
          <w:t>1.3</w:t>
        </w:r>
        <w:r w:rsidR="004B213C">
          <w:rPr>
            <w:rFonts w:asciiTheme="minorHAnsi" w:eastAsiaTheme="minorEastAsia" w:hAnsiTheme="minorHAnsi" w:cstheme="minorBidi"/>
            <w:iCs w:val="0"/>
            <w:sz w:val="22"/>
            <w:szCs w:val="22"/>
            <w:lang w:val="en-AU" w:eastAsia="en-AU"/>
          </w:rPr>
          <w:tab/>
        </w:r>
        <w:r w:rsidR="004B213C" w:rsidRPr="00F63522">
          <w:rPr>
            <w:rStyle w:val="Hyperlink"/>
          </w:rPr>
          <w:t>Obtaining the HEVC Standard</w:t>
        </w:r>
        <w:r w:rsidR="004B213C">
          <w:rPr>
            <w:webHidden/>
          </w:rPr>
          <w:tab/>
        </w:r>
        <w:r w:rsidR="004B213C">
          <w:rPr>
            <w:webHidden/>
          </w:rPr>
          <w:fldChar w:fldCharType="begin"/>
        </w:r>
        <w:r w:rsidR="004B213C">
          <w:rPr>
            <w:webHidden/>
          </w:rPr>
          <w:instrText xml:space="preserve"> PAGEREF _Toc27473084 \h </w:instrText>
        </w:r>
        <w:r w:rsidR="004B213C">
          <w:rPr>
            <w:webHidden/>
          </w:rPr>
        </w:r>
        <w:r w:rsidR="004B213C">
          <w:rPr>
            <w:webHidden/>
          </w:rPr>
          <w:fldChar w:fldCharType="separate"/>
        </w:r>
        <w:r w:rsidR="00940A20">
          <w:rPr>
            <w:webHidden/>
          </w:rPr>
          <w:t>3</w:t>
        </w:r>
        <w:r w:rsidR="004B213C">
          <w:rPr>
            <w:webHidden/>
          </w:rPr>
          <w:fldChar w:fldCharType="end"/>
        </w:r>
      </w:hyperlink>
    </w:p>
    <w:p w14:paraId="6FD7F431" w14:textId="5E6DEE4F" w:rsidR="004B213C" w:rsidRDefault="00790BE3">
      <w:pPr>
        <w:pStyle w:val="TOC1"/>
        <w:rPr>
          <w:rFonts w:asciiTheme="minorHAnsi" w:eastAsiaTheme="minorEastAsia" w:hAnsiTheme="minorHAnsi" w:cstheme="minorBidi"/>
          <w:bCs w:val="0"/>
          <w:noProof/>
          <w:sz w:val="22"/>
          <w:szCs w:val="22"/>
          <w:lang w:val="en-AU" w:eastAsia="en-AU"/>
        </w:rPr>
      </w:pPr>
      <w:hyperlink w:anchor="_Toc27473085" w:history="1">
        <w:r w:rsidR="004B213C" w:rsidRPr="00F63522">
          <w:rPr>
            <w:rStyle w:val="Hyperlink"/>
            <w:noProof/>
            <w:lang w:val="en-CA"/>
          </w:rPr>
          <w:t>2</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Scope</w:t>
        </w:r>
        <w:r w:rsidR="004B213C">
          <w:rPr>
            <w:noProof/>
            <w:webHidden/>
          </w:rPr>
          <w:tab/>
        </w:r>
        <w:r w:rsidR="004B213C">
          <w:rPr>
            <w:noProof/>
            <w:webHidden/>
          </w:rPr>
          <w:fldChar w:fldCharType="begin"/>
        </w:r>
        <w:r w:rsidR="004B213C">
          <w:rPr>
            <w:noProof/>
            <w:webHidden/>
          </w:rPr>
          <w:instrText xml:space="preserve"> PAGEREF _Toc27473085 \h </w:instrText>
        </w:r>
        <w:r w:rsidR="004B213C">
          <w:rPr>
            <w:noProof/>
            <w:webHidden/>
          </w:rPr>
        </w:r>
        <w:r w:rsidR="004B213C">
          <w:rPr>
            <w:noProof/>
            <w:webHidden/>
          </w:rPr>
          <w:fldChar w:fldCharType="separate"/>
        </w:r>
        <w:r w:rsidR="00940A20">
          <w:rPr>
            <w:noProof/>
            <w:webHidden/>
          </w:rPr>
          <w:t>3</w:t>
        </w:r>
        <w:r w:rsidR="004B213C">
          <w:rPr>
            <w:noProof/>
            <w:webHidden/>
          </w:rPr>
          <w:fldChar w:fldCharType="end"/>
        </w:r>
      </w:hyperlink>
    </w:p>
    <w:p w14:paraId="4ABFF2B6" w14:textId="00FC573C" w:rsidR="004B213C" w:rsidRDefault="00790BE3">
      <w:pPr>
        <w:pStyle w:val="TOC1"/>
        <w:rPr>
          <w:rFonts w:asciiTheme="minorHAnsi" w:eastAsiaTheme="minorEastAsia" w:hAnsiTheme="minorHAnsi" w:cstheme="minorBidi"/>
          <w:bCs w:val="0"/>
          <w:noProof/>
          <w:sz w:val="22"/>
          <w:szCs w:val="22"/>
          <w:lang w:val="en-AU" w:eastAsia="en-AU"/>
        </w:rPr>
      </w:pPr>
      <w:hyperlink w:anchor="_Toc27473086" w:history="1">
        <w:r w:rsidR="004B213C" w:rsidRPr="00F63522">
          <w:rPr>
            <w:rStyle w:val="Hyperlink"/>
            <w:noProof/>
            <w:lang w:val="en-CA"/>
          </w:rPr>
          <w:t>3</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Encoder control</w:t>
        </w:r>
        <w:r w:rsidR="004B213C">
          <w:rPr>
            <w:noProof/>
            <w:webHidden/>
          </w:rPr>
          <w:tab/>
        </w:r>
        <w:r w:rsidR="004B213C">
          <w:rPr>
            <w:noProof/>
            <w:webHidden/>
          </w:rPr>
          <w:fldChar w:fldCharType="begin"/>
        </w:r>
        <w:r w:rsidR="004B213C">
          <w:rPr>
            <w:noProof/>
            <w:webHidden/>
          </w:rPr>
          <w:instrText xml:space="preserve"> PAGEREF _Toc27473086 \h </w:instrText>
        </w:r>
        <w:r w:rsidR="004B213C">
          <w:rPr>
            <w:noProof/>
            <w:webHidden/>
          </w:rPr>
        </w:r>
        <w:r w:rsidR="004B213C">
          <w:rPr>
            <w:noProof/>
            <w:webHidden/>
          </w:rPr>
          <w:fldChar w:fldCharType="separate"/>
        </w:r>
        <w:r w:rsidR="00940A20">
          <w:rPr>
            <w:noProof/>
            <w:webHidden/>
          </w:rPr>
          <w:t>3</w:t>
        </w:r>
        <w:r w:rsidR="004B213C">
          <w:rPr>
            <w:noProof/>
            <w:webHidden/>
          </w:rPr>
          <w:fldChar w:fldCharType="end"/>
        </w:r>
      </w:hyperlink>
    </w:p>
    <w:p w14:paraId="40CF1426" w14:textId="23A001DE" w:rsidR="004B213C" w:rsidRDefault="00790BE3">
      <w:pPr>
        <w:pStyle w:val="TOC2"/>
        <w:rPr>
          <w:rFonts w:asciiTheme="minorHAnsi" w:eastAsiaTheme="minorEastAsia" w:hAnsiTheme="minorHAnsi" w:cstheme="minorBidi"/>
          <w:iCs w:val="0"/>
          <w:sz w:val="22"/>
          <w:szCs w:val="22"/>
          <w:lang w:val="en-AU" w:eastAsia="en-AU"/>
        </w:rPr>
      </w:pPr>
      <w:hyperlink w:anchor="_Toc27473087" w:history="1">
        <w:r w:rsidR="004B213C" w:rsidRPr="00F63522">
          <w:rPr>
            <w:rStyle w:val="Hyperlink"/>
            <w:lang w:val="en-AU"/>
          </w:rPr>
          <w:t>3.1</w:t>
        </w:r>
        <w:r w:rsidR="004B213C">
          <w:rPr>
            <w:rFonts w:asciiTheme="minorHAnsi" w:eastAsiaTheme="minorEastAsia" w:hAnsiTheme="minorHAnsi" w:cstheme="minorBidi"/>
            <w:iCs w:val="0"/>
            <w:sz w:val="22"/>
            <w:szCs w:val="22"/>
            <w:lang w:val="en-AU" w:eastAsia="en-AU"/>
          </w:rPr>
          <w:tab/>
        </w:r>
        <w:r w:rsidR="004B213C" w:rsidRPr="00F63522">
          <w:rPr>
            <w:rStyle w:val="Hyperlink"/>
            <w:lang w:val="en-AU"/>
          </w:rPr>
          <w:t>Encoder configuration options</w:t>
        </w:r>
        <w:r w:rsidR="004B213C">
          <w:rPr>
            <w:webHidden/>
          </w:rPr>
          <w:tab/>
        </w:r>
        <w:r w:rsidR="004B213C">
          <w:rPr>
            <w:webHidden/>
          </w:rPr>
          <w:fldChar w:fldCharType="begin"/>
        </w:r>
        <w:r w:rsidR="004B213C">
          <w:rPr>
            <w:webHidden/>
          </w:rPr>
          <w:instrText xml:space="preserve"> PAGEREF _Toc27473087 \h </w:instrText>
        </w:r>
        <w:r w:rsidR="004B213C">
          <w:rPr>
            <w:webHidden/>
          </w:rPr>
        </w:r>
        <w:r w:rsidR="004B213C">
          <w:rPr>
            <w:webHidden/>
          </w:rPr>
          <w:fldChar w:fldCharType="separate"/>
        </w:r>
        <w:r w:rsidR="00940A20">
          <w:rPr>
            <w:webHidden/>
          </w:rPr>
          <w:t>3</w:t>
        </w:r>
        <w:r w:rsidR="004B213C">
          <w:rPr>
            <w:webHidden/>
          </w:rPr>
          <w:fldChar w:fldCharType="end"/>
        </w:r>
      </w:hyperlink>
    </w:p>
    <w:p w14:paraId="6344BC16" w14:textId="2711F15E" w:rsidR="004B213C" w:rsidRDefault="00790BE3">
      <w:pPr>
        <w:pStyle w:val="TOC3"/>
        <w:rPr>
          <w:rFonts w:asciiTheme="minorHAnsi" w:eastAsiaTheme="minorEastAsia" w:hAnsiTheme="minorHAnsi" w:cstheme="minorBidi"/>
          <w:noProof/>
          <w:sz w:val="22"/>
          <w:szCs w:val="22"/>
          <w:lang w:val="en-AU" w:eastAsia="en-AU"/>
        </w:rPr>
      </w:pPr>
      <w:hyperlink w:anchor="_Toc27473088" w:history="1">
        <w:r w:rsidR="004B213C" w:rsidRPr="00F63522">
          <w:rPr>
            <w:rStyle w:val="Hyperlink"/>
            <w:noProof/>
            <w:lang w:val="en-AU"/>
          </w:rPr>
          <w:t>3.1.1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File, format and profile/level/tier configuration options</w:t>
        </w:r>
        <w:r w:rsidR="004B213C">
          <w:rPr>
            <w:noProof/>
            <w:webHidden/>
          </w:rPr>
          <w:tab/>
        </w:r>
        <w:r w:rsidR="004B213C">
          <w:rPr>
            <w:noProof/>
            <w:webHidden/>
          </w:rPr>
          <w:fldChar w:fldCharType="begin"/>
        </w:r>
        <w:r w:rsidR="004B213C">
          <w:rPr>
            <w:noProof/>
            <w:webHidden/>
          </w:rPr>
          <w:instrText xml:space="preserve"> PAGEREF _Toc27473088 \h </w:instrText>
        </w:r>
        <w:r w:rsidR="004B213C">
          <w:rPr>
            <w:noProof/>
            <w:webHidden/>
          </w:rPr>
        </w:r>
        <w:r w:rsidR="004B213C">
          <w:rPr>
            <w:noProof/>
            <w:webHidden/>
          </w:rPr>
          <w:fldChar w:fldCharType="separate"/>
        </w:r>
        <w:r w:rsidR="00940A20">
          <w:rPr>
            <w:noProof/>
            <w:webHidden/>
          </w:rPr>
          <w:t>3</w:t>
        </w:r>
        <w:r w:rsidR="004B213C">
          <w:rPr>
            <w:noProof/>
            <w:webHidden/>
          </w:rPr>
          <w:fldChar w:fldCharType="end"/>
        </w:r>
      </w:hyperlink>
    </w:p>
    <w:p w14:paraId="5EF0805E" w14:textId="2A233981" w:rsidR="004B213C" w:rsidRDefault="00790BE3">
      <w:pPr>
        <w:pStyle w:val="TOC3"/>
        <w:rPr>
          <w:rFonts w:asciiTheme="minorHAnsi" w:eastAsiaTheme="minorEastAsia" w:hAnsiTheme="minorHAnsi" w:cstheme="minorBidi"/>
          <w:noProof/>
          <w:sz w:val="22"/>
          <w:szCs w:val="22"/>
          <w:lang w:val="en-AU" w:eastAsia="en-AU"/>
        </w:rPr>
      </w:pPr>
      <w:hyperlink w:anchor="_Toc27473089" w:history="1">
        <w:r w:rsidR="004B213C" w:rsidRPr="00F63522">
          <w:rPr>
            <w:rStyle w:val="Hyperlink"/>
            <w:noProof/>
          </w:rPr>
          <w:t>3.1.2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Coding tool configuration options</w:t>
        </w:r>
        <w:r w:rsidR="004B213C">
          <w:rPr>
            <w:noProof/>
            <w:webHidden/>
          </w:rPr>
          <w:tab/>
        </w:r>
        <w:r w:rsidR="004B213C">
          <w:rPr>
            <w:noProof/>
            <w:webHidden/>
          </w:rPr>
          <w:fldChar w:fldCharType="begin"/>
        </w:r>
        <w:r w:rsidR="004B213C">
          <w:rPr>
            <w:noProof/>
            <w:webHidden/>
          </w:rPr>
          <w:instrText xml:space="preserve"> PAGEREF _Toc27473089 \h </w:instrText>
        </w:r>
        <w:r w:rsidR="004B213C">
          <w:rPr>
            <w:noProof/>
            <w:webHidden/>
          </w:rPr>
        </w:r>
        <w:r w:rsidR="004B213C">
          <w:rPr>
            <w:noProof/>
            <w:webHidden/>
          </w:rPr>
          <w:fldChar w:fldCharType="separate"/>
        </w:r>
        <w:r w:rsidR="00940A20">
          <w:rPr>
            <w:noProof/>
            <w:webHidden/>
          </w:rPr>
          <w:t>3</w:t>
        </w:r>
        <w:r w:rsidR="004B213C">
          <w:rPr>
            <w:noProof/>
            <w:webHidden/>
          </w:rPr>
          <w:fldChar w:fldCharType="end"/>
        </w:r>
      </w:hyperlink>
    </w:p>
    <w:p w14:paraId="4B7970F6" w14:textId="57446646" w:rsidR="004B213C" w:rsidRDefault="00790BE3">
      <w:pPr>
        <w:pStyle w:val="TOC3"/>
        <w:rPr>
          <w:rFonts w:asciiTheme="minorHAnsi" w:eastAsiaTheme="minorEastAsia" w:hAnsiTheme="minorHAnsi" w:cstheme="minorBidi"/>
          <w:noProof/>
          <w:sz w:val="22"/>
          <w:szCs w:val="22"/>
          <w:lang w:val="en-AU" w:eastAsia="en-AU"/>
        </w:rPr>
      </w:pPr>
      <w:hyperlink w:anchor="_Toc27473090" w:history="1">
        <w:r w:rsidR="004B213C" w:rsidRPr="00F63522">
          <w:rPr>
            <w:rStyle w:val="Hyperlink"/>
            <w:noProof/>
          </w:rPr>
          <w:t>3.1.3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Slice coding parameters</w:t>
        </w:r>
        <w:r w:rsidR="004B213C">
          <w:rPr>
            <w:noProof/>
            <w:webHidden/>
          </w:rPr>
          <w:tab/>
        </w:r>
        <w:r w:rsidR="004B213C">
          <w:rPr>
            <w:noProof/>
            <w:webHidden/>
          </w:rPr>
          <w:fldChar w:fldCharType="begin"/>
        </w:r>
        <w:r w:rsidR="004B213C">
          <w:rPr>
            <w:noProof/>
            <w:webHidden/>
          </w:rPr>
          <w:instrText xml:space="preserve"> PAGEREF _Toc27473090 \h </w:instrText>
        </w:r>
        <w:r w:rsidR="004B213C">
          <w:rPr>
            <w:noProof/>
            <w:webHidden/>
          </w:rPr>
        </w:r>
        <w:r w:rsidR="004B213C">
          <w:rPr>
            <w:noProof/>
            <w:webHidden/>
          </w:rPr>
          <w:fldChar w:fldCharType="separate"/>
        </w:r>
        <w:r w:rsidR="00940A20">
          <w:rPr>
            <w:noProof/>
            <w:webHidden/>
          </w:rPr>
          <w:t>4</w:t>
        </w:r>
        <w:r w:rsidR="004B213C">
          <w:rPr>
            <w:noProof/>
            <w:webHidden/>
          </w:rPr>
          <w:fldChar w:fldCharType="end"/>
        </w:r>
      </w:hyperlink>
    </w:p>
    <w:p w14:paraId="0CEF6CE7" w14:textId="07DF9558" w:rsidR="004B213C" w:rsidRDefault="00790BE3">
      <w:pPr>
        <w:pStyle w:val="TOC3"/>
        <w:rPr>
          <w:rFonts w:asciiTheme="minorHAnsi" w:eastAsiaTheme="minorEastAsia" w:hAnsiTheme="minorHAnsi" w:cstheme="minorBidi"/>
          <w:noProof/>
          <w:sz w:val="22"/>
          <w:szCs w:val="22"/>
          <w:lang w:val="en-AU" w:eastAsia="en-AU"/>
        </w:rPr>
      </w:pPr>
      <w:hyperlink w:anchor="_Toc27473091" w:history="1">
        <w:r w:rsidR="004B213C" w:rsidRPr="00F63522">
          <w:rPr>
            <w:rStyle w:val="Hyperlink"/>
            <w:noProof/>
            <w:lang w:val="en-AU"/>
          </w:rPr>
          <w:t>3.1.4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Motion search options</w:t>
        </w:r>
        <w:r w:rsidR="004B213C">
          <w:rPr>
            <w:noProof/>
            <w:webHidden/>
          </w:rPr>
          <w:tab/>
        </w:r>
        <w:r w:rsidR="004B213C">
          <w:rPr>
            <w:noProof/>
            <w:webHidden/>
          </w:rPr>
          <w:fldChar w:fldCharType="begin"/>
        </w:r>
        <w:r w:rsidR="004B213C">
          <w:rPr>
            <w:noProof/>
            <w:webHidden/>
          </w:rPr>
          <w:instrText xml:space="preserve"> PAGEREF _Toc27473091 \h </w:instrText>
        </w:r>
        <w:r w:rsidR="004B213C">
          <w:rPr>
            <w:noProof/>
            <w:webHidden/>
          </w:rPr>
        </w:r>
        <w:r w:rsidR="004B213C">
          <w:rPr>
            <w:noProof/>
            <w:webHidden/>
          </w:rPr>
          <w:fldChar w:fldCharType="separate"/>
        </w:r>
        <w:r w:rsidR="00940A20">
          <w:rPr>
            <w:noProof/>
            <w:webHidden/>
          </w:rPr>
          <w:t>4</w:t>
        </w:r>
        <w:r w:rsidR="004B213C">
          <w:rPr>
            <w:noProof/>
            <w:webHidden/>
          </w:rPr>
          <w:fldChar w:fldCharType="end"/>
        </w:r>
      </w:hyperlink>
    </w:p>
    <w:p w14:paraId="5831A419" w14:textId="37B2C4D8" w:rsidR="004B213C" w:rsidRDefault="00790BE3">
      <w:pPr>
        <w:pStyle w:val="TOC3"/>
        <w:rPr>
          <w:rFonts w:asciiTheme="minorHAnsi" w:eastAsiaTheme="minorEastAsia" w:hAnsiTheme="minorHAnsi" w:cstheme="minorBidi"/>
          <w:noProof/>
          <w:sz w:val="22"/>
          <w:szCs w:val="22"/>
          <w:lang w:val="en-AU" w:eastAsia="en-AU"/>
        </w:rPr>
      </w:pPr>
      <w:hyperlink w:anchor="_Toc27473092" w:history="1">
        <w:r w:rsidR="004B213C" w:rsidRPr="00F63522">
          <w:rPr>
            <w:rStyle w:val="Hyperlink"/>
            <w:noProof/>
            <w:lang w:val="en-AU"/>
          </w:rPr>
          <w:t>3.1.5</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Mode decision parameters</w:t>
        </w:r>
        <w:r w:rsidR="004B213C">
          <w:rPr>
            <w:noProof/>
            <w:webHidden/>
          </w:rPr>
          <w:tab/>
        </w:r>
        <w:r w:rsidR="004B213C">
          <w:rPr>
            <w:noProof/>
            <w:webHidden/>
          </w:rPr>
          <w:fldChar w:fldCharType="begin"/>
        </w:r>
        <w:r w:rsidR="004B213C">
          <w:rPr>
            <w:noProof/>
            <w:webHidden/>
          </w:rPr>
          <w:instrText xml:space="preserve"> PAGEREF _Toc27473092 \h </w:instrText>
        </w:r>
        <w:r w:rsidR="004B213C">
          <w:rPr>
            <w:noProof/>
            <w:webHidden/>
          </w:rPr>
        </w:r>
        <w:r w:rsidR="004B213C">
          <w:rPr>
            <w:noProof/>
            <w:webHidden/>
          </w:rPr>
          <w:fldChar w:fldCharType="separate"/>
        </w:r>
        <w:r w:rsidR="00940A20">
          <w:rPr>
            <w:noProof/>
            <w:webHidden/>
          </w:rPr>
          <w:t>5</w:t>
        </w:r>
        <w:r w:rsidR="004B213C">
          <w:rPr>
            <w:noProof/>
            <w:webHidden/>
          </w:rPr>
          <w:fldChar w:fldCharType="end"/>
        </w:r>
      </w:hyperlink>
    </w:p>
    <w:p w14:paraId="0371262E" w14:textId="201744B4" w:rsidR="004B213C" w:rsidRDefault="00790BE3">
      <w:pPr>
        <w:pStyle w:val="TOC3"/>
        <w:rPr>
          <w:rFonts w:asciiTheme="minorHAnsi" w:eastAsiaTheme="minorEastAsia" w:hAnsiTheme="minorHAnsi" w:cstheme="minorBidi"/>
          <w:noProof/>
          <w:sz w:val="22"/>
          <w:szCs w:val="22"/>
          <w:lang w:val="en-AU" w:eastAsia="en-AU"/>
        </w:rPr>
      </w:pPr>
      <w:hyperlink w:anchor="_Toc27473093" w:history="1">
        <w:r w:rsidR="004B213C" w:rsidRPr="00F63522">
          <w:rPr>
            <w:rStyle w:val="Hyperlink"/>
            <w:noProof/>
            <w:lang w:val="en-AU"/>
          </w:rPr>
          <w:t>3.1.6</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Quantization parameters</w:t>
        </w:r>
        <w:r w:rsidR="004B213C">
          <w:rPr>
            <w:noProof/>
            <w:webHidden/>
          </w:rPr>
          <w:tab/>
        </w:r>
        <w:r w:rsidR="004B213C">
          <w:rPr>
            <w:noProof/>
            <w:webHidden/>
          </w:rPr>
          <w:fldChar w:fldCharType="begin"/>
        </w:r>
        <w:r w:rsidR="004B213C">
          <w:rPr>
            <w:noProof/>
            <w:webHidden/>
          </w:rPr>
          <w:instrText xml:space="preserve"> PAGEREF _Toc27473093 \h </w:instrText>
        </w:r>
        <w:r w:rsidR="004B213C">
          <w:rPr>
            <w:noProof/>
            <w:webHidden/>
          </w:rPr>
        </w:r>
        <w:r w:rsidR="004B213C">
          <w:rPr>
            <w:noProof/>
            <w:webHidden/>
          </w:rPr>
          <w:fldChar w:fldCharType="separate"/>
        </w:r>
        <w:r w:rsidR="00940A20">
          <w:rPr>
            <w:noProof/>
            <w:webHidden/>
          </w:rPr>
          <w:t>5</w:t>
        </w:r>
        <w:r w:rsidR="004B213C">
          <w:rPr>
            <w:noProof/>
            <w:webHidden/>
          </w:rPr>
          <w:fldChar w:fldCharType="end"/>
        </w:r>
      </w:hyperlink>
    </w:p>
    <w:p w14:paraId="26D2770C" w14:textId="7C71BE73" w:rsidR="004B213C" w:rsidRDefault="00790BE3">
      <w:pPr>
        <w:pStyle w:val="TOC3"/>
        <w:rPr>
          <w:rFonts w:asciiTheme="minorHAnsi" w:eastAsiaTheme="minorEastAsia" w:hAnsiTheme="minorHAnsi" w:cstheme="minorBidi"/>
          <w:noProof/>
          <w:sz w:val="22"/>
          <w:szCs w:val="22"/>
          <w:lang w:val="en-AU" w:eastAsia="en-AU"/>
        </w:rPr>
      </w:pPr>
      <w:hyperlink w:anchor="_Toc27473094" w:history="1">
        <w:r w:rsidR="004B213C" w:rsidRPr="00F63522">
          <w:rPr>
            <w:rStyle w:val="Hyperlink"/>
            <w:noProof/>
            <w:lang w:val="en-AU"/>
          </w:rPr>
          <w:t>3.1.7</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Pre-filtering control parameters</w:t>
        </w:r>
        <w:r w:rsidR="004B213C">
          <w:rPr>
            <w:noProof/>
            <w:webHidden/>
          </w:rPr>
          <w:tab/>
        </w:r>
        <w:r w:rsidR="004B213C">
          <w:rPr>
            <w:noProof/>
            <w:webHidden/>
          </w:rPr>
          <w:fldChar w:fldCharType="begin"/>
        </w:r>
        <w:r w:rsidR="004B213C">
          <w:rPr>
            <w:noProof/>
            <w:webHidden/>
          </w:rPr>
          <w:instrText xml:space="preserve"> PAGEREF _Toc27473094 \h </w:instrText>
        </w:r>
        <w:r w:rsidR="004B213C">
          <w:rPr>
            <w:noProof/>
            <w:webHidden/>
          </w:rPr>
        </w:r>
        <w:r w:rsidR="004B213C">
          <w:rPr>
            <w:noProof/>
            <w:webHidden/>
          </w:rPr>
          <w:fldChar w:fldCharType="separate"/>
        </w:r>
        <w:r w:rsidR="00940A20">
          <w:rPr>
            <w:noProof/>
            <w:webHidden/>
          </w:rPr>
          <w:t>6</w:t>
        </w:r>
        <w:r w:rsidR="004B213C">
          <w:rPr>
            <w:noProof/>
            <w:webHidden/>
          </w:rPr>
          <w:fldChar w:fldCharType="end"/>
        </w:r>
      </w:hyperlink>
    </w:p>
    <w:p w14:paraId="732DD402" w14:textId="601CE79B" w:rsidR="004B213C" w:rsidRDefault="00790BE3">
      <w:pPr>
        <w:pStyle w:val="TOC3"/>
        <w:rPr>
          <w:rFonts w:asciiTheme="minorHAnsi" w:eastAsiaTheme="minorEastAsia" w:hAnsiTheme="minorHAnsi" w:cstheme="minorBidi"/>
          <w:noProof/>
          <w:sz w:val="22"/>
          <w:szCs w:val="22"/>
          <w:lang w:val="en-AU" w:eastAsia="en-AU"/>
        </w:rPr>
      </w:pPr>
      <w:hyperlink w:anchor="_Toc27473095" w:history="1">
        <w:r w:rsidR="004B213C" w:rsidRPr="00F63522">
          <w:rPr>
            <w:rStyle w:val="Hyperlink"/>
            <w:noProof/>
            <w:lang w:val="en-AU"/>
          </w:rPr>
          <w:t>3.1.8</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Rate control parameters</w:t>
        </w:r>
        <w:r w:rsidR="004B213C">
          <w:rPr>
            <w:noProof/>
            <w:webHidden/>
          </w:rPr>
          <w:tab/>
        </w:r>
        <w:r w:rsidR="004B213C">
          <w:rPr>
            <w:noProof/>
            <w:webHidden/>
          </w:rPr>
          <w:fldChar w:fldCharType="begin"/>
        </w:r>
        <w:r w:rsidR="004B213C">
          <w:rPr>
            <w:noProof/>
            <w:webHidden/>
          </w:rPr>
          <w:instrText xml:space="preserve"> PAGEREF _Toc27473095 \h </w:instrText>
        </w:r>
        <w:r w:rsidR="004B213C">
          <w:rPr>
            <w:noProof/>
            <w:webHidden/>
          </w:rPr>
        </w:r>
        <w:r w:rsidR="004B213C">
          <w:rPr>
            <w:noProof/>
            <w:webHidden/>
          </w:rPr>
          <w:fldChar w:fldCharType="separate"/>
        </w:r>
        <w:r w:rsidR="00940A20">
          <w:rPr>
            <w:noProof/>
            <w:webHidden/>
          </w:rPr>
          <w:t>6</w:t>
        </w:r>
        <w:r w:rsidR="004B213C">
          <w:rPr>
            <w:noProof/>
            <w:webHidden/>
          </w:rPr>
          <w:fldChar w:fldCharType="end"/>
        </w:r>
      </w:hyperlink>
    </w:p>
    <w:p w14:paraId="402B49F6" w14:textId="794AFBFF" w:rsidR="004B213C" w:rsidRDefault="00790BE3">
      <w:pPr>
        <w:pStyle w:val="TOC3"/>
        <w:rPr>
          <w:rFonts w:asciiTheme="minorHAnsi" w:eastAsiaTheme="minorEastAsia" w:hAnsiTheme="minorHAnsi" w:cstheme="minorBidi"/>
          <w:noProof/>
          <w:sz w:val="22"/>
          <w:szCs w:val="22"/>
          <w:lang w:val="en-AU" w:eastAsia="en-AU"/>
        </w:rPr>
      </w:pPr>
      <w:hyperlink w:anchor="_Toc27473096" w:history="1">
        <w:r w:rsidR="004B213C" w:rsidRPr="00F63522">
          <w:rPr>
            <w:rStyle w:val="Hyperlink"/>
            <w:noProof/>
            <w:lang w:val="en-AU"/>
          </w:rPr>
          <w:t>3.1.9</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SEI message configuration options</w:t>
        </w:r>
        <w:r w:rsidR="004B213C">
          <w:rPr>
            <w:noProof/>
            <w:webHidden/>
          </w:rPr>
          <w:tab/>
        </w:r>
        <w:r w:rsidR="004B213C">
          <w:rPr>
            <w:noProof/>
            <w:webHidden/>
          </w:rPr>
          <w:fldChar w:fldCharType="begin"/>
        </w:r>
        <w:r w:rsidR="004B213C">
          <w:rPr>
            <w:noProof/>
            <w:webHidden/>
          </w:rPr>
          <w:instrText xml:space="preserve"> PAGEREF _Toc27473096 \h </w:instrText>
        </w:r>
        <w:r w:rsidR="004B213C">
          <w:rPr>
            <w:noProof/>
            <w:webHidden/>
          </w:rPr>
        </w:r>
        <w:r w:rsidR="004B213C">
          <w:rPr>
            <w:noProof/>
            <w:webHidden/>
          </w:rPr>
          <w:fldChar w:fldCharType="separate"/>
        </w:r>
        <w:r w:rsidR="00940A20">
          <w:rPr>
            <w:noProof/>
            <w:webHidden/>
          </w:rPr>
          <w:t>6</w:t>
        </w:r>
        <w:r w:rsidR="004B213C">
          <w:rPr>
            <w:noProof/>
            <w:webHidden/>
          </w:rPr>
          <w:fldChar w:fldCharType="end"/>
        </w:r>
      </w:hyperlink>
    </w:p>
    <w:p w14:paraId="57C1384F" w14:textId="74A047EA" w:rsidR="004B213C" w:rsidRDefault="00790BE3">
      <w:pPr>
        <w:pStyle w:val="TOC3"/>
        <w:rPr>
          <w:rFonts w:asciiTheme="minorHAnsi" w:eastAsiaTheme="minorEastAsia" w:hAnsiTheme="minorHAnsi" w:cstheme="minorBidi"/>
          <w:noProof/>
          <w:sz w:val="22"/>
          <w:szCs w:val="22"/>
          <w:lang w:val="en-AU" w:eastAsia="en-AU"/>
        </w:rPr>
      </w:pPr>
      <w:hyperlink w:anchor="_Toc27473097" w:history="1">
        <w:r w:rsidR="004B213C" w:rsidRPr="00F63522">
          <w:rPr>
            <w:rStyle w:val="Hyperlink"/>
            <w:noProof/>
            <w:lang w:val="en-AU"/>
          </w:rPr>
          <w:t>3.1.10</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CA"/>
          </w:rPr>
          <w:t xml:space="preserve">Supplemental Motion Vector Estimation hint </w:t>
        </w:r>
        <w:r w:rsidR="004B213C" w:rsidRPr="00F63522">
          <w:rPr>
            <w:rStyle w:val="Hyperlink"/>
            <w:noProof/>
            <w:lang w:val="en-AU"/>
          </w:rPr>
          <w:t>configuration options</w:t>
        </w:r>
        <w:r w:rsidR="004B213C">
          <w:rPr>
            <w:noProof/>
            <w:webHidden/>
          </w:rPr>
          <w:tab/>
        </w:r>
        <w:r w:rsidR="004B213C">
          <w:rPr>
            <w:noProof/>
            <w:webHidden/>
          </w:rPr>
          <w:fldChar w:fldCharType="begin"/>
        </w:r>
        <w:r w:rsidR="004B213C">
          <w:rPr>
            <w:noProof/>
            <w:webHidden/>
          </w:rPr>
          <w:instrText xml:space="preserve"> PAGEREF _Toc27473097 \h </w:instrText>
        </w:r>
        <w:r w:rsidR="004B213C">
          <w:rPr>
            <w:noProof/>
            <w:webHidden/>
          </w:rPr>
        </w:r>
        <w:r w:rsidR="004B213C">
          <w:rPr>
            <w:noProof/>
            <w:webHidden/>
          </w:rPr>
          <w:fldChar w:fldCharType="separate"/>
        </w:r>
        <w:r w:rsidR="00940A20">
          <w:rPr>
            <w:noProof/>
            <w:webHidden/>
          </w:rPr>
          <w:t>7</w:t>
        </w:r>
        <w:r w:rsidR="004B213C">
          <w:rPr>
            <w:noProof/>
            <w:webHidden/>
          </w:rPr>
          <w:fldChar w:fldCharType="end"/>
        </w:r>
      </w:hyperlink>
    </w:p>
    <w:p w14:paraId="2A9A15A7" w14:textId="7ACD1289" w:rsidR="004B213C" w:rsidRDefault="00790BE3">
      <w:pPr>
        <w:pStyle w:val="TOC1"/>
        <w:rPr>
          <w:rFonts w:asciiTheme="minorHAnsi" w:eastAsiaTheme="minorEastAsia" w:hAnsiTheme="minorHAnsi" w:cstheme="minorBidi"/>
          <w:bCs w:val="0"/>
          <w:noProof/>
          <w:sz w:val="22"/>
          <w:szCs w:val="22"/>
          <w:lang w:val="en-AU" w:eastAsia="en-AU"/>
        </w:rPr>
      </w:pPr>
      <w:hyperlink w:anchor="_Toc27473098" w:history="1">
        <w:r w:rsidR="004B213C" w:rsidRPr="00F63522">
          <w:rPr>
            <w:rStyle w:val="Hyperlink"/>
            <w:noProof/>
            <w:lang w:val="en-CA"/>
          </w:rPr>
          <w:t>4</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Overview of tools in HEVC Version 1 and HEVC Version 2 RExt</w:t>
        </w:r>
        <w:r w:rsidR="004B213C">
          <w:rPr>
            <w:noProof/>
            <w:webHidden/>
          </w:rPr>
          <w:tab/>
        </w:r>
        <w:r w:rsidR="004B213C">
          <w:rPr>
            <w:noProof/>
            <w:webHidden/>
          </w:rPr>
          <w:fldChar w:fldCharType="begin"/>
        </w:r>
        <w:r w:rsidR="004B213C">
          <w:rPr>
            <w:noProof/>
            <w:webHidden/>
          </w:rPr>
          <w:instrText xml:space="preserve"> PAGEREF _Toc27473098 \h </w:instrText>
        </w:r>
        <w:r w:rsidR="004B213C">
          <w:rPr>
            <w:noProof/>
            <w:webHidden/>
          </w:rPr>
        </w:r>
        <w:r w:rsidR="004B213C">
          <w:rPr>
            <w:noProof/>
            <w:webHidden/>
          </w:rPr>
          <w:fldChar w:fldCharType="separate"/>
        </w:r>
        <w:r w:rsidR="00940A20">
          <w:rPr>
            <w:noProof/>
            <w:webHidden/>
          </w:rPr>
          <w:t>7</w:t>
        </w:r>
        <w:r w:rsidR="004B213C">
          <w:rPr>
            <w:noProof/>
            <w:webHidden/>
          </w:rPr>
          <w:fldChar w:fldCharType="end"/>
        </w:r>
      </w:hyperlink>
    </w:p>
    <w:p w14:paraId="743D712B" w14:textId="2CF70EF7" w:rsidR="004B213C" w:rsidRDefault="00790BE3">
      <w:pPr>
        <w:pStyle w:val="TOC2"/>
        <w:rPr>
          <w:rFonts w:asciiTheme="minorHAnsi" w:eastAsiaTheme="minorEastAsia" w:hAnsiTheme="minorHAnsi" w:cstheme="minorBidi"/>
          <w:iCs w:val="0"/>
          <w:sz w:val="22"/>
          <w:szCs w:val="22"/>
          <w:lang w:val="en-AU" w:eastAsia="en-AU"/>
        </w:rPr>
      </w:pPr>
      <w:hyperlink w:anchor="_Toc27473099" w:history="1">
        <w:r w:rsidR="004B213C" w:rsidRPr="00F63522">
          <w:rPr>
            <w:rStyle w:val="Hyperlink"/>
          </w:rPr>
          <w:t>4.1</w:t>
        </w:r>
        <w:r w:rsidR="004B213C">
          <w:rPr>
            <w:rFonts w:asciiTheme="minorHAnsi" w:eastAsiaTheme="minorEastAsia" w:hAnsiTheme="minorHAnsi" w:cstheme="minorBidi"/>
            <w:iCs w:val="0"/>
            <w:sz w:val="22"/>
            <w:szCs w:val="22"/>
            <w:lang w:val="en-AU" w:eastAsia="en-AU"/>
          </w:rPr>
          <w:tab/>
        </w:r>
        <w:r w:rsidR="004B213C" w:rsidRPr="00F63522">
          <w:rPr>
            <w:rStyle w:val="Hyperlink"/>
          </w:rPr>
          <w:t>High level syntax</w:t>
        </w:r>
        <w:r w:rsidR="004B213C">
          <w:rPr>
            <w:webHidden/>
          </w:rPr>
          <w:tab/>
        </w:r>
        <w:r w:rsidR="004B213C">
          <w:rPr>
            <w:webHidden/>
          </w:rPr>
          <w:fldChar w:fldCharType="begin"/>
        </w:r>
        <w:r w:rsidR="004B213C">
          <w:rPr>
            <w:webHidden/>
          </w:rPr>
          <w:instrText xml:space="preserve"> PAGEREF _Toc27473099 \h </w:instrText>
        </w:r>
        <w:r w:rsidR="004B213C">
          <w:rPr>
            <w:webHidden/>
          </w:rPr>
        </w:r>
        <w:r w:rsidR="004B213C">
          <w:rPr>
            <w:webHidden/>
          </w:rPr>
          <w:fldChar w:fldCharType="separate"/>
        </w:r>
        <w:r w:rsidR="00940A20">
          <w:rPr>
            <w:webHidden/>
          </w:rPr>
          <w:t>7</w:t>
        </w:r>
        <w:r w:rsidR="004B213C">
          <w:rPr>
            <w:webHidden/>
          </w:rPr>
          <w:fldChar w:fldCharType="end"/>
        </w:r>
      </w:hyperlink>
    </w:p>
    <w:p w14:paraId="742B8617" w14:textId="06782F92" w:rsidR="004B213C" w:rsidRDefault="00790BE3">
      <w:pPr>
        <w:pStyle w:val="TOC3"/>
        <w:rPr>
          <w:rFonts w:asciiTheme="minorHAnsi" w:eastAsiaTheme="minorEastAsia" w:hAnsiTheme="minorHAnsi" w:cstheme="minorBidi"/>
          <w:noProof/>
          <w:sz w:val="22"/>
          <w:szCs w:val="22"/>
          <w:lang w:val="en-AU" w:eastAsia="en-AU"/>
        </w:rPr>
      </w:pPr>
      <w:hyperlink w:anchor="_Toc27473100" w:history="1">
        <w:r w:rsidR="004B213C" w:rsidRPr="00F63522">
          <w:rPr>
            <w:rStyle w:val="Hyperlink"/>
            <w:noProof/>
          </w:rPr>
          <w:t>4.1.1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Bitstream organization</w:t>
        </w:r>
        <w:r w:rsidR="004B213C">
          <w:rPr>
            <w:noProof/>
            <w:webHidden/>
          </w:rPr>
          <w:tab/>
        </w:r>
        <w:r w:rsidR="004B213C">
          <w:rPr>
            <w:noProof/>
            <w:webHidden/>
          </w:rPr>
          <w:fldChar w:fldCharType="begin"/>
        </w:r>
        <w:r w:rsidR="004B213C">
          <w:rPr>
            <w:noProof/>
            <w:webHidden/>
          </w:rPr>
          <w:instrText xml:space="preserve"> PAGEREF _Toc27473100 \h </w:instrText>
        </w:r>
        <w:r w:rsidR="004B213C">
          <w:rPr>
            <w:noProof/>
            <w:webHidden/>
          </w:rPr>
        </w:r>
        <w:r w:rsidR="004B213C">
          <w:rPr>
            <w:noProof/>
            <w:webHidden/>
          </w:rPr>
          <w:fldChar w:fldCharType="separate"/>
        </w:r>
        <w:r w:rsidR="00940A20">
          <w:rPr>
            <w:noProof/>
            <w:webHidden/>
          </w:rPr>
          <w:t>7</w:t>
        </w:r>
        <w:r w:rsidR="004B213C">
          <w:rPr>
            <w:noProof/>
            <w:webHidden/>
          </w:rPr>
          <w:fldChar w:fldCharType="end"/>
        </w:r>
      </w:hyperlink>
    </w:p>
    <w:p w14:paraId="44C409C8" w14:textId="798A1B2E" w:rsidR="004B213C" w:rsidRDefault="00790BE3">
      <w:pPr>
        <w:pStyle w:val="TOC3"/>
        <w:rPr>
          <w:rFonts w:asciiTheme="minorHAnsi" w:eastAsiaTheme="minorEastAsia" w:hAnsiTheme="minorHAnsi" w:cstheme="minorBidi"/>
          <w:noProof/>
          <w:sz w:val="22"/>
          <w:szCs w:val="22"/>
          <w:lang w:val="en-AU" w:eastAsia="en-AU"/>
        </w:rPr>
      </w:pPr>
      <w:hyperlink w:anchor="_Toc27473101" w:history="1">
        <w:r w:rsidR="004B213C" w:rsidRPr="00F63522">
          <w:rPr>
            <w:rStyle w:val="Hyperlink"/>
            <w:noProof/>
          </w:rPr>
          <w:t>4.1.2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Parameter sets</w:t>
        </w:r>
        <w:r w:rsidR="004B213C">
          <w:rPr>
            <w:noProof/>
            <w:webHidden/>
          </w:rPr>
          <w:tab/>
        </w:r>
        <w:r w:rsidR="004B213C">
          <w:rPr>
            <w:noProof/>
            <w:webHidden/>
          </w:rPr>
          <w:fldChar w:fldCharType="begin"/>
        </w:r>
        <w:r w:rsidR="004B213C">
          <w:rPr>
            <w:noProof/>
            <w:webHidden/>
          </w:rPr>
          <w:instrText xml:space="preserve"> PAGEREF _Toc27473101 \h </w:instrText>
        </w:r>
        <w:r w:rsidR="004B213C">
          <w:rPr>
            <w:noProof/>
            <w:webHidden/>
          </w:rPr>
        </w:r>
        <w:r w:rsidR="004B213C">
          <w:rPr>
            <w:noProof/>
            <w:webHidden/>
          </w:rPr>
          <w:fldChar w:fldCharType="separate"/>
        </w:r>
        <w:r w:rsidR="00940A20">
          <w:rPr>
            <w:noProof/>
            <w:webHidden/>
          </w:rPr>
          <w:t>7</w:t>
        </w:r>
        <w:r w:rsidR="004B213C">
          <w:rPr>
            <w:noProof/>
            <w:webHidden/>
          </w:rPr>
          <w:fldChar w:fldCharType="end"/>
        </w:r>
      </w:hyperlink>
    </w:p>
    <w:p w14:paraId="2FB80703" w14:textId="6E778021" w:rsidR="004B213C" w:rsidRDefault="00790BE3">
      <w:pPr>
        <w:pStyle w:val="TOC3"/>
        <w:rPr>
          <w:rFonts w:asciiTheme="minorHAnsi" w:eastAsiaTheme="minorEastAsia" w:hAnsiTheme="minorHAnsi" w:cstheme="minorBidi"/>
          <w:noProof/>
          <w:sz w:val="22"/>
          <w:szCs w:val="22"/>
          <w:lang w:val="en-AU" w:eastAsia="en-AU"/>
        </w:rPr>
      </w:pPr>
      <w:hyperlink w:anchor="_Toc27473102" w:history="1">
        <w:r w:rsidR="004B213C" w:rsidRPr="00F63522">
          <w:rPr>
            <w:rStyle w:val="Hyperlink"/>
            <w:noProof/>
          </w:rPr>
          <w:t>4.1.3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Picture types</w:t>
        </w:r>
        <w:r w:rsidR="004B213C">
          <w:rPr>
            <w:noProof/>
            <w:webHidden/>
          </w:rPr>
          <w:tab/>
        </w:r>
        <w:r w:rsidR="004B213C">
          <w:rPr>
            <w:noProof/>
            <w:webHidden/>
          </w:rPr>
          <w:fldChar w:fldCharType="begin"/>
        </w:r>
        <w:r w:rsidR="004B213C">
          <w:rPr>
            <w:noProof/>
            <w:webHidden/>
          </w:rPr>
          <w:instrText xml:space="preserve"> PAGEREF _Toc27473102 \h </w:instrText>
        </w:r>
        <w:r w:rsidR="004B213C">
          <w:rPr>
            <w:noProof/>
            <w:webHidden/>
          </w:rPr>
        </w:r>
        <w:r w:rsidR="004B213C">
          <w:rPr>
            <w:noProof/>
            <w:webHidden/>
          </w:rPr>
          <w:fldChar w:fldCharType="separate"/>
        </w:r>
        <w:r w:rsidR="00940A20">
          <w:rPr>
            <w:noProof/>
            <w:webHidden/>
          </w:rPr>
          <w:t>7</w:t>
        </w:r>
        <w:r w:rsidR="004B213C">
          <w:rPr>
            <w:noProof/>
            <w:webHidden/>
          </w:rPr>
          <w:fldChar w:fldCharType="end"/>
        </w:r>
      </w:hyperlink>
    </w:p>
    <w:p w14:paraId="41F1D143" w14:textId="0BCAE250" w:rsidR="004B213C" w:rsidRDefault="00790BE3">
      <w:pPr>
        <w:pStyle w:val="TOC3"/>
        <w:rPr>
          <w:rFonts w:asciiTheme="minorHAnsi" w:eastAsiaTheme="minorEastAsia" w:hAnsiTheme="minorHAnsi" w:cstheme="minorBidi"/>
          <w:noProof/>
          <w:sz w:val="22"/>
          <w:szCs w:val="22"/>
          <w:lang w:val="en-AU" w:eastAsia="en-AU"/>
        </w:rPr>
      </w:pPr>
      <w:hyperlink w:anchor="_Toc27473103" w:history="1">
        <w:r w:rsidR="004B213C" w:rsidRPr="00F63522">
          <w:rPr>
            <w:rStyle w:val="Hyperlink"/>
            <w:noProof/>
          </w:rPr>
          <w:t>4.1.4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Reference picture set</w:t>
        </w:r>
        <w:r w:rsidR="004B213C">
          <w:rPr>
            <w:noProof/>
            <w:webHidden/>
          </w:rPr>
          <w:tab/>
        </w:r>
        <w:r w:rsidR="004B213C">
          <w:rPr>
            <w:noProof/>
            <w:webHidden/>
          </w:rPr>
          <w:fldChar w:fldCharType="begin"/>
        </w:r>
        <w:r w:rsidR="004B213C">
          <w:rPr>
            <w:noProof/>
            <w:webHidden/>
          </w:rPr>
          <w:instrText xml:space="preserve"> PAGEREF _Toc27473103 \h </w:instrText>
        </w:r>
        <w:r w:rsidR="004B213C">
          <w:rPr>
            <w:noProof/>
            <w:webHidden/>
          </w:rPr>
        </w:r>
        <w:r w:rsidR="004B213C">
          <w:rPr>
            <w:noProof/>
            <w:webHidden/>
          </w:rPr>
          <w:fldChar w:fldCharType="separate"/>
        </w:r>
        <w:r w:rsidR="00940A20">
          <w:rPr>
            <w:noProof/>
            <w:webHidden/>
          </w:rPr>
          <w:t>8</w:t>
        </w:r>
        <w:r w:rsidR="004B213C">
          <w:rPr>
            <w:noProof/>
            <w:webHidden/>
          </w:rPr>
          <w:fldChar w:fldCharType="end"/>
        </w:r>
      </w:hyperlink>
    </w:p>
    <w:p w14:paraId="74F5C2A4" w14:textId="47225903" w:rsidR="004B213C" w:rsidRDefault="00790BE3">
      <w:pPr>
        <w:pStyle w:val="TOC2"/>
        <w:rPr>
          <w:rFonts w:asciiTheme="minorHAnsi" w:eastAsiaTheme="minorEastAsia" w:hAnsiTheme="minorHAnsi" w:cstheme="minorBidi"/>
          <w:iCs w:val="0"/>
          <w:sz w:val="22"/>
          <w:szCs w:val="22"/>
          <w:lang w:val="en-AU" w:eastAsia="en-AU"/>
        </w:rPr>
      </w:pPr>
      <w:hyperlink w:anchor="_Toc27473104" w:history="1">
        <w:r w:rsidR="004B213C" w:rsidRPr="00F63522">
          <w:rPr>
            <w:rStyle w:val="Hyperlink"/>
          </w:rPr>
          <w:t>4.2</w:t>
        </w:r>
        <w:r w:rsidR="004B213C">
          <w:rPr>
            <w:rFonts w:asciiTheme="minorHAnsi" w:eastAsiaTheme="minorEastAsia" w:hAnsiTheme="minorHAnsi" w:cstheme="minorBidi"/>
            <w:iCs w:val="0"/>
            <w:sz w:val="22"/>
            <w:szCs w:val="22"/>
            <w:lang w:val="en-AU" w:eastAsia="en-AU"/>
          </w:rPr>
          <w:tab/>
        </w:r>
        <w:r w:rsidR="004B213C" w:rsidRPr="00F63522">
          <w:rPr>
            <w:rStyle w:val="Hyperlink"/>
          </w:rPr>
          <w:t xml:space="preserve">Picture </w:t>
        </w:r>
        <w:r w:rsidR="004B213C" w:rsidRPr="00F63522">
          <w:rPr>
            <w:rStyle w:val="Hyperlink"/>
            <w:lang w:eastAsia="ko-KR"/>
          </w:rPr>
          <w:t>p</w:t>
        </w:r>
        <w:r w:rsidR="004B213C" w:rsidRPr="00F63522">
          <w:rPr>
            <w:rStyle w:val="Hyperlink"/>
          </w:rPr>
          <w:t>artitioning</w:t>
        </w:r>
        <w:r w:rsidR="004B213C">
          <w:rPr>
            <w:webHidden/>
          </w:rPr>
          <w:tab/>
        </w:r>
        <w:r w:rsidR="004B213C">
          <w:rPr>
            <w:webHidden/>
          </w:rPr>
          <w:fldChar w:fldCharType="begin"/>
        </w:r>
        <w:r w:rsidR="004B213C">
          <w:rPr>
            <w:webHidden/>
          </w:rPr>
          <w:instrText xml:space="preserve"> PAGEREF _Toc27473104 \h </w:instrText>
        </w:r>
        <w:r w:rsidR="004B213C">
          <w:rPr>
            <w:webHidden/>
          </w:rPr>
        </w:r>
        <w:r w:rsidR="004B213C">
          <w:rPr>
            <w:webHidden/>
          </w:rPr>
          <w:fldChar w:fldCharType="separate"/>
        </w:r>
        <w:r w:rsidR="00940A20">
          <w:rPr>
            <w:webHidden/>
          </w:rPr>
          <w:t>8</w:t>
        </w:r>
        <w:r w:rsidR="004B213C">
          <w:rPr>
            <w:webHidden/>
          </w:rPr>
          <w:fldChar w:fldCharType="end"/>
        </w:r>
      </w:hyperlink>
    </w:p>
    <w:p w14:paraId="1338FC7A" w14:textId="0328598D" w:rsidR="004B213C" w:rsidRDefault="00790BE3">
      <w:pPr>
        <w:pStyle w:val="TOC3"/>
        <w:rPr>
          <w:rFonts w:asciiTheme="minorHAnsi" w:eastAsiaTheme="minorEastAsia" w:hAnsiTheme="minorHAnsi" w:cstheme="minorBidi"/>
          <w:noProof/>
          <w:sz w:val="22"/>
          <w:szCs w:val="22"/>
          <w:lang w:val="en-AU" w:eastAsia="en-AU"/>
        </w:rPr>
      </w:pPr>
      <w:hyperlink w:anchor="_Toc27473105" w:history="1">
        <w:r w:rsidR="004B213C" w:rsidRPr="00F63522">
          <w:rPr>
            <w:rStyle w:val="Hyperlink"/>
            <w:noProof/>
          </w:rPr>
          <w:t>4.2.1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Coding tree unit (CTU)</w:t>
        </w:r>
        <w:r w:rsidR="004B213C" w:rsidRPr="00F63522">
          <w:rPr>
            <w:rStyle w:val="Hyperlink"/>
            <w:noProof/>
          </w:rPr>
          <w:t xml:space="preserve"> </w:t>
        </w:r>
        <w:r w:rsidR="004B213C" w:rsidRPr="00F63522">
          <w:rPr>
            <w:rStyle w:val="Hyperlink"/>
            <w:noProof/>
            <w:lang w:eastAsia="ko-KR"/>
          </w:rPr>
          <w:t>p</w:t>
        </w:r>
        <w:r w:rsidR="004B213C" w:rsidRPr="00F63522">
          <w:rPr>
            <w:rStyle w:val="Hyperlink"/>
            <w:noProof/>
          </w:rPr>
          <w:t>artitioning</w:t>
        </w:r>
        <w:r w:rsidR="004B213C">
          <w:rPr>
            <w:noProof/>
            <w:webHidden/>
          </w:rPr>
          <w:tab/>
        </w:r>
        <w:r w:rsidR="004B213C">
          <w:rPr>
            <w:noProof/>
            <w:webHidden/>
          </w:rPr>
          <w:fldChar w:fldCharType="begin"/>
        </w:r>
        <w:r w:rsidR="004B213C">
          <w:rPr>
            <w:noProof/>
            <w:webHidden/>
          </w:rPr>
          <w:instrText xml:space="preserve"> PAGEREF _Toc27473105 \h </w:instrText>
        </w:r>
        <w:r w:rsidR="004B213C">
          <w:rPr>
            <w:noProof/>
            <w:webHidden/>
          </w:rPr>
        </w:r>
        <w:r w:rsidR="004B213C">
          <w:rPr>
            <w:noProof/>
            <w:webHidden/>
          </w:rPr>
          <w:fldChar w:fldCharType="separate"/>
        </w:r>
        <w:r w:rsidR="00940A20">
          <w:rPr>
            <w:noProof/>
            <w:webHidden/>
          </w:rPr>
          <w:t>8</w:t>
        </w:r>
        <w:r w:rsidR="004B213C">
          <w:rPr>
            <w:noProof/>
            <w:webHidden/>
          </w:rPr>
          <w:fldChar w:fldCharType="end"/>
        </w:r>
      </w:hyperlink>
    </w:p>
    <w:p w14:paraId="0C3A8135" w14:textId="2857DDAD" w:rsidR="004B213C" w:rsidRDefault="00790BE3">
      <w:pPr>
        <w:pStyle w:val="TOC3"/>
        <w:rPr>
          <w:rFonts w:asciiTheme="minorHAnsi" w:eastAsiaTheme="minorEastAsia" w:hAnsiTheme="minorHAnsi" w:cstheme="minorBidi"/>
          <w:noProof/>
          <w:sz w:val="22"/>
          <w:szCs w:val="22"/>
          <w:lang w:val="en-AU" w:eastAsia="en-AU"/>
        </w:rPr>
      </w:pPr>
      <w:hyperlink w:anchor="_Toc27473106" w:history="1">
        <w:r w:rsidR="004B213C" w:rsidRPr="00F63522">
          <w:rPr>
            <w:rStyle w:val="Hyperlink"/>
            <w:rFonts w:eastAsia="MS Mincho"/>
            <w:noProof/>
            <w:lang w:eastAsia="ja-JP"/>
          </w:rPr>
          <w:t>4.2.2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 xml:space="preserve">Slice </w:t>
        </w:r>
        <w:r w:rsidR="004B213C" w:rsidRPr="00F63522">
          <w:rPr>
            <w:rStyle w:val="Hyperlink"/>
            <w:noProof/>
            <w:lang w:eastAsia="ko-KR"/>
          </w:rPr>
          <w:t xml:space="preserve">and tile </w:t>
        </w:r>
        <w:r w:rsidR="004B213C" w:rsidRPr="00F63522">
          <w:rPr>
            <w:rStyle w:val="Hyperlink"/>
            <w:rFonts w:eastAsia="MS Mincho"/>
            <w:noProof/>
            <w:lang w:eastAsia="ja-JP"/>
          </w:rPr>
          <w:t>structures</w:t>
        </w:r>
        <w:r w:rsidR="004B213C">
          <w:rPr>
            <w:noProof/>
            <w:webHidden/>
          </w:rPr>
          <w:tab/>
        </w:r>
        <w:r w:rsidR="004B213C">
          <w:rPr>
            <w:noProof/>
            <w:webHidden/>
          </w:rPr>
          <w:fldChar w:fldCharType="begin"/>
        </w:r>
        <w:r w:rsidR="004B213C">
          <w:rPr>
            <w:noProof/>
            <w:webHidden/>
          </w:rPr>
          <w:instrText xml:space="preserve"> PAGEREF _Toc27473106 \h </w:instrText>
        </w:r>
        <w:r w:rsidR="004B213C">
          <w:rPr>
            <w:noProof/>
            <w:webHidden/>
          </w:rPr>
        </w:r>
        <w:r w:rsidR="004B213C">
          <w:rPr>
            <w:noProof/>
            <w:webHidden/>
          </w:rPr>
          <w:fldChar w:fldCharType="separate"/>
        </w:r>
        <w:r w:rsidR="00940A20">
          <w:rPr>
            <w:noProof/>
            <w:webHidden/>
          </w:rPr>
          <w:t>9</w:t>
        </w:r>
        <w:r w:rsidR="004B213C">
          <w:rPr>
            <w:noProof/>
            <w:webHidden/>
          </w:rPr>
          <w:fldChar w:fldCharType="end"/>
        </w:r>
      </w:hyperlink>
    </w:p>
    <w:p w14:paraId="3B7B7A2A" w14:textId="25767F41" w:rsidR="004B213C" w:rsidRDefault="00790BE3">
      <w:pPr>
        <w:pStyle w:val="TOC3"/>
        <w:rPr>
          <w:rFonts w:asciiTheme="minorHAnsi" w:eastAsiaTheme="minorEastAsia" w:hAnsiTheme="minorHAnsi" w:cstheme="minorBidi"/>
          <w:noProof/>
          <w:sz w:val="22"/>
          <w:szCs w:val="22"/>
          <w:lang w:val="en-AU" w:eastAsia="en-AU"/>
        </w:rPr>
      </w:pPr>
      <w:hyperlink w:anchor="_Toc27473107" w:history="1">
        <w:r w:rsidR="004B213C" w:rsidRPr="00F63522">
          <w:rPr>
            <w:rStyle w:val="Hyperlink"/>
            <w:noProof/>
          </w:rPr>
          <w:t>4.2.3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 xml:space="preserve">Coding </w:t>
        </w:r>
        <w:r w:rsidR="004B213C" w:rsidRPr="00F63522">
          <w:rPr>
            <w:rStyle w:val="Hyperlink"/>
            <w:noProof/>
            <w:lang w:eastAsia="ko-KR"/>
          </w:rPr>
          <w:t>u</w:t>
        </w:r>
        <w:r w:rsidR="004B213C" w:rsidRPr="00F63522">
          <w:rPr>
            <w:rStyle w:val="Hyperlink"/>
            <w:noProof/>
          </w:rPr>
          <w:t xml:space="preserve">nit (CU) </w:t>
        </w:r>
        <w:r w:rsidR="004B213C" w:rsidRPr="00F63522">
          <w:rPr>
            <w:rStyle w:val="Hyperlink"/>
            <w:noProof/>
            <w:lang w:eastAsia="ko-KR"/>
          </w:rPr>
          <w:t xml:space="preserve">and coding tree </w:t>
        </w:r>
        <w:r w:rsidR="004B213C" w:rsidRPr="00F63522">
          <w:rPr>
            <w:rStyle w:val="Hyperlink"/>
            <w:noProof/>
          </w:rPr>
          <w:t>structure</w:t>
        </w:r>
        <w:r w:rsidR="004B213C">
          <w:rPr>
            <w:noProof/>
            <w:webHidden/>
          </w:rPr>
          <w:tab/>
        </w:r>
        <w:r w:rsidR="004B213C">
          <w:rPr>
            <w:noProof/>
            <w:webHidden/>
          </w:rPr>
          <w:fldChar w:fldCharType="begin"/>
        </w:r>
        <w:r w:rsidR="004B213C">
          <w:rPr>
            <w:noProof/>
            <w:webHidden/>
          </w:rPr>
          <w:instrText xml:space="preserve"> PAGEREF _Toc27473107 \h </w:instrText>
        </w:r>
        <w:r w:rsidR="004B213C">
          <w:rPr>
            <w:noProof/>
            <w:webHidden/>
          </w:rPr>
        </w:r>
        <w:r w:rsidR="004B213C">
          <w:rPr>
            <w:noProof/>
            <w:webHidden/>
          </w:rPr>
          <w:fldChar w:fldCharType="separate"/>
        </w:r>
        <w:r w:rsidR="00940A20">
          <w:rPr>
            <w:noProof/>
            <w:webHidden/>
          </w:rPr>
          <w:t>10</w:t>
        </w:r>
        <w:r w:rsidR="004B213C">
          <w:rPr>
            <w:noProof/>
            <w:webHidden/>
          </w:rPr>
          <w:fldChar w:fldCharType="end"/>
        </w:r>
      </w:hyperlink>
    </w:p>
    <w:p w14:paraId="0B0A61AC" w14:textId="6E768044" w:rsidR="004B213C" w:rsidRDefault="00790BE3">
      <w:pPr>
        <w:pStyle w:val="TOC3"/>
        <w:rPr>
          <w:rFonts w:asciiTheme="minorHAnsi" w:eastAsiaTheme="minorEastAsia" w:hAnsiTheme="minorHAnsi" w:cstheme="minorBidi"/>
          <w:noProof/>
          <w:sz w:val="22"/>
          <w:szCs w:val="22"/>
          <w:lang w:val="en-AU" w:eastAsia="en-AU"/>
        </w:rPr>
      </w:pPr>
      <w:hyperlink w:anchor="_Toc27473108" w:history="1">
        <w:r w:rsidR="004B213C" w:rsidRPr="00F63522">
          <w:rPr>
            <w:rStyle w:val="Hyperlink"/>
            <w:noProof/>
          </w:rPr>
          <w:t>4.2.4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 xml:space="preserve">Prediction </w:t>
        </w:r>
        <w:r w:rsidR="004B213C" w:rsidRPr="00F63522">
          <w:rPr>
            <w:rStyle w:val="Hyperlink"/>
            <w:noProof/>
            <w:lang w:eastAsia="ko-KR"/>
          </w:rPr>
          <w:t>u</w:t>
        </w:r>
        <w:r w:rsidR="004B213C" w:rsidRPr="00F63522">
          <w:rPr>
            <w:rStyle w:val="Hyperlink"/>
            <w:noProof/>
          </w:rPr>
          <w:t>nit (PU) structure</w:t>
        </w:r>
        <w:r w:rsidR="004B213C">
          <w:rPr>
            <w:noProof/>
            <w:webHidden/>
          </w:rPr>
          <w:tab/>
        </w:r>
        <w:r w:rsidR="004B213C">
          <w:rPr>
            <w:noProof/>
            <w:webHidden/>
          </w:rPr>
          <w:fldChar w:fldCharType="begin"/>
        </w:r>
        <w:r w:rsidR="004B213C">
          <w:rPr>
            <w:noProof/>
            <w:webHidden/>
          </w:rPr>
          <w:instrText xml:space="preserve"> PAGEREF _Toc27473108 \h </w:instrText>
        </w:r>
        <w:r w:rsidR="004B213C">
          <w:rPr>
            <w:noProof/>
            <w:webHidden/>
          </w:rPr>
        </w:r>
        <w:r w:rsidR="004B213C">
          <w:rPr>
            <w:noProof/>
            <w:webHidden/>
          </w:rPr>
          <w:fldChar w:fldCharType="separate"/>
        </w:r>
        <w:r w:rsidR="00940A20">
          <w:rPr>
            <w:noProof/>
            <w:webHidden/>
          </w:rPr>
          <w:t>11</w:t>
        </w:r>
        <w:r w:rsidR="004B213C">
          <w:rPr>
            <w:noProof/>
            <w:webHidden/>
          </w:rPr>
          <w:fldChar w:fldCharType="end"/>
        </w:r>
      </w:hyperlink>
    </w:p>
    <w:p w14:paraId="2851B0BE" w14:textId="18A5E44B" w:rsidR="004B213C" w:rsidRDefault="00790BE3">
      <w:pPr>
        <w:pStyle w:val="TOC3"/>
        <w:rPr>
          <w:rFonts w:asciiTheme="minorHAnsi" w:eastAsiaTheme="minorEastAsia" w:hAnsiTheme="minorHAnsi" w:cstheme="minorBidi"/>
          <w:noProof/>
          <w:sz w:val="22"/>
          <w:szCs w:val="22"/>
          <w:lang w:val="en-AU" w:eastAsia="en-AU"/>
        </w:rPr>
      </w:pPr>
      <w:hyperlink w:anchor="_Toc27473109" w:history="1">
        <w:r w:rsidR="004B213C" w:rsidRPr="00F63522">
          <w:rPr>
            <w:rStyle w:val="Hyperlink"/>
            <w:noProof/>
          </w:rPr>
          <w:t>4.2.5</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 xml:space="preserve">Transform </w:t>
        </w:r>
        <w:r w:rsidR="004B213C" w:rsidRPr="00F63522">
          <w:rPr>
            <w:rStyle w:val="Hyperlink"/>
            <w:noProof/>
            <w:lang w:eastAsia="ko-KR"/>
          </w:rPr>
          <w:t>u</w:t>
        </w:r>
        <w:r w:rsidR="004B213C" w:rsidRPr="00F63522">
          <w:rPr>
            <w:rStyle w:val="Hyperlink"/>
            <w:noProof/>
          </w:rPr>
          <w:t xml:space="preserve">nit (TU) </w:t>
        </w:r>
        <w:r w:rsidR="004B213C" w:rsidRPr="00F63522">
          <w:rPr>
            <w:rStyle w:val="Hyperlink"/>
            <w:noProof/>
            <w:lang w:eastAsia="ko-KR"/>
          </w:rPr>
          <w:t xml:space="preserve">and transform tree </w:t>
        </w:r>
        <w:r w:rsidR="004B213C" w:rsidRPr="00F63522">
          <w:rPr>
            <w:rStyle w:val="Hyperlink"/>
            <w:noProof/>
          </w:rPr>
          <w:t>structure</w:t>
        </w:r>
        <w:r w:rsidR="004B213C">
          <w:rPr>
            <w:noProof/>
            <w:webHidden/>
          </w:rPr>
          <w:tab/>
        </w:r>
        <w:r w:rsidR="004B213C">
          <w:rPr>
            <w:noProof/>
            <w:webHidden/>
          </w:rPr>
          <w:fldChar w:fldCharType="begin"/>
        </w:r>
        <w:r w:rsidR="004B213C">
          <w:rPr>
            <w:noProof/>
            <w:webHidden/>
          </w:rPr>
          <w:instrText xml:space="preserve"> PAGEREF _Toc27473109 \h </w:instrText>
        </w:r>
        <w:r w:rsidR="004B213C">
          <w:rPr>
            <w:noProof/>
            <w:webHidden/>
          </w:rPr>
        </w:r>
        <w:r w:rsidR="004B213C">
          <w:rPr>
            <w:noProof/>
            <w:webHidden/>
          </w:rPr>
          <w:fldChar w:fldCharType="separate"/>
        </w:r>
        <w:r w:rsidR="00940A20">
          <w:rPr>
            <w:noProof/>
            <w:webHidden/>
          </w:rPr>
          <w:t>12</w:t>
        </w:r>
        <w:r w:rsidR="004B213C">
          <w:rPr>
            <w:noProof/>
            <w:webHidden/>
          </w:rPr>
          <w:fldChar w:fldCharType="end"/>
        </w:r>
      </w:hyperlink>
    </w:p>
    <w:p w14:paraId="60F637C5" w14:textId="71D20A92" w:rsidR="004B213C" w:rsidRDefault="00790BE3">
      <w:pPr>
        <w:pStyle w:val="TOC2"/>
        <w:rPr>
          <w:rFonts w:asciiTheme="minorHAnsi" w:eastAsiaTheme="minorEastAsia" w:hAnsiTheme="minorHAnsi" w:cstheme="minorBidi"/>
          <w:iCs w:val="0"/>
          <w:sz w:val="22"/>
          <w:szCs w:val="22"/>
          <w:lang w:val="en-AU" w:eastAsia="en-AU"/>
        </w:rPr>
      </w:pPr>
      <w:hyperlink w:anchor="_Toc27473110" w:history="1">
        <w:r w:rsidR="004B213C" w:rsidRPr="00F63522">
          <w:rPr>
            <w:rStyle w:val="Hyperlink"/>
          </w:rPr>
          <w:t>4.3</w:t>
        </w:r>
        <w:r w:rsidR="004B213C">
          <w:rPr>
            <w:rFonts w:asciiTheme="minorHAnsi" w:eastAsiaTheme="minorEastAsia" w:hAnsiTheme="minorHAnsi" w:cstheme="minorBidi"/>
            <w:iCs w:val="0"/>
            <w:sz w:val="22"/>
            <w:szCs w:val="22"/>
            <w:lang w:val="en-AU" w:eastAsia="en-AU"/>
          </w:rPr>
          <w:tab/>
        </w:r>
        <w:r w:rsidR="004B213C" w:rsidRPr="00F63522">
          <w:rPr>
            <w:rStyle w:val="Hyperlink"/>
          </w:rPr>
          <w:t>Intra prediction</w:t>
        </w:r>
        <w:r w:rsidR="004B213C">
          <w:rPr>
            <w:webHidden/>
          </w:rPr>
          <w:tab/>
        </w:r>
        <w:r w:rsidR="004B213C">
          <w:rPr>
            <w:webHidden/>
          </w:rPr>
          <w:fldChar w:fldCharType="begin"/>
        </w:r>
        <w:r w:rsidR="004B213C">
          <w:rPr>
            <w:webHidden/>
          </w:rPr>
          <w:instrText xml:space="preserve"> PAGEREF _Toc27473110 \h </w:instrText>
        </w:r>
        <w:r w:rsidR="004B213C">
          <w:rPr>
            <w:webHidden/>
          </w:rPr>
        </w:r>
        <w:r w:rsidR="004B213C">
          <w:rPr>
            <w:webHidden/>
          </w:rPr>
          <w:fldChar w:fldCharType="separate"/>
        </w:r>
        <w:r w:rsidR="00940A20">
          <w:rPr>
            <w:webHidden/>
          </w:rPr>
          <w:t>12</w:t>
        </w:r>
        <w:r w:rsidR="004B213C">
          <w:rPr>
            <w:webHidden/>
          </w:rPr>
          <w:fldChar w:fldCharType="end"/>
        </w:r>
      </w:hyperlink>
    </w:p>
    <w:p w14:paraId="60C67D18" w14:textId="0A28CB34" w:rsidR="004B213C" w:rsidRDefault="00790BE3">
      <w:pPr>
        <w:pStyle w:val="TOC3"/>
        <w:rPr>
          <w:rFonts w:asciiTheme="minorHAnsi" w:eastAsiaTheme="minorEastAsia" w:hAnsiTheme="minorHAnsi" w:cstheme="minorBidi"/>
          <w:noProof/>
          <w:sz w:val="22"/>
          <w:szCs w:val="22"/>
          <w:lang w:val="en-AU" w:eastAsia="en-AU"/>
        </w:rPr>
      </w:pPr>
      <w:hyperlink w:anchor="_Toc27473111" w:history="1">
        <w:r w:rsidR="004B213C" w:rsidRPr="00F63522">
          <w:rPr>
            <w:rStyle w:val="Hyperlink"/>
            <w:noProof/>
          </w:rPr>
          <w:t>4.3.1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 xml:space="preserve">Prediction </w:t>
        </w:r>
        <w:r w:rsidR="004B213C" w:rsidRPr="00F63522">
          <w:rPr>
            <w:rStyle w:val="Hyperlink"/>
            <w:noProof/>
            <w:lang w:eastAsia="ko-KR"/>
          </w:rPr>
          <w:t>m</w:t>
        </w:r>
        <w:r w:rsidR="004B213C" w:rsidRPr="00F63522">
          <w:rPr>
            <w:rStyle w:val="Hyperlink"/>
            <w:rFonts w:eastAsia="MS Mincho"/>
            <w:noProof/>
            <w:lang w:eastAsia="ja-JP"/>
          </w:rPr>
          <w:t>odes</w:t>
        </w:r>
        <w:r w:rsidR="004B213C">
          <w:rPr>
            <w:noProof/>
            <w:webHidden/>
          </w:rPr>
          <w:tab/>
        </w:r>
        <w:r w:rsidR="004B213C">
          <w:rPr>
            <w:noProof/>
            <w:webHidden/>
          </w:rPr>
          <w:fldChar w:fldCharType="begin"/>
        </w:r>
        <w:r w:rsidR="004B213C">
          <w:rPr>
            <w:noProof/>
            <w:webHidden/>
          </w:rPr>
          <w:instrText xml:space="preserve"> PAGEREF _Toc27473111 \h </w:instrText>
        </w:r>
        <w:r w:rsidR="004B213C">
          <w:rPr>
            <w:noProof/>
            <w:webHidden/>
          </w:rPr>
        </w:r>
        <w:r w:rsidR="004B213C">
          <w:rPr>
            <w:noProof/>
            <w:webHidden/>
          </w:rPr>
          <w:fldChar w:fldCharType="separate"/>
        </w:r>
        <w:r w:rsidR="00940A20">
          <w:rPr>
            <w:noProof/>
            <w:webHidden/>
          </w:rPr>
          <w:t>12</w:t>
        </w:r>
        <w:r w:rsidR="004B213C">
          <w:rPr>
            <w:noProof/>
            <w:webHidden/>
          </w:rPr>
          <w:fldChar w:fldCharType="end"/>
        </w:r>
      </w:hyperlink>
    </w:p>
    <w:p w14:paraId="39B9FD93" w14:textId="06C2CC5F" w:rsidR="004B213C" w:rsidRDefault="00790BE3">
      <w:pPr>
        <w:pStyle w:val="TOC3"/>
        <w:rPr>
          <w:rFonts w:asciiTheme="minorHAnsi" w:eastAsiaTheme="minorEastAsia" w:hAnsiTheme="minorHAnsi" w:cstheme="minorBidi"/>
          <w:noProof/>
          <w:sz w:val="22"/>
          <w:szCs w:val="22"/>
          <w:lang w:val="en-AU" w:eastAsia="en-AU"/>
        </w:rPr>
      </w:pPr>
      <w:hyperlink w:anchor="_Toc27473112" w:history="1">
        <w:r w:rsidR="004B213C" w:rsidRPr="00F63522">
          <w:rPr>
            <w:rStyle w:val="Hyperlink"/>
            <w:rFonts w:eastAsia="MS Mincho"/>
            <w:noProof/>
            <w:lang w:eastAsia="ja-JP"/>
          </w:rPr>
          <w:t>4.3.2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Filtering of neighbouring samples</w:t>
        </w:r>
        <w:r w:rsidR="004B213C">
          <w:rPr>
            <w:noProof/>
            <w:webHidden/>
          </w:rPr>
          <w:tab/>
        </w:r>
        <w:r w:rsidR="004B213C">
          <w:rPr>
            <w:noProof/>
            <w:webHidden/>
          </w:rPr>
          <w:fldChar w:fldCharType="begin"/>
        </w:r>
        <w:r w:rsidR="004B213C">
          <w:rPr>
            <w:noProof/>
            <w:webHidden/>
          </w:rPr>
          <w:instrText xml:space="preserve"> PAGEREF _Toc27473112 \h </w:instrText>
        </w:r>
        <w:r w:rsidR="004B213C">
          <w:rPr>
            <w:noProof/>
            <w:webHidden/>
          </w:rPr>
        </w:r>
        <w:r w:rsidR="004B213C">
          <w:rPr>
            <w:noProof/>
            <w:webHidden/>
          </w:rPr>
          <w:fldChar w:fldCharType="separate"/>
        </w:r>
        <w:r w:rsidR="00940A20">
          <w:rPr>
            <w:noProof/>
            <w:webHidden/>
          </w:rPr>
          <w:t>14</w:t>
        </w:r>
        <w:r w:rsidR="004B213C">
          <w:rPr>
            <w:noProof/>
            <w:webHidden/>
          </w:rPr>
          <w:fldChar w:fldCharType="end"/>
        </w:r>
      </w:hyperlink>
    </w:p>
    <w:p w14:paraId="2F41D3E9" w14:textId="4643233F" w:rsidR="004B213C" w:rsidRDefault="00790BE3">
      <w:pPr>
        <w:pStyle w:val="TOC3"/>
        <w:rPr>
          <w:rFonts w:asciiTheme="minorHAnsi" w:eastAsiaTheme="minorEastAsia" w:hAnsiTheme="minorHAnsi" w:cstheme="minorBidi"/>
          <w:noProof/>
          <w:sz w:val="22"/>
          <w:szCs w:val="22"/>
          <w:lang w:val="en-AU" w:eastAsia="en-AU"/>
        </w:rPr>
      </w:pPr>
      <w:hyperlink w:anchor="_Toc27473113" w:history="1">
        <w:r w:rsidR="004B213C" w:rsidRPr="00F63522">
          <w:rPr>
            <w:rStyle w:val="Hyperlink"/>
            <w:noProof/>
            <w:lang w:val="en-AU" w:eastAsia="ko-KR"/>
          </w:rPr>
          <w:t>4.3.3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Intra boundary filter</w:t>
        </w:r>
        <w:r w:rsidR="004B213C">
          <w:rPr>
            <w:noProof/>
            <w:webHidden/>
          </w:rPr>
          <w:tab/>
        </w:r>
        <w:r w:rsidR="004B213C">
          <w:rPr>
            <w:noProof/>
            <w:webHidden/>
          </w:rPr>
          <w:fldChar w:fldCharType="begin"/>
        </w:r>
        <w:r w:rsidR="004B213C">
          <w:rPr>
            <w:noProof/>
            <w:webHidden/>
          </w:rPr>
          <w:instrText xml:space="preserve"> PAGEREF _Toc27473113 \h </w:instrText>
        </w:r>
        <w:r w:rsidR="004B213C">
          <w:rPr>
            <w:noProof/>
            <w:webHidden/>
          </w:rPr>
        </w:r>
        <w:r w:rsidR="004B213C">
          <w:rPr>
            <w:noProof/>
            <w:webHidden/>
          </w:rPr>
          <w:fldChar w:fldCharType="separate"/>
        </w:r>
        <w:r w:rsidR="00940A20">
          <w:rPr>
            <w:noProof/>
            <w:webHidden/>
          </w:rPr>
          <w:t>14</w:t>
        </w:r>
        <w:r w:rsidR="004B213C">
          <w:rPr>
            <w:noProof/>
            <w:webHidden/>
          </w:rPr>
          <w:fldChar w:fldCharType="end"/>
        </w:r>
      </w:hyperlink>
    </w:p>
    <w:p w14:paraId="0B6B4D84" w14:textId="1ADF01D4" w:rsidR="004B213C" w:rsidRDefault="00790BE3">
      <w:pPr>
        <w:pStyle w:val="TOC3"/>
        <w:rPr>
          <w:rFonts w:asciiTheme="minorHAnsi" w:eastAsiaTheme="minorEastAsia" w:hAnsiTheme="minorHAnsi" w:cstheme="minorBidi"/>
          <w:noProof/>
          <w:sz w:val="22"/>
          <w:szCs w:val="22"/>
          <w:lang w:val="en-AU" w:eastAsia="en-AU"/>
        </w:rPr>
      </w:pPr>
      <w:hyperlink w:anchor="_Toc27473114" w:history="1">
        <w:r w:rsidR="004B213C" w:rsidRPr="00F63522">
          <w:rPr>
            <w:rStyle w:val="Hyperlink"/>
            <w:noProof/>
          </w:rPr>
          <w:t>4.3.4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4:2:2 chroma format</w:t>
        </w:r>
        <w:r w:rsidR="004B213C" w:rsidRPr="00F63522">
          <w:rPr>
            <w:rStyle w:val="Hyperlink"/>
            <w:noProof/>
            <w:lang w:val="en-AU"/>
          </w:rPr>
          <w:t xml:space="preserve"> mode adjustment</w:t>
        </w:r>
        <w:r w:rsidR="004B213C">
          <w:rPr>
            <w:noProof/>
            <w:webHidden/>
          </w:rPr>
          <w:tab/>
        </w:r>
        <w:r w:rsidR="004B213C">
          <w:rPr>
            <w:noProof/>
            <w:webHidden/>
          </w:rPr>
          <w:fldChar w:fldCharType="begin"/>
        </w:r>
        <w:r w:rsidR="004B213C">
          <w:rPr>
            <w:noProof/>
            <w:webHidden/>
          </w:rPr>
          <w:instrText xml:space="preserve"> PAGEREF _Toc27473114 \h </w:instrText>
        </w:r>
        <w:r w:rsidR="004B213C">
          <w:rPr>
            <w:noProof/>
            <w:webHidden/>
          </w:rPr>
        </w:r>
        <w:r w:rsidR="004B213C">
          <w:rPr>
            <w:noProof/>
            <w:webHidden/>
          </w:rPr>
          <w:fldChar w:fldCharType="separate"/>
        </w:r>
        <w:r w:rsidR="00940A20">
          <w:rPr>
            <w:noProof/>
            <w:webHidden/>
          </w:rPr>
          <w:t>15</w:t>
        </w:r>
        <w:r w:rsidR="004B213C">
          <w:rPr>
            <w:noProof/>
            <w:webHidden/>
          </w:rPr>
          <w:fldChar w:fldCharType="end"/>
        </w:r>
      </w:hyperlink>
    </w:p>
    <w:p w14:paraId="2E897973" w14:textId="13CEA7B4" w:rsidR="004B213C" w:rsidRDefault="00790BE3">
      <w:pPr>
        <w:pStyle w:val="TOC2"/>
        <w:rPr>
          <w:rFonts w:asciiTheme="minorHAnsi" w:eastAsiaTheme="minorEastAsia" w:hAnsiTheme="minorHAnsi" w:cstheme="minorBidi"/>
          <w:iCs w:val="0"/>
          <w:sz w:val="22"/>
          <w:szCs w:val="22"/>
          <w:lang w:val="en-AU" w:eastAsia="en-AU"/>
        </w:rPr>
      </w:pPr>
      <w:hyperlink w:anchor="_Toc27473115" w:history="1">
        <w:r w:rsidR="004B213C" w:rsidRPr="00F63522">
          <w:rPr>
            <w:rStyle w:val="Hyperlink"/>
          </w:rPr>
          <w:t>4.4</w:t>
        </w:r>
        <w:r w:rsidR="004B213C">
          <w:rPr>
            <w:rFonts w:asciiTheme="minorHAnsi" w:eastAsiaTheme="minorEastAsia" w:hAnsiTheme="minorHAnsi" w:cstheme="minorBidi"/>
            <w:iCs w:val="0"/>
            <w:sz w:val="22"/>
            <w:szCs w:val="22"/>
            <w:lang w:val="en-AU" w:eastAsia="en-AU"/>
          </w:rPr>
          <w:tab/>
        </w:r>
        <w:r w:rsidR="004B213C" w:rsidRPr="00F63522">
          <w:rPr>
            <w:rStyle w:val="Hyperlink"/>
          </w:rPr>
          <w:t>Inter prediction</w:t>
        </w:r>
        <w:r w:rsidR="004B213C">
          <w:rPr>
            <w:webHidden/>
          </w:rPr>
          <w:tab/>
        </w:r>
        <w:r w:rsidR="004B213C">
          <w:rPr>
            <w:webHidden/>
          </w:rPr>
          <w:fldChar w:fldCharType="begin"/>
        </w:r>
        <w:r w:rsidR="004B213C">
          <w:rPr>
            <w:webHidden/>
          </w:rPr>
          <w:instrText xml:space="preserve"> PAGEREF _Toc27473115 \h </w:instrText>
        </w:r>
        <w:r w:rsidR="004B213C">
          <w:rPr>
            <w:webHidden/>
          </w:rPr>
        </w:r>
        <w:r w:rsidR="004B213C">
          <w:rPr>
            <w:webHidden/>
          </w:rPr>
          <w:fldChar w:fldCharType="separate"/>
        </w:r>
        <w:r w:rsidR="00940A20">
          <w:rPr>
            <w:webHidden/>
          </w:rPr>
          <w:t>17</w:t>
        </w:r>
        <w:r w:rsidR="004B213C">
          <w:rPr>
            <w:webHidden/>
          </w:rPr>
          <w:fldChar w:fldCharType="end"/>
        </w:r>
      </w:hyperlink>
    </w:p>
    <w:p w14:paraId="6B0508F7" w14:textId="12A33D39" w:rsidR="004B213C" w:rsidRDefault="00790BE3">
      <w:pPr>
        <w:pStyle w:val="TOC3"/>
        <w:rPr>
          <w:rFonts w:asciiTheme="minorHAnsi" w:eastAsiaTheme="minorEastAsia" w:hAnsiTheme="minorHAnsi" w:cstheme="minorBidi"/>
          <w:noProof/>
          <w:sz w:val="22"/>
          <w:szCs w:val="22"/>
          <w:lang w:val="en-AU" w:eastAsia="en-AU"/>
        </w:rPr>
      </w:pPr>
      <w:hyperlink w:anchor="_Toc27473116" w:history="1">
        <w:r w:rsidR="004B213C" w:rsidRPr="00F63522">
          <w:rPr>
            <w:rStyle w:val="Hyperlink"/>
            <w:rFonts w:eastAsia="MS Mincho"/>
            <w:noProof/>
            <w:lang w:eastAsia="ja-JP"/>
          </w:rPr>
          <w:t>4.4.1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Prediction modes</w:t>
        </w:r>
        <w:r w:rsidR="004B213C">
          <w:rPr>
            <w:noProof/>
            <w:webHidden/>
          </w:rPr>
          <w:tab/>
        </w:r>
        <w:r w:rsidR="004B213C">
          <w:rPr>
            <w:noProof/>
            <w:webHidden/>
          </w:rPr>
          <w:fldChar w:fldCharType="begin"/>
        </w:r>
        <w:r w:rsidR="004B213C">
          <w:rPr>
            <w:noProof/>
            <w:webHidden/>
          </w:rPr>
          <w:instrText xml:space="preserve"> PAGEREF _Toc27473116 \h </w:instrText>
        </w:r>
        <w:r w:rsidR="004B213C">
          <w:rPr>
            <w:noProof/>
            <w:webHidden/>
          </w:rPr>
        </w:r>
        <w:r w:rsidR="004B213C">
          <w:rPr>
            <w:noProof/>
            <w:webHidden/>
          </w:rPr>
          <w:fldChar w:fldCharType="separate"/>
        </w:r>
        <w:r w:rsidR="00940A20">
          <w:rPr>
            <w:noProof/>
            <w:webHidden/>
          </w:rPr>
          <w:t>17</w:t>
        </w:r>
        <w:r w:rsidR="004B213C">
          <w:rPr>
            <w:noProof/>
            <w:webHidden/>
          </w:rPr>
          <w:fldChar w:fldCharType="end"/>
        </w:r>
      </w:hyperlink>
    </w:p>
    <w:p w14:paraId="3B35E3EB" w14:textId="417B5006" w:rsidR="004B213C" w:rsidRDefault="00790BE3">
      <w:pPr>
        <w:pStyle w:val="TOC3"/>
        <w:rPr>
          <w:rFonts w:asciiTheme="minorHAnsi" w:eastAsiaTheme="minorEastAsia" w:hAnsiTheme="minorHAnsi" w:cstheme="minorBidi"/>
          <w:noProof/>
          <w:sz w:val="22"/>
          <w:szCs w:val="22"/>
          <w:lang w:val="en-AU" w:eastAsia="en-AU"/>
        </w:rPr>
      </w:pPr>
      <w:hyperlink w:anchor="_Toc27473117" w:history="1">
        <w:r w:rsidR="004B213C" w:rsidRPr="00F63522">
          <w:rPr>
            <w:rStyle w:val="Hyperlink"/>
            <w:noProof/>
            <w:lang w:eastAsia="ko-KR"/>
          </w:rPr>
          <w:t>4.4.2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Motion vector prediction</w:t>
        </w:r>
        <w:r w:rsidR="004B213C">
          <w:rPr>
            <w:noProof/>
            <w:webHidden/>
          </w:rPr>
          <w:tab/>
        </w:r>
        <w:r w:rsidR="004B213C">
          <w:rPr>
            <w:noProof/>
            <w:webHidden/>
          </w:rPr>
          <w:fldChar w:fldCharType="begin"/>
        </w:r>
        <w:r w:rsidR="004B213C">
          <w:rPr>
            <w:noProof/>
            <w:webHidden/>
          </w:rPr>
          <w:instrText xml:space="preserve"> PAGEREF _Toc27473117 \h </w:instrText>
        </w:r>
        <w:r w:rsidR="004B213C">
          <w:rPr>
            <w:noProof/>
            <w:webHidden/>
          </w:rPr>
        </w:r>
        <w:r w:rsidR="004B213C">
          <w:rPr>
            <w:noProof/>
            <w:webHidden/>
          </w:rPr>
          <w:fldChar w:fldCharType="separate"/>
        </w:r>
        <w:r w:rsidR="00940A20">
          <w:rPr>
            <w:noProof/>
            <w:webHidden/>
          </w:rPr>
          <w:t>21</w:t>
        </w:r>
        <w:r w:rsidR="004B213C">
          <w:rPr>
            <w:noProof/>
            <w:webHidden/>
          </w:rPr>
          <w:fldChar w:fldCharType="end"/>
        </w:r>
      </w:hyperlink>
    </w:p>
    <w:p w14:paraId="1D756F56" w14:textId="1CA4EA8B" w:rsidR="004B213C" w:rsidRDefault="00790BE3">
      <w:pPr>
        <w:pStyle w:val="TOC3"/>
        <w:rPr>
          <w:rFonts w:asciiTheme="minorHAnsi" w:eastAsiaTheme="minorEastAsia" w:hAnsiTheme="minorHAnsi" w:cstheme="minorBidi"/>
          <w:noProof/>
          <w:sz w:val="22"/>
          <w:szCs w:val="22"/>
          <w:lang w:val="en-AU" w:eastAsia="en-AU"/>
        </w:rPr>
      </w:pPr>
      <w:hyperlink w:anchor="_Toc27473118" w:history="1">
        <w:r w:rsidR="004B213C" w:rsidRPr="00F63522">
          <w:rPr>
            <w:rStyle w:val="Hyperlink"/>
            <w:noProof/>
            <w:lang w:eastAsia="ko-KR"/>
          </w:rPr>
          <w:t>4.4.3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Interpolation filter</w:t>
        </w:r>
        <w:r w:rsidR="004B213C">
          <w:rPr>
            <w:noProof/>
            <w:webHidden/>
          </w:rPr>
          <w:tab/>
        </w:r>
        <w:r w:rsidR="004B213C">
          <w:rPr>
            <w:noProof/>
            <w:webHidden/>
          </w:rPr>
          <w:fldChar w:fldCharType="begin"/>
        </w:r>
        <w:r w:rsidR="004B213C">
          <w:rPr>
            <w:noProof/>
            <w:webHidden/>
          </w:rPr>
          <w:instrText xml:space="preserve"> PAGEREF _Toc27473118 \h </w:instrText>
        </w:r>
        <w:r w:rsidR="004B213C">
          <w:rPr>
            <w:noProof/>
            <w:webHidden/>
          </w:rPr>
        </w:r>
        <w:r w:rsidR="004B213C">
          <w:rPr>
            <w:noProof/>
            <w:webHidden/>
          </w:rPr>
          <w:fldChar w:fldCharType="separate"/>
        </w:r>
        <w:r w:rsidR="00940A20">
          <w:rPr>
            <w:noProof/>
            <w:webHidden/>
          </w:rPr>
          <w:t>22</w:t>
        </w:r>
        <w:r w:rsidR="004B213C">
          <w:rPr>
            <w:noProof/>
            <w:webHidden/>
          </w:rPr>
          <w:fldChar w:fldCharType="end"/>
        </w:r>
      </w:hyperlink>
    </w:p>
    <w:p w14:paraId="3D3CFC3A" w14:textId="47934581" w:rsidR="004B213C" w:rsidRDefault="00790BE3">
      <w:pPr>
        <w:pStyle w:val="TOC3"/>
        <w:rPr>
          <w:rFonts w:asciiTheme="minorHAnsi" w:eastAsiaTheme="minorEastAsia" w:hAnsiTheme="minorHAnsi" w:cstheme="minorBidi"/>
          <w:noProof/>
          <w:sz w:val="22"/>
          <w:szCs w:val="22"/>
          <w:lang w:val="en-AU" w:eastAsia="en-AU"/>
        </w:rPr>
      </w:pPr>
      <w:hyperlink w:anchor="_Toc27473119" w:history="1">
        <w:r w:rsidR="004B213C" w:rsidRPr="00F63522">
          <w:rPr>
            <w:rStyle w:val="Hyperlink"/>
            <w:noProof/>
            <w:lang w:eastAsia="ko-KR"/>
          </w:rPr>
          <w:t>4.4.4</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Weighted Prediction</w:t>
        </w:r>
        <w:r w:rsidR="004B213C">
          <w:rPr>
            <w:noProof/>
            <w:webHidden/>
          </w:rPr>
          <w:tab/>
        </w:r>
        <w:r w:rsidR="004B213C">
          <w:rPr>
            <w:noProof/>
            <w:webHidden/>
          </w:rPr>
          <w:fldChar w:fldCharType="begin"/>
        </w:r>
        <w:r w:rsidR="004B213C">
          <w:rPr>
            <w:noProof/>
            <w:webHidden/>
          </w:rPr>
          <w:instrText xml:space="preserve"> PAGEREF _Toc27473119 \h </w:instrText>
        </w:r>
        <w:r w:rsidR="004B213C">
          <w:rPr>
            <w:noProof/>
            <w:webHidden/>
          </w:rPr>
        </w:r>
        <w:r w:rsidR="004B213C">
          <w:rPr>
            <w:noProof/>
            <w:webHidden/>
          </w:rPr>
          <w:fldChar w:fldCharType="separate"/>
        </w:r>
        <w:r w:rsidR="00940A20">
          <w:rPr>
            <w:noProof/>
            <w:webHidden/>
          </w:rPr>
          <w:t>23</w:t>
        </w:r>
        <w:r w:rsidR="004B213C">
          <w:rPr>
            <w:noProof/>
            <w:webHidden/>
          </w:rPr>
          <w:fldChar w:fldCharType="end"/>
        </w:r>
      </w:hyperlink>
    </w:p>
    <w:p w14:paraId="67A50992" w14:textId="249AA9ED" w:rsidR="004B213C" w:rsidRDefault="00790BE3">
      <w:pPr>
        <w:pStyle w:val="TOC2"/>
        <w:rPr>
          <w:rFonts w:asciiTheme="minorHAnsi" w:eastAsiaTheme="minorEastAsia" w:hAnsiTheme="minorHAnsi" w:cstheme="minorBidi"/>
          <w:iCs w:val="0"/>
          <w:sz w:val="22"/>
          <w:szCs w:val="22"/>
          <w:lang w:val="en-AU" w:eastAsia="en-AU"/>
        </w:rPr>
      </w:pPr>
      <w:hyperlink w:anchor="_Toc27473120" w:history="1">
        <w:r w:rsidR="004B213C" w:rsidRPr="00F63522">
          <w:rPr>
            <w:rStyle w:val="Hyperlink"/>
            <w:lang w:eastAsia="ko-KR"/>
          </w:rPr>
          <w:t>4.5</w:t>
        </w:r>
        <w:r w:rsidR="004B213C">
          <w:rPr>
            <w:rFonts w:asciiTheme="minorHAnsi" w:eastAsiaTheme="minorEastAsia" w:hAnsiTheme="minorHAnsi" w:cstheme="minorBidi"/>
            <w:iCs w:val="0"/>
            <w:sz w:val="22"/>
            <w:szCs w:val="22"/>
            <w:lang w:val="en-AU" w:eastAsia="en-AU"/>
          </w:rPr>
          <w:tab/>
        </w:r>
        <w:r w:rsidR="004B213C" w:rsidRPr="00F63522">
          <w:rPr>
            <w:rStyle w:val="Hyperlink"/>
          </w:rPr>
          <w:t xml:space="preserve">Transform and </w:t>
        </w:r>
        <w:r w:rsidR="004B213C" w:rsidRPr="00F63522">
          <w:rPr>
            <w:rStyle w:val="Hyperlink"/>
            <w:lang w:eastAsia="ko-KR"/>
          </w:rPr>
          <w:t>q</w:t>
        </w:r>
        <w:r w:rsidR="004B213C" w:rsidRPr="00F63522">
          <w:rPr>
            <w:rStyle w:val="Hyperlink"/>
          </w:rPr>
          <w:t>uantization</w:t>
        </w:r>
        <w:r w:rsidR="004B213C" w:rsidRPr="00F63522">
          <w:rPr>
            <w:rStyle w:val="Hyperlink"/>
            <w:lang w:eastAsia="ko-KR"/>
          </w:rPr>
          <w:t xml:space="preserve"> (scaling)</w:t>
        </w:r>
        <w:r w:rsidR="004B213C">
          <w:rPr>
            <w:webHidden/>
          </w:rPr>
          <w:tab/>
        </w:r>
        <w:r w:rsidR="004B213C">
          <w:rPr>
            <w:webHidden/>
          </w:rPr>
          <w:fldChar w:fldCharType="begin"/>
        </w:r>
        <w:r w:rsidR="004B213C">
          <w:rPr>
            <w:webHidden/>
          </w:rPr>
          <w:instrText xml:space="preserve"> PAGEREF _Toc27473120 \h </w:instrText>
        </w:r>
        <w:r w:rsidR="004B213C">
          <w:rPr>
            <w:webHidden/>
          </w:rPr>
        </w:r>
        <w:r w:rsidR="004B213C">
          <w:rPr>
            <w:webHidden/>
          </w:rPr>
          <w:fldChar w:fldCharType="separate"/>
        </w:r>
        <w:r w:rsidR="00940A20">
          <w:rPr>
            <w:webHidden/>
          </w:rPr>
          <w:t>24</w:t>
        </w:r>
        <w:r w:rsidR="004B213C">
          <w:rPr>
            <w:webHidden/>
          </w:rPr>
          <w:fldChar w:fldCharType="end"/>
        </w:r>
      </w:hyperlink>
    </w:p>
    <w:p w14:paraId="416D1156" w14:textId="2A34E059" w:rsidR="004B213C" w:rsidRDefault="00790BE3">
      <w:pPr>
        <w:pStyle w:val="TOC3"/>
        <w:rPr>
          <w:rFonts w:asciiTheme="minorHAnsi" w:eastAsiaTheme="minorEastAsia" w:hAnsiTheme="minorHAnsi" w:cstheme="minorBidi"/>
          <w:noProof/>
          <w:sz w:val="22"/>
          <w:szCs w:val="22"/>
          <w:lang w:val="en-AU" w:eastAsia="en-AU"/>
        </w:rPr>
      </w:pPr>
      <w:hyperlink w:anchor="_Toc27473121" w:history="1">
        <w:r w:rsidR="004B213C" w:rsidRPr="00F63522">
          <w:rPr>
            <w:rStyle w:val="Hyperlink"/>
            <w:noProof/>
          </w:rPr>
          <w:t>4.5.1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Inverse transforms</w:t>
        </w:r>
        <w:r w:rsidR="004B213C">
          <w:rPr>
            <w:noProof/>
            <w:webHidden/>
          </w:rPr>
          <w:tab/>
        </w:r>
        <w:r w:rsidR="004B213C">
          <w:rPr>
            <w:noProof/>
            <w:webHidden/>
          </w:rPr>
          <w:fldChar w:fldCharType="begin"/>
        </w:r>
        <w:r w:rsidR="004B213C">
          <w:rPr>
            <w:noProof/>
            <w:webHidden/>
          </w:rPr>
          <w:instrText xml:space="preserve"> PAGEREF _Toc27473121 \h </w:instrText>
        </w:r>
        <w:r w:rsidR="004B213C">
          <w:rPr>
            <w:noProof/>
            <w:webHidden/>
          </w:rPr>
        </w:r>
        <w:r w:rsidR="004B213C">
          <w:rPr>
            <w:noProof/>
            <w:webHidden/>
          </w:rPr>
          <w:fldChar w:fldCharType="separate"/>
        </w:r>
        <w:r w:rsidR="00940A20">
          <w:rPr>
            <w:noProof/>
            <w:webHidden/>
          </w:rPr>
          <w:t>24</w:t>
        </w:r>
        <w:r w:rsidR="004B213C">
          <w:rPr>
            <w:noProof/>
            <w:webHidden/>
          </w:rPr>
          <w:fldChar w:fldCharType="end"/>
        </w:r>
      </w:hyperlink>
    </w:p>
    <w:p w14:paraId="103EEE48" w14:textId="209E1C0F" w:rsidR="004B213C" w:rsidRDefault="00790BE3">
      <w:pPr>
        <w:pStyle w:val="TOC3"/>
        <w:rPr>
          <w:rFonts w:asciiTheme="minorHAnsi" w:eastAsiaTheme="minorEastAsia" w:hAnsiTheme="minorHAnsi" w:cstheme="minorBidi"/>
          <w:noProof/>
          <w:sz w:val="22"/>
          <w:szCs w:val="22"/>
          <w:lang w:val="en-AU" w:eastAsia="en-AU"/>
        </w:rPr>
      </w:pPr>
      <w:hyperlink w:anchor="_Toc27473122" w:history="1">
        <w:r w:rsidR="004B213C" w:rsidRPr="00F63522">
          <w:rPr>
            <w:rStyle w:val="Hyperlink"/>
            <w:noProof/>
          </w:rPr>
          <w:t>4.5.2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1D inverse transform matrices</w:t>
        </w:r>
        <w:r w:rsidR="004B213C">
          <w:rPr>
            <w:noProof/>
            <w:webHidden/>
          </w:rPr>
          <w:tab/>
        </w:r>
        <w:r w:rsidR="004B213C">
          <w:rPr>
            <w:noProof/>
            <w:webHidden/>
          </w:rPr>
          <w:fldChar w:fldCharType="begin"/>
        </w:r>
        <w:r w:rsidR="004B213C">
          <w:rPr>
            <w:noProof/>
            <w:webHidden/>
          </w:rPr>
          <w:instrText xml:space="preserve"> PAGEREF _Toc27473122 \h </w:instrText>
        </w:r>
        <w:r w:rsidR="004B213C">
          <w:rPr>
            <w:noProof/>
            <w:webHidden/>
          </w:rPr>
        </w:r>
        <w:r w:rsidR="004B213C">
          <w:rPr>
            <w:noProof/>
            <w:webHidden/>
          </w:rPr>
          <w:fldChar w:fldCharType="separate"/>
        </w:r>
        <w:r w:rsidR="00940A20">
          <w:rPr>
            <w:noProof/>
            <w:webHidden/>
          </w:rPr>
          <w:t>24</w:t>
        </w:r>
        <w:r w:rsidR="004B213C">
          <w:rPr>
            <w:noProof/>
            <w:webHidden/>
          </w:rPr>
          <w:fldChar w:fldCharType="end"/>
        </w:r>
      </w:hyperlink>
    </w:p>
    <w:p w14:paraId="5947F20F" w14:textId="65961686" w:rsidR="004B213C" w:rsidRDefault="00790BE3">
      <w:pPr>
        <w:pStyle w:val="TOC3"/>
        <w:rPr>
          <w:rFonts w:asciiTheme="minorHAnsi" w:eastAsiaTheme="minorEastAsia" w:hAnsiTheme="minorHAnsi" w:cstheme="minorBidi"/>
          <w:noProof/>
          <w:sz w:val="22"/>
          <w:szCs w:val="22"/>
          <w:lang w:val="en-AU" w:eastAsia="en-AU"/>
        </w:rPr>
      </w:pPr>
      <w:hyperlink w:anchor="_Toc27473123" w:history="1">
        <w:r w:rsidR="004B213C" w:rsidRPr="00F63522">
          <w:rPr>
            <w:rStyle w:val="Hyperlink"/>
            <w:noProof/>
            <w:lang w:eastAsia="ko-KR"/>
          </w:rPr>
          <w:t>4.5.3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Scaling and quantization</w:t>
        </w:r>
        <w:r w:rsidR="004B213C">
          <w:rPr>
            <w:noProof/>
            <w:webHidden/>
          </w:rPr>
          <w:tab/>
        </w:r>
        <w:r w:rsidR="004B213C">
          <w:rPr>
            <w:noProof/>
            <w:webHidden/>
          </w:rPr>
          <w:fldChar w:fldCharType="begin"/>
        </w:r>
        <w:r w:rsidR="004B213C">
          <w:rPr>
            <w:noProof/>
            <w:webHidden/>
          </w:rPr>
          <w:instrText xml:space="preserve"> PAGEREF _Toc27473123 \h </w:instrText>
        </w:r>
        <w:r w:rsidR="004B213C">
          <w:rPr>
            <w:noProof/>
            <w:webHidden/>
          </w:rPr>
        </w:r>
        <w:r w:rsidR="004B213C">
          <w:rPr>
            <w:noProof/>
            <w:webHidden/>
          </w:rPr>
          <w:fldChar w:fldCharType="separate"/>
        </w:r>
        <w:r w:rsidR="00940A20">
          <w:rPr>
            <w:noProof/>
            <w:webHidden/>
          </w:rPr>
          <w:t>25</w:t>
        </w:r>
        <w:r w:rsidR="004B213C">
          <w:rPr>
            <w:noProof/>
            <w:webHidden/>
          </w:rPr>
          <w:fldChar w:fldCharType="end"/>
        </w:r>
      </w:hyperlink>
    </w:p>
    <w:p w14:paraId="381E023D" w14:textId="54D0F85E" w:rsidR="004B213C" w:rsidRDefault="00790BE3">
      <w:pPr>
        <w:pStyle w:val="TOC3"/>
        <w:rPr>
          <w:rFonts w:asciiTheme="minorHAnsi" w:eastAsiaTheme="minorEastAsia" w:hAnsiTheme="minorHAnsi" w:cstheme="minorBidi"/>
          <w:noProof/>
          <w:sz w:val="22"/>
          <w:szCs w:val="22"/>
          <w:lang w:val="en-AU" w:eastAsia="en-AU"/>
        </w:rPr>
      </w:pPr>
      <w:hyperlink w:anchor="_Toc27473124" w:history="1">
        <w:r w:rsidR="004B213C" w:rsidRPr="00F63522">
          <w:rPr>
            <w:rStyle w:val="Hyperlink"/>
            <w:noProof/>
            <w:lang w:eastAsia="ko-KR"/>
          </w:rPr>
          <w:t>4.5.4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Scaling lists</w:t>
        </w:r>
        <w:r w:rsidR="004B213C">
          <w:rPr>
            <w:noProof/>
            <w:webHidden/>
          </w:rPr>
          <w:tab/>
        </w:r>
        <w:r w:rsidR="004B213C">
          <w:rPr>
            <w:noProof/>
            <w:webHidden/>
          </w:rPr>
          <w:fldChar w:fldCharType="begin"/>
        </w:r>
        <w:r w:rsidR="004B213C">
          <w:rPr>
            <w:noProof/>
            <w:webHidden/>
          </w:rPr>
          <w:instrText xml:space="preserve"> PAGEREF _Toc27473124 \h </w:instrText>
        </w:r>
        <w:r w:rsidR="004B213C">
          <w:rPr>
            <w:noProof/>
            <w:webHidden/>
          </w:rPr>
        </w:r>
        <w:r w:rsidR="004B213C">
          <w:rPr>
            <w:noProof/>
            <w:webHidden/>
          </w:rPr>
          <w:fldChar w:fldCharType="separate"/>
        </w:r>
        <w:r w:rsidR="00940A20">
          <w:rPr>
            <w:noProof/>
            <w:webHidden/>
          </w:rPr>
          <w:t>25</w:t>
        </w:r>
        <w:r w:rsidR="004B213C">
          <w:rPr>
            <w:noProof/>
            <w:webHidden/>
          </w:rPr>
          <w:fldChar w:fldCharType="end"/>
        </w:r>
      </w:hyperlink>
    </w:p>
    <w:p w14:paraId="7248C15D" w14:textId="5A8387E0" w:rsidR="004B213C" w:rsidRDefault="00790BE3">
      <w:pPr>
        <w:pStyle w:val="TOC3"/>
        <w:rPr>
          <w:rFonts w:asciiTheme="minorHAnsi" w:eastAsiaTheme="minorEastAsia" w:hAnsiTheme="minorHAnsi" w:cstheme="minorBidi"/>
          <w:noProof/>
          <w:sz w:val="22"/>
          <w:szCs w:val="22"/>
          <w:lang w:val="en-AU" w:eastAsia="en-AU"/>
        </w:rPr>
      </w:pPr>
      <w:hyperlink w:anchor="_Toc27473125" w:history="1">
        <w:r w:rsidR="004B213C" w:rsidRPr="00F63522">
          <w:rPr>
            <w:rStyle w:val="Hyperlink"/>
            <w:noProof/>
          </w:rPr>
          <w:t>4.5.5</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Scaling lists for transform skipped TUs</w:t>
        </w:r>
        <w:r w:rsidR="004B213C">
          <w:rPr>
            <w:noProof/>
            <w:webHidden/>
          </w:rPr>
          <w:tab/>
        </w:r>
        <w:r w:rsidR="004B213C">
          <w:rPr>
            <w:noProof/>
            <w:webHidden/>
          </w:rPr>
          <w:fldChar w:fldCharType="begin"/>
        </w:r>
        <w:r w:rsidR="004B213C">
          <w:rPr>
            <w:noProof/>
            <w:webHidden/>
          </w:rPr>
          <w:instrText xml:space="preserve"> PAGEREF _Toc27473125 \h </w:instrText>
        </w:r>
        <w:r w:rsidR="004B213C">
          <w:rPr>
            <w:noProof/>
            <w:webHidden/>
          </w:rPr>
        </w:r>
        <w:r w:rsidR="004B213C">
          <w:rPr>
            <w:noProof/>
            <w:webHidden/>
          </w:rPr>
          <w:fldChar w:fldCharType="separate"/>
        </w:r>
        <w:r w:rsidR="00940A20">
          <w:rPr>
            <w:noProof/>
            <w:webHidden/>
          </w:rPr>
          <w:t>26</w:t>
        </w:r>
        <w:r w:rsidR="004B213C">
          <w:rPr>
            <w:noProof/>
            <w:webHidden/>
          </w:rPr>
          <w:fldChar w:fldCharType="end"/>
        </w:r>
      </w:hyperlink>
    </w:p>
    <w:p w14:paraId="6C2EF981" w14:textId="441FE984" w:rsidR="004B213C" w:rsidRDefault="00790BE3">
      <w:pPr>
        <w:pStyle w:val="TOC3"/>
        <w:rPr>
          <w:rFonts w:asciiTheme="minorHAnsi" w:eastAsiaTheme="minorEastAsia" w:hAnsiTheme="minorHAnsi" w:cstheme="minorBidi"/>
          <w:noProof/>
          <w:sz w:val="22"/>
          <w:szCs w:val="22"/>
          <w:lang w:val="en-AU" w:eastAsia="en-AU"/>
        </w:rPr>
      </w:pPr>
      <w:hyperlink w:anchor="_Toc27473126" w:history="1">
        <w:r w:rsidR="004B213C" w:rsidRPr="00F63522">
          <w:rPr>
            <w:rStyle w:val="Hyperlink"/>
            <w:noProof/>
            <w:lang w:eastAsia="ko-KR"/>
          </w:rPr>
          <w:t>4.5.6</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Transform selection for the 4:2:2 chroma format</w:t>
        </w:r>
        <w:r w:rsidR="004B213C">
          <w:rPr>
            <w:noProof/>
            <w:webHidden/>
          </w:rPr>
          <w:tab/>
        </w:r>
        <w:r w:rsidR="004B213C">
          <w:rPr>
            <w:noProof/>
            <w:webHidden/>
          </w:rPr>
          <w:fldChar w:fldCharType="begin"/>
        </w:r>
        <w:r w:rsidR="004B213C">
          <w:rPr>
            <w:noProof/>
            <w:webHidden/>
          </w:rPr>
          <w:instrText xml:space="preserve"> PAGEREF _Toc27473126 \h </w:instrText>
        </w:r>
        <w:r w:rsidR="004B213C">
          <w:rPr>
            <w:noProof/>
            <w:webHidden/>
          </w:rPr>
        </w:r>
        <w:r w:rsidR="004B213C">
          <w:rPr>
            <w:noProof/>
            <w:webHidden/>
          </w:rPr>
          <w:fldChar w:fldCharType="separate"/>
        </w:r>
        <w:r w:rsidR="00940A20">
          <w:rPr>
            <w:noProof/>
            <w:webHidden/>
          </w:rPr>
          <w:t>26</w:t>
        </w:r>
        <w:r w:rsidR="004B213C">
          <w:rPr>
            <w:noProof/>
            <w:webHidden/>
          </w:rPr>
          <w:fldChar w:fldCharType="end"/>
        </w:r>
      </w:hyperlink>
    </w:p>
    <w:p w14:paraId="6126B948" w14:textId="2E69A02B" w:rsidR="004B213C" w:rsidRDefault="00790BE3">
      <w:pPr>
        <w:pStyle w:val="TOC3"/>
        <w:rPr>
          <w:rFonts w:asciiTheme="minorHAnsi" w:eastAsiaTheme="minorEastAsia" w:hAnsiTheme="minorHAnsi" w:cstheme="minorBidi"/>
          <w:noProof/>
          <w:sz w:val="22"/>
          <w:szCs w:val="22"/>
          <w:lang w:val="en-AU" w:eastAsia="en-AU"/>
        </w:rPr>
      </w:pPr>
      <w:hyperlink w:anchor="_Toc27473127" w:history="1">
        <w:r w:rsidR="004B213C" w:rsidRPr="00F63522">
          <w:rPr>
            <w:rStyle w:val="Hyperlink"/>
            <w:noProof/>
            <w:lang w:val="en-AU" w:eastAsia="ko-KR"/>
          </w:rPr>
          <w:t>4.5.7</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Chroma QP initialization offset table</w:t>
        </w:r>
        <w:r w:rsidR="004B213C">
          <w:rPr>
            <w:noProof/>
            <w:webHidden/>
          </w:rPr>
          <w:tab/>
        </w:r>
        <w:r w:rsidR="004B213C">
          <w:rPr>
            <w:noProof/>
            <w:webHidden/>
          </w:rPr>
          <w:fldChar w:fldCharType="begin"/>
        </w:r>
        <w:r w:rsidR="004B213C">
          <w:rPr>
            <w:noProof/>
            <w:webHidden/>
          </w:rPr>
          <w:instrText xml:space="preserve"> PAGEREF _Toc27473127 \h </w:instrText>
        </w:r>
        <w:r w:rsidR="004B213C">
          <w:rPr>
            <w:noProof/>
            <w:webHidden/>
          </w:rPr>
        </w:r>
        <w:r w:rsidR="004B213C">
          <w:rPr>
            <w:noProof/>
            <w:webHidden/>
          </w:rPr>
          <w:fldChar w:fldCharType="separate"/>
        </w:r>
        <w:r w:rsidR="00940A20">
          <w:rPr>
            <w:noProof/>
            <w:webHidden/>
          </w:rPr>
          <w:t>26</w:t>
        </w:r>
        <w:r w:rsidR="004B213C">
          <w:rPr>
            <w:noProof/>
            <w:webHidden/>
          </w:rPr>
          <w:fldChar w:fldCharType="end"/>
        </w:r>
      </w:hyperlink>
    </w:p>
    <w:p w14:paraId="259EDCE5" w14:textId="1735235D" w:rsidR="004B213C" w:rsidRDefault="00790BE3">
      <w:pPr>
        <w:pStyle w:val="TOC3"/>
        <w:rPr>
          <w:rFonts w:asciiTheme="minorHAnsi" w:eastAsiaTheme="minorEastAsia" w:hAnsiTheme="minorHAnsi" w:cstheme="minorBidi"/>
          <w:noProof/>
          <w:sz w:val="22"/>
          <w:szCs w:val="22"/>
          <w:lang w:val="en-AU" w:eastAsia="en-AU"/>
        </w:rPr>
      </w:pPr>
      <w:hyperlink w:anchor="_Toc27473128" w:history="1">
        <w:r w:rsidR="004B213C" w:rsidRPr="00F63522">
          <w:rPr>
            <w:rStyle w:val="Hyperlink"/>
            <w:noProof/>
            <w:lang w:eastAsia="ko-KR"/>
          </w:rPr>
          <w:t>4.5.8</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Extended precision processing</w:t>
        </w:r>
        <w:r w:rsidR="004B213C">
          <w:rPr>
            <w:noProof/>
            <w:webHidden/>
          </w:rPr>
          <w:tab/>
        </w:r>
        <w:r w:rsidR="004B213C">
          <w:rPr>
            <w:noProof/>
            <w:webHidden/>
          </w:rPr>
          <w:fldChar w:fldCharType="begin"/>
        </w:r>
        <w:r w:rsidR="004B213C">
          <w:rPr>
            <w:noProof/>
            <w:webHidden/>
          </w:rPr>
          <w:instrText xml:space="preserve"> PAGEREF _Toc27473128 \h </w:instrText>
        </w:r>
        <w:r w:rsidR="004B213C">
          <w:rPr>
            <w:noProof/>
            <w:webHidden/>
          </w:rPr>
        </w:r>
        <w:r w:rsidR="004B213C">
          <w:rPr>
            <w:noProof/>
            <w:webHidden/>
          </w:rPr>
          <w:fldChar w:fldCharType="separate"/>
        </w:r>
        <w:r w:rsidR="00940A20">
          <w:rPr>
            <w:noProof/>
            <w:webHidden/>
          </w:rPr>
          <w:t>26</w:t>
        </w:r>
        <w:r w:rsidR="004B213C">
          <w:rPr>
            <w:noProof/>
            <w:webHidden/>
          </w:rPr>
          <w:fldChar w:fldCharType="end"/>
        </w:r>
      </w:hyperlink>
    </w:p>
    <w:p w14:paraId="5A8CF995" w14:textId="7CCCBCBC" w:rsidR="004B213C" w:rsidRDefault="00790BE3">
      <w:pPr>
        <w:pStyle w:val="TOC3"/>
        <w:rPr>
          <w:rFonts w:asciiTheme="minorHAnsi" w:eastAsiaTheme="minorEastAsia" w:hAnsiTheme="minorHAnsi" w:cstheme="minorBidi"/>
          <w:noProof/>
          <w:sz w:val="22"/>
          <w:szCs w:val="22"/>
          <w:lang w:val="en-AU" w:eastAsia="en-AU"/>
        </w:rPr>
      </w:pPr>
      <w:hyperlink w:anchor="_Toc27473129" w:history="1">
        <w:r w:rsidR="004B213C" w:rsidRPr="00F63522">
          <w:rPr>
            <w:rStyle w:val="Hyperlink"/>
            <w:noProof/>
            <w:lang w:val="en-AU" w:eastAsia="ko-KR"/>
          </w:rPr>
          <w:t>4.5.9</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CU-adaptive chroma QP offset</w:t>
        </w:r>
        <w:r w:rsidR="004B213C">
          <w:rPr>
            <w:noProof/>
            <w:webHidden/>
          </w:rPr>
          <w:tab/>
        </w:r>
        <w:r w:rsidR="004B213C">
          <w:rPr>
            <w:noProof/>
            <w:webHidden/>
          </w:rPr>
          <w:fldChar w:fldCharType="begin"/>
        </w:r>
        <w:r w:rsidR="004B213C">
          <w:rPr>
            <w:noProof/>
            <w:webHidden/>
          </w:rPr>
          <w:instrText xml:space="preserve"> PAGEREF _Toc27473129 \h </w:instrText>
        </w:r>
        <w:r w:rsidR="004B213C">
          <w:rPr>
            <w:noProof/>
            <w:webHidden/>
          </w:rPr>
        </w:r>
        <w:r w:rsidR="004B213C">
          <w:rPr>
            <w:noProof/>
            <w:webHidden/>
          </w:rPr>
          <w:fldChar w:fldCharType="separate"/>
        </w:r>
        <w:r w:rsidR="00940A20">
          <w:rPr>
            <w:noProof/>
            <w:webHidden/>
          </w:rPr>
          <w:t>27</w:t>
        </w:r>
        <w:r w:rsidR="004B213C">
          <w:rPr>
            <w:noProof/>
            <w:webHidden/>
          </w:rPr>
          <w:fldChar w:fldCharType="end"/>
        </w:r>
      </w:hyperlink>
    </w:p>
    <w:p w14:paraId="6D4FB267" w14:textId="7D84941B" w:rsidR="004B213C" w:rsidRDefault="00790BE3">
      <w:pPr>
        <w:pStyle w:val="TOC2"/>
        <w:rPr>
          <w:rFonts w:asciiTheme="minorHAnsi" w:eastAsiaTheme="minorEastAsia" w:hAnsiTheme="minorHAnsi" w:cstheme="minorBidi"/>
          <w:iCs w:val="0"/>
          <w:sz w:val="22"/>
          <w:szCs w:val="22"/>
          <w:lang w:val="en-AU" w:eastAsia="en-AU"/>
        </w:rPr>
      </w:pPr>
      <w:hyperlink w:anchor="_Toc27473130" w:history="1">
        <w:r w:rsidR="004B213C" w:rsidRPr="00F63522">
          <w:rPr>
            <w:rStyle w:val="Hyperlink"/>
          </w:rPr>
          <w:t>4.6</w:t>
        </w:r>
        <w:r w:rsidR="004B213C">
          <w:rPr>
            <w:rFonts w:asciiTheme="minorHAnsi" w:eastAsiaTheme="minorEastAsia" w:hAnsiTheme="minorHAnsi" w:cstheme="minorBidi"/>
            <w:iCs w:val="0"/>
            <w:sz w:val="22"/>
            <w:szCs w:val="22"/>
            <w:lang w:val="en-AU" w:eastAsia="en-AU"/>
          </w:rPr>
          <w:tab/>
        </w:r>
        <w:r w:rsidR="004B213C" w:rsidRPr="00F63522">
          <w:rPr>
            <w:rStyle w:val="Hyperlink"/>
          </w:rPr>
          <w:t>Residual prediction in case of transquant bypass and transform skip</w:t>
        </w:r>
        <w:r w:rsidR="004B213C">
          <w:rPr>
            <w:webHidden/>
          </w:rPr>
          <w:tab/>
        </w:r>
        <w:r w:rsidR="004B213C">
          <w:rPr>
            <w:webHidden/>
          </w:rPr>
          <w:fldChar w:fldCharType="begin"/>
        </w:r>
        <w:r w:rsidR="004B213C">
          <w:rPr>
            <w:webHidden/>
          </w:rPr>
          <w:instrText xml:space="preserve"> PAGEREF _Toc27473130 \h </w:instrText>
        </w:r>
        <w:r w:rsidR="004B213C">
          <w:rPr>
            <w:webHidden/>
          </w:rPr>
        </w:r>
        <w:r w:rsidR="004B213C">
          <w:rPr>
            <w:webHidden/>
          </w:rPr>
          <w:fldChar w:fldCharType="separate"/>
        </w:r>
        <w:r w:rsidR="00940A20">
          <w:rPr>
            <w:webHidden/>
          </w:rPr>
          <w:t>27</w:t>
        </w:r>
        <w:r w:rsidR="004B213C">
          <w:rPr>
            <w:webHidden/>
          </w:rPr>
          <w:fldChar w:fldCharType="end"/>
        </w:r>
      </w:hyperlink>
    </w:p>
    <w:p w14:paraId="257BFB20" w14:textId="50D906A1" w:rsidR="004B213C" w:rsidRDefault="00790BE3">
      <w:pPr>
        <w:pStyle w:val="TOC2"/>
        <w:rPr>
          <w:rFonts w:asciiTheme="minorHAnsi" w:eastAsiaTheme="minorEastAsia" w:hAnsiTheme="minorHAnsi" w:cstheme="minorBidi"/>
          <w:iCs w:val="0"/>
          <w:sz w:val="22"/>
          <w:szCs w:val="22"/>
          <w:lang w:val="en-AU" w:eastAsia="en-AU"/>
        </w:rPr>
      </w:pPr>
      <w:hyperlink w:anchor="_Toc27473131" w:history="1">
        <w:r w:rsidR="004B213C" w:rsidRPr="00F63522">
          <w:rPr>
            <w:rStyle w:val="Hyperlink"/>
          </w:rPr>
          <w:t>4.7</w:t>
        </w:r>
        <w:r w:rsidR="004B213C">
          <w:rPr>
            <w:rFonts w:asciiTheme="minorHAnsi" w:eastAsiaTheme="minorEastAsia" w:hAnsiTheme="minorHAnsi" w:cstheme="minorBidi"/>
            <w:iCs w:val="0"/>
            <w:sz w:val="22"/>
            <w:szCs w:val="22"/>
            <w:lang w:val="en-AU" w:eastAsia="en-AU"/>
          </w:rPr>
          <w:tab/>
        </w:r>
        <w:r w:rsidR="004B213C" w:rsidRPr="00F63522">
          <w:rPr>
            <w:rStyle w:val="Hyperlink"/>
          </w:rPr>
          <w:t>Entropy coding</w:t>
        </w:r>
        <w:r w:rsidR="004B213C">
          <w:rPr>
            <w:webHidden/>
          </w:rPr>
          <w:tab/>
        </w:r>
        <w:r w:rsidR="004B213C">
          <w:rPr>
            <w:webHidden/>
          </w:rPr>
          <w:fldChar w:fldCharType="begin"/>
        </w:r>
        <w:r w:rsidR="004B213C">
          <w:rPr>
            <w:webHidden/>
          </w:rPr>
          <w:instrText xml:space="preserve"> PAGEREF _Toc27473131 \h </w:instrText>
        </w:r>
        <w:r w:rsidR="004B213C">
          <w:rPr>
            <w:webHidden/>
          </w:rPr>
        </w:r>
        <w:r w:rsidR="004B213C">
          <w:rPr>
            <w:webHidden/>
          </w:rPr>
          <w:fldChar w:fldCharType="separate"/>
        </w:r>
        <w:r w:rsidR="00940A20">
          <w:rPr>
            <w:webHidden/>
          </w:rPr>
          <w:t>28</w:t>
        </w:r>
        <w:r w:rsidR="004B213C">
          <w:rPr>
            <w:webHidden/>
          </w:rPr>
          <w:fldChar w:fldCharType="end"/>
        </w:r>
      </w:hyperlink>
    </w:p>
    <w:p w14:paraId="205DCF12" w14:textId="22DC8BAA" w:rsidR="004B213C" w:rsidRDefault="00790BE3">
      <w:pPr>
        <w:pStyle w:val="TOC3"/>
        <w:rPr>
          <w:rFonts w:asciiTheme="minorHAnsi" w:eastAsiaTheme="minorEastAsia" w:hAnsiTheme="minorHAnsi" w:cstheme="minorBidi"/>
          <w:noProof/>
          <w:sz w:val="22"/>
          <w:szCs w:val="22"/>
          <w:lang w:val="en-AU" w:eastAsia="en-AU"/>
        </w:rPr>
      </w:pPr>
      <w:hyperlink w:anchor="_Toc27473132" w:history="1">
        <w:r w:rsidR="004B213C" w:rsidRPr="00F63522">
          <w:rPr>
            <w:rStyle w:val="Hyperlink"/>
            <w:noProof/>
            <w:lang w:val="en-AU"/>
          </w:rPr>
          <w:t>4.7.1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CABAC alignment</w:t>
        </w:r>
        <w:r w:rsidR="004B213C">
          <w:rPr>
            <w:noProof/>
            <w:webHidden/>
          </w:rPr>
          <w:tab/>
        </w:r>
        <w:r w:rsidR="004B213C">
          <w:rPr>
            <w:noProof/>
            <w:webHidden/>
          </w:rPr>
          <w:fldChar w:fldCharType="begin"/>
        </w:r>
        <w:r w:rsidR="004B213C">
          <w:rPr>
            <w:noProof/>
            <w:webHidden/>
          </w:rPr>
          <w:instrText xml:space="preserve"> PAGEREF _Toc27473132 \h </w:instrText>
        </w:r>
        <w:r w:rsidR="004B213C">
          <w:rPr>
            <w:noProof/>
            <w:webHidden/>
          </w:rPr>
        </w:r>
        <w:r w:rsidR="004B213C">
          <w:rPr>
            <w:noProof/>
            <w:webHidden/>
          </w:rPr>
          <w:fldChar w:fldCharType="separate"/>
        </w:r>
        <w:r w:rsidR="00940A20">
          <w:rPr>
            <w:noProof/>
            <w:webHidden/>
          </w:rPr>
          <w:t>28</w:t>
        </w:r>
        <w:r w:rsidR="004B213C">
          <w:rPr>
            <w:noProof/>
            <w:webHidden/>
          </w:rPr>
          <w:fldChar w:fldCharType="end"/>
        </w:r>
      </w:hyperlink>
    </w:p>
    <w:p w14:paraId="49DDB437" w14:textId="0ABA9C57" w:rsidR="004B213C" w:rsidRDefault="00790BE3">
      <w:pPr>
        <w:pStyle w:val="TOC2"/>
        <w:rPr>
          <w:rFonts w:asciiTheme="minorHAnsi" w:eastAsiaTheme="minorEastAsia" w:hAnsiTheme="minorHAnsi" w:cstheme="minorBidi"/>
          <w:iCs w:val="0"/>
          <w:sz w:val="22"/>
          <w:szCs w:val="22"/>
          <w:lang w:val="en-AU" w:eastAsia="en-AU"/>
        </w:rPr>
      </w:pPr>
      <w:hyperlink w:anchor="_Toc27473133" w:history="1">
        <w:r w:rsidR="004B213C" w:rsidRPr="00F63522">
          <w:rPr>
            <w:rStyle w:val="Hyperlink"/>
          </w:rPr>
          <w:t>4.8</w:t>
        </w:r>
        <w:r w:rsidR="004B213C">
          <w:rPr>
            <w:rFonts w:asciiTheme="minorHAnsi" w:eastAsiaTheme="minorEastAsia" w:hAnsiTheme="minorHAnsi" w:cstheme="minorBidi"/>
            <w:iCs w:val="0"/>
            <w:sz w:val="22"/>
            <w:szCs w:val="22"/>
            <w:lang w:val="en-AU" w:eastAsia="en-AU"/>
          </w:rPr>
          <w:tab/>
        </w:r>
        <w:r w:rsidR="004B213C" w:rsidRPr="00F63522">
          <w:rPr>
            <w:rStyle w:val="Hyperlink"/>
            <w:lang w:val="en-CA"/>
          </w:rPr>
          <w:t>Coefficient</w:t>
        </w:r>
        <w:r w:rsidR="004B213C" w:rsidRPr="00F63522">
          <w:rPr>
            <w:rStyle w:val="Hyperlink"/>
          </w:rPr>
          <w:t xml:space="preserve"> Coding</w:t>
        </w:r>
        <w:r w:rsidR="004B213C">
          <w:rPr>
            <w:webHidden/>
          </w:rPr>
          <w:tab/>
        </w:r>
        <w:r w:rsidR="004B213C">
          <w:rPr>
            <w:webHidden/>
          </w:rPr>
          <w:fldChar w:fldCharType="begin"/>
        </w:r>
        <w:r w:rsidR="004B213C">
          <w:rPr>
            <w:webHidden/>
          </w:rPr>
          <w:instrText xml:space="preserve"> PAGEREF _Toc27473133 \h </w:instrText>
        </w:r>
        <w:r w:rsidR="004B213C">
          <w:rPr>
            <w:webHidden/>
          </w:rPr>
        </w:r>
        <w:r w:rsidR="004B213C">
          <w:rPr>
            <w:webHidden/>
          </w:rPr>
          <w:fldChar w:fldCharType="separate"/>
        </w:r>
        <w:r w:rsidR="00940A20">
          <w:rPr>
            <w:webHidden/>
          </w:rPr>
          <w:t>28</w:t>
        </w:r>
        <w:r w:rsidR="004B213C">
          <w:rPr>
            <w:webHidden/>
          </w:rPr>
          <w:fldChar w:fldCharType="end"/>
        </w:r>
      </w:hyperlink>
    </w:p>
    <w:p w14:paraId="5957712E" w14:textId="5D92377D" w:rsidR="004B213C" w:rsidRDefault="00790BE3">
      <w:pPr>
        <w:pStyle w:val="TOC3"/>
        <w:rPr>
          <w:rFonts w:asciiTheme="minorHAnsi" w:eastAsiaTheme="minorEastAsia" w:hAnsiTheme="minorHAnsi" w:cstheme="minorBidi"/>
          <w:noProof/>
          <w:sz w:val="22"/>
          <w:szCs w:val="22"/>
          <w:lang w:val="en-AU" w:eastAsia="en-AU"/>
        </w:rPr>
      </w:pPr>
      <w:hyperlink w:anchor="_Toc27473134" w:history="1">
        <w:r w:rsidR="004B213C" w:rsidRPr="00F63522">
          <w:rPr>
            <w:rStyle w:val="Hyperlink"/>
            <w:noProof/>
          </w:rPr>
          <w:t>4.8.1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Transform skip residual rotation</w:t>
        </w:r>
        <w:r w:rsidR="004B213C">
          <w:rPr>
            <w:noProof/>
            <w:webHidden/>
          </w:rPr>
          <w:tab/>
        </w:r>
        <w:r w:rsidR="004B213C">
          <w:rPr>
            <w:noProof/>
            <w:webHidden/>
          </w:rPr>
          <w:fldChar w:fldCharType="begin"/>
        </w:r>
        <w:r w:rsidR="004B213C">
          <w:rPr>
            <w:noProof/>
            <w:webHidden/>
          </w:rPr>
          <w:instrText xml:space="preserve"> PAGEREF _Toc27473134 \h </w:instrText>
        </w:r>
        <w:r w:rsidR="004B213C">
          <w:rPr>
            <w:noProof/>
            <w:webHidden/>
          </w:rPr>
        </w:r>
        <w:r w:rsidR="004B213C">
          <w:rPr>
            <w:noProof/>
            <w:webHidden/>
          </w:rPr>
          <w:fldChar w:fldCharType="separate"/>
        </w:r>
        <w:r w:rsidR="00940A20">
          <w:rPr>
            <w:noProof/>
            <w:webHidden/>
          </w:rPr>
          <w:t>28</w:t>
        </w:r>
        <w:r w:rsidR="004B213C">
          <w:rPr>
            <w:noProof/>
            <w:webHidden/>
          </w:rPr>
          <w:fldChar w:fldCharType="end"/>
        </w:r>
      </w:hyperlink>
    </w:p>
    <w:p w14:paraId="0A9DCB54" w14:textId="1A9297C0" w:rsidR="004B213C" w:rsidRDefault="00790BE3">
      <w:pPr>
        <w:pStyle w:val="TOC3"/>
        <w:rPr>
          <w:rFonts w:asciiTheme="minorHAnsi" w:eastAsiaTheme="minorEastAsia" w:hAnsiTheme="minorHAnsi" w:cstheme="minorBidi"/>
          <w:noProof/>
          <w:sz w:val="22"/>
          <w:szCs w:val="22"/>
          <w:lang w:val="en-AU" w:eastAsia="en-AU"/>
        </w:rPr>
      </w:pPr>
      <w:hyperlink w:anchor="_Toc27473135" w:history="1">
        <w:r w:rsidR="004B213C" w:rsidRPr="00F63522">
          <w:rPr>
            <w:rStyle w:val="Hyperlink"/>
            <w:noProof/>
          </w:rPr>
          <w:t>4.8.2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Significance map context modelling</w:t>
        </w:r>
        <w:r w:rsidR="004B213C">
          <w:rPr>
            <w:noProof/>
            <w:webHidden/>
          </w:rPr>
          <w:tab/>
        </w:r>
        <w:r w:rsidR="004B213C">
          <w:rPr>
            <w:noProof/>
            <w:webHidden/>
          </w:rPr>
          <w:fldChar w:fldCharType="begin"/>
        </w:r>
        <w:r w:rsidR="004B213C">
          <w:rPr>
            <w:noProof/>
            <w:webHidden/>
          </w:rPr>
          <w:instrText xml:space="preserve"> PAGEREF _Toc27473135 \h </w:instrText>
        </w:r>
        <w:r w:rsidR="004B213C">
          <w:rPr>
            <w:noProof/>
            <w:webHidden/>
          </w:rPr>
        </w:r>
        <w:r w:rsidR="004B213C">
          <w:rPr>
            <w:noProof/>
            <w:webHidden/>
          </w:rPr>
          <w:fldChar w:fldCharType="separate"/>
        </w:r>
        <w:r w:rsidR="00940A20">
          <w:rPr>
            <w:noProof/>
            <w:webHidden/>
          </w:rPr>
          <w:t>28</w:t>
        </w:r>
        <w:r w:rsidR="004B213C">
          <w:rPr>
            <w:noProof/>
            <w:webHidden/>
          </w:rPr>
          <w:fldChar w:fldCharType="end"/>
        </w:r>
      </w:hyperlink>
    </w:p>
    <w:p w14:paraId="628E1248" w14:textId="64815AC5" w:rsidR="004B213C" w:rsidRDefault="00790BE3">
      <w:pPr>
        <w:pStyle w:val="TOC3"/>
        <w:rPr>
          <w:rFonts w:asciiTheme="minorHAnsi" w:eastAsiaTheme="minorEastAsia" w:hAnsiTheme="minorHAnsi" w:cstheme="minorBidi"/>
          <w:noProof/>
          <w:sz w:val="22"/>
          <w:szCs w:val="22"/>
          <w:lang w:val="en-AU" w:eastAsia="en-AU"/>
        </w:rPr>
      </w:pPr>
      <w:hyperlink w:anchor="_Toc27473136" w:history="1">
        <w:r w:rsidR="004B213C" w:rsidRPr="00F63522">
          <w:rPr>
            <w:rStyle w:val="Hyperlink"/>
            <w:noProof/>
          </w:rPr>
          <w:t>4.8.3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Rice parameter adaptation</w:t>
        </w:r>
        <w:r w:rsidR="004B213C">
          <w:rPr>
            <w:noProof/>
            <w:webHidden/>
          </w:rPr>
          <w:tab/>
        </w:r>
        <w:r w:rsidR="004B213C">
          <w:rPr>
            <w:noProof/>
            <w:webHidden/>
          </w:rPr>
          <w:fldChar w:fldCharType="begin"/>
        </w:r>
        <w:r w:rsidR="004B213C">
          <w:rPr>
            <w:noProof/>
            <w:webHidden/>
          </w:rPr>
          <w:instrText xml:space="preserve"> PAGEREF _Toc27473136 \h </w:instrText>
        </w:r>
        <w:r w:rsidR="004B213C">
          <w:rPr>
            <w:noProof/>
            <w:webHidden/>
          </w:rPr>
        </w:r>
        <w:r w:rsidR="004B213C">
          <w:rPr>
            <w:noProof/>
            <w:webHidden/>
          </w:rPr>
          <w:fldChar w:fldCharType="separate"/>
        </w:r>
        <w:r w:rsidR="00940A20">
          <w:rPr>
            <w:noProof/>
            <w:webHidden/>
          </w:rPr>
          <w:t>28</w:t>
        </w:r>
        <w:r w:rsidR="004B213C">
          <w:rPr>
            <w:noProof/>
            <w:webHidden/>
          </w:rPr>
          <w:fldChar w:fldCharType="end"/>
        </w:r>
      </w:hyperlink>
    </w:p>
    <w:p w14:paraId="7F6039E8" w14:textId="5548B5AC" w:rsidR="004B213C" w:rsidRDefault="00790BE3">
      <w:pPr>
        <w:pStyle w:val="TOC3"/>
        <w:rPr>
          <w:rFonts w:asciiTheme="minorHAnsi" w:eastAsiaTheme="minorEastAsia" w:hAnsiTheme="minorHAnsi" w:cstheme="minorBidi"/>
          <w:noProof/>
          <w:sz w:val="22"/>
          <w:szCs w:val="22"/>
          <w:lang w:val="en-AU" w:eastAsia="en-AU"/>
        </w:rPr>
      </w:pPr>
      <w:hyperlink w:anchor="_Toc27473137" w:history="1">
        <w:r w:rsidR="004B213C" w:rsidRPr="00F63522">
          <w:rPr>
            <w:rStyle w:val="Hyperlink"/>
            <w:noProof/>
            <w:lang w:val="en-AU" w:eastAsia="zh-CN"/>
          </w:rPr>
          <w:t>4.8.4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zh-CN"/>
          </w:rPr>
          <w:t>Maximum coeff_abs_level_remaining codeword length restriction</w:t>
        </w:r>
        <w:r w:rsidR="004B213C">
          <w:rPr>
            <w:noProof/>
            <w:webHidden/>
          </w:rPr>
          <w:tab/>
        </w:r>
        <w:r w:rsidR="004B213C">
          <w:rPr>
            <w:noProof/>
            <w:webHidden/>
          </w:rPr>
          <w:fldChar w:fldCharType="begin"/>
        </w:r>
        <w:r w:rsidR="004B213C">
          <w:rPr>
            <w:noProof/>
            <w:webHidden/>
          </w:rPr>
          <w:instrText xml:space="preserve"> PAGEREF _Toc27473137 \h </w:instrText>
        </w:r>
        <w:r w:rsidR="004B213C">
          <w:rPr>
            <w:noProof/>
            <w:webHidden/>
          </w:rPr>
        </w:r>
        <w:r w:rsidR="004B213C">
          <w:rPr>
            <w:noProof/>
            <w:webHidden/>
          </w:rPr>
          <w:fldChar w:fldCharType="separate"/>
        </w:r>
        <w:r w:rsidR="00940A20">
          <w:rPr>
            <w:noProof/>
            <w:webHidden/>
          </w:rPr>
          <w:t>29</w:t>
        </w:r>
        <w:r w:rsidR="004B213C">
          <w:rPr>
            <w:noProof/>
            <w:webHidden/>
          </w:rPr>
          <w:fldChar w:fldCharType="end"/>
        </w:r>
      </w:hyperlink>
    </w:p>
    <w:p w14:paraId="299A6CBF" w14:textId="650562E3" w:rsidR="004B213C" w:rsidRDefault="00790BE3">
      <w:pPr>
        <w:pStyle w:val="TOC2"/>
        <w:rPr>
          <w:rFonts w:asciiTheme="minorHAnsi" w:eastAsiaTheme="minorEastAsia" w:hAnsiTheme="minorHAnsi" w:cstheme="minorBidi"/>
          <w:iCs w:val="0"/>
          <w:sz w:val="22"/>
          <w:szCs w:val="22"/>
          <w:lang w:val="en-AU" w:eastAsia="en-AU"/>
        </w:rPr>
      </w:pPr>
      <w:hyperlink w:anchor="_Toc27473138" w:history="1">
        <w:r w:rsidR="004B213C" w:rsidRPr="00F63522">
          <w:rPr>
            <w:rStyle w:val="Hyperlink"/>
          </w:rPr>
          <w:t>4.9</w:t>
        </w:r>
        <w:r w:rsidR="004B213C">
          <w:rPr>
            <w:rFonts w:asciiTheme="minorHAnsi" w:eastAsiaTheme="minorEastAsia" w:hAnsiTheme="minorHAnsi" w:cstheme="minorBidi"/>
            <w:iCs w:val="0"/>
            <w:sz w:val="22"/>
            <w:szCs w:val="22"/>
            <w:lang w:val="en-AU" w:eastAsia="en-AU"/>
          </w:rPr>
          <w:tab/>
        </w:r>
        <w:r w:rsidR="004B213C" w:rsidRPr="00F63522">
          <w:rPr>
            <w:rStyle w:val="Hyperlink"/>
          </w:rPr>
          <w:t>Cross-component prediction</w:t>
        </w:r>
        <w:r w:rsidR="004B213C">
          <w:rPr>
            <w:webHidden/>
          </w:rPr>
          <w:tab/>
        </w:r>
        <w:r w:rsidR="004B213C">
          <w:rPr>
            <w:webHidden/>
          </w:rPr>
          <w:fldChar w:fldCharType="begin"/>
        </w:r>
        <w:r w:rsidR="004B213C">
          <w:rPr>
            <w:webHidden/>
          </w:rPr>
          <w:instrText xml:space="preserve"> PAGEREF _Toc27473138 \h </w:instrText>
        </w:r>
        <w:r w:rsidR="004B213C">
          <w:rPr>
            <w:webHidden/>
          </w:rPr>
        </w:r>
        <w:r w:rsidR="004B213C">
          <w:rPr>
            <w:webHidden/>
          </w:rPr>
          <w:fldChar w:fldCharType="separate"/>
        </w:r>
        <w:r w:rsidR="00940A20">
          <w:rPr>
            <w:webHidden/>
          </w:rPr>
          <w:t>29</w:t>
        </w:r>
        <w:r w:rsidR="004B213C">
          <w:rPr>
            <w:webHidden/>
          </w:rPr>
          <w:fldChar w:fldCharType="end"/>
        </w:r>
      </w:hyperlink>
    </w:p>
    <w:p w14:paraId="244AB1C8" w14:textId="5D2AA604" w:rsidR="004B213C" w:rsidRDefault="00790BE3">
      <w:pPr>
        <w:pStyle w:val="TOC2"/>
        <w:rPr>
          <w:rFonts w:asciiTheme="minorHAnsi" w:eastAsiaTheme="minorEastAsia" w:hAnsiTheme="minorHAnsi" w:cstheme="minorBidi"/>
          <w:iCs w:val="0"/>
          <w:sz w:val="22"/>
          <w:szCs w:val="22"/>
          <w:lang w:val="en-AU" w:eastAsia="en-AU"/>
        </w:rPr>
      </w:pPr>
      <w:hyperlink w:anchor="_Toc27473139" w:history="1">
        <w:r w:rsidR="004B213C" w:rsidRPr="00F63522">
          <w:rPr>
            <w:rStyle w:val="Hyperlink"/>
          </w:rPr>
          <w:t>4.10</w:t>
        </w:r>
        <w:r w:rsidR="004B213C">
          <w:rPr>
            <w:rFonts w:asciiTheme="minorHAnsi" w:eastAsiaTheme="minorEastAsia" w:hAnsiTheme="minorHAnsi" w:cstheme="minorBidi"/>
            <w:iCs w:val="0"/>
            <w:sz w:val="22"/>
            <w:szCs w:val="22"/>
            <w:lang w:val="en-AU" w:eastAsia="en-AU"/>
          </w:rPr>
          <w:tab/>
        </w:r>
        <w:r w:rsidR="004B213C" w:rsidRPr="00F63522">
          <w:rPr>
            <w:rStyle w:val="Hyperlink"/>
          </w:rPr>
          <w:t>Loop Filtering</w:t>
        </w:r>
        <w:r w:rsidR="004B213C">
          <w:rPr>
            <w:webHidden/>
          </w:rPr>
          <w:tab/>
        </w:r>
        <w:r w:rsidR="004B213C">
          <w:rPr>
            <w:webHidden/>
          </w:rPr>
          <w:fldChar w:fldCharType="begin"/>
        </w:r>
        <w:r w:rsidR="004B213C">
          <w:rPr>
            <w:webHidden/>
          </w:rPr>
          <w:instrText xml:space="preserve"> PAGEREF _Toc27473139 \h </w:instrText>
        </w:r>
        <w:r w:rsidR="004B213C">
          <w:rPr>
            <w:webHidden/>
          </w:rPr>
        </w:r>
        <w:r w:rsidR="004B213C">
          <w:rPr>
            <w:webHidden/>
          </w:rPr>
          <w:fldChar w:fldCharType="separate"/>
        </w:r>
        <w:r w:rsidR="00940A20">
          <w:rPr>
            <w:webHidden/>
          </w:rPr>
          <w:t>30</w:t>
        </w:r>
        <w:r w:rsidR="004B213C">
          <w:rPr>
            <w:webHidden/>
          </w:rPr>
          <w:fldChar w:fldCharType="end"/>
        </w:r>
      </w:hyperlink>
    </w:p>
    <w:p w14:paraId="609309B1" w14:textId="6FB776A2" w:rsidR="004B213C" w:rsidRDefault="00790BE3">
      <w:pPr>
        <w:pStyle w:val="TOC3"/>
        <w:rPr>
          <w:rFonts w:asciiTheme="minorHAnsi" w:eastAsiaTheme="minorEastAsia" w:hAnsiTheme="minorHAnsi" w:cstheme="minorBidi"/>
          <w:noProof/>
          <w:sz w:val="22"/>
          <w:szCs w:val="22"/>
          <w:lang w:val="en-AU" w:eastAsia="en-AU"/>
        </w:rPr>
      </w:pPr>
      <w:hyperlink w:anchor="_Toc27473140" w:history="1">
        <w:r w:rsidR="004B213C" w:rsidRPr="00F63522">
          <w:rPr>
            <w:rStyle w:val="Hyperlink"/>
            <w:noProof/>
            <w:lang w:eastAsia="ko-KR"/>
          </w:rPr>
          <w:t>4.10.1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eastAsia="ko-KR"/>
          </w:rPr>
          <w:t>Overview of Loop filtering</w:t>
        </w:r>
        <w:r w:rsidR="004B213C">
          <w:rPr>
            <w:noProof/>
            <w:webHidden/>
          </w:rPr>
          <w:tab/>
        </w:r>
        <w:r w:rsidR="004B213C">
          <w:rPr>
            <w:noProof/>
            <w:webHidden/>
          </w:rPr>
          <w:fldChar w:fldCharType="begin"/>
        </w:r>
        <w:r w:rsidR="004B213C">
          <w:rPr>
            <w:noProof/>
            <w:webHidden/>
          </w:rPr>
          <w:instrText xml:space="preserve"> PAGEREF _Toc27473140 \h </w:instrText>
        </w:r>
        <w:r w:rsidR="004B213C">
          <w:rPr>
            <w:noProof/>
            <w:webHidden/>
          </w:rPr>
        </w:r>
        <w:r w:rsidR="004B213C">
          <w:rPr>
            <w:noProof/>
            <w:webHidden/>
          </w:rPr>
          <w:fldChar w:fldCharType="separate"/>
        </w:r>
        <w:r w:rsidR="00940A20">
          <w:rPr>
            <w:noProof/>
            <w:webHidden/>
          </w:rPr>
          <w:t>30</w:t>
        </w:r>
        <w:r w:rsidR="004B213C">
          <w:rPr>
            <w:noProof/>
            <w:webHidden/>
          </w:rPr>
          <w:fldChar w:fldCharType="end"/>
        </w:r>
      </w:hyperlink>
    </w:p>
    <w:p w14:paraId="03E7A272" w14:textId="31C0ADAE" w:rsidR="004B213C" w:rsidRDefault="00790BE3">
      <w:pPr>
        <w:pStyle w:val="TOC3"/>
        <w:rPr>
          <w:rFonts w:asciiTheme="minorHAnsi" w:eastAsiaTheme="minorEastAsia" w:hAnsiTheme="minorHAnsi" w:cstheme="minorBidi"/>
          <w:noProof/>
          <w:sz w:val="22"/>
          <w:szCs w:val="22"/>
          <w:lang w:val="en-AU" w:eastAsia="en-AU"/>
        </w:rPr>
      </w:pPr>
      <w:hyperlink w:anchor="_Toc27473141" w:history="1">
        <w:r w:rsidR="004B213C" w:rsidRPr="00F63522">
          <w:rPr>
            <w:rStyle w:val="Hyperlink"/>
            <w:noProof/>
          </w:rPr>
          <w:t>4.10.2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Deblocking filter</w:t>
        </w:r>
        <w:r w:rsidR="004B213C">
          <w:rPr>
            <w:noProof/>
            <w:webHidden/>
          </w:rPr>
          <w:tab/>
        </w:r>
        <w:r w:rsidR="004B213C">
          <w:rPr>
            <w:noProof/>
            <w:webHidden/>
          </w:rPr>
          <w:fldChar w:fldCharType="begin"/>
        </w:r>
        <w:r w:rsidR="004B213C">
          <w:rPr>
            <w:noProof/>
            <w:webHidden/>
          </w:rPr>
          <w:instrText xml:space="preserve"> PAGEREF _Toc27473141 \h </w:instrText>
        </w:r>
        <w:r w:rsidR="004B213C">
          <w:rPr>
            <w:noProof/>
            <w:webHidden/>
          </w:rPr>
        </w:r>
        <w:r w:rsidR="004B213C">
          <w:rPr>
            <w:noProof/>
            <w:webHidden/>
          </w:rPr>
          <w:fldChar w:fldCharType="separate"/>
        </w:r>
        <w:r w:rsidR="00940A20">
          <w:rPr>
            <w:noProof/>
            <w:webHidden/>
          </w:rPr>
          <w:t>30</w:t>
        </w:r>
        <w:r w:rsidR="004B213C">
          <w:rPr>
            <w:noProof/>
            <w:webHidden/>
          </w:rPr>
          <w:fldChar w:fldCharType="end"/>
        </w:r>
      </w:hyperlink>
    </w:p>
    <w:p w14:paraId="684FAC67" w14:textId="225BF2A8" w:rsidR="004B213C" w:rsidRDefault="00790BE3">
      <w:pPr>
        <w:pStyle w:val="TOC3"/>
        <w:rPr>
          <w:rFonts w:asciiTheme="minorHAnsi" w:eastAsiaTheme="minorEastAsia" w:hAnsiTheme="minorHAnsi" w:cstheme="minorBidi"/>
          <w:noProof/>
          <w:sz w:val="22"/>
          <w:szCs w:val="22"/>
          <w:lang w:val="en-AU" w:eastAsia="en-AU"/>
        </w:rPr>
      </w:pPr>
      <w:hyperlink w:anchor="_Toc27473142" w:history="1">
        <w:r w:rsidR="004B213C" w:rsidRPr="00F63522">
          <w:rPr>
            <w:rStyle w:val="Hyperlink"/>
            <w:noProof/>
            <w:lang w:val="en-AU"/>
          </w:rPr>
          <w:t>4.10.3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Sample adaptive offset filter</w:t>
        </w:r>
        <w:r w:rsidR="004B213C">
          <w:rPr>
            <w:noProof/>
            <w:webHidden/>
          </w:rPr>
          <w:tab/>
        </w:r>
        <w:r w:rsidR="004B213C">
          <w:rPr>
            <w:noProof/>
            <w:webHidden/>
          </w:rPr>
          <w:fldChar w:fldCharType="begin"/>
        </w:r>
        <w:r w:rsidR="004B213C">
          <w:rPr>
            <w:noProof/>
            <w:webHidden/>
          </w:rPr>
          <w:instrText xml:space="preserve"> PAGEREF _Toc27473142 \h </w:instrText>
        </w:r>
        <w:r w:rsidR="004B213C">
          <w:rPr>
            <w:noProof/>
            <w:webHidden/>
          </w:rPr>
        </w:r>
        <w:r w:rsidR="004B213C">
          <w:rPr>
            <w:noProof/>
            <w:webHidden/>
          </w:rPr>
          <w:fldChar w:fldCharType="separate"/>
        </w:r>
        <w:r w:rsidR="00940A20">
          <w:rPr>
            <w:noProof/>
            <w:webHidden/>
          </w:rPr>
          <w:t>34</w:t>
        </w:r>
        <w:r w:rsidR="004B213C">
          <w:rPr>
            <w:noProof/>
            <w:webHidden/>
          </w:rPr>
          <w:fldChar w:fldCharType="end"/>
        </w:r>
      </w:hyperlink>
    </w:p>
    <w:p w14:paraId="5395E613" w14:textId="0228A174" w:rsidR="004B213C" w:rsidRDefault="00790BE3">
      <w:pPr>
        <w:pStyle w:val="TOC2"/>
        <w:rPr>
          <w:rFonts w:asciiTheme="minorHAnsi" w:eastAsiaTheme="minorEastAsia" w:hAnsiTheme="minorHAnsi" w:cstheme="minorBidi"/>
          <w:iCs w:val="0"/>
          <w:sz w:val="22"/>
          <w:szCs w:val="22"/>
          <w:lang w:val="en-AU" w:eastAsia="en-AU"/>
        </w:rPr>
      </w:pPr>
      <w:hyperlink w:anchor="_Toc27473143" w:history="1">
        <w:r w:rsidR="004B213C" w:rsidRPr="00F63522">
          <w:rPr>
            <w:rStyle w:val="Hyperlink"/>
            <w:lang w:eastAsia="ja-JP"/>
          </w:rPr>
          <w:t>4.11</w:t>
        </w:r>
        <w:r w:rsidR="004B213C">
          <w:rPr>
            <w:rFonts w:asciiTheme="minorHAnsi" w:eastAsiaTheme="minorEastAsia" w:hAnsiTheme="minorHAnsi" w:cstheme="minorBidi"/>
            <w:iCs w:val="0"/>
            <w:sz w:val="22"/>
            <w:szCs w:val="22"/>
            <w:lang w:val="en-AU" w:eastAsia="en-AU"/>
          </w:rPr>
          <w:tab/>
        </w:r>
        <w:r w:rsidR="004B213C" w:rsidRPr="00F63522">
          <w:rPr>
            <w:rStyle w:val="Hyperlink"/>
            <w:rFonts w:eastAsia="MS Mincho"/>
            <w:lang w:eastAsia="ja-JP"/>
          </w:rPr>
          <w:t xml:space="preserve">Wavefront </w:t>
        </w:r>
        <w:r w:rsidR="004B213C" w:rsidRPr="00F63522">
          <w:rPr>
            <w:rStyle w:val="Hyperlink"/>
            <w:lang w:eastAsia="ko-KR"/>
          </w:rPr>
          <w:t xml:space="preserve">parallel </w:t>
        </w:r>
        <w:r w:rsidR="004B213C" w:rsidRPr="00F63522">
          <w:rPr>
            <w:rStyle w:val="Hyperlink"/>
            <w:rFonts w:eastAsia="MS Mincho"/>
            <w:lang w:eastAsia="ja-JP"/>
          </w:rPr>
          <w:t>processing</w:t>
        </w:r>
        <w:r w:rsidR="004B213C">
          <w:rPr>
            <w:webHidden/>
          </w:rPr>
          <w:tab/>
        </w:r>
        <w:r w:rsidR="004B213C">
          <w:rPr>
            <w:webHidden/>
          </w:rPr>
          <w:fldChar w:fldCharType="begin"/>
        </w:r>
        <w:r w:rsidR="004B213C">
          <w:rPr>
            <w:webHidden/>
          </w:rPr>
          <w:instrText xml:space="preserve"> PAGEREF _Toc27473143 \h </w:instrText>
        </w:r>
        <w:r w:rsidR="004B213C">
          <w:rPr>
            <w:webHidden/>
          </w:rPr>
        </w:r>
        <w:r w:rsidR="004B213C">
          <w:rPr>
            <w:webHidden/>
          </w:rPr>
          <w:fldChar w:fldCharType="separate"/>
        </w:r>
        <w:r w:rsidR="00940A20">
          <w:rPr>
            <w:webHidden/>
          </w:rPr>
          <w:t>35</w:t>
        </w:r>
        <w:r w:rsidR="004B213C">
          <w:rPr>
            <w:webHidden/>
          </w:rPr>
          <w:fldChar w:fldCharType="end"/>
        </w:r>
      </w:hyperlink>
    </w:p>
    <w:p w14:paraId="38A84E01" w14:textId="3AE5553B" w:rsidR="004B213C" w:rsidRDefault="00790BE3">
      <w:pPr>
        <w:pStyle w:val="TOC1"/>
        <w:rPr>
          <w:rFonts w:asciiTheme="minorHAnsi" w:eastAsiaTheme="minorEastAsia" w:hAnsiTheme="minorHAnsi" w:cstheme="minorBidi"/>
          <w:bCs w:val="0"/>
          <w:noProof/>
          <w:sz w:val="22"/>
          <w:szCs w:val="22"/>
          <w:lang w:val="en-AU" w:eastAsia="en-AU"/>
        </w:rPr>
      </w:pPr>
      <w:hyperlink w:anchor="_Toc27473144" w:history="1">
        <w:r w:rsidR="004B213C" w:rsidRPr="00F63522">
          <w:rPr>
            <w:rStyle w:val="Hyperlink"/>
            <w:noProof/>
            <w:lang w:val="en-CA"/>
          </w:rPr>
          <w:t>5</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Profiles, Levels and Tiers</w:t>
        </w:r>
        <w:r w:rsidR="004B213C">
          <w:rPr>
            <w:noProof/>
            <w:webHidden/>
          </w:rPr>
          <w:tab/>
        </w:r>
        <w:r w:rsidR="004B213C">
          <w:rPr>
            <w:noProof/>
            <w:webHidden/>
          </w:rPr>
          <w:fldChar w:fldCharType="begin"/>
        </w:r>
        <w:r w:rsidR="004B213C">
          <w:rPr>
            <w:noProof/>
            <w:webHidden/>
          </w:rPr>
          <w:instrText xml:space="preserve"> PAGEREF _Toc27473144 \h </w:instrText>
        </w:r>
        <w:r w:rsidR="004B213C">
          <w:rPr>
            <w:noProof/>
            <w:webHidden/>
          </w:rPr>
        </w:r>
        <w:r w:rsidR="004B213C">
          <w:rPr>
            <w:noProof/>
            <w:webHidden/>
          </w:rPr>
          <w:fldChar w:fldCharType="separate"/>
        </w:r>
        <w:r w:rsidR="00940A20">
          <w:rPr>
            <w:noProof/>
            <w:webHidden/>
          </w:rPr>
          <w:t>36</w:t>
        </w:r>
        <w:r w:rsidR="004B213C">
          <w:rPr>
            <w:noProof/>
            <w:webHidden/>
          </w:rPr>
          <w:fldChar w:fldCharType="end"/>
        </w:r>
      </w:hyperlink>
    </w:p>
    <w:p w14:paraId="2BC553CE" w14:textId="21436DCC" w:rsidR="004B213C" w:rsidRDefault="00790BE3">
      <w:pPr>
        <w:pStyle w:val="TOC1"/>
        <w:rPr>
          <w:rFonts w:asciiTheme="minorHAnsi" w:eastAsiaTheme="minorEastAsia" w:hAnsiTheme="minorHAnsi" w:cstheme="minorBidi"/>
          <w:bCs w:val="0"/>
          <w:noProof/>
          <w:sz w:val="22"/>
          <w:szCs w:val="22"/>
          <w:lang w:val="en-AU" w:eastAsia="en-AU"/>
        </w:rPr>
      </w:pPr>
      <w:hyperlink w:anchor="_Toc27473145" w:history="1">
        <w:r w:rsidR="004B213C" w:rsidRPr="00F63522">
          <w:rPr>
            <w:rStyle w:val="Hyperlink"/>
            <w:noProof/>
            <w:lang w:val="en-CA"/>
          </w:rPr>
          <w:t>6</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 xml:space="preserve">Description of </w:t>
        </w:r>
        <w:r w:rsidR="004B213C" w:rsidRPr="00F63522">
          <w:rPr>
            <w:rStyle w:val="Hyperlink"/>
            <w:noProof/>
            <w:lang w:val="en-AU"/>
          </w:rPr>
          <w:t xml:space="preserve">the </w:t>
        </w:r>
        <w:r w:rsidR="004B213C" w:rsidRPr="00F63522">
          <w:rPr>
            <w:rStyle w:val="Hyperlink"/>
            <w:noProof/>
          </w:rPr>
          <w:t>HM encoder and encoding methods</w:t>
        </w:r>
        <w:r w:rsidR="004B213C">
          <w:rPr>
            <w:noProof/>
            <w:webHidden/>
          </w:rPr>
          <w:tab/>
        </w:r>
        <w:r w:rsidR="004B213C">
          <w:rPr>
            <w:noProof/>
            <w:webHidden/>
          </w:rPr>
          <w:fldChar w:fldCharType="begin"/>
        </w:r>
        <w:r w:rsidR="004B213C">
          <w:rPr>
            <w:noProof/>
            <w:webHidden/>
          </w:rPr>
          <w:instrText xml:space="preserve"> PAGEREF _Toc27473145 \h </w:instrText>
        </w:r>
        <w:r w:rsidR="004B213C">
          <w:rPr>
            <w:noProof/>
            <w:webHidden/>
          </w:rPr>
        </w:r>
        <w:r w:rsidR="004B213C">
          <w:rPr>
            <w:noProof/>
            <w:webHidden/>
          </w:rPr>
          <w:fldChar w:fldCharType="separate"/>
        </w:r>
        <w:r w:rsidR="00940A20">
          <w:rPr>
            <w:noProof/>
            <w:webHidden/>
          </w:rPr>
          <w:t>36</w:t>
        </w:r>
        <w:r w:rsidR="004B213C">
          <w:rPr>
            <w:noProof/>
            <w:webHidden/>
          </w:rPr>
          <w:fldChar w:fldCharType="end"/>
        </w:r>
      </w:hyperlink>
    </w:p>
    <w:p w14:paraId="4C2CDEB3" w14:textId="1F85A687" w:rsidR="004B213C" w:rsidRDefault="00790BE3">
      <w:pPr>
        <w:pStyle w:val="TOC2"/>
        <w:rPr>
          <w:rFonts w:asciiTheme="minorHAnsi" w:eastAsiaTheme="minorEastAsia" w:hAnsiTheme="minorHAnsi" w:cstheme="minorBidi"/>
          <w:iCs w:val="0"/>
          <w:sz w:val="22"/>
          <w:szCs w:val="22"/>
          <w:lang w:val="en-AU" w:eastAsia="en-AU"/>
        </w:rPr>
      </w:pPr>
      <w:hyperlink w:anchor="_Toc27473146" w:history="1">
        <w:r w:rsidR="004B213C" w:rsidRPr="00F63522">
          <w:rPr>
            <w:rStyle w:val="Hyperlink"/>
            <w:rFonts w:eastAsia="MS Mincho"/>
            <w:lang w:eastAsia="ja-JP"/>
          </w:rPr>
          <w:t>6.1</w:t>
        </w:r>
        <w:r w:rsidR="004B213C">
          <w:rPr>
            <w:rFonts w:asciiTheme="minorHAnsi" w:eastAsiaTheme="minorEastAsia" w:hAnsiTheme="minorHAnsi" w:cstheme="minorBidi"/>
            <w:iCs w:val="0"/>
            <w:sz w:val="22"/>
            <w:szCs w:val="22"/>
            <w:lang w:val="en-AU" w:eastAsia="en-AU"/>
          </w:rPr>
          <w:tab/>
        </w:r>
        <w:r w:rsidR="004B213C" w:rsidRPr="00F63522">
          <w:rPr>
            <w:rStyle w:val="Hyperlink"/>
            <w:rFonts w:eastAsia="MS Mincho"/>
            <w:lang w:eastAsia="ja-JP"/>
          </w:rPr>
          <w:t>Encoder configurations</w:t>
        </w:r>
        <w:r w:rsidR="004B213C">
          <w:rPr>
            <w:webHidden/>
          </w:rPr>
          <w:tab/>
        </w:r>
        <w:r w:rsidR="004B213C">
          <w:rPr>
            <w:webHidden/>
          </w:rPr>
          <w:fldChar w:fldCharType="begin"/>
        </w:r>
        <w:r w:rsidR="004B213C">
          <w:rPr>
            <w:webHidden/>
          </w:rPr>
          <w:instrText xml:space="preserve"> PAGEREF _Toc27473146 \h </w:instrText>
        </w:r>
        <w:r w:rsidR="004B213C">
          <w:rPr>
            <w:webHidden/>
          </w:rPr>
        </w:r>
        <w:r w:rsidR="004B213C">
          <w:rPr>
            <w:webHidden/>
          </w:rPr>
          <w:fldChar w:fldCharType="separate"/>
        </w:r>
        <w:r w:rsidR="00940A20">
          <w:rPr>
            <w:webHidden/>
          </w:rPr>
          <w:t>37</w:t>
        </w:r>
        <w:r w:rsidR="004B213C">
          <w:rPr>
            <w:webHidden/>
          </w:rPr>
          <w:fldChar w:fldCharType="end"/>
        </w:r>
      </w:hyperlink>
    </w:p>
    <w:p w14:paraId="70686333" w14:textId="20BFF6C8" w:rsidR="004B213C" w:rsidRDefault="00790BE3">
      <w:pPr>
        <w:pStyle w:val="TOC3"/>
        <w:rPr>
          <w:rFonts w:asciiTheme="minorHAnsi" w:eastAsiaTheme="minorEastAsia" w:hAnsiTheme="minorHAnsi" w:cstheme="minorBidi"/>
          <w:noProof/>
          <w:sz w:val="22"/>
          <w:szCs w:val="22"/>
          <w:lang w:val="en-AU" w:eastAsia="en-AU"/>
        </w:rPr>
      </w:pPr>
      <w:hyperlink w:anchor="_Toc27473147" w:history="1">
        <w:r w:rsidR="004B213C" w:rsidRPr="00F63522">
          <w:rPr>
            <w:rStyle w:val="Hyperlink"/>
            <w:rFonts w:eastAsia="MS Mincho"/>
            <w:noProof/>
            <w:lang w:eastAsia="ja-JP"/>
          </w:rPr>
          <w:t>6.1.1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 xml:space="preserve">Overview of </w:t>
        </w:r>
        <w:r w:rsidR="004B213C" w:rsidRPr="00F63522">
          <w:rPr>
            <w:rStyle w:val="Hyperlink"/>
            <w:noProof/>
            <w:lang w:eastAsia="ko-KR"/>
          </w:rPr>
          <w:t>e</w:t>
        </w:r>
        <w:r w:rsidR="004B213C" w:rsidRPr="00F63522">
          <w:rPr>
            <w:rStyle w:val="Hyperlink"/>
            <w:rFonts w:eastAsia="MS Mincho"/>
            <w:noProof/>
            <w:lang w:eastAsia="ja-JP"/>
          </w:rPr>
          <w:t xml:space="preserve">ncoder </w:t>
        </w:r>
        <w:r w:rsidR="004B213C" w:rsidRPr="00F63522">
          <w:rPr>
            <w:rStyle w:val="Hyperlink"/>
            <w:noProof/>
            <w:lang w:eastAsia="ko-KR"/>
          </w:rPr>
          <w:t>c</w:t>
        </w:r>
        <w:r w:rsidR="004B213C" w:rsidRPr="00F63522">
          <w:rPr>
            <w:rStyle w:val="Hyperlink"/>
            <w:rFonts w:eastAsia="MS Mincho"/>
            <w:noProof/>
            <w:lang w:eastAsia="ja-JP"/>
          </w:rPr>
          <w:t>onfigurations</w:t>
        </w:r>
        <w:r w:rsidR="004B213C">
          <w:rPr>
            <w:noProof/>
            <w:webHidden/>
          </w:rPr>
          <w:tab/>
        </w:r>
        <w:r w:rsidR="004B213C">
          <w:rPr>
            <w:noProof/>
            <w:webHidden/>
          </w:rPr>
          <w:fldChar w:fldCharType="begin"/>
        </w:r>
        <w:r w:rsidR="004B213C">
          <w:rPr>
            <w:noProof/>
            <w:webHidden/>
          </w:rPr>
          <w:instrText xml:space="preserve"> PAGEREF _Toc27473147 \h </w:instrText>
        </w:r>
        <w:r w:rsidR="004B213C">
          <w:rPr>
            <w:noProof/>
            <w:webHidden/>
          </w:rPr>
        </w:r>
        <w:r w:rsidR="004B213C">
          <w:rPr>
            <w:noProof/>
            <w:webHidden/>
          </w:rPr>
          <w:fldChar w:fldCharType="separate"/>
        </w:r>
        <w:r w:rsidR="00940A20">
          <w:rPr>
            <w:noProof/>
            <w:webHidden/>
          </w:rPr>
          <w:t>37</w:t>
        </w:r>
        <w:r w:rsidR="004B213C">
          <w:rPr>
            <w:noProof/>
            <w:webHidden/>
          </w:rPr>
          <w:fldChar w:fldCharType="end"/>
        </w:r>
      </w:hyperlink>
    </w:p>
    <w:p w14:paraId="6FB28420" w14:textId="4A92B373" w:rsidR="004B213C" w:rsidRDefault="00790BE3">
      <w:pPr>
        <w:pStyle w:val="TOC3"/>
        <w:rPr>
          <w:rFonts w:asciiTheme="minorHAnsi" w:eastAsiaTheme="minorEastAsia" w:hAnsiTheme="minorHAnsi" w:cstheme="minorBidi"/>
          <w:noProof/>
          <w:sz w:val="22"/>
          <w:szCs w:val="22"/>
          <w:lang w:val="en-AU" w:eastAsia="en-AU"/>
        </w:rPr>
      </w:pPr>
      <w:hyperlink w:anchor="_Toc27473148" w:history="1">
        <w:r w:rsidR="004B213C" w:rsidRPr="00F63522">
          <w:rPr>
            <w:rStyle w:val="Hyperlink"/>
            <w:rFonts w:eastAsia="MS Mincho"/>
            <w:noProof/>
            <w:lang w:eastAsia="ja-JP"/>
          </w:rPr>
          <w:t>6.1.2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Intra-only configuration</w:t>
        </w:r>
        <w:r w:rsidR="004B213C">
          <w:rPr>
            <w:noProof/>
            <w:webHidden/>
          </w:rPr>
          <w:tab/>
        </w:r>
        <w:r w:rsidR="004B213C">
          <w:rPr>
            <w:noProof/>
            <w:webHidden/>
          </w:rPr>
          <w:fldChar w:fldCharType="begin"/>
        </w:r>
        <w:r w:rsidR="004B213C">
          <w:rPr>
            <w:noProof/>
            <w:webHidden/>
          </w:rPr>
          <w:instrText xml:space="preserve"> PAGEREF _Toc27473148 \h </w:instrText>
        </w:r>
        <w:r w:rsidR="004B213C">
          <w:rPr>
            <w:noProof/>
            <w:webHidden/>
          </w:rPr>
        </w:r>
        <w:r w:rsidR="004B213C">
          <w:rPr>
            <w:noProof/>
            <w:webHidden/>
          </w:rPr>
          <w:fldChar w:fldCharType="separate"/>
        </w:r>
        <w:r w:rsidR="00940A20">
          <w:rPr>
            <w:noProof/>
            <w:webHidden/>
          </w:rPr>
          <w:t>37</w:t>
        </w:r>
        <w:r w:rsidR="004B213C">
          <w:rPr>
            <w:noProof/>
            <w:webHidden/>
          </w:rPr>
          <w:fldChar w:fldCharType="end"/>
        </w:r>
      </w:hyperlink>
    </w:p>
    <w:p w14:paraId="2E83AF58" w14:textId="57D884CA" w:rsidR="004B213C" w:rsidRDefault="00790BE3">
      <w:pPr>
        <w:pStyle w:val="TOC3"/>
        <w:rPr>
          <w:rFonts w:asciiTheme="minorHAnsi" w:eastAsiaTheme="minorEastAsia" w:hAnsiTheme="minorHAnsi" w:cstheme="minorBidi"/>
          <w:noProof/>
          <w:sz w:val="22"/>
          <w:szCs w:val="22"/>
          <w:lang w:val="en-AU" w:eastAsia="en-AU"/>
        </w:rPr>
      </w:pPr>
      <w:hyperlink w:anchor="_Toc27473149" w:history="1">
        <w:r w:rsidR="004B213C" w:rsidRPr="00F63522">
          <w:rPr>
            <w:rStyle w:val="Hyperlink"/>
            <w:rFonts w:eastAsia="MS Mincho"/>
            <w:noProof/>
            <w:lang w:eastAsia="ja-JP"/>
          </w:rPr>
          <w:t>6.1.3</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Low-delay configurations</w:t>
        </w:r>
        <w:r w:rsidR="004B213C">
          <w:rPr>
            <w:noProof/>
            <w:webHidden/>
          </w:rPr>
          <w:tab/>
        </w:r>
        <w:r w:rsidR="004B213C">
          <w:rPr>
            <w:noProof/>
            <w:webHidden/>
          </w:rPr>
          <w:fldChar w:fldCharType="begin"/>
        </w:r>
        <w:r w:rsidR="004B213C">
          <w:rPr>
            <w:noProof/>
            <w:webHidden/>
          </w:rPr>
          <w:instrText xml:space="preserve"> PAGEREF _Toc27473149 \h </w:instrText>
        </w:r>
        <w:r w:rsidR="004B213C">
          <w:rPr>
            <w:noProof/>
            <w:webHidden/>
          </w:rPr>
        </w:r>
        <w:r w:rsidR="004B213C">
          <w:rPr>
            <w:noProof/>
            <w:webHidden/>
          </w:rPr>
          <w:fldChar w:fldCharType="separate"/>
        </w:r>
        <w:r w:rsidR="00940A20">
          <w:rPr>
            <w:noProof/>
            <w:webHidden/>
          </w:rPr>
          <w:t>37</w:t>
        </w:r>
        <w:r w:rsidR="004B213C">
          <w:rPr>
            <w:noProof/>
            <w:webHidden/>
          </w:rPr>
          <w:fldChar w:fldCharType="end"/>
        </w:r>
      </w:hyperlink>
    </w:p>
    <w:p w14:paraId="0CEA9638" w14:textId="2FECB673" w:rsidR="004B213C" w:rsidRDefault="00790BE3">
      <w:pPr>
        <w:pStyle w:val="TOC3"/>
        <w:rPr>
          <w:rFonts w:asciiTheme="minorHAnsi" w:eastAsiaTheme="minorEastAsia" w:hAnsiTheme="minorHAnsi" w:cstheme="minorBidi"/>
          <w:noProof/>
          <w:sz w:val="22"/>
          <w:szCs w:val="22"/>
          <w:lang w:val="en-AU" w:eastAsia="en-AU"/>
        </w:rPr>
      </w:pPr>
      <w:hyperlink w:anchor="_Toc27473150" w:history="1">
        <w:r w:rsidR="004B213C" w:rsidRPr="00F63522">
          <w:rPr>
            <w:rStyle w:val="Hyperlink"/>
            <w:rFonts w:eastAsia="MS Mincho"/>
            <w:noProof/>
            <w:lang w:eastAsia="ja-JP"/>
          </w:rPr>
          <w:t>6.1.4</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Random-access configuration</w:t>
        </w:r>
        <w:r w:rsidR="004B213C">
          <w:rPr>
            <w:noProof/>
            <w:webHidden/>
          </w:rPr>
          <w:tab/>
        </w:r>
        <w:r w:rsidR="004B213C">
          <w:rPr>
            <w:noProof/>
            <w:webHidden/>
          </w:rPr>
          <w:fldChar w:fldCharType="begin"/>
        </w:r>
        <w:r w:rsidR="004B213C">
          <w:rPr>
            <w:noProof/>
            <w:webHidden/>
          </w:rPr>
          <w:instrText xml:space="preserve"> PAGEREF _Toc27473150 \h </w:instrText>
        </w:r>
        <w:r w:rsidR="004B213C">
          <w:rPr>
            <w:noProof/>
            <w:webHidden/>
          </w:rPr>
        </w:r>
        <w:r w:rsidR="004B213C">
          <w:rPr>
            <w:noProof/>
            <w:webHidden/>
          </w:rPr>
          <w:fldChar w:fldCharType="separate"/>
        </w:r>
        <w:r w:rsidR="00940A20">
          <w:rPr>
            <w:noProof/>
            <w:webHidden/>
          </w:rPr>
          <w:t>38</w:t>
        </w:r>
        <w:r w:rsidR="004B213C">
          <w:rPr>
            <w:noProof/>
            <w:webHidden/>
          </w:rPr>
          <w:fldChar w:fldCharType="end"/>
        </w:r>
      </w:hyperlink>
    </w:p>
    <w:p w14:paraId="1E918E41" w14:textId="151377FE" w:rsidR="004B213C" w:rsidRDefault="00790BE3">
      <w:pPr>
        <w:pStyle w:val="TOC2"/>
        <w:rPr>
          <w:rFonts w:asciiTheme="minorHAnsi" w:eastAsiaTheme="minorEastAsia" w:hAnsiTheme="minorHAnsi" w:cstheme="minorBidi"/>
          <w:iCs w:val="0"/>
          <w:sz w:val="22"/>
          <w:szCs w:val="22"/>
          <w:lang w:val="en-AU" w:eastAsia="en-AU"/>
        </w:rPr>
      </w:pPr>
      <w:hyperlink w:anchor="_Toc27473151" w:history="1">
        <w:r w:rsidR="004B213C" w:rsidRPr="00F63522">
          <w:rPr>
            <w:rStyle w:val="Hyperlink"/>
            <w:lang w:eastAsia="ko-KR"/>
          </w:rPr>
          <w:t>6.2</w:t>
        </w:r>
        <w:r w:rsidR="004B213C">
          <w:rPr>
            <w:rFonts w:asciiTheme="minorHAnsi" w:eastAsiaTheme="minorEastAsia" w:hAnsiTheme="minorHAnsi" w:cstheme="minorBidi"/>
            <w:iCs w:val="0"/>
            <w:sz w:val="22"/>
            <w:szCs w:val="22"/>
            <w:lang w:val="en-AU" w:eastAsia="en-AU"/>
          </w:rPr>
          <w:tab/>
        </w:r>
        <w:r w:rsidR="004B213C" w:rsidRPr="00F63522">
          <w:rPr>
            <w:rStyle w:val="Hyperlink"/>
            <w:lang w:eastAsia="ko-KR"/>
          </w:rPr>
          <w:t>Cost mode</w:t>
        </w:r>
        <w:r w:rsidR="004B213C">
          <w:rPr>
            <w:webHidden/>
          </w:rPr>
          <w:tab/>
        </w:r>
        <w:r w:rsidR="004B213C">
          <w:rPr>
            <w:webHidden/>
          </w:rPr>
          <w:fldChar w:fldCharType="begin"/>
        </w:r>
        <w:r w:rsidR="004B213C">
          <w:rPr>
            <w:webHidden/>
          </w:rPr>
          <w:instrText xml:space="preserve"> PAGEREF _Toc27473151 \h </w:instrText>
        </w:r>
        <w:r w:rsidR="004B213C">
          <w:rPr>
            <w:webHidden/>
          </w:rPr>
        </w:r>
        <w:r w:rsidR="004B213C">
          <w:rPr>
            <w:webHidden/>
          </w:rPr>
          <w:fldChar w:fldCharType="separate"/>
        </w:r>
        <w:r w:rsidR="00940A20">
          <w:rPr>
            <w:webHidden/>
          </w:rPr>
          <w:t>40</w:t>
        </w:r>
        <w:r w:rsidR="004B213C">
          <w:rPr>
            <w:webHidden/>
          </w:rPr>
          <w:fldChar w:fldCharType="end"/>
        </w:r>
      </w:hyperlink>
    </w:p>
    <w:p w14:paraId="510B1806" w14:textId="3C4ABF6B" w:rsidR="004B213C" w:rsidRDefault="00790BE3">
      <w:pPr>
        <w:pStyle w:val="TOC2"/>
        <w:rPr>
          <w:rFonts w:asciiTheme="minorHAnsi" w:eastAsiaTheme="minorEastAsia" w:hAnsiTheme="minorHAnsi" w:cstheme="minorBidi"/>
          <w:iCs w:val="0"/>
          <w:sz w:val="22"/>
          <w:szCs w:val="22"/>
          <w:lang w:val="en-AU" w:eastAsia="en-AU"/>
        </w:rPr>
      </w:pPr>
      <w:hyperlink w:anchor="_Toc27473152" w:history="1">
        <w:r w:rsidR="004B213C" w:rsidRPr="00F63522">
          <w:rPr>
            <w:rStyle w:val="Hyperlink"/>
          </w:rPr>
          <w:t>6.3</w:t>
        </w:r>
        <w:r w:rsidR="004B213C">
          <w:rPr>
            <w:rFonts w:asciiTheme="minorHAnsi" w:eastAsiaTheme="minorEastAsia" w:hAnsiTheme="minorHAnsi" w:cstheme="minorBidi"/>
            <w:iCs w:val="0"/>
            <w:sz w:val="22"/>
            <w:szCs w:val="22"/>
            <w:lang w:val="en-AU" w:eastAsia="en-AU"/>
          </w:rPr>
          <w:tab/>
        </w:r>
        <w:r w:rsidR="004B213C" w:rsidRPr="00F63522">
          <w:rPr>
            <w:rStyle w:val="Hyperlink"/>
          </w:rPr>
          <w:t>Cost Functions</w:t>
        </w:r>
        <w:r w:rsidR="004B213C">
          <w:rPr>
            <w:webHidden/>
          </w:rPr>
          <w:tab/>
        </w:r>
        <w:r w:rsidR="004B213C">
          <w:rPr>
            <w:webHidden/>
          </w:rPr>
          <w:fldChar w:fldCharType="begin"/>
        </w:r>
        <w:r w:rsidR="004B213C">
          <w:rPr>
            <w:webHidden/>
          </w:rPr>
          <w:instrText xml:space="preserve"> PAGEREF _Toc27473152 \h </w:instrText>
        </w:r>
        <w:r w:rsidR="004B213C">
          <w:rPr>
            <w:webHidden/>
          </w:rPr>
        </w:r>
        <w:r w:rsidR="004B213C">
          <w:rPr>
            <w:webHidden/>
          </w:rPr>
          <w:fldChar w:fldCharType="separate"/>
        </w:r>
        <w:r w:rsidR="00940A20">
          <w:rPr>
            <w:webHidden/>
          </w:rPr>
          <w:t>40</w:t>
        </w:r>
        <w:r w:rsidR="004B213C">
          <w:rPr>
            <w:webHidden/>
          </w:rPr>
          <w:fldChar w:fldCharType="end"/>
        </w:r>
      </w:hyperlink>
    </w:p>
    <w:p w14:paraId="31A571CD" w14:textId="4546E464" w:rsidR="004B213C" w:rsidRDefault="00790BE3">
      <w:pPr>
        <w:pStyle w:val="TOC3"/>
        <w:rPr>
          <w:rFonts w:asciiTheme="minorHAnsi" w:eastAsiaTheme="minorEastAsia" w:hAnsiTheme="minorHAnsi" w:cstheme="minorBidi"/>
          <w:noProof/>
          <w:sz w:val="22"/>
          <w:szCs w:val="22"/>
          <w:lang w:val="en-AU" w:eastAsia="en-AU"/>
        </w:rPr>
      </w:pPr>
      <w:hyperlink w:anchor="_Toc27473153" w:history="1">
        <w:r w:rsidR="004B213C" w:rsidRPr="00F63522">
          <w:rPr>
            <w:rStyle w:val="Hyperlink"/>
            <w:noProof/>
          </w:rPr>
          <w:t>6.3.1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Sum of Square Error (SSE)</w:t>
        </w:r>
        <w:r w:rsidR="004B213C">
          <w:rPr>
            <w:noProof/>
            <w:webHidden/>
          </w:rPr>
          <w:tab/>
        </w:r>
        <w:r w:rsidR="004B213C">
          <w:rPr>
            <w:noProof/>
            <w:webHidden/>
          </w:rPr>
          <w:fldChar w:fldCharType="begin"/>
        </w:r>
        <w:r w:rsidR="004B213C">
          <w:rPr>
            <w:noProof/>
            <w:webHidden/>
          </w:rPr>
          <w:instrText xml:space="preserve"> PAGEREF _Toc27473153 \h </w:instrText>
        </w:r>
        <w:r w:rsidR="004B213C">
          <w:rPr>
            <w:noProof/>
            <w:webHidden/>
          </w:rPr>
        </w:r>
        <w:r w:rsidR="004B213C">
          <w:rPr>
            <w:noProof/>
            <w:webHidden/>
          </w:rPr>
          <w:fldChar w:fldCharType="separate"/>
        </w:r>
        <w:r w:rsidR="00940A20">
          <w:rPr>
            <w:noProof/>
            <w:webHidden/>
          </w:rPr>
          <w:t>40</w:t>
        </w:r>
        <w:r w:rsidR="004B213C">
          <w:rPr>
            <w:noProof/>
            <w:webHidden/>
          </w:rPr>
          <w:fldChar w:fldCharType="end"/>
        </w:r>
      </w:hyperlink>
    </w:p>
    <w:p w14:paraId="330B9439" w14:textId="6EDF6F0C" w:rsidR="004B213C" w:rsidRDefault="00790BE3">
      <w:pPr>
        <w:pStyle w:val="TOC3"/>
        <w:rPr>
          <w:rFonts w:asciiTheme="minorHAnsi" w:eastAsiaTheme="minorEastAsia" w:hAnsiTheme="minorHAnsi" w:cstheme="minorBidi"/>
          <w:noProof/>
          <w:sz w:val="22"/>
          <w:szCs w:val="22"/>
          <w:lang w:val="en-AU" w:eastAsia="en-AU"/>
        </w:rPr>
      </w:pPr>
      <w:hyperlink w:anchor="_Toc27473154" w:history="1">
        <w:r w:rsidR="004B213C" w:rsidRPr="00F63522">
          <w:rPr>
            <w:rStyle w:val="Hyperlink"/>
            <w:noProof/>
          </w:rPr>
          <w:t>6.3.2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Sum of Absolute Difference (SAD)</w:t>
        </w:r>
        <w:r w:rsidR="004B213C">
          <w:rPr>
            <w:noProof/>
            <w:webHidden/>
          </w:rPr>
          <w:tab/>
        </w:r>
        <w:r w:rsidR="004B213C">
          <w:rPr>
            <w:noProof/>
            <w:webHidden/>
          </w:rPr>
          <w:fldChar w:fldCharType="begin"/>
        </w:r>
        <w:r w:rsidR="004B213C">
          <w:rPr>
            <w:noProof/>
            <w:webHidden/>
          </w:rPr>
          <w:instrText xml:space="preserve"> PAGEREF _Toc27473154 \h </w:instrText>
        </w:r>
        <w:r w:rsidR="004B213C">
          <w:rPr>
            <w:noProof/>
            <w:webHidden/>
          </w:rPr>
        </w:r>
        <w:r w:rsidR="004B213C">
          <w:rPr>
            <w:noProof/>
            <w:webHidden/>
          </w:rPr>
          <w:fldChar w:fldCharType="separate"/>
        </w:r>
        <w:r w:rsidR="00940A20">
          <w:rPr>
            <w:noProof/>
            <w:webHidden/>
          </w:rPr>
          <w:t>40</w:t>
        </w:r>
        <w:r w:rsidR="004B213C">
          <w:rPr>
            <w:noProof/>
            <w:webHidden/>
          </w:rPr>
          <w:fldChar w:fldCharType="end"/>
        </w:r>
      </w:hyperlink>
    </w:p>
    <w:p w14:paraId="5E4224DF" w14:textId="725D0963" w:rsidR="004B213C" w:rsidRDefault="00790BE3">
      <w:pPr>
        <w:pStyle w:val="TOC3"/>
        <w:rPr>
          <w:rFonts w:asciiTheme="minorHAnsi" w:eastAsiaTheme="minorEastAsia" w:hAnsiTheme="minorHAnsi" w:cstheme="minorBidi"/>
          <w:noProof/>
          <w:sz w:val="22"/>
          <w:szCs w:val="22"/>
          <w:lang w:val="en-AU" w:eastAsia="en-AU"/>
        </w:rPr>
      </w:pPr>
      <w:hyperlink w:anchor="_Toc27473155" w:history="1">
        <w:r w:rsidR="004B213C" w:rsidRPr="00F63522">
          <w:rPr>
            <w:rStyle w:val="Hyperlink"/>
            <w:noProof/>
          </w:rPr>
          <w:t>6.3.3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Hadamard transformed SAD (SATD)</w:t>
        </w:r>
        <w:r w:rsidR="004B213C">
          <w:rPr>
            <w:noProof/>
            <w:webHidden/>
          </w:rPr>
          <w:tab/>
        </w:r>
        <w:r w:rsidR="004B213C">
          <w:rPr>
            <w:noProof/>
            <w:webHidden/>
          </w:rPr>
          <w:fldChar w:fldCharType="begin"/>
        </w:r>
        <w:r w:rsidR="004B213C">
          <w:rPr>
            <w:noProof/>
            <w:webHidden/>
          </w:rPr>
          <w:instrText xml:space="preserve"> PAGEREF _Toc27473155 \h </w:instrText>
        </w:r>
        <w:r w:rsidR="004B213C">
          <w:rPr>
            <w:noProof/>
            <w:webHidden/>
          </w:rPr>
        </w:r>
        <w:r w:rsidR="004B213C">
          <w:rPr>
            <w:noProof/>
            <w:webHidden/>
          </w:rPr>
          <w:fldChar w:fldCharType="separate"/>
        </w:r>
        <w:r w:rsidR="00940A20">
          <w:rPr>
            <w:noProof/>
            <w:webHidden/>
          </w:rPr>
          <w:t>40</w:t>
        </w:r>
        <w:r w:rsidR="004B213C">
          <w:rPr>
            <w:noProof/>
            <w:webHidden/>
          </w:rPr>
          <w:fldChar w:fldCharType="end"/>
        </w:r>
      </w:hyperlink>
    </w:p>
    <w:p w14:paraId="2A8D7ADF" w14:textId="47CA709D" w:rsidR="004B213C" w:rsidRDefault="00790BE3">
      <w:pPr>
        <w:pStyle w:val="TOC3"/>
        <w:rPr>
          <w:rFonts w:asciiTheme="minorHAnsi" w:eastAsiaTheme="minorEastAsia" w:hAnsiTheme="minorHAnsi" w:cstheme="minorBidi"/>
          <w:noProof/>
          <w:sz w:val="22"/>
          <w:szCs w:val="22"/>
          <w:lang w:val="en-AU" w:eastAsia="en-AU"/>
        </w:rPr>
      </w:pPr>
      <w:hyperlink w:anchor="_Toc27473156" w:history="1">
        <w:r w:rsidR="004B213C" w:rsidRPr="00F63522">
          <w:rPr>
            <w:rStyle w:val="Hyperlink"/>
            <w:noProof/>
          </w:rPr>
          <w:t>6.3.4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RD cost functions</w:t>
        </w:r>
        <w:r w:rsidR="004B213C">
          <w:rPr>
            <w:noProof/>
            <w:webHidden/>
          </w:rPr>
          <w:tab/>
        </w:r>
        <w:r w:rsidR="004B213C">
          <w:rPr>
            <w:noProof/>
            <w:webHidden/>
          </w:rPr>
          <w:fldChar w:fldCharType="begin"/>
        </w:r>
        <w:r w:rsidR="004B213C">
          <w:rPr>
            <w:noProof/>
            <w:webHidden/>
          </w:rPr>
          <w:instrText xml:space="preserve"> PAGEREF _Toc27473156 \h </w:instrText>
        </w:r>
        <w:r w:rsidR="004B213C">
          <w:rPr>
            <w:noProof/>
            <w:webHidden/>
          </w:rPr>
        </w:r>
        <w:r w:rsidR="004B213C">
          <w:rPr>
            <w:noProof/>
            <w:webHidden/>
          </w:rPr>
          <w:fldChar w:fldCharType="separate"/>
        </w:r>
        <w:r w:rsidR="00940A20">
          <w:rPr>
            <w:noProof/>
            <w:webHidden/>
          </w:rPr>
          <w:t>41</w:t>
        </w:r>
        <w:r w:rsidR="004B213C">
          <w:rPr>
            <w:noProof/>
            <w:webHidden/>
          </w:rPr>
          <w:fldChar w:fldCharType="end"/>
        </w:r>
      </w:hyperlink>
    </w:p>
    <w:p w14:paraId="10AF7A28" w14:textId="3DF14DF2" w:rsidR="004B213C" w:rsidRDefault="00790BE3">
      <w:pPr>
        <w:pStyle w:val="TOC3"/>
        <w:rPr>
          <w:rFonts w:asciiTheme="minorHAnsi" w:eastAsiaTheme="minorEastAsia" w:hAnsiTheme="minorHAnsi" w:cstheme="minorBidi"/>
          <w:noProof/>
          <w:sz w:val="22"/>
          <w:szCs w:val="22"/>
          <w:lang w:val="en-AU" w:eastAsia="en-AU"/>
        </w:rPr>
      </w:pPr>
      <w:hyperlink w:anchor="_Toc27473157" w:history="1">
        <w:r w:rsidR="004B213C" w:rsidRPr="00F63522">
          <w:rPr>
            <w:rStyle w:val="Hyperlink"/>
            <w:noProof/>
            <w:lang w:val="en-AU" w:eastAsia="ja-JP"/>
          </w:rPr>
          <w:t>6.3.5</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ja-JP"/>
          </w:rPr>
          <w:t>Lambda modifiers</w:t>
        </w:r>
        <w:r w:rsidR="004B213C">
          <w:rPr>
            <w:noProof/>
            <w:webHidden/>
          </w:rPr>
          <w:tab/>
        </w:r>
        <w:r w:rsidR="004B213C">
          <w:rPr>
            <w:noProof/>
            <w:webHidden/>
          </w:rPr>
          <w:fldChar w:fldCharType="begin"/>
        </w:r>
        <w:r w:rsidR="004B213C">
          <w:rPr>
            <w:noProof/>
            <w:webHidden/>
          </w:rPr>
          <w:instrText xml:space="preserve"> PAGEREF _Toc27473157 \h </w:instrText>
        </w:r>
        <w:r w:rsidR="004B213C">
          <w:rPr>
            <w:noProof/>
            <w:webHidden/>
          </w:rPr>
        </w:r>
        <w:r w:rsidR="004B213C">
          <w:rPr>
            <w:noProof/>
            <w:webHidden/>
          </w:rPr>
          <w:fldChar w:fldCharType="separate"/>
        </w:r>
        <w:r w:rsidR="00940A20">
          <w:rPr>
            <w:noProof/>
            <w:webHidden/>
          </w:rPr>
          <w:t>42</w:t>
        </w:r>
        <w:r w:rsidR="004B213C">
          <w:rPr>
            <w:noProof/>
            <w:webHidden/>
          </w:rPr>
          <w:fldChar w:fldCharType="end"/>
        </w:r>
      </w:hyperlink>
    </w:p>
    <w:p w14:paraId="36EE0C66" w14:textId="038665CE" w:rsidR="004B213C" w:rsidRDefault="00790BE3">
      <w:pPr>
        <w:pStyle w:val="TOC2"/>
        <w:rPr>
          <w:rFonts w:asciiTheme="minorHAnsi" w:eastAsiaTheme="minorEastAsia" w:hAnsiTheme="minorHAnsi" w:cstheme="minorBidi"/>
          <w:iCs w:val="0"/>
          <w:sz w:val="22"/>
          <w:szCs w:val="22"/>
          <w:lang w:val="en-AU" w:eastAsia="en-AU"/>
        </w:rPr>
      </w:pPr>
      <w:hyperlink w:anchor="_Toc27473158" w:history="1">
        <w:r w:rsidR="004B213C" w:rsidRPr="00F63522">
          <w:rPr>
            <w:rStyle w:val="Hyperlink"/>
            <w:rFonts w:eastAsia="MS Mincho"/>
            <w:lang w:eastAsia="ja-JP"/>
          </w:rPr>
          <w:t>6.4</w:t>
        </w:r>
        <w:r w:rsidR="004B213C">
          <w:rPr>
            <w:rFonts w:asciiTheme="minorHAnsi" w:eastAsiaTheme="minorEastAsia" w:hAnsiTheme="minorHAnsi" w:cstheme="minorBidi"/>
            <w:iCs w:val="0"/>
            <w:sz w:val="22"/>
            <w:szCs w:val="22"/>
            <w:lang w:val="en-AU" w:eastAsia="en-AU"/>
          </w:rPr>
          <w:tab/>
        </w:r>
        <w:r w:rsidR="004B213C" w:rsidRPr="00F63522">
          <w:rPr>
            <w:rStyle w:val="Hyperlink"/>
            <w:rFonts w:eastAsia="MS Mincho"/>
            <w:lang w:eastAsia="ja-JP"/>
          </w:rPr>
          <w:t>Slice and tile partitioning operation</w:t>
        </w:r>
        <w:r w:rsidR="004B213C">
          <w:rPr>
            <w:webHidden/>
          </w:rPr>
          <w:tab/>
        </w:r>
        <w:r w:rsidR="004B213C">
          <w:rPr>
            <w:webHidden/>
          </w:rPr>
          <w:fldChar w:fldCharType="begin"/>
        </w:r>
        <w:r w:rsidR="004B213C">
          <w:rPr>
            <w:webHidden/>
          </w:rPr>
          <w:instrText xml:space="preserve"> PAGEREF _Toc27473158 \h </w:instrText>
        </w:r>
        <w:r w:rsidR="004B213C">
          <w:rPr>
            <w:webHidden/>
          </w:rPr>
        </w:r>
        <w:r w:rsidR="004B213C">
          <w:rPr>
            <w:webHidden/>
          </w:rPr>
          <w:fldChar w:fldCharType="separate"/>
        </w:r>
        <w:r w:rsidR="00940A20">
          <w:rPr>
            <w:webHidden/>
          </w:rPr>
          <w:t>42</w:t>
        </w:r>
        <w:r w:rsidR="004B213C">
          <w:rPr>
            <w:webHidden/>
          </w:rPr>
          <w:fldChar w:fldCharType="end"/>
        </w:r>
      </w:hyperlink>
    </w:p>
    <w:p w14:paraId="655E83E9" w14:textId="481CB7D7" w:rsidR="004B213C" w:rsidRDefault="00790BE3">
      <w:pPr>
        <w:pStyle w:val="TOC2"/>
        <w:rPr>
          <w:rFonts w:asciiTheme="minorHAnsi" w:eastAsiaTheme="minorEastAsia" w:hAnsiTheme="minorHAnsi" w:cstheme="minorBidi"/>
          <w:iCs w:val="0"/>
          <w:sz w:val="22"/>
          <w:szCs w:val="22"/>
          <w:lang w:val="en-AU" w:eastAsia="en-AU"/>
        </w:rPr>
      </w:pPr>
      <w:hyperlink w:anchor="_Toc27473159" w:history="1">
        <w:r w:rsidR="004B213C" w:rsidRPr="00F63522">
          <w:rPr>
            <w:rStyle w:val="Hyperlink"/>
          </w:rPr>
          <w:t>6.5</w:t>
        </w:r>
        <w:r w:rsidR="004B213C">
          <w:rPr>
            <w:rFonts w:asciiTheme="minorHAnsi" w:eastAsiaTheme="minorEastAsia" w:hAnsiTheme="minorHAnsi" w:cstheme="minorBidi"/>
            <w:iCs w:val="0"/>
            <w:sz w:val="22"/>
            <w:szCs w:val="22"/>
            <w:lang w:val="en-AU" w:eastAsia="en-AU"/>
          </w:rPr>
          <w:tab/>
        </w:r>
        <w:r w:rsidR="004B213C" w:rsidRPr="00F63522">
          <w:rPr>
            <w:rStyle w:val="Hyperlink"/>
          </w:rPr>
          <w:t>Derivation process for CU-level and PU-level coding parameters</w:t>
        </w:r>
        <w:r w:rsidR="004B213C">
          <w:rPr>
            <w:webHidden/>
          </w:rPr>
          <w:tab/>
        </w:r>
        <w:r w:rsidR="004B213C">
          <w:rPr>
            <w:webHidden/>
          </w:rPr>
          <w:fldChar w:fldCharType="begin"/>
        </w:r>
        <w:r w:rsidR="004B213C">
          <w:rPr>
            <w:webHidden/>
          </w:rPr>
          <w:instrText xml:space="preserve"> PAGEREF _Toc27473159 \h </w:instrText>
        </w:r>
        <w:r w:rsidR="004B213C">
          <w:rPr>
            <w:webHidden/>
          </w:rPr>
        </w:r>
        <w:r w:rsidR="004B213C">
          <w:rPr>
            <w:webHidden/>
          </w:rPr>
          <w:fldChar w:fldCharType="separate"/>
        </w:r>
        <w:r w:rsidR="00940A20">
          <w:rPr>
            <w:webHidden/>
          </w:rPr>
          <w:t>43</w:t>
        </w:r>
        <w:r w:rsidR="004B213C">
          <w:rPr>
            <w:webHidden/>
          </w:rPr>
          <w:fldChar w:fldCharType="end"/>
        </w:r>
      </w:hyperlink>
    </w:p>
    <w:p w14:paraId="75F78032" w14:textId="05E52FC7" w:rsidR="004B213C" w:rsidRDefault="00790BE3">
      <w:pPr>
        <w:pStyle w:val="TOC3"/>
        <w:rPr>
          <w:rFonts w:asciiTheme="minorHAnsi" w:eastAsiaTheme="minorEastAsia" w:hAnsiTheme="minorHAnsi" w:cstheme="minorBidi"/>
          <w:noProof/>
          <w:sz w:val="22"/>
          <w:szCs w:val="22"/>
          <w:lang w:val="en-AU" w:eastAsia="en-AU"/>
        </w:rPr>
      </w:pPr>
      <w:hyperlink w:anchor="_Toc27473160" w:history="1">
        <w:r w:rsidR="004B213C" w:rsidRPr="00F63522">
          <w:rPr>
            <w:rStyle w:val="Hyperlink"/>
            <w:rFonts w:eastAsia="MS Mincho"/>
            <w:noProof/>
            <w:lang w:eastAsia="ja-JP"/>
          </w:rPr>
          <w:t>6.5.1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Intra prediction mode and parameters</w:t>
        </w:r>
        <w:r w:rsidR="004B213C">
          <w:rPr>
            <w:noProof/>
            <w:webHidden/>
          </w:rPr>
          <w:tab/>
        </w:r>
        <w:r w:rsidR="004B213C">
          <w:rPr>
            <w:noProof/>
            <w:webHidden/>
          </w:rPr>
          <w:fldChar w:fldCharType="begin"/>
        </w:r>
        <w:r w:rsidR="004B213C">
          <w:rPr>
            <w:noProof/>
            <w:webHidden/>
          </w:rPr>
          <w:instrText xml:space="preserve"> PAGEREF _Toc27473160 \h </w:instrText>
        </w:r>
        <w:r w:rsidR="004B213C">
          <w:rPr>
            <w:noProof/>
            <w:webHidden/>
          </w:rPr>
        </w:r>
        <w:r w:rsidR="004B213C">
          <w:rPr>
            <w:noProof/>
            <w:webHidden/>
          </w:rPr>
          <w:fldChar w:fldCharType="separate"/>
        </w:r>
        <w:r w:rsidR="00940A20">
          <w:rPr>
            <w:noProof/>
            <w:webHidden/>
          </w:rPr>
          <w:t>43</w:t>
        </w:r>
        <w:r w:rsidR="004B213C">
          <w:rPr>
            <w:noProof/>
            <w:webHidden/>
          </w:rPr>
          <w:fldChar w:fldCharType="end"/>
        </w:r>
      </w:hyperlink>
    </w:p>
    <w:p w14:paraId="32FDF65A" w14:textId="31C86F2B" w:rsidR="004B213C" w:rsidRDefault="00790BE3">
      <w:pPr>
        <w:pStyle w:val="TOC3"/>
        <w:rPr>
          <w:rFonts w:asciiTheme="minorHAnsi" w:eastAsiaTheme="minorEastAsia" w:hAnsiTheme="minorHAnsi" w:cstheme="minorBidi"/>
          <w:noProof/>
          <w:sz w:val="22"/>
          <w:szCs w:val="22"/>
          <w:lang w:val="en-AU" w:eastAsia="en-AU"/>
        </w:rPr>
      </w:pPr>
      <w:hyperlink w:anchor="_Toc27473161" w:history="1">
        <w:r w:rsidR="004B213C" w:rsidRPr="00F63522">
          <w:rPr>
            <w:rStyle w:val="Hyperlink"/>
            <w:rFonts w:eastAsia="MS Mincho"/>
            <w:noProof/>
            <w:lang w:eastAsia="ja-JP"/>
          </w:rPr>
          <w:t>6.5.2</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Inter prediction mode and parameters</w:t>
        </w:r>
        <w:r w:rsidR="004B213C">
          <w:rPr>
            <w:noProof/>
            <w:webHidden/>
          </w:rPr>
          <w:tab/>
        </w:r>
        <w:r w:rsidR="004B213C">
          <w:rPr>
            <w:noProof/>
            <w:webHidden/>
          </w:rPr>
          <w:fldChar w:fldCharType="begin"/>
        </w:r>
        <w:r w:rsidR="004B213C">
          <w:rPr>
            <w:noProof/>
            <w:webHidden/>
          </w:rPr>
          <w:instrText xml:space="preserve"> PAGEREF _Toc27473161 \h </w:instrText>
        </w:r>
        <w:r w:rsidR="004B213C">
          <w:rPr>
            <w:noProof/>
            <w:webHidden/>
          </w:rPr>
        </w:r>
        <w:r w:rsidR="004B213C">
          <w:rPr>
            <w:noProof/>
            <w:webHidden/>
          </w:rPr>
          <w:fldChar w:fldCharType="separate"/>
        </w:r>
        <w:r w:rsidR="00940A20">
          <w:rPr>
            <w:noProof/>
            <w:webHidden/>
          </w:rPr>
          <w:t>43</w:t>
        </w:r>
        <w:r w:rsidR="004B213C">
          <w:rPr>
            <w:noProof/>
            <w:webHidden/>
          </w:rPr>
          <w:fldChar w:fldCharType="end"/>
        </w:r>
      </w:hyperlink>
    </w:p>
    <w:p w14:paraId="53E09BA8" w14:textId="2BD4D1BC" w:rsidR="004B213C" w:rsidRDefault="00790BE3">
      <w:pPr>
        <w:pStyle w:val="TOC3"/>
        <w:rPr>
          <w:rFonts w:asciiTheme="minorHAnsi" w:eastAsiaTheme="minorEastAsia" w:hAnsiTheme="minorHAnsi" w:cstheme="minorBidi"/>
          <w:noProof/>
          <w:sz w:val="22"/>
          <w:szCs w:val="22"/>
          <w:lang w:val="en-AU" w:eastAsia="en-AU"/>
        </w:rPr>
      </w:pPr>
      <w:hyperlink w:anchor="_Toc27473162" w:history="1">
        <w:r w:rsidR="004B213C" w:rsidRPr="00F63522">
          <w:rPr>
            <w:rStyle w:val="Hyperlink"/>
            <w:noProof/>
          </w:rPr>
          <w:t>6.5.3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Intra/</w:t>
        </w:r>
        <w:r w:rsidR="004B213C" w:rsidRPr="00F63522">
          <w:rPr>
            <w:rStyle w:val="Hyperlink"/>
            <w:noProof/>
            <w:lang w:eastAsia="ko-KR"/>
          </w:rPr>
          <w:t>I</w:t>
        </w:r>
        <w:r w:rsidR="004B213C" w:rsidRPr="00F63522">
          <w:rPr>
            <w:rStyle w:val="Hyperlink"/>
            <w:noProof/>
          </w:rPr>
          <w:t>nter</w:t>
        </w:r>
        <w:r w:rsidR="004B213C" w:rsidRPr="00F63522">
          <w:rPr>
            <w:rStyle w:val="Hyperlink"/>
            <w:rFonts w:eastAsia="MS Mincho"/>
            <w:noProof/>
            <w:lang w:eastAsia="ja-JP"/>
          </w:rPr>
          <w:t>/PCM</w:t>
        </w:r>
        <w:r w:rsidR="004B213C" w:rsidRPr="00F63522">
          <w:rPr>
            <w:rStyle w:val="Hyperlink"/>
            <w:noProof/>
          </w:rPr>
          <w:t xml:space="preserve"> </w:t>
        </w:r>
        <w:r w:rsidR="004B213C" w:rsidRPr="00F63522">
          <w:rPr>
            <w:rStyle w:val="Hyperlink"/>
            <w:rFonts w:eastAsia="MS Mincho"/>
            <w:noProof/>
            <w:lang w:eastAsia="ja-JP"/>
          </w:rPr>
          <w:t xml:space="preserve">mode </w:t>
        </w:r>
        <w:r w:rsidR="004B213C" w:rsidRPr="00F63522">
          <w:rPr>
            <w:rStyle w:val="Hyperlink"/>
            <w:noProof/>
          </w:rPr>
          <w:t>decision</w:t>
        </w:r>
        <w:r w:rsidR="004B213C">
          <w:rPr>
            <w:noProof/>
            <w:webHidden/>
          </w:rPr>
          <w:tab/>
        </w:r>
        <w:r w:rsidR="004B213C">
          <w:rPr>
            <w:noProof/>
            <w:webHidden/>
          </w:rPr>
          <w:fldChar w:fldCharType="begin"/>
        </w:r>
        <w:r w:rsidR="004B213C">
          <w:rPr>
            <w:noProof/>
            <w:webHidden/>
          </w:rPr>
          <w:instrText xml:space="preserve"> PAGEREF _Toc27473162 \h </w:instrText>
        </w:r>
        <w:r w:rsidR="004B213C">
          <w:rPr>
            <w:noProof/>
            <w:webHidden/>
          </w:rPr>
        </w:r>
        <w:r w:rsidR="004B213C">
          <w:rPr>
            <w:noProof/>
            <w:webHidden/>
          </w:rPr>
          <w:fldChar w:fldCharType="separate"/>
        </w:r>
        <w:r w:rsidR="00940A20">
          <w:rPr>
            <w:noProof/>
            <w:webHidden/>
          </w:rPr>
          <w:t>50</w:t>
        </w:r>
        <w:r w:rsidR="004B213C">
          <w:rPr>
            <w:noProof/>
            <w:webHidden/>
          </w:rPr>
          <w:fldChar w:fldCharType="end"/>
        </w:r>
      </w:hyperlink>
    </w:p>
    <w:p w14:paraId="6AC06860" w14:textId="067EE02F" w:rsidR="004B213C" w:rsidRDefault="00790BE3">
      <w:pPr>
        <w:pStyle w:val="TOC3"/>
        <w:rPr>
          <w:rFonts w:asciiTheme="minorHAnsi" w:eastAsiaTheme="minorEastAsia" w:hAnsiTheme="minorHAnsi" w:cstheme="minorBidi"/>
          <w:noProof/>
          <w:sz w:val="22"/>
          <w:szCs w:val="22"/>
          <w:lang w:val="en-AU" w:eastAsia="en-AU"/>
        </w:rPr>
      </w:pPr>
      <w:hyperlink w:anchor="_Toc27473163" w:history="1">
        <w:r w:rsidR="004B213C" w:rsidRPr="00F63522">
          <w:rPr>
            <w:rStyle w:val="Hyperlink"/>
            <w:noProof/>
          </w:rPr>
          <w:t>6.5.4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Adaptive QP</w:t>
        </w:r>
        <w:r w:rsidR="004B213C">
          <w:rPr>
            <w:noProof/>
            <w:webHidden/>
          </w:rPr>
          <w:tab/>
        </w:r>
        <w:r w:rsidR="004B213C">
          <w:rPr>
            <w:noProof/>
            <w:webHidden/>
          </w:rPr>
          <w:fldChar w:fldCharType="begin"/>
        </w:r>
        <w:r w:rsidR="004B213C">
          <w:rPr>
            <w:noProof/>
            <w:webHidden/>
          </w:rPr>
          <w:instrText xml:space="preserve"> PAGEREF _Toc27473163 \h </w:instrText>
        </w:r>
        <w:r w:rsidR="004B213C">
          <w:rPr>
            <w:noProof/>
            <w:webHidden/>
          </w:rPr>
        </w:r>
        <w:r w:rsidR="004B213C">
          <w:rPr>
            <w:noProof/>
            <w:webHidden/>
          </w:rPr>
          <w:fldChar w:fldCharType="separate"/>
        </w:r>
        <w:r w:rsidR="00940A20">
          <w:rPr>
            <w:noProof/>
            <w:webHidden/>
          </w:rPr>
          <w:t>52</w:t>
        </w:r>
        <w:r w:rsidR="004B213C">
          <w:rPr>
            <w:noProof/>
            <w:webHidden/>
          </w:rPr>
          <w:fldChar w:fldCharType="end"/>
        </w:r>
      </w:hyperlink>
    </w:p>
    <w:p w14:paraId="72711DBD" w14:textId="462F057F" w:rsidR="004B213C" w:rsidRDefault="00790BE3">
      <w:pPr>
        <w:pStyle w:val="TOC2"/>
        <w:rPr>
          <w:rFonts w:asciiTheme="minorHAnsi" w:eastAsiaTheme="minorEastAsia" w:hAnsiTheme="minorHAnsi" w:cstheme="minorBidi"/>
          <w:iCs w:val="0"/>
          <w:sz w:val="22"/>
          <w:szCs w:val="22"/>
          <w:lang w:val="en-AU" w:eastAsia="en-AU"/>
        </w:rPr>
      </w:pPr>
      <w:hyperlink w:anchor="_Toc27473164" w:history="1">
        <w:r w:rsidR="004B213C" w:rsidRPr="00F63522">
          <w:rPr>
            <w:rStyle w:val="Hyperlink"/>
          </w:rPr>
          <w:t>6.6</w:t>
        </w:r>
        <w:r w:rsidR="004B213C">
          <w:rPr>
            <w:rFonts w:asciiTheme="minorHAnsi" w:eastAsiaTheme="minorEastAsia" w:hAnsiTheme="minorHAnsi" w:cstheme="minorBidi"/>
            <w:iCs w:val="0"/>
            <w:sz w:val="22"/>
            <w:szCs w:val="22"/>
            <w:lang w:val="en-AU" w:eastAsia="en-AU"/>
          </w:rPr>
          <w:tab/>
        </w:r>
        <w:r w:rsidR="004B213C" w:rsidRPr="00F63522">
          <w:rPr>
            <w:rStyle w:val="Hyperlink"/>
          </w:rPr>
          <w:t>Derivation process for TU-level coding parameters</w:t>
        </w:r>
        <w:r w:rsidR="004B213C">
          <w:rPr>
            <w:webHidden/>
          </w:rPr>
          <w:tab/>
        </w:r>
        <w:r w:rsidR="004B213C">
          <w:rPr>
            <w:webHidden/>
          </w:rPr>
          <w:fldChar w:fldCharType="begin"/>
        </w:r>
        <w:r w:rsidR="004B213C">
          <w:rPr>
            <w:webHidden/>
          </w:rPr>
          <w:instrText xml:space="preserve"> PAGEREF _Toc27473164 \h </w:instrText>
        </w:r>
        <w:r w:rsidR="004B213C">
          <w:rPr>
            <w:webHidden/>
          </w:rPr>
        </w:r>
        <w:r w:rsidR="004B213C">
          <w:rPr>
            <w:webHidden/>
          </w:rPr>
          <w:fldChar w:fldCharType="separate"/>
        </w:r>
        <w:r w:rsidR="00940A20">
          <w:rPr>
            <w:webHidden/>
          </w:rPr>
          <w:t>53</w:t>
        </w:r>
        <w:r w:rsidR="004B213C">
          <w:rPr>
            <w:webHidden/>
          </w:rPr>
          <w:fldChar w:fldCharType="end"/>
        </w:r>
      </w:hyperlink>
    </w:p>
    <w:p w14:paraId="788EC6F4" w14:textId="3D10FAC5" w:rsidR="004B213C" w:rsidRDefault="00790BE3">
      <w:pPr>
        <w:pStyle w:val="TOC3"/>
        <w:rPr>
          <w:rFonts w:asciiTheme="minorHAnsi" w:eastAsiaTheme="minorEastAsia" w:hAnsiTheme="minorHAnsi" w:cstheme="minorBidi"/>
          <w:noProof/>
          <w:sz w:val="22"/>
          <w:szCs w:val="22"/>
          <w:lang w:val="en-AU" w:eastAsia="en-AU"/>
        </w:rPr>
      </w:pPr>
      <w:hyperlink w:anchor="_Toc27473165" w:history="1">
        <w:r w:rsidR="004B213C" w:rsidRPr="00F63522">
          <w:rPr>
            <w:rStyle w:val="Hyperlink"/>
            <w:noProof/>
          </w:rPr>
          <w:t>6.6.1</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Residual quadtree partitioning</w:t>
        </w:r>
        <w:r w:rsidR="004B213C">
          <w:rPr>
            <w:noProof/>
            <w:webHidden/>
          </w:rPr>
          <w:tab/>
        </w:r>
        <w:r w:rsidR="004B213C">
          <w:rPr>
            <w:noProof/>
            <w:webHidden/>
          </w:rPr>
          <w:fldChar w:fldCharType="begin"/>
        </w:r>
        <w:r w:rsidR="004B213C">
          <w:rPr>
            <w:noProof/>
            <w:webHidden/>
          </w:rPr>
          <w:instrText xml:space="preserve"> PAGEREF _Toc27473165 \h </w:instrText>
        </w:r>
        <w:r w:rsidR="004B213C">
          <w:rPr>
            <w:noProof/>
            <w:webHidden/>
          </w:rPr>
        </w:r>
        <w:r w:rsidR="004B213C">
          <w:rPr>
            <w:noProof/>
            <w:webHidden/>
          </w:rPr>
          <w:fldChar w:fldCharType="separate"/>
        </w:r>
        <w:r w:rsidR="00940A20">
          <w:rPr>
            <w:noProof/>
            <w:webHidden/>
          </w:rPr>
          <w:t>53</w:t>
        </w:r>
        <w:r w:rsidR="004B213C">
          <w:rPr>
            <w:noProof/>
            <w:webHidden/>
          </w:rPr>
          <w:fldChar w:fldCharType="end"/>
        </w:r>
      </w:hyperlink>
    </w:p>
    <w:p w14:paraId="1873830B" w14:textId="43B7FD82" w:rsidR="004B213C" w:rsidRDefault="00790BE3">
      <w:pPr>
        <w:pStyle w:val="TOC3"/>
        <w:rPr>
          <w:rFonts w:asciiTheme="minorHAnsi" w:eastAsiaTheme="minorEastAsia" w:hAnsiTheme="minorHAnsi" w:cstheme="minorBidi"/>
          <w:noProof/>
          <w:sz w:val="22"/>
          <w:szCs w:val="22"/>
          <w:lang w:val="en-AU" w:eastAsia="en-AU"/>
        </w:rPr>
      </w:pPr>
      <w:hyperlink w:anchor="_Toc27473166" w:history="1">
        <w:r w:rsidR="004B213C" w:rsidRPr="00F63522">
          <w:rPr>
            <w:rStyle w:val="Hyperlink"/>
            <w:noProof/>
          </w:rPr>
          <w:t>6.6.2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Rate-distortion optimized quantization</w:t>
        </w:r>
        <w:r w:rsidR="004B213C">
          <w:rPr>
            <w:noProof/>
            <w:webHidden/>
          </w:rPr>
          <w:tab/>
        </w:r>
        <w:r w:rsidR="004B213C">
          <w:rPr>
            <w:noProof/>
            <w:webHidden/>
          </w:rPr>
          <w:fldChar w:fldCharType="begin"/>
        </w:r>
        <w:r w:rsidR="004B213C">
          <w:rPr>
            <w:noProof/>
            <w:webHidden/>
          </w:rPr>
          <w:instrText xml:space="preserve"> PAGEREF _Toc27473166 \h </w:instrText>
        </w:r>
        <w:r w:rsidR="004B213C">
          <w:rPr>
            <w:noProof/>
            <w:webHidden/>
          </w:rPr>
        </w:r>
        <w:r w:rsidR="004B213C">
          <w:rPr>
            <w:noProof/>
            <w:webHidden/>
          </w:rPr>
          <w:fldChar w:fldCharType="separate"/>
        </w:r>
        <w:r w:rsidR="00940A20">
          <w:rPr>
            <w:noProof/>
            <w:webHidden/>
          </w:rPr>
          <w:t>53</w:t>
        </w:r>
        <w:r w:rsidR="004B213C">
          <w:rPr>
            <w:noProof/>
            <w:webHidden/>
          </w:rPr>
          <w:fldChar w:fldCharType="end"/>
        </w:r>
      </w:hyperlink>
    </w:p>
    <w:p w14:paraId="2276EEFA" w14:textId="03D68471" w:rsidR="004B213C" w:rsidRDefault="00790BE3">
      <w:pPr>
        <w:pStyle w:val="TOC3"/>
        <w:rPr>
          <w:rFonts w:asciiTheme="minorHAnsi" w:eastAsiaTheme="minorEastAsia" w:hAnsiTheme="minorHAnsi" w:cstheme="minorBidi"/>
          <w:noProof/>
          <w:sz w:val="22"/>
          <w:szCs w:val="22"/>
          <w:lang w:val="en-AU" w:eastAsia="en-AU"/>
        </w:rPr>
      </w:pPr>
      <w:hyperlink w:anchor="_Toc27473167" w:history="1">
        <w:r w:rsidR="004B213C" w:rsidRPr="00F63522">
          <w:rPr>
            <w:rStyle w:val="Hyperlink"/>
            <w:noProof/>
            <w:lang w:val="en-AU" w:eastAsia="ko-KR"/>
          </w:rPr>
          <w:t>6.6.3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Quantization rounding for residual DPCM</w:t>
        </w:r>
        <w:r w:rsidR="004B213C">
          <w:rPr>
            <w:noProof/>
            <w:webHidden/>
          </w:rPr>
          <w:tab/>
        </w:r>
        <w:r w:rsidR="004B213C">
          <w:rPr>
            <w:noProof/>
            <w:webHidden/>
          </w:rPr>
          <w:fldChar w:fldCharType="begin"/>
        </w:r>
        <w:r w:rsidR="004B213C">
          <w:rPr>
            <w:noProof/>
            <w:webHidden/>
          </w:rPr>
          <w:instrText xml:space="preserve"> PAGEREF _Toc27473167 \h </w:instrText>
        </w:r>
        <w:r w:rsidR="004B213C">
          <w:rPr>
            <w:noProof/>
            <w:webHidden/>
          </w:rPr>
        </w:r>
        <w:r w:rsidR="004B213C">
          <w:rPr>
            <w:noProof/>
            <w:webHidden/>
          </w:rPr>
          <w:fldChar w:fldCharType="separate"/>
        </w:r>
        <w:r w:rsidR="00940A20">
          <w:rPr>
            <w:noProof/>
            <w:webHidden/>
          </w:rPr>
          <w:t>54</w:t>
        </w:r>
        <w:r w:rsidR="004B213C">
          <w:rPr>
            <w:noProof/>
            <w:webHidden/>
          </w:rPr>
          <w:fldChar w:fldCharType="end"/>
        </w:r>
      </w:hyperlink>
    </w:p>
    <w:p w14:paraId="47BAA637" w14:textId="3A28C6D6" w:rsidR="004B213C" w:rsidRDefault="00790BE3">
      <w:pPr>
        <w:pStyle w:val="TOC3"/>
        <w:rPr>
          <w:rFonts w:asciiTheme="minorHAnsi" w:eastAsiaTheme="minorEastAsia" w:hAnsiTheme="minorHAnsi" w:cstheme="minorBidi"/>
          <w:noProof/>
          <w:sz w:val="22"/>
          <w:szCs w:val="22"/>
          <w:lang w:val="en-AU" w:eastAsia="en-AU"/>
        </w:rPr>
      </w:pPr>
      <w:hyperlink w:anchor="_Toc27473168" w:history="1">
        <w:r w:rsidR="004B213C" w:rsidRPr="00F63522">
          <w:rPr>
            <w:rStyle w:val="Hyperlink"/>
            <w:noProof/>
          </w:rPr>
          <w:t>6.6.4</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Cross-component prediction</w:t>
        </w:r>
        <w:r w:rsidR="004B213C">
          <w:rPr>
            <w:noProof/>
            <w:webHidden/>
          </w:rPr>
          <w:tab/>
        </w:r>
        <w:r w:rsidR="004B213C">
          <w:rPr>
            <w:noProof/>
            <w:webHidden/>
          </w:rPr>
          <w:fldChar w:fldCharType="begin"/>
        </w:r>
        <w:r w:rsidR="004B213C">
          <w:rPr>
            <w:noProof/>
            <w:webHidden/>
          </w:rPr>
          <w:instrText xml:space="preserve"> PAGEREF _Toc27473168 \h </w:instrText>
        </w:r>
        <w:r w:rsidR="004B213C">
          <w:rPr>
            <w:noProof/>
            <w:webHidden/>
          </w:rPr>
        </w:r>
        <w:r w:rsidR="004B213C">
          <w:rPr>
            <w:noProof/>
            <w:webHidden/>
          </w:rPr>
          <w:fldChar w:fldCharType="separate"/>
        </w:r>
        <w:r w:rsidR="00940A20">
          <w:rPr>
            <w:noProof/>
            <w:webHidden/>
          </w:rPr>
          <w:t>55</w:t>
        </w:r>
        <w:r w:rsidR="004B213C">
          <w:rPr>
            <w:noProof/>
            <w:webHidden/>
          </w:rPr>
          <w:fldChar w:fldCharType="end"/>
        </w:r>
      </w:hyperlink>
    </w:p>
    <w:p w14:paraId="5E876B10" w14:textId="222F0A52" w:rsidR="004B213C" w:rsidRDefault="00790BE3">
      <w:pPr>
        <w:pStyle w:val="TOC3"/>
        <w:rPr>
          <w:rFonts w:asciiTheme="minorHAnsi" w:eastAsiaTheme="minorEastAsia" w:hAnsiTheme="minorHAnsi" w:cstheme="minorBidi"/>
          <w:noProof/>
          <w:sz w:val="22"/>
          <w:szCs w:val="22"/>
          <w:lang w:val="en-AU" w:eastAsia="en-AU"/>
        </w:rPr>
      </w:pPr>
      <w:hyperlink w:anchor="_Toc27473169" w:history="1">
        <w:r w:rsidR="004B213C" w:rsidRPr="00F63522">
          <w:rPr>
            <w:rStyle w:val="Hyperlink"/>
            <w:noProof/>
          </w:rPr>
          <w:t>6.6.5</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Transform skip selection</w:t>
        </w:r>
        <w:r w:rsidR="004B213C">
          <w:rPr>
            <w:noProof/>
            <w:webHidden/>
          </w:rPr>
          <w:tab/>
        </w:r>
        <w:r w:rsidR="004B213C">
          <w:rPr>
            <w:noProof/>
            <w:webHidden/>
          </w:rPr>
          <w:fldChar w:fldCharType="begin"/>
        </w:r>
        <w:r w:rsidR="004B213C">
          <w:rPr>
            <w:noProof/>
            <w:webHidden/>
          </w:rPr>
          <w:instrText xml:space="preserve"> PAGEREF _Toc27473169 \h </w:instrText>
        </w:r>
        <w:r w:rsidR="004B213C">
          <w:rPr>
            <w:noProof/>
            <w:webHidden/>
          </w:rPr>
        </w:r>
        <w:r w:rsidR="004B213C">
          <w:rPr>
            <w:noProof/>
            <w:webHidden/>
          </w:rPr>
          <w:fldChar w:fldCharType="separate"/>
        </w:r>
        <w:r w:rsidR="00940A20">
          <w:rPr>
            <w:noProof/>
            <w:webHidden/>
          </w:rPr>
          <w:t>55</w:t>
        </w:r>
        <w:r w:rsidR="004B213C">
          <w:rPr>
            <w:noProof/>
            <w:webHidden/>
          </w:rPr>
          <w:fldChar w:fldCharType="end"/>
        </w:r>
      </w:hyperlink>
    </w:p>
    <w:p w14:paraId="0C2331E9" w14:textId="35174B2E" w:rsidR="004B213C" w:rsidRDefault="00790BE3">
      <w:pPr>
        <w:pStyle w:val="TOC3"/>
        <w:rPr>
          <w:rFonts w:asciiTheme="minorHAnsi" w:eastAsiaTheme="minorEastAsia" w:hAnsiTheme="minorHAnsi" w:cstheme="minorBidi"/>
          <w:noProof/>
          <w:sz w:val="22"/>
          <w:szCs w:val="22"/>
          <w:lang w:val="en-AU" w:eastAsia="en-AU"/>
        </w:rPr>
      </w:pPr>
      <w:hyperlink w:anchor="_Toc27473170" w:history="1">
        <w:r w:rsidR="004B213C" w:rsidRPr="00F63522">
          <w:rPr>
            <w:rStyle w:val="Hyperlink"/>
            <w:noProof/>
          </w:rPr>
          <w:t>6.6.6</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Sign data hiding</w:t>
        </w:r>
        <w:r w:rsidR="004B213C">
          <w:rPr>
            <w:noProof/>
            <w:webHidden/>
          </w:rPr>
          <w:tab/>
        </w:r>
        <w:r w:rsidR="004B213C">
          <w:rPr>
            <w:noProof/>
            <w:webHidden/>
          </w:rPr>
          <w:fldChar w:fldCharType="begin"/>
        </w:r>
        <w:r w:rsidR="004B213C">
          <w:rPr>
            <w:noProof/>
            <w:webHidden/>
          </w:rPr>
          <w:instrText xml:space="preserve"> PAGEREF _Toc27473170 \h </w:instrText>
        </w:r>
        <w:r w:rsidR="004B213C">
          <w:rPr>
            <w:noProof/>
            <w:webHidden/>
          </w:rPr>
        </w:r>
        <w:r w:rsidR="004B213C">
          <w:rPr>
            <w:noProof/>
            <w:webHidden/>
          </w:rPr>
          <w:fldChar w:fldCharType="separate"/>
        </w:r>
        <w:r w:rsidR="00940A20">
          <w:rPr>
            <w:noProof/>
            <w:webHidden/>
          </w:rPr>
          <w:t>55</w:t>
        </w:r>
        <w:r w:rsidR="004B213C">
          <w:rPr>
            <w:noProof/>
            <w:webHidden/>
          </w:rPr>
          <w:fldChar w:fldCharType="end"/>
        </w:r>
      </w:hyperlink>
    </w:p>
    <w:p w14:paraId="3D3E7D1B" w14:textId="34258A2D" w:rsidR="004B213C" w:rsidRDefault="00790BE3">
      <w:pPr>
        <w:pStyle w:val="TOC2"/>
        <w:rPr>
          <w:rFonts w:asciiTheme="minorHAnsi" w:eastAsiaTheme="minorEastAsia" w:hAnsiTheme="minorHAnsi" w:cstheme="minorBidi"/>
          <w:iCs w:val="0"/>
          <w:sz w:val="22"/>
          <w:szCs w:val="22"/>
          <w:lang w:val="en-AU" w:eastAsia="en-AU"/>
        </w:rPr>
      </w:pPr>
      <w:hyperlink w:anchor="_Toc27473171" w:history="1">
        <w:r w:rsidR="004B213C" w:rsidRPr="00F63522">
          <w:rPr>
            <w:rStyle w:val="Hyperlink"/>
            <w:lang w:eastAsia="ko-KR"/>
          </w:rPr>
          <w:t>6.7</w:t>
        </w:r>
        <w:r w:rsidR="004B213C">
          <w:rPr>
            <w:rFonts w:asciiTheme="minorHAnsi" w:eastAsiaTheme="minorEastAsia" w:hAnsiTheme="minorHAnsi" w:cstheme="minorBidi"/>
            <w:iCs w:val="0"/>
            <w:sz w:val="22"/>
            <w:szCs w:val="22"/>
            <w:lang w:val="en-AU" w:eastAsia="en-AU"/>
          </w:rPr>
          <w:tab/>
        </w:r>
        <w:r w:rsidR="004B213C" w:rsidRPr="00F63522">
          <w:rPr>
            <w:rStyle w:val="Hyperlink"/>
            <w:lang w:eastAsia="ko-KR"/>
          </w:rPr>
          <w:t>Inter-prediction residual quadtree derivation</w:t>
        </w:r>
        <w:r w:rsidR="004B213C">
          <w:rPr>
            <w:webHidden/>
          </w:rPr>
          <w:tab/>
        </w:r>
        <w:r w:rsidR="004B213C">
          <w:rPr>
            <w:webHidden/>
          </w:rPr>
          <w:fldChar w:fldCharType="begin"/>
        </w:r>
        <w:r w:rsidR="004B213C">
          <w:rPr>
            <w:webHidden/>
          </w:rPr>
          <w:instrText xml:space="preserve"> PAGEREF _Toc27473171 \h </w:instrText>
        </w:r>
        <w:r w:rsidR="004B213C">
          <w:rPr>
            <w:webHidden/>
          </w:rPr>
        </w:r>
        <w:r w:rsidR="004B213C">
          <w:rPr>
            <w:webHidden/>
          </w:rPr>
          <w:fldChar w:fldCharType="separate"/>
        </w:r>
        <w:r w:rsidR="00940A20">
          <w:rPr>
            <w:webHidden/>
          </w:rPr>
          <w:t>56</w:t>
        </w:r>
        <w:r w:rsidR="004B213C">
          <w:rPr>
            <w:webHidden/>
          </w:rPr>
          <w:fldChar w:fldCharType="end"/>
        </w:r>
      </w:hyperlink>
    </w:p>
    <w:p w14:paraId="215236E6" w14:textId="789EEF49" w:rsidR="004B213C" w:rsidRDefault="00790BE3">
      <w:pPr>
        <w:pStyle w:val="TOC2"/>
        <w:rPr>
          <w:rFonts w:asciiTheme="minorHAnsi" w:eastAsiaTheme="minorEastAsia" w:hAnsiTheme="minorHAnsi" w:cstheme="minorBidi"/>
          <w:iCs w:val="0"/>
          <w:sz w:val="22"/>
          <w:szCs w:val="22"/>
          <w:lang w:val="en-AU" w:eastAsia="en-AU"/>
        </w:rPr>
      </w:pPr>
      <w:hyperlink w:anchor="_Toc27473172" w:history="1">
        <w:r w:rsidR="004B213C" w:rsidRPr="00F63522">
          <w:rPr>
            <w:rStyle w:val="Hyperlink"/>
          </w:rPr>
          <w:t>6.8</w:t>
        </w:r>
        <w:r w:rsidR="004B213C">
          <w:rPr>
            <w:rFonts w:asciiTheme="minorHAnsi" w:eastAsiaTheme="minorEastAsia" w:hAnsiTheme="minorHAnsi" w:cstheme="minorBidi"/>
            <w:iCs w:val="0"/>
            <w:sz w:val="22"/>
            <w:szCs w:val="22"/>
            <w:lang w:val="en-AU" w:eastAsia="en-AU"/>
          </w:rPr>
          <w:tab/>
        </w:r>
        <w:r w:rsidR="004B213C" w:rsidRPr="00F63522">
          <w:rPr>
            <w:rStyle w:val="Hyperlink"/>
          </w:rPr>
          <w:t>Quantization control</w:t>
        </w:r>
        <w:r w:rsidR="004B213C">
          <w:rPr>
            <w:webHidden/>
          </w:rPr>
          <w:tab/>
        </w:r>
        <w:r w:rsidR="004B213C">
          <w:rPr>
            <w:webHidden/>
          </w:rPr>
          <w:fldChar w:fldCharType="begin"/>
        </w:r>
        <w:r w:rsidR="004B213C">
          <w:rPr>
            <w:webHidden/>
          </w:rPr>
          <w:instrText xml:space="preserve"> PAGEREF _Toc27473172 \h </w:instrText>
        </w:r>
        <w:r w:rsidR="004B213C">
          <w:rPr>
            <w:webHidden/>
          </w:rPr>
        </w:r>
        <w:r w:rsidR="004B213C">
          <w:rPr>
            <w:webHidden/>
          </w:rPr>
          <w:fldChar w:fldCharType="separate"/>
        </w:r>
        <w:r w:rsidR="00940A20">
          <w:rPr>
            <w:webHidden/>
          </w:rPr>
          <w:t>56</w:t>
        </w:r>
        <w:r w:rsidR="004B213C">
          <w:rPr>
            <w:webHidden/>
          </w:rPr>
          <w:fldChar w:fldCharType="end"/>
        </w:r>
      </w:hyperlink>
    </w:p>
    <w:p w14:paraId="6A10D0F8" w14:textId="5D9A77CF" w:rsidR="004B213C" w:rsidRDefault="00790BE3">
      <w:pPr>
        <w:pStyle w:val="TOC2"/>
        <w:rPr>
          <w:rFonts w:asciiTheme="minorHAnsi" w:eastAsiaTheme="minorEastAsia" w:hAnsiTheme="minorHAnsi" w:cstheme="minorBidi"/>
          <w:iCs w:val="0"/>
          <w:sz w:val="22"/>
          <w:szCs w:val="22"/>
          <w:lang w:val="en-AU" w:eastAsia="en-AU"/>
        </w:rPr>
      </w:pPr>
      <w:hyperlink w:anchor="_Toc27473173" w:history="1">
        <w:r w:rsidR="004B213C" w:rsidRPr="00F63522">
          <w:rPr>
            <w:rStyle w:val="Hyperlink"/>
          </w:rPr>
          <w:t>6.9</w:t>
        </w:r>
        <w:r w:rsidR="004B213C">
          <w:rPr>
            <w:rFonts w:asciiTheme="minorHAnsi" w:eastAsiaTheme="minorEastAsia" w:hAnsiTheme="minorHAnsi" w:cstheme="minorBidi"/>
            <w:iCs w:val="0"/>
            <w:sz w:val="22"/>
            <w:szCs w:val="22"/>
            <w:lang w:val="en-AU" w:eastAsia="en-AU"/>
          </w:rPr>
          <w:tab/>
        </w:r>
        <w:r w:rsidR="004B213C" w:rsidRPr="00F63522">
          <w:rPr>
            <w:rStyle w:val="Hyperlink"/>
          </w:rPr>
          <w:t>Rate control</w:t>
        </w:r>
        <w:r w:rsidR="004B213C">
          <w:rPr>
            <w:webHidden/>
          </w:rPr>
          <w:tab/>
        </w:r>
        <w:r w:rsidR="004B213C">
          <w:rPr>
            <w:webHidden/>
          </w:rPr>
          <w:fldChar w:fldCharType="begin"/>
        </w:r>
        <w:r w:rsidR="004B213C">
          <w:rPr>
            <w:webHidden/>
          </w:rPr>
          <w:instrText xml:space="preserve"> PAGEREF _Toc27473173 \h </w:instrText>
        </w:r>
        <w:r w:rsidR="004B213C">
          <w:rPr>
            <w:webHidden/>
          </w:rPr>
        </w:r>
        <w:r w:rsidR="004B213C">
          <w:rPr>
            <w:webHidden/>
          </w:rPr>
          <w:fldChar w:fldCharType="separate"/>
        </w:r>
        <w:r w:rsidR="00940A20">
          <w:rPr>
            <w:webHidden/>
          </w:rPr>
          <w:t>56</w:t>
        </w:r>
        <w:r w:rsidR="004B213C">
          <w:rPr>
            <w:webHidden/>
          </w:rPr>
          <w:fldChar w:fldCharType="end"/>
        </w:r>
      </w:hyperlink>
    </w:p>
    <w:p w14:paraId="222DBBDF" w14:textId="53342A03" w:rsidR="004B213C" w:rsidRDefault="00790BE3">
      <w:pPr>
        <w:pStyle w:val="TOC3"/>
        <w:rPr>
          <w:rFonts w:asciiTheme="minorHAnsi" w:eastAsiaTheme="minorEastAsia" w:hAnsiTheme="minorHAnsi" w:cstheme="minorBidi"/>
          <w:noProof/>
          <w:sz w:val="22"/>
          <w:szCs w:val="22"/>
          <w:lang w:val="en-AU" w:eastAsia="en-AU"/>
        </w:rPr>
      </w:pPr>
      <w:hyperlink w:anchor="_Toc27473174" w:history="1">
        <w:r w:rsidR="004B213C" w:rsidRPr="00F63522">
          <w:rPr>
            <w:rStyle w:val="Hyperlink"/>
            <w:noProof/>
            <w:lang w:val="en-AU"/>
          </w:rPr>
          <w:t>6.9.1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Workflow for bit allocation and lambda estimation</w:t>
        </w:r>
        <w:r w:rsidR="004B213C">
          <w:rPr>
            <w:noProof/>
            <w:webHidden/>
          </w:rPr>
          <w:tab/>
        </w:r>
        <w:r w:rsidR="004B213C">
          <w:rPr>
            <w:noProof/>
            <w:webHidden/>
          </w:rPr>
          <w:fldChar w:fldCharType="begin"/>
        </w:r>
        <w:r w:rsidR="004B213C">
          <w:rPr>
            <w:noProof/>
            <w:webHidden/>
          </w:rPr>
          <w:instrText xml:space="preserve"> PAGEREF _Toc27473174 \h </w:instrText>
        </w:r>
        <w:r w:rsidR="004B213C">
          <w:rPr>
            <w:noProof/>
            <w:webHidden/>
          </w:rPr>
        </w:r>
        <w:r w:rsidR="004B213C">
          <w:rPr>
            <w:noProof/>
            <w:webHidden/>
          </w:rPr>
          <w:fldChar w:fldCharType="separate"/>
        </w:r>
        <w:r w:rsidR="00940A20">
          <w:rPr>
            <w:noProof/>
            <w:webHidden/>
          </w:rPr>
          <w:t>59</w:t>
        </w:r>
        <w:r w:rsidR="004B213C">
          <w:rPr>
            <w:noProof/>
            <w:webHidden/>
          </w:rPr>
          <w:fldChar w:fldCharType="end"/>
        </w:r>
      </w:hyperlink>
    </w:p>
    <w:p w14:paraId="4F8D2491" w14:textId="179157A0" w:rsidR="004B213C" w:rsidRDefault="00790BE3">
      <w:pPr>
        <w:pStyle w:val="TOC3"/>
        <w:rPr>
          <w:rFonts w:asciiTheme="minorHAnsi" w:eastAsiaTheme="minorEastAsia" w:hAnsiTheme="minorHAnsi" w:cstheme="minorBidi"/>
          <w:noProof/>
          <w:sz w:val="22"/>
          <w:szCs w:val="22"/>
          <w:lang w:val="en-AU" w:eastAsia="en-AU"/>
        </w:rPr>
      </w:pPr>
      <w:hyperlink w:anchor="_Toc27473175" w:history="1">
        <w:r w:rsidR="004B213C" w:rsidRPr="00F63522">
          <w:rPr>
            <w:rStyle w:val="Hyperlink"/>
            <w:noProof/>
            <w:lang w:val="en-AU"/>
          </w:rPr>
          <w:t>6.9.2</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Workflow for parameters update</w:t>
        </w:r>
        <w:r w:rsidR="004B213C">
          <w:rPr>
            <w:noProof/>
            <w:webHidden/>
          </w:rPr>
          <w:tab/>
        </w:r>
        <w:r w:rsidR="004B213C">
          <w:rPr>
            <w:noProof/>
            <w:webHidden/>
          </w:rPr>
          <w:fldChar w:fldCharType="begin"/>
        </w:r>
        <w:r w:rsidR="004B213C">
          <w:rPr>
            <w:noProof/>
            <w:webHidden/>
          </w:rPr>
          <w:instrText xml:space="preserve"> PAGEREF _Toc27473175 \h </w:instrText>
        </w:r>
        <w:r w:rsidR="004B213C">
          <w:rPr>
            <w:noProof/>
            <w:webHidden/>
          </w:rPr>
        </w:r>
        <w:r w:rsidR="004B213C">
          <w:rPr>
            <w:noProof/>
            <w:webHidden/>
          </w:rPr>
          <w:fldChar w:fldCharType="separate"/>
        </w:r>
        <w:r w:rsidR="00940A20">
          <w:rPr>
            <w:noProof/>
            <w:webHidden/>
          </w:rPr>
          <w:t>62</w:t>
        </w:r>
        <w:r w:rsidR="004B213C">
          <w:rPr>
            <w:noProof/>
            <w:webHidden/>
          </w:rPr>
          <w:fldChar w:fldCharType="end"/>
        </w:r>
      </w:hyperlink>
    </w:p>
    <w:p w14:paraId="74C09E3F" w14:textId="204C2FD1" w:rsidR="004B213C" w:rsidRDefault="00790BE3">
      <w:pPr>
        <w:pStyle w:val="TOC3"/>
        <w:rPr>
          <w:rFonts w:asciiTheme="minorHAnsi" w:eastAsiaTheme="minorEastAsia" w:hAnsiTheme="minorHAnsi" w:cstheme="minorBidi"/>
          <w:noProof/>
          <w:sz w:val="22"/>
          <w:szCs w:val="22"/>
          <w:lang w:val="en-AU" w:eastAsia="en-AU"/>
        </w:rPr>
      </w:pPr>
      <w:hyperlink w:anchor="_Toc27473176" w:history="1">
        <w:r w:rsidR="004B213C" w:rsidRPr="00F63522">
          <w:rPr>
            <w:rStyle w:val="Hyperlink"/>
            <w:noProof/>
            <w:lang w:val="en-AU"/>
          </w:rPr>
          <w:t>6.9.3</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rPr>
          <w:t>Target bits saturation for rate control</w:t>
        </w:r>
        <w:r w:rsidR="004B213C">
          <w:rPr>
            <w:noProof/>
            <w:webHidden/>
          </w:rPr>
          <w:tab/>
        </w:r>
        <w:r w:rsidR="004B213C">
          <w:rPr>
            <w:noProof/>
            <w:webHidden/>
          </w:rPr>
          <w:fldChar w:fldCharType="begin"/>
        </w:r>
        <w:r w:rsidR="004B213C">
          <w:rPr>
            <w:noProof/>
            <w:webHidden/>
          </w:rPr>
          <w:instrText xml:space="preserve"> PAGEREF _Toc27473176 \h </w:instrText>
        </w:r>
        <w:r w:rsidR="004B213C">
          <w:rPr>
            <w:noProof/>
            <w:webHidden/>
          </w:rPr>
        </w:r>
        <w:r w:rsidR="004B213C">
          <w:rPr>
            <w:noProof/>
            <w:webHidden/>
          </w:rPr>
          <w:fldChar w:fldCharType="separate"/>
        </w:r>
        <w:r w:rsidR="00940A20">
          <w:rPr>
            <w:noProof/>
            <w:webHidden/>
          </w:rPr>
          <w:t>63</w:t>
        </w:r>
        <w:r w:rsidR="004B213C">
          <w:rPr>
            <w:noProof/>
            <w:webHidden/>
          </w:rPr>
          <w:fldChar w:fldCharType="end"/>
        </w:r>
      </w:hyperlink>
    </w:p>
    <w:p w14:paraId="1C83D358" w14:textId="330AA329" w:rsidR="004B213C" w:rsidRDefault="00790BE3">
      <w:pPr>
        <w:pStyle w:val="TOC2"/>
        <w:rPr>
          <w:rFonts w:asciiTheme="minorHAnsi" w:eastAsiaTheme="minorEastAsia" w:hAnsiTheme="minorHAnsi" w:cstheme="minorBidi"/>
          <w:iCs w:val="0"/>
          <w:sz w:val="22"/>
          <w:szCs w:val="22"/>
          <w:lang w:val="en-AU" w:eastAsia="en-AU"/>
        </w:rPr>
      </w:pPr>
      <w:hyperlink w:anchor="_Toc27473177" w:history="1">
        <w:r w:rsidR="004B213C" w:rsidRPr="00F63522">
          <w:rPr>
            <w:rStyle w:val="Hyperlink"/>
            <w:lang w:eastAsia="ja-JP"/>
          </w:rPr>
          <w:t>6.10</w:t>
        </w:r>
        <w:r w:rsidR="004B213C">
          <w:rPr>
            <w:rFonts w:asciiTheme="minorHAnsi" w:eastAsiaTheme="minorEastAsia" w:hAnsiTheme="minorHAnsi" w:cstheme="minorBidi"/>
            <w:iCs w:val="0"/>
            <w:sz w:val="22"/>
            <w:szCs w:val="22"/>
            <w:lang w:val="en-AU" w:eastAsia="en-AU"/>
          </w:rPr>
          <w:tab/>
        </w:r>
        <w:r w:rsidR="004B213C" w:rsidRPr="00F63522">
          <w:rPr>
            <w:rStyle w:val="Hyperlink"/>
            <w:lang w:eastAsia="ja-JP"/>
          </w:rPr>
          <w:t xml:space="preserve">Derivation process for </w:t>
        </w:r>
        <w:r w:rsidR="004B213C" w:rsidRPr="00F63522">
          <w:rPr>
            <w:rStyle w:val="Hyperlink"/>
            <w:lang w:eastAsia="ko-KR"/>
          </w:rPr>
          <w:t>s</w:t>
        </w:r>
        <w:r w:rsidR="004B213C" w:rsidRPr="00F63522">
          <w:rPr>
            <w:rStyle w:val="Hyperlink"/>
            <w:lang w:eastAsia="ja-JP"/>
          </w:rPr>
          <w:t>lice-level coding parameters</w:t>
        </w:r>
        <w:r w:rsidR="004B213C">
          <w:rPr>
            <w:webHidden/>
          </w:rPr>
          <w:tab/>
        </w:r>
        <w:r w:rsidR="004B213C">
          <w:rPr>
            <w:webHidden/>
          </w:rPr>
          <w:fldChar w:fldCharType="begin"/>
        </w:r>
        <w:r w:rsidR="004B213C">
          <w:rPr>
            <w:webHidden/>
          </w:rPr>
          <w:instrText xml:space="preserve"> PAGEREF _Toc27473177 \h </w:instrText>
        </w:r>
        <w:r w:rsidR="004B213C">
          <w:rPr>
            <w:webHidden/>
          </w:rPr>
        </w:r>
        <w:r w:rsidR="004B213C">
          <w:rPr>
            <w:webHidden/>
          </w:rPr>
          <w:fldChar w:fldCharType="separate"/>
        </w:r>
        <w:r w:rsidR="00940A20">
          <w:rPr>
            <w:webHidden/>
          </w:rPr>
          <w:t>64</w:t>
        </w:r>
        <w:r w:rsidR="004B213C">
          <w:rPr>
            <w:webHidden/>
          </w:rPr>
          <w:fldChar w:fldCharType="end"/>
        </w:r>
      </w:hyperlink>
    </w:p>
    <w:p w14:paraId="084FA592" w14:textId="4E90D22A" w:rsidR="004B213C" w:rsidRDefault="00790BE3">
      <w:pPr>
        <w:pStyle w:val="TOC3"/>
        <w:rPr>
          <w:rFonts w:asciiTheme="minorHAnsi" w:eastAsiaTheme="minorEastAsia" w:hAnsiTheme="minorHAnsi" w:cstheme="minorBidi"/>
          <w:noProof/>
          <w:sz w:val="22"/>
          <w:szCs w:val="22"/>
          <w:lang w:val="en-AU" w:eastAsia="en-AU"/>
        </w:rPr>
      </w:pPr>
      <w:hyperlink w:anchor="_Toc27473178" w:history="1">
        <w:r w:rsidR="004B213C" w:rsidRPr="00F63522">
          <w:rPr>
            <w:rStyle w:val="Hyperlink"/>
            <w:noProof/>
            <w:lang w:eastAsia="ko-KR"/>
          </w:rPr>
          <w:t>6.10.1</w:t>
        </w:r>
        <w:r w:rsidR="004B213C">
          <w:rPr>
            <w:rFonts w:asciiTheme="minorHAnsi" w:eastAsiaTheme="minorEastAsia" w:hAnsiTheme="minorHAnsi" w:cstheme="minorBidi"/>
            <w:noProof/>
            <w:sz w:val="22"/>
            <w:szCs w:val="22"/>
            <w:lang w:val="en-AU" w:eastAsia="en-AU"/>
          </w:rPr>
          <w:tab/>
        </w:r>
        <w:r w:rsidR="004B213C" w:rsidRPr="00F63522">
          <w:rPr>
            <w:rStyle w:val="Hyperlink"/>
            <w:rFonts w:eastAsia="MS Mincho"/>
            <w:noProof/>
            <w:lang w:eastAsia="ja-JP"/>
          </w:rPr>
          <w:t>Sample Adaptive Offset (S</w:t>
        </w:r>
        <w:r w:rsidR="004B213C" w:rsidRPr="00F63522">
          <w:rPr>
            <w:rStyle w:val="Hyperlink"/>
            <w:noProof/>
            <w:lang w:eastAsia="ko-KR"/>
          </w:rPr>
          <w:t>A</w:t>
        </w:r>
        <w:r w:rsidR="004B213C" w:rsidRPr="00F63522">
          <w:rPr>
            <w:rStyle w:val="Hyperlink"/>
            <w:rFonts w:eastAsia="MS Mincho"/>
            <w:noProof/>
            <w:lang w:eastAsia="ja-JP"/>
          </w:rPr>
          <w:t>O) parameters</w:t>
        </w:r>
        <w:r w:rsidR="004B213C">
          <w:rPr>
            <w:noProof/>
            <w:webHidden/>
          </w:rPr>
          <w:tab/>
        </w:r>
        <w:r w:rsidR="004B213C">
          <w:rPr>
            <w:noProof/>
            <w:webHidden/>
          </w:rPr>
          <w:fldChar w:fldCharType="begin"/>
        </w:r>
        <w:r w:rsidR="004B213C">
          <w:rPr>
            <w:noProof/>
            <w:webHidden/>
          </w:rPr>
          <w:instrText xml:space="preserve"> PAGEREF _Toc27473178 \h </w:instrText>
        </w:r>
        <w:r w:rsidR="004B213C">
          <w:rPr>
            <w:noProof/>
            <w:webHidden/>
          </w:rPr>
        </w:r>
        <w:r w:rsidR="004B213C">
          <w:rPr>
            <w:noProof/>
            <w:webHidden/>
          </w:rPr>
          <w:fldChar w:fldCharType="separate"/>
        </w:r>
        <w:r w:rsidR="00940A20">
          <w:rPr>
            <w:noProof/>
            <w:webHidden/>
          </w:rPr>
          <w:t>64</w:t>
        </w:r>
        <w:r w:rsidR="004B213C">
          <w:rPr>
            <w:noProof/>
            <w:webHidden/>
          </w:rPr>
          <w:fldChar w:fldCharType="end"/>
        </w:r>
      </w:hyperlink>
    </w:p>
    <w:p w14:paraId="728F9A44" w14:textId="134A2C59" w:rsidR="004B213C" w:rsidRDefault="00790BE3">
      <w:pPr>
        <w:pStyle w:val="TOC3"/>
        <w:rPr>
          <w:rFonts w:asciiTheme="minorHAnsi" w:eastAsiaTheme="minorEastAsia" w:hAnsiTheme="minorHAnsi" w:cstheme="minorBidi"/>
          <w:noProof/>
          <w:sz w:val="22"/>
          <w:szCs w:val="22"/>
          <w:lang w:val="en-AU" w:eastAsia="en-AU"/>
        </w:rPr>
      </w:pPr>
      <w:hyperlink w:anchor="_Toc27473179" w:history="1">
        <w:r w:rsidR="004B213C" w:rsidRPr="00F63522">
          <w:rPr>
            <w:rStyle w:val="Hyperlink"/>
            <w:noProof/>
          </w:rPr>
          <w:t>6.10.2</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Adaptive QP selection</w:t>
        </w:r>
        <w:r w:rsidR="004B213C">
          <w:rPr>
            <w:noProof/>
            <w:webHidden/>
          </w:rPr>
          <w:tab/>
        </w:r>
        <w:r w:rsidR="004B213C">
          <w:rPr>
            <w:noProof/>
            <w:webHidden/>
          </w:rPr>
          <w:fldChar w:fldCharType="begin"/>
        </w:r>
        <w:r w:rsidR="004B213C">
          <w:rPr>
            <w:noProof/>
            <w:webHidden/>
          </w:rPr>
          <w:instrText xml:space="preserve"> PAGEREF _Toc27473179 \h </w:instrText>
        </w:r>
        <w:r w:rsidR="004B213C">
          <w:rPr>
            <w:noProof/>
            <w:webHidden/>
          </w:rPr>
        </w:r>
        <w:r w:rsidR="004B213C">
          <w:rPr>
            <w:noProof/>
            <w:webHidden/>
          </w:rPr>
          <w:fldChar w:fldCharType="separate"/>
        </w:r>
        <w:r w:rsidR="00940A20">
          <w:rPr>
            <w:noProof/>
            <w:webHidden/>
          </w:rPr>
          <w:t>64</w:t>
        </w:r>
        <w:r w:rsidR="004B213C">
          <w:rPr>
            <w:noProof/>
            <w:webHidden/>
          </w:rPr>
          <w:fldChar w:fldCharType="end"/>
        </w:r>
      </w:hyperlink>
    </w:p>
    <w:p w14:paraId="0A1E26CE" w14:textId="0FD1A3CB" w:rsidR="004B213C" w:rsidRDefault="00790BE3">
      <w:pPr>
        <w:pStyle w:val="TOC3"/>
        <w:rPr>
          <w:rFonts w:asciiTheme="minorHAnsi" w:eastAsiaTheme="minorEastAsia" w:hAnsiTheme="minorHAnsi" w:cstheme="minorBidi"/>
          <w:noProof/>
          <w:sz w:val="22"/>
          <w:szCs w:val="22"/>
          <w:lang w:val="en-AU" w:eastAsia="en-AU"/>
        </w:rPr>
      </w:pPr>
      <w:hyperlink w:anchor="_Toc27473180" w:history="1">
        <w:r w:rsidR="004B213C" w:rsidRPr="00F63522">
          <w:rPr>
            <w:rStyle w:val="Hyperlink"/>
            <w:noProof/>
          </w:rPr>
          <w:t>6.10.3</w:t>
        </w:r>
        <w:r w:rsidR="004B213C">
          <w:rPr>
            <w:rFonts w:asciiTheme="minorHAnsi" w:eastAsiaTheme="minorEastAsia" w:hAnsiTheme="minorHAnsi" w:cstheme="minorBidi"/>
            <w:noProof/>
            <w:sz w:val="22"/>
            <w:szCs w:val="22"/>
            <w:lang w:val="en-AU" w:eastAsia="en-AU"/>
          </w:rPr>
          <w:tab/>
        </w:r>
        <w:r w:rsidR="004B213C" w:rsidRPr="00F63522">
          <w:rPr>
            <w:rStyle w:val="Hyperlink"/>
            <w:noProof/>
          </w:rPr>
          <w:t>Adaptive search range for motion estimation</w:t>
        </w:r>
        <w:r w:rsidR="004B213C">
          <w:rPr>
            <w:noProof/>
            <w:webHidden/>
          </w:rPr>
          <w:tab/>
        </w:r>
        <w:r w:rsidR="004B213C">
          <w:rPr>
            <w:noProof/>
            <w:webHidden/>
          </w:rPr>
          <w:fldChar w:fldCharType="begin"/>
        </w:r>
        <w:r w:rsidR="004B213C">
          <w:rPr>
            <w:noProof/>
            <w:webHidden/>
          </w:rPr>
          <w:instrText xml:space="preserve"> PAGEREF _Toc27473180 \h </w:instrText>
        </w:r>
        <w:r w:rsidR="004B213C">
          <w:rPr>
            <w:noProof/>
            <w:webHidden/>
          </w:rPr>
        </w:r>
        <w:r w:rsidR="004B213C">
          <w:rPr>
            <w:noProof/>
            <w:webHidden/>
          </w:rPr>
          <w:fldChar w:fldCharType="separate"/>
        </w:r>
        <w:r w:rsidR="00940A20">
          <w:rPr>
            <w:noProof/>
            <w:webHidden/>
          </w:rPr>
          <w:t>65</w:t>
        </w:r>
        <w:r w:rsidR="004B213C">
          <w:rPr>
            <w:noProof/>
            <w:webHidden/>
          </w:rPr>
          <w:fldChar w:fldCharType="end"/>
        </w:r>
      </w:hyperlink>
    </w:p>
    <w:p w14:paraId="41C3694E" w14:textId="2E637937" w:rsidR="004B213C" w:rsidRDefault="00790BE3">
      <w:pPr>
        <w:pStyle w:val="TOC3"/>
        <w:rPr>
          <w:rFonts w:asciiTheme="minorHAnsi" w:eastAsiaTheme="minorEastAsia" w:hAnsiTheme="minorHAnsi" w:cstheme="minorBidi"/>
          <w:noProof/>
          <w:sz w:val="22"/>
          <w:szCs w:val="22"/>
          <w:lang w:val="en-AU" w:eastAsia="en-AU"/>
        </w:rPr>
      </w:pPr>
      <w:hyperlink w:anchor="_Toc27473181" w:history="1">
        <w:r w:rsidR="004B213C" w:rsidRPr="00F63522">
          <w:rPr>
            <w:rStyle w:val="Hyperlink"/>
            <w:noProof/>
            <w:lang w:val="en-AU" w:eastAsia="ko-KR"/>
          </w:rPr>
          <w:t>6.10.4</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AU" w:eastAsia="ko-KR"/>
          </w:rPr>
          <w:t>Weighted prediction control</w:t>
        </w:r>
        <w:r w:rsidR="004B213C">
          <w:rPr>
            <w:noProof/>
            <w:webHidden/>
          </w:rPr>
          <w:tab/>
        </w:r>
        <w:r w:rsidR="004B213C">
          <w:rPr>
            <w:noProof/>
            <w:webHidden/>
          </w:rPr>
          <w:fldChar w:fldCharType="begin"/>
        </w:r>
        <w:r w:rsidR="004B213C">
          <w:rPr>
            <w:noProof/>
            <w:webHidden/>
          </w:rPr>
          <w:instrText xml:space="preserve"> PAGEREF _Toc27473181 \h </w:instrText>
        </w:r>
        <w:r w:rsidR="004B213C">
          <w:rPr>
            <w:noProof/>
            <w:webHidden/>
          </w:rPr>
        </w:r>
        <w:r w:rsidR="004B213C">
          <w:rPr>
            <w:noProof/>
            <w:webHidden/>
          </w:rPr>
          <w:fldChar w:fldCharType="separate"/>
        </w:r>
        <w:r w:rsidR="00940A20">
          <w:rPr>
            <w:noProof/>
            <w:webHidden/>
          </w:rPr>
          <w:t>65</w:t>
        </w:r>
        <w:r w:rsidR="004B213C">
          <w:rPr>
            <w:noProof/>
            <w:webHidden/>
          </w:rPr>
          <w:fldChar w:fldCharType="end"/>
        </w:r>
      </w:hyperlink>
    </w:p>
    <w:p w14:paraId="00AB9F38" w14:textId="36D12469" w:rsidR="004B213C" w:rsidRDefault="00790BE3">
      <w:pPr>
        <w:pStyle w:val="TOC2"/>
        <w:rPr>
          <w:rFonts w:asciiTheme="minorHAnsi" w:eastAsiaTheme="minorEastAsia" w:hAnsiTheme="minorHAnsi" w:cstheme="minorBidi"/>
          <w:iCs w:val="0"/>
          <w:sz w:val="22"/>
          <w:szCs w:val="22"/>
          <w:lang w:val="en-AU" w:eastAsia="en-AU"/>
        </w:rPr>
      </w:pPr>
      <w:hyperlink w:anchor="_Toc27473182" w:history="1">
        <w:r w:rsidR="004B213C" w:rsidRPr="00F63522">
          <w:rPr>
            <w:rStyle w:val="Hyperlink"/>
            <w:lang w:val="en-AU" w:eastAsia="ko-KR"/>
          </w:rPr>
          <w:t>6.11</w:t>
        </w:r>
        <w:r w:rsidR="004B213C">
          <w:rPr>
            <w:rFonts w:asciiTheme="minorHAnsi" w:eastAsiaTheme="minorEastAsia" w:hAnsiTheme="minorHAnsi" w:cstheme="minorBidi"/>
            <w:iCs w:val="0"/>
            <w:sz w:val="22"/>
            <w:szCs w:val="22"/>
            <w:lang w:val="en-AU" w:eastAsia="en-AU"/>
          </w:rPr>
          <w:tab/>
        </w:r>
        <w:r w:rsidR="004B213C" w:rsidRPr="00F63522">
          <w:rPr>
            <w:rStyle w:val="Hyperlink"/>
            <w:lang w:val="en-AU" w:eastAsia="ko-KR"/>
          </w:rPr>
          <w:t>Pre-encoding GOP-based temporal filter</w:t>
        </w:r>
        <w:r w:rsidR="004B213C">
          <w:rPr>
            <w:webHidden/>
          </w:rPr>
          <w:tab/>
        </w:r>
        <w:r w:rsidR="004B213C">
          <w:rPr>
            <w:webHidden/>
          </w:rPr>
          <w:fldChar w:fldCharType="begin"/>
        </w:r>
        <w:r w:rsidR="004B213C">
          <w:rPr>
            <w:webHidden/>
          </w:rPr>
          <w:instrText xml:space="preserve"> PAGEREF _Toc27473182 \h </w:instrText>
        </w:r>
        <w:r w:rsidR="004B213C">
          <w:rPr>
            <w:webHidden/>
          </w:rPr>
        </w:r>
        <w:r w:rsidR="004B213C">
          <w:rPr>
            <w:webHidden/>
          </w:rPr>
          <w:fldChar w:fldCharType="separate"/>
        </w:r>
        <w:r w:rsidR="00940A20">
          <w:rPr>
            <w:webHidden/>
          </w:rPr>
          <w:t>66</w:t>
        </w:r>
        <w:r w:rsidR="004B213C">
          <w:rPr>
            <w:webHidden/>
          </w:rPr>
          <w:fldChar w:fldCharType="end"/>
        </w:r>
      </w:hyperlink>
    </w:p>
    <w:p w14:paraId="5307DE91" w14:textId="7EC14E22" w:rsidR="004B213C" w:rsidRDefault="00790BE3">
      <w:pPr>
        <w:pStyle w:val="TOC2"/>
        <w:rPr>
          <w:rFonts w:asciiTheme="minorHAnsi" w:eastAsiaTheme="minorEastAsia" w:hAnsiTheme="minorHAnsi" w:cstheme="minorBidi"/>
          <w:iCs w:val="0"/>
          <w:sz w:val="22"/>
          <w:szCs w:val="22"/>
          <w:lang w:val="en-AU" w:eastAsia="en-AU"/>
        </w:rPr>
      </w:pPr>
      <w:hyperlink w:anchor="_Toc27473183" w:history="1">
        <w:r w:rsidR="004B213C" w:rsidRPr="00F63522">
          <w:rPr>
            <w:rStyle w:val="Hyperlink"/>
            <w:lang w:val="en-CA"/>
          </w:rPr>
          <w:t>6.12</w:t>
        </w:r>
        <w:r w:rsidR="004B213C">
          <w:rPr>
            <w:rFonts w:asciiTheme="minorHAnsi" w:eastAsiaTheme="minorEastAsia" w:hAnsiTheme="minorHAnsi" w:cstheme="minorBidi"/>
            <w:iCs w:val="0"/>
            <w:sz w:val="22"/>
            <w:szCs w:val="22"/>
            <w:lang w:val="en-AU" w:eastAsia="en-AU"/>
          </w:rPr>
          <w:tab/>
        </w:r>
        <w:r w:rsidR="004B213C" w:rsidRPr="00F63522">
          <w:rPr>
            <w:rStyle w:val="Hyperlink"/>
            <w:lang w:val="en-CA"/>
          </w:rPr>
          <w:t>Encoder-only supplemental motion vector estimation for point cloud coding content</w:t>
        </w:r>
        <w:r w:rsidR="004B213C">
          <w:rPr>
            <w:webHidden/>
          </w:rPr>
          <w:tab/>
        </w:r>
        <w:r w:rsidR="004B213C">
          <w:rPr>
            <w:webHidden/>
          </w:rPr>
          <w:fldChar w:fldCharType="begin"/>
        </w:r>
        <w:r w:rsidR="004B213C">
          <w:rPr>
            <w:webHidden/>
          </w:rPr>
          <w:instrText xml:space="preserve"> PAGEREF _Toc27473183 \h </w:instrText>
        </w:r>
        <w:r w:rsidR="004B213C">
          <w:rPr>
            <w:webHidden/>
          </w:rPr>
        </w:r>
        <w:r w:rsidR="004B213C">
          <w:rPr>
            <w:webHidden/>
          </w:rPr>
          <w:fldChar w:fldCharType="separate"/>
        </w:r>
        <w:r w:rsidR="00940A20">
          <w:rPr>
            <w:webHidden/>
          </w:rPr>
          <w:t>68</w:t>
        </w:r>
        <w:r w:rsidR="004B213C">
          <w:rPr>
            <w:webHidden/>
          </w:rPr>
          <w:fldChar w:fldCharType="end"/>
        </w:r>
      </w:hyperlink>
    </w:p>
    <w:p w14:paraId="6FF2357E" w14:textId="0BEF2E60" w:rsidR="004B213C" w:rsidRDefault="00790BE3">
      <w:pPr>
        <w:pStyle w:val="TOC3"/>
        <w:rPr>
          <w:rFonts w:asciiTheme="minorHAnsi" w:eastAsiaTheme="minorEastAsia" w:hAnsiTheme="minorHAnsi" w:cstheme="minorBidi"/>
          <w:noProof/>
          <w:sz w:val="22"/>
          <w:szCs w:val="22"/>
          <w:lang w:val="en-AU" w:eastAsia="en-AU"/>
        </w:rPr>
      </w:pPr>
      <w:hyperlink w:anchor="_Toc27473184" w:history="1">
        <w:r w:rsidR="004B213C" w:rsidRPr="00F63522">
          <w:rPr>
            <w:rStyle w:val="Hyperlink"/>
            <w:noProof/>
            <w:lang w:val="en-CA"/>
          </w:rPr>
          <w:t>6.12.1</w:t>
        </w:r>
        <w:r w:rsidR="004B213C">
          <w:rPr>
            <w:rFonts w:asciiTheme="minorHAnsi" w:eastAsiaTheme="minorEastAsia" w:hAnsiTheme="minorHAnsi" w:cstheme="minorBidi"/>
            <w:noProof/>
            <w:sz w:val="22"/>
            <w:szCs w:val="22"/>
            <w:lang w:val="en-AU" w:eastAsia="en-AU"/>
          </w:rPr>
          <w:tab/>
        </w:r>
        <w:r w:rsidR="004B213C" w:rsidRPr="00F63522">
          <w:rPr>
            <w:rStyle w:val="Hyperlink"/>
            <w:noProof/>
            <w:lang w:val="en-CA"/>
          </w:rPr>
          <w:t>Supplemental motion vector estimation file formats</w:t>
        </w:r>
        <w:r w:rsidR="004B213C">
          <w:rPr>
            <w:noProof/>
            <w:webHidden/>
          </w:rPr>
          <w:tab/>
        </w:r>
        <w:r w:rsidR="004B213C">
          <w:rPr>
            <w:noProof/>
            <w:webHidden/>
          </w:rPr>
          <w:fldChar w:fldCharType="begin"/>
        </w:r>
        <w:r w:rsidR="004B213C">
          <w:rPr>
            <w:noProof/>
            <w:webHidden/>
          </w:rPr>
          <w:instrText xml:space="preserve"> PAGEREF _Toc27473184 \h </w:instrText>
        </w:r>
        <w:r w:rsidR="004B213C">
          <w:rPr>
            <w:noProof/>
            <w:webHidden/>
          </w:rPr>
        </w:r>
        <w:r w:rsidR="004B213C">
          <w:rPr>
            <w:noProof/>
            <w:webHidden/>
          </w:rPr>
          <w:fldChar w:fldCharType="separate"/>
        </w:r>
        <w:r w:rsidR="00940A20">
          <w:rPr>
            <w:noProof/>
            <w:webHidden/>
          </w:rPr>
          <w:t>69</w:t>
        </w:r>
        <w:r w:rsidR="004B213C">
          <w:rPr>
            <w:noProof/>
            <w:webHidden/>
          </w:rPr>
          <w:fldChar w:fldCharType="end"/>
        </w:r>
      </w:hyperlink>
    </w:p>
    <w:p w14:paraId="39FB1FC1" w14:textId="3EAE8D9A" w:rsidR="004B213C" w:rsidRDefault="00790BE3">
      <w:pPr>
        <w:pStyle w:val="TOC1"/>
        <w:rPr>
          <w:rFonts w:asciiTheme="minorHAnsi" w:eastAsiaTheme="minorEastAsia" w:hAnsiTheme="minorHAnsi" w:cstheme="minorBidi"/>
          <w:bCs w:val="0"/>
          <w:noProof/>
          <w:sz w:val="22"/>
          <w:szCs w:val="22"/>
          <w:lang w:val="en-AU" w:eastAsia="en-AU"/>
        </w:rPr>
      </w:pPr>
      <w:hyperlink w:anchor="_Toc27473185" w:history="1">
        <w:r w:rsidR="004B213C" w:rsidRPr="00F63522">
          <w:rPr>
            <w:rStyle w:val="Hyperlink"/>
            <w:noProof/>
            <w:lang w:val="en-CA"/>
          </w:rPr>
          <w:t>7</w:t>
        </w:r>
        <w:r w:rsidR="004B213C">
          <w:rPr>
            <w:rFonts w:asciiTheme="minorHAnsi" w:eastAsiaTheme="minorEastAsia" w:hAnsiTheme="minorHAnsi" w:cstheme="minorBidi"/>
            <w:bCs w:val="0"/>
            <w:noProof/>
            <w:sz w:val="22"/>
            <w:szCs w:val="22"/>
            <w:lang w:val="en-AU" w:eastAsia="en-AU"/>
          </w:rPr>
          <w:tab/>
        </w:r>
        <w:r w:rsidR="004B213C" w:rsidRPr="00F63522">
          <w:rPr>
            <w:rStyle w:val="Hyperlink"/>
            <w:noProof/>
          </w:rPr>
          <w:t>References</w:t>
        </w:r>
        <w:r w:rsidR="004B213C">
          <w:rPr>
            <w:noProof/>
            <w:webHidden/>
          </w:rPr>
          <w:tab/>
        </w:r>
        <w:r w:rsidR="004B213C">
          <w:rPr>
            <w:noProof/>
            <w:webHidden/>
          </w:rPr>
          <w:fldChar w:fldCharType="begin"/>
        </w:r>
        <w:r w:rsidR="004B213C">
          <w:rPr>
            <w:noProof/>
            <w:webHidden/>
          </w:rPr>
          <w:instrText xml:space="preserve"> PAGEREF _Toc27473185 \h </w:instrText>
        </w:r>
        <w:r w:rsidR="004B213C">
          <w:rPr>
            <w:noProof/>
            <w:webHidden/>
          </w:rPr>
        </w:r>
        <w:r w:rsidR="004B213C">
          <w:rPr>
            <w:noProof/>
            <w:webHidden/>
          </w:rPr>
          <w:fldChar w:fldCharType="separate"/>
        </w:r>
        <w:r w:rsidR="00940A20">
          <w:rPr>
            <w:noProof/>
            <w:webHidden/>
          </w:rPr>
          <w:t>69</w:t>
        </w:r>
        <w:r w:rsidR="004B213C">
          <w:rPr>
            <w:noProof/>
            <w:webHidden/>
          </w:rPr>
          <w:fldChar w:fldCharType="end"/>
        </w:r>
      </w:hyperlink>
    </w:p>
    <w:p w14:paraId="5E6EDFA9" w14:textId="371EC569"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20020E">
      <w:pPr>
        <w:pStyle w:val="TOC1"/>
        <w:keepNext w:val="0"/>
        <w:rPr>
          <w:b/>
          <w:caps/>
          <w:sz w:val="24"/>
          <w:szCs w:val="24"/>
        </w:rPr>
      </w:pPr>
      <w:r w:rsidRPr="001811D1">
        <w:rPr>
          <w:b/>
          <w:caps/>
          <w:sz w:val="24"/>
          <w:szCs w:val="24"/>
        </w:rPr>
        <w:br w:type="page"/>
      </w:r>
    </w:p>
    <w:p w14:paraId="12E82EA6" w14:textId="77777777" w:rsidR="008D66D2" w:rsidRPr="001811D1" w:rsidRDefault="008D66D2" w:rsidP="00020998">
      <w:pPr>
        <w:keepNext/>
        <w:jc w:val="center"/>
      </w:pPr>
      <w:bookmarkStart w:id="2" w:name="_Toc411002792"/>
      <w:r w:rsidRPr="001811D1">
        <w:rPr>
          <w:caps/>
          <w:sz w:val="24"/>
          <w:szCs w:val="24"/>
        </w:rPr>
        <w:t>List of figures</w:t>
      </w:r>
      <w:bookmarkEnd w:id="2"/>
    </w:p>
    <w:p w14:paraId="70524582" w14:textId="77777777" w:rsidR="008D66D2" w:rsidRPr="00AD0FAD" w:rsidRDefault="008D66D2" w:rsidP="00ED25BE">
      <w:pPr>
        <w:jc w:val="left"/>
        <w:rPr>
          <w:b/>
          <w:bCs/>
        </w:rPr>
      </w:pPr>
    </w:p>
    <w:p w14:paraId="6229410B" w14:textId="12AE942A" w:rsidR="00C447F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13594798" w:history="1">
        <w:r w:rsidR="00C447FC" w:rsidRPr="003D0389">
          <w:rPr>
            <w:rStyle w:val="Hyperlink"/>
            <w:noProof/>
          </w:rPr>
          <w:t>Figure 1</w:t>
        </w:r>
        <w:r w:rsidR="00C447FC" w:rsidRPr="003D0389">
          <w:rPr>
            <w:rStyle w:val="Hyperlink"/>
            <w:noProof/>
          </w:rPr>
          <w:noBreakHyphen/>
          <w:t>1. Simplified block diagram of HM encoder.</w:t>
        </w:r>
        <w:r w:rsidR="00C447FC">
          <w:rPr>
            <w:noProof/>
            <w:webHidden/>
          </w:rPr>
          <w:tab/>
        </w:r>
        <w:r w:rsidR="00C447FC">
          <w:rPr>
            <w:noProof/>
            <w:webHidden/>
          </w:rPr>
          <w:fldChar w:fldCharType="begin"/>
        </w:r>
        <w:r w:rsidR="00C447FC">
          <w:rPr>
            <w:noProof/>
            <w:webHidden/>
          </w:rPr>
          <w:instrText xml:space="preserve"> PAGEREF _Toc13594798 \h </w:instrText>
        </w:r>
        <w:r w:rsidR="00C447FC">
          <w:rPr>
            <w:noProof/>
            <w:webHidden/>
          </w:rPr>
        </w:r>
        <w:r w:rsidR="00C447FC">
          <w:rPr>
            <w:noProof/>
            <w:webHidden/>
          </w:rPr>
          <w:fldChar w:fldCharType="separate"/>
        </w:r>
        <w:r w:rsidR="00940A20">
          <w:rPr>
            <w:noProof/>
            <w:webHidden/>
          </w:rPr>
          <w:t>2</w:t>
        </w:r>
        <w:r w:rsidR="00C447FC">
          <w:rPr>
            <w:noProof/>
            <w:webHidden/>
          </w:rPr>
          <w:fldChar w:fldCharType="end"/>
        </w:r>
      </w:hyperlink>
    </w:p>
    <w:p w14:paraId="63B13243" w14:textId="3C1103DE"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799" w:history="1">
        <w:r w:rsidR="00C447FC" w:rsidRPr="003D0389">
          <w:rPr>
            <w:rStyle w:val="Hyperlink"/>
            <w:noProof/>
          </w:rPr>
          <w:t>Figure 4</w:t>
        </w:r>
        <w:r w:rsidR="00C447FC" w:rsidRPr="003D0389">
          <w:rPr>
            <w:rStyle w:val="Hyperlink"/>
            <w:noProof/>
          </w:rPr>
          <w:noBreakHyphen/>
          <w:t>1. Example of a picture divided into CTUs.</w:t>
        </w:r>
        <w:r w:rsidR="00C447FC">
          <w:rPr>
            <w:noProof/>
            <w:webHidden/>
          </w:rPr>
          <w:tab/>
        </w:r>
        <w:r w:rsidR="00C447FC">
          <w:rPr>
            <w:noProof/>
            <w:webHidden/>
          </w:rPr>
          <w:fldChar w:fldCharType="begin"/>
        </w:r>
        <w:r w:rsidR="00C447FC">
          <w:rPr>
            <w:noProof/>
            <w:webHidden/>
          </w:rPr>
          <w:instrText xml:space="preserve"> PAGEREF _Toc13594799 \h </w:instrText>
        </w:r>
        <w:r w:rsidR="00C447FC">
          <w:rPr>
            <w:noProof/>
            <w:webHidden/>
          </w:rPr>
        </w:r>
        <w:r w:rsidR="00C447FC">
          <w:rPr>
            <w:noProof/>
            <w:webHidden/>
          </w:rPr>
          <w:fldChar w:fldCharType="separate"/>
        </w:r>
        <w:r w:rsidR="00940A20">
          <w:rPr>
            <w:noProof/>
            <w:webHidden/>
          </w:rPr>
          <w:t>9</w:t>
        </w:r>
        <w:r w:rsidR="00C447FC">
          <w:rPr>
            <w:noProof/>
            <w:webHidden/>
          </w:rPr>
          <w:fldChar w:fldCharType="end"/>
        </w:r>
      </w:hyperlink>
    </w:p>
    <w:p w14:paraId="1FE22A6E" w14:textId="4829169E"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0" w:history="1">
        <w:r w:rsidR="00C447FC" w:rsidRPr="003D0389">
          <w:rPr>
            <w:rStyle w:val="Hyperlink"/>
            <w:noProof/>
          </w:rPr>
          <w:t>Figure 4</w:t>
        </w:r>
        <w:r w:rsidR="00C447FC" w:rsidRPr="003D0389">
          <w:rPr>
            <w:rStyle w:val="Hyperlink"/>
            <w:noProof/>
          </w:rPr>
          <w:noBreakHyphen/>
          <w:t>2. Example of slices and slice segments.</w:t>
        </w:r>
        <w:r w:rsidR="00C447FC">
          <w:rPr>
            <w:noProof/>
            <w:webHidden/>
          </w:rPr>
          <w:tab/>
        </w:r>
        <w:r w:rsidR="00C447FC">
          <w:rPr>
            <w:noProof/>
            <w:webHidden/>
          </w:rPr>
          <w:fldChar w:fldCharType="begin"/>
        </w:r>
        <w:r w:rsidR="00C447FC">
          <w:rPr>
            <w:noProof/>
            <w:webHidden/>
          </w:rPr>
          <w:instrText xml:space="preserve"> PAGEREF _Toc13594800 \h </w:instrText>
        </w:r>
        <w:r w:rsidR="00C447FC">
          <w:rPr>
            <w:noProof/>
            <w:webHidden/>
          </w:rPr>
        </w:r>
        <w:r w:rsidR="00C447FC">
          <w:rPr>
            <w:noProof/>
            <w:webHidden/>
          </w:rPr>
          <w:fldChar w:fldCharType="separate"/>
        </w:r>
        <w:r w:rsidR="00940A20">
          <w:rPr>
            <w:noProof/>
            <w:webHidden/>
          </w:rPr>
          <w:t>9</w:t>
        </w:r>
        <w:r w:rsidR="00C447FC">
          <w:rPr>
            <w:noProof/>
            <w:webHidden/>
          </w:rPr>
          <w:fldChar w:fldCharType="end"/>
        </w:r>
      </w:hyperlink>
    </w:p>
    <w:p w14:paraId="42827BA1" w14:textId="4B5841A9"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1" w:history="1">
        <w:r w:rsidR="00C447FC" w:rsidRPr="003D0389">
          <w:rPr>
            <w:rStyle w:val="Hyperlink"/>
            <w:noProof/>
          </w:rPr>
          <w:t>Figure 4</w:t>
        </w:r>
        <w:r w:rsidR="00C447FC" w:rsidRPr="003D0389">
          <w:rPr>
            <w:rStyle w:val="Hyperlink"/>
            <w:noProof/>
          </w:rPr>
          <w:noBreakHyphen/>
          <w:t>3. Examples of tiles and slices.</w:t>
        </w:r>
        <w:r w:rsidR="00C447FC">
          <w:rPr>
            <w:noProof/>
            <w:webHidden/>
          </w:rPr>
          <w:tab/>
        </w:r>
        <w:r w:rsidR="00C447FC">
          <w:rPr>
            <w:noProof/>
            <w:webHidden/>
          </w:rPr>
          <w:fldChar w:fldCharType="begin"/>
        </w:r>
        <w:r w:rsidR="00C447FC">
          <w:rPr>
            <w:noProof/>
            <w:webHidden/>
          </w:rPr>
          <w:instrText xml:space="preserve"> PAGEREF _Toc13594801 \h </w:instrText>
        </w:r>
        <w:r w:rsidR="00C447FC">
          <w:rPr>
            <w:noProof/>
            <w:webHidden/>
          </w:rPr>
        </w:r>
        <w:r w:rsidR="00C447FC">
          <w:rPr>
            <w:noProof/>
            <w:webHidden/>
          </w:rPr>
          <w:fldChar w:fldCharType="separate"/>
        </w:r>
        <w:r w:rsidR="00940A20">
          <w:rPr>
            <w:noProof/>
            <w:webHidden/>
          </w:rPr>
          <w:t>10</w:t>
        </w:r>
        <w:r w:rsidR="00C447FC">
          <w:rPr>
            <w:noProof/>
            <w:webHidden/>
          </w:rPr>
          <w:fldChar w:fldCharType="end"/>
        </w:r>
      </w:hyperlink>
    </w:p>
    <w:p w14:paraId="22CD95C6" w14:textId="7029C5A4"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2" w:history="1">
        <w:r w:rsidR="00C447FC" w:rsidRPr="003D0389">
          <w:rPr>
            <w:rStyle w:val="Hyperlink"/>
            <w:noProof/>
          </w:rPr>
          <w:t>Figure 4</w:t>
        </w:r>
        <w:r w:rsidR="00C447FC" w:rsidRPr="003D0389">
          <w:rPr>
            <w:rStyle w:val="Hyperlink"/>
            <w:noProof/>
          </w:rPr>
          <w:noBreakHyphen/>
          <w:t>4. Example of coding tree structure.</w:t>
        </w:r>
        <w:r w:rsidR="00C447FC">
          <w:rPr>
            <w:noProof/>
            <w:webHidden/>
          </w:rPr>
          <w:tab/>
        </w:r>
        <w:r w:rsidR="00C447FC">
          <w:rPr>
            <w:noProof/>
            <w:webHidden/>
          </w:rPr>
          <w:fldChar w:fldCharType="begin"/>
        </w:r>
        <w:r w:rsidR="00C447FC">
          <w:rPr>
            <w:noProof/>
            <w:webHidden/>
          </w:rPr>
          <w:instrText xml:space="preserve"> PAGEREF _Toc13594802 \h </w:instrText>
        </w:r>
        <w:r w:rsidR="00C447FC">
          <w:rPr>
            <w:noProof/>
            <w:webHidden/>
          </w:rPr>
        </w:r>
        <w:r w:rsidR="00C447FC">
          <w:rPr>
            <w:noProof/>
            <w:webHidden/>
          </w:rPr>
          <w:fldChar w:fldCharType="separate"/>
        </w:r>
        <w:r w:rsidR="00940A20">
          <w:rPr>
            <w:noProof/>
            <w:webHidden/>
          </w:rPr>
          <w:t>11</w:t>
        </w:r>
        <w:r w:rsidR="00C447FC">
          <w:rPr>
            <w:noProof/>
            <w:webHidden/>
          </w:rPr>
          <w:fldChar w:fldCharType="end"/>
        </w:r>
      </w:hyperlink>
    </w:p>
    <w:p w14:paraId="43F78EF1" w14:textId="6C6A2F37"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3" w:history="1">
        <w:r w:rsidR="00C447FC" w:rsidRPr="003D0389">
          <w:rPr>
            <w:rStyle w:val="Hyperlink"/>
            <w:noProof/>
          </w:rPr>
          <w:t>Figure 4</w:t>
        </w:r>
        <w:r w:rsidR="00C447FC" w:rsidRPr="003D0389">
          <w:rPr>
            <w:rStyle w:val="Hyperlink"/>
            <w:noProof/>
          </w:rPr>
          <w:noBreakHyphen/>
          <w:t>5. 8 partition modes for inter PU.</w:t>
        </w:r>
        <w:r w:rsidR="00C447FC">
          <w:rPr>
            <w:noProof/>
            <w:webHidden/>
          </w:rPr>
          <w:tab/>
        </w:r>
        <w:r w:rsidR="00C447FC">
          <w:rPr>
            <w:noProof/>
            <w:webHidden/>
          </w:rPr>
          <w:fldChar w:fldCharType="begin"/>
        </w:r>
        <w:r w:rsidR="00C447FC">
          <w:rPr>
            <w:noProof/>
            <w:webHidden/>
          </w:rPr>
          <w:instrText xml:space="preserve"> PAGEREF _Toc13594803 \h </w:instrText>
        </w:r>
        <w:r w:rsidR="00C447FC">
          <w:rPr>
            <w:noProof/>
            <w:webHidden/>
          </w:rPr>
        </w:r>
        <w:r w:rsidR="00C447FC">
          <w:rPr>
            <w:noProof/>
            <w:webHidden/>
          </w:rPr>
          <w:fldChar w:fldCharType="separate"/>
        </w:r>
        <w:r w:rsidR="00940A20">
          <w:rPr>
            <w:noProof/>
            <w:webHidden/>
          </w:rPr>
          <w:t>11</w:t>
        </w:r>
        <w:r w:rsidR="00C447FC">
          <w:rPr>
            <w:noProof/>
            <w:webHidden/>
          </w:rPr>
          <w:fldChar w:fldCharType="end"/>
        </w:r>
      </w:hyperlink>
    </w:p>
    <w:p w14:paraId="0B338E5E" w14:textId="2917E30A"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4" w:history="1">
        <w:r w:rsidR="00C447FC" w:rsidRPr="003D0389">
          <w:rPr>
            <w:rStyle w:val="Hyperlink"/>
            <w:noProof/>
          </w:rPr>
          <w:t>Figure 4</w:t>
        </w:r>
        <w:r w:rsidR="00C447FC" w:rsidRPr="003D0389">
          <w:rPr>
            <w:rStyle w:val="Hyperlink"/>
            <w:noProof/>
          </w:rPr>
          <w:noBreakHyphen/>
          <w:t>6. Example of transform tree structure within CU.</w:t>
        </w:r>
        <w:r w:rsidR="00C447FC">
          <w:rPr>
            <w:noProof/>
            <w:webHidden/>
          </w:rPr>
          <w:tab/>
        </w:r>
        <w:r w:rsidR="00C447FC">
          <w:rPr>
            <w:noProof/>
            <w:webHidden/>
          </w:rPr>
          <w:fldChar w:fldCharType="begin"/>
        </w:r>
        <w:r w:rsidR="00C447FC">
          <w:rPr>
            <w:noProof/>
            <w:webHidden/>
          </w:rPr>
          <w:instrText xml:space="preserve"> PAGEREF _Toc13594804 \h </w:instrText>
        </w:r>
        <w:r w:rsidR="00C447FC">
          <w:rPr>
            <w:noProof/>
            <w:webHidden/>
          </w:rPr>
        </w:r>
        <w:r w:rsidR="00C447FC">
          <w:rPr>
            <w:noProof/>
            <w:webHidden/>
          </w:rPr>
          <w:fldChar w:fldCharType="separate"/>
        </w:r>
        <w:r w:rsidR="00940A20">
          <w:rPr>
            <w:noProof/>
            <w:webHidden/>
          </w:rPr>
          <w:t>12</w:t>
        </w:r>
        <w:r w:rsidR="00C447FC">
          <w:rPr>
            <w:noProof/>
            <w:webHidden/>
          </w:rPr>
          <w:fldChar w:fldCharType="end"/>
        </w:r>
      </w:hyperlink>
    </w:p>
    <w:p w14:paraId="53E96551" w14:textId="5173BFB1"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5" w:history="1">
        <w:r w:rsidR="00C447FC" w:rsidRPr="003D0389">
          <w:rPr>
            <w:rStyle w:val="Hyperlink"/>
            <w:noProof/>
          </w:rPr>
          <w:t>Figure 4</w:t>
        </w:r>
        <w:r w:rsidR="00C447FC" w:rsidRPr="003D0389">
          <w:rPr>
            <w:rStyle w:val="Hyperlink"/>
            <w:noProof/>
          </w:rPr>
          <w:noBreakHyphen/>
          <w:t>7. The 33 intra prediction directions.</w:t>
        </w:r>
        <w:r w:rsidR="00C447FC">
          <w:rPr>
            <w:noProof/>
            <w:webHidden/>
          </w:rPr>
          <w:tab/>
        </w:r>
        <w:r w:rsidR="00C447FC">
          <w:rPr>
            <w:noProof/>
            <w:webHidden/>
          </w:rPr>
          <w:fldChar w:fldCharType="begin"/>
        </w:r>
        <w:r w:rsidR="00C447FC">
          <w:rPr>
            <w:noProof/>
            <w:webHidden/>
          </w:rPr>
          <w:instrText xml:space="preserve"> PAGEREF _Toc13594805 \h </w:instrText>
        </w:r>
        <w:r w:rsidR="00C447FC">
          <w:rPr>
            <w:noProof/>
            <w:webHidden/>
          </w:rPr>
        </w:r>
        <w:r w:rsidR="00C447FC">
          <w:rPr>
            <w:noProof/>
            <w:webHidden/>
          </w:rPr>
          <w:fldChar w:fldCharType="separate"/>
        </w:r>
        <w:r w:rsidR="00940A20">
          <w:rPr>
            <w:noProof/>
            <w:webHidden/>
          </w:rPr>
          <w:t>13</w:t>
        </w:r>
        <w:r w:rsidR="00C447FC">
          <w:rPr>
            <w:noProof/>
            <w:webHidden/>
          </w:rPr>
          <w:fldChar w:fldCharType="end"/>
        </w:r>
      </w:hyperlink>
    </w:p>
    <w:p w14:paraId="3BE0C4F8" w14:textId="3B3BD9F7"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6" w:history="1">
        <w:r w:rsidR="00C447FC" w:rsidRPr="003D0389">
          <w:rPr>
            <w:rStyle w:val="Hyperlink"/>
            <w:noProof/>
          </w:rPr>
          <w:t>Figure 4</w:t>
        </w:r>
        <w:r w:rsidR="00C447FC" w:rsidRPr="003D0389">
          <w:rPr>
            <w:rStyle w:val="Hyperlink"/>
            <w:noProof/>
          </w:rPr>
          <w:noBreakHyphen/>
          <w:t>8. Mapping between intra prediction direction and intra prediction mode.</w:t>
        </w:r>
        <w:r w:rsidR="00C447FC">
          <w:rPr>
            <w:noProof/>
            <w:webHidden/>
          </w:rPr>
          <w:tab/>
        </w:r>
        <w:r w:rsidR="00C447FC">
          <w:rPr>
            <w:noProof/>
            <w:webHidden/>
          </w:rPr>
          <w:fldChar w:fldCharType="begin"/>
        </w:r>
        <w:r w:rsidR="00C447FC">
          <w:rPr>
            <w:noProof/>
            <w:webHidden/>
          </w:rPr>
          <w:instrText xml:space="preserve"> PAGEREF _Toc13594806 \h </w:instrText>
        </w:r>
        <w:r w:rsidR="00C447FC">
          <w:rPr>
            <w:noProof/>
            <w:webHidden/>
          </w:rPr>
        </w:r>
        <w:r w:rsidR="00C447FC">
          <w:rPr>
            <w:noProof/>
            <w:webHidden/>
          </w:rPr>
          <w:fldChar w:fldCharType="separate"/>
        </w:r>
        <w:r w:rsidR="00940A20">
          <w:rPr>
            <w:noProof/>
            <w:webHidden/>
          </w:rPr>
          <w:t>13</w:t>
        </w:r>
        <w:r w:rsidR="00C447FC">
          <w:rPr>
            <w:noProof/>
            <w:webHidden/>
          </w:rPr>
          <w:fldChar w:fldCharType="end"/>
        </w:r>
      </w:hyperlink>
    </w:p>
    <w:p w14:paraId="38F13131" w14:textId="78AE1A53"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7" w:history="1">
        <w:r w:rsidR="00C447FC" w:rsidRPr="003D0389">
          <w:rPr>
            <w:rStyle w:val="Hyperlink"/>
            <w:noProof/>
          </w:rPr>
          <w:t>Figure 4</w:t>
        </w:r>
        <w:r w:rsidR="00C447FC" w:rsidRPr="003D0389">
          <w:rPr>
            <w:rStyle w:val="Hyperlink"/>
            <w:noProof/>
          </w:rPr>
          <w:noBreakHyphen/>
          <w:t>9. Intra boundary filter example.</w:t>
        </w:r>
        <w:r w:rsidR="00C447FC">
          <w:rPr>
            <w:noProof/>
            <w:webHidden/>
          </w:rPr>
          <w:tab/>
        </w:r>
        <w:r w:rsidR="00C447FC">
          <w:rPr>
            <w:noProof/>
            <w:webHidden/>
          </w:rPr>
          <w:fldChar w:fldCharType="begin"/>
        </w:r>
        <w:r w:rsidR="00C447FC">
          <w:rPr>
            <w:noProof/>
            <w:webHidden/>
          </w:rPr>
          <w:instrText xml:space="preserve"> PAGEREF _Toc13594807 \h </w:instrText>
        </w:r>
        <w:r w:rsidR="00C447FC">
          <w:rPr>
            <w:noProof/>
            <w:webHidden/>
          </w:rPr>
        </w:r>
        <w:r w:rsidR="00C447FC">
          <w:rPr>
            <w:noProof/>
            <w:webHidden/>
          </w:rPr>
          <w:fldChar w:fldCharType="separate"/>
        </w:r>
        <w:r w:rsidR="00940A20">
          <w:rPr>
            <w:noProof/>
            <w:webHidden/>
          </w:rPr>
          <w:t>15</w:t>
        </w:r>
        <w:r w:rsidR="00C447FC">
          <w:rPr>
            <w:noProof/>
            <w:webHidden/>
          </w:rPr>
          <w:fldChar w:fldCharType="end"/>
        </w:r>
      </w:hyperlink>
    </w:p>
    <w:p w14:paraId="17F8E923" w14:textId="677E2118"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8" w:history="1">
        <w:r w:rsidR="00C447FC" w:rsidRPr="003D0389">
          <w:rPr>
            <w:rStyle w:val="Hyperlink"/>
            <w:noProof/>
          </w:rPr>
          <w:t>Figure 4</w:t>
        </w:r>
        <w:r w:rsidR="00C447FC" w:rsidRPr="003D0389">
          <w:rPr>
            <w:rStyle w:val="Hyperlink"/>
            <w:noProof/>
          </w:rPr>
          <w:noBreakHyphen/>
          <w:t>10. Intra prediction directions in luma for example 16x16 PB.</w:t>
        </w:r>
        <w:r w:rsidR="00C447FC">
          <w:rPr>
            <w:noProof/>
            <w:webHidden/>
          </w:rPr>
          <w:tab/>
        </w:r>
        <w:r w:rsidR="00C447FC">
          <w:rPr>
            <w:noProof/>
            <w:webHidden/>
          </w:rPr>
          <w:fldChar w:fldCharType="begin"/>
        </w:r>
        <w:r w:rsidR="00C447FC">
          <w:rPr>
            <w:noProof/>
            <w:webHidden/>
          </w:rPr>
          <w:instrText xml:space="preserve"> PAGEREF _Toc13594808 \h </w:instrText>
        </w:r>
        <w:r w:rsidR="00C447FC">
          <w:rPr>
            <w:noProof/>
            <w:webHidden/>
          </w:rPr>
        </w:r>
        <w:r w:rsidR="00C447FC">
          <w:rPr>
            <w:noProof/>
            <w:webHidden/>
          </w:rPr>
          <w:fldChar w:fldCharType="separate"/>
        </w:r>
        <w:r w:rsidR="00940A20">
          <w:rPr>
            <w:noProof/>
            <w:webHidden/>
          </w:rPr>
          <w:t>16</w:t>
        </w:r>
        <w:r w:rsidR="00C447FC">
          <w:rPr>
            <w:noProof/>
            <w:webHidden/>
          </w:rPr>
          <w:fldChar w:fldCharType="end"/>
        </w:r>
      </w:hyperlink>
    </w:p>
    <w:p w14:paraId="4314B05E" w14:textId="63DF0AEB"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9" w:history="1">
        <w:r w:rsidR="00C447FC" w:rsidRPr="003D0389">
          <w:rPr>
            <w:rStyle w:val="Hyperlink"/>
            <w:noProof/>
          </w:rPr>
          <w:t>Figure 4</w:t>
        </w:r>
        <w:r w:rsidR="00C447FC" w:rsidRPr="003D0389">
          <w:rPr>
            <w:rStyle w:val="Hyperlink"/>
            <w:noProof/>
          </w:rPr>
          <w:noBreakHyphen/>
          <w:t>11. Intra prediction modes for chroma PBs in the 4:2:2 chroma format.</w:t>
        </w:r>
        <w:r w:rsidR="00C447FC">
          <w:rPr>
            <w:noProof/>
            <w:webHidden/>
          </w:rPr>
          <w:tab/>
        </w:r>
        <w:r w:rsidR="00C447FC">
          <w:rPr>
            <w:noProof/>
            <w:webHidden/>
          </w:rPr>
          <w:fldChar w:fldCharType="begin"/>
        </w:r>
        <w:r w:rsidR="00C447FC">
          <w:rPr>
            <w:noProof/>
            <w:webHidden/>
          </w:rPr>
          <w:instrText xml:space="preserve"> PAGEREF _Toc13594809 \h </w:instrText>
        </w:r>
        <w:r w:rsidR="00C447FC">
          <w:rPr>
            <w:noProof/>
            <w:webHidden/>
          </w:rPr>
        </w:r>
        <w:r w:rsidR="00C447FC">
          <w:rPr>
            <w:noProof/>
            <w:webHidden/>
          </w:rPr>
          <w:fldChar w:fldCharType="separate"/>
        </w:r>
        <w:r w:rsidR="00940A20">
          <w:rPr>
            <w:noProof/>
            <w:webHidden/>
          </w:rPr>
          <w:t>17</w:t>
        </w:r>
        <w:r w:rsidR="00C447FC">
          <w:rPr>
            <w:noProof/>
            <w:webHidden/>
          </w:rPr>
          <w:fldChar w:fldCharType="end"/>
        </w:r>
      </w:hyperlink>
    </w:p>
    <w:p w14:paraId="0BBED906" w14:textId="28A32F84"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0" w:history="1">
        <w:r w:rsidR="00C447FC" w:rsidRPr="003D0389">
          <w:rPr>
            <w:rStyle w:val="Hyperlink"/>
            <w:noProof/>
          </w:rPr>
          <w:t>Figure 4</w:t>
        </w:r>
        <w:r w:rsidR="00C447FC" w:rsidRPr="003D0389">
          <w:rPr>
            <w:rStyle w:val="Hyperlink"/>
            <w:noProof/>
          </w:rPr>
          <w:noBreakHyphen/>
          <w:t>12. Derivation process for merge candidates list construction.</w:t>
        </w:r>
        <w:r w:rsidR="00C447FC">
          <w:rPr>
            <w:noProof/>
            <w:webHidden/>
          </w:rPr>
          <w:tab/>
        </w:r>
        <w:r w:rsidR="00C447FC">
          <w:rPr>
            <w:noProof/>
            <w:webHidden/>
          </w:rPr>
          <w:fldChar w:fldCharType="begin"/>
        </w:r>
        <w:r w:rsidR="00C447FC">
          <w:rPr>
            <w:noProof/>
            <w:webHidden/>
          </w:rPr>
          <w:instrText xml:space="preserve"> PAGEREF _Toc13594810 \h </w:instrText>
        </w:r>
        <w:r w:rsidR="00C447FC">
          <w:rPr>
            <w:noProof/>
            <w:webHidden/>
          </w:rPr>
        </w:r>
        <w:r w:rsidR="00C447FC">
          <w:rPr>
            <w:noProof/>
            <w:webHidden/>
          </w:rPr>
          <w:fldChar w:fldCharType="separate"/>
        </w:r>
        <w:r w:rsidR="00940A20">
          <w:rPr>
            <w:noProof/>
            <w:webHidden/>
          </w:rPr>
          <w:t>18</w:t>
        </w:r>
        <w:r w:rsidR="00C447FC">
          <w:rPr>
            <w:noProof/>
            <w:webHidden/>
          </w:rPr>
          <w:fldChar w:fldCharType="end"/>
        </w:r>
      </w:hyperlink>
    </w:p>
    <w:p w14:paraId="33986A9C" w14:textId="3CF8CCDF"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1" w:history="1">
        <w:r w:rsidR="00C447FC" w:rsidRPr="003D0389">
          <w:rPr>
            <w:rStyle w:val="Hyperlink"/>
            <w:noProof/>
          </w:rPr>
          <w:t>Figure 4</w:t>
        </w:r>
        <w:r w:rsidR="00C447FC" w:rsidRPr="003D0389">
          <w:rPr>
            <w:rStyle w:val="Hyperlink"/>
            <w:noProof/>
          </w:rPr>
          <w:noBreakHyphen/>
          <w:t>13. Positions of spatial merge candidates.</w:t>
        </w:r>
        <w:r w:rsidR="00C447FC">
          <w:rPr>
            <w:noProof/>
            <w:webHidden/>
          </w:rPr>
          <w:tab/>
        </w:r>
        <w:r w:rsidR="00C447FC">
          <w:rPr>
            <w:noProof/>
            <w:webHidden/>
          </w:rPr>
          <w:fldChar w:fldCharType="begin"/>
        </w:r>
        <w:r w:rsidR="00C447FC">
          <w:rPr>
            <w:noProof/>
            <w:webHidden/>
          </w:rPr>
          <w:instrText xml:space="preserve"> PAGEREF _Toc13594811 \h </w:instrText>
        </w:r>
        <w:r w:rsidR="00C447FC">
          <w:rPr>
            <w:noProof/>
            <w:webHidden/>
          </w:rPr>
        </w:r>
        <w:r w:rsidR="00C447FC">
          <w:rPr>
            <w:noProof/>
            <w:webHidden/>
          </w:rPr>
          <w:fldChar w:fldCharType="separate"/>
        </w:r>
        <w:r w:rsidR="00940A20">
          <w:rPr>
            <w:noProof/>
            <w:webHidden/>
          </w:rPr>
          <w:t>19</w:t>
        </w:r>
        <w:r w:rsidR="00C447FC">
          <w:rPr>
            <w:noProof/>
            <w:webHidden/>
          </w:rPr>
          <w:fldChar w:fldCharType="end"/>
        </w:r>
      </w:hyperlink>
    </w:p>
    <w:p w14:paraId="793EBBAF" w14:textId="1B811770"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2" w:history="1">
        <w:r w:rsidR="00C447FC" w:rsidRPr="003D0389">
          <w:rPr>
            <w:rStyle w:val="Hyperlink"/>
            <w:noProof/>
          </w:rPr>
          <w:t>Figure 4</w:t>
        </w:r>
        <w:r w:rsidR="00C447FC" w:rsidRPr="003D0389">
          <w:rPr>
            <w:rStyle w:val="Hyperlink"/>
            <w:noProof/>
          </w:rPr>
          <w:noBreakHyphen/>
          <w:t>14. Candidate pairs considered for redundancy check of spatial merge candidates.</w:t>
        </w:r>
        <w:r w:rsidR="00C447FC">
          <w:rPr>
            <w:noProof/>
            <w:webHidden/>
          </w:rPr>
          <w:tab/>
        </w:r>
        <w:r w:rsidR="00C447FC">
          <w:rPr>
            <w:noProof/>
            <w:webHidden/>
          </w:rPr>
          <w:fldChar w:fldCharType="begin"/>
        </w:r>
        <w:r w:rsidR="00C447FC">
          <w:rPr>
            <w:noProof/>
            <w:webHidden/>
          </w:rPr>
          <w:instrText xml:space="preserve"> PAGEREF _Toc13594812 \h </w:instrText>
        </w:r>
        <w:r w:rsidR="00C447FC">
          <w:rPr>
            <w:noProof/>
            <w:webHidden/>
          </w:rPr>
        </w:r>
        <w:r w:rsidR="00C447FC">
          <w:rPr>
            <w:noProof/>
            <w:webHidden/>
          </w:rPr>
          <w:fldChar w:fldCharType="separate"/>
        </w:r>
        <w:r w:rsidR="00940A20">
          <w:rPr>
            <w:noProof/>
            <w:webHidden/>
          </w:rPr>
          <w:t>19</w:t>
        </w:r>
        <w:r w:rsidR="00C447FC">
          <w:rPr>
            <w:noProof/>
            <w:webHidden/>
          </w:rPr>
          <w:fldChar w:fldCharType="end"/>
        </w:r>
      </w:hyperlink>
    </w:p>
    <w:p w14:paraId="76B320AE" w14:textId="6744985F"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3" w:history="1">
        <w:r w:rsidR="00C447FC" w:rsidRPr="003D0389">
          <w:rPr>
            <w:rStyle w:val="Hyperlink"/>
            <w:noProof/>
          </w:rPr>
          <w:t>Figure 4</w:t>
        </w:r>
        <w:r w:rsidR="00C447FC" w:rsidRPr="003D0389">
          <w:rPr>
            <w:rStyle w:val="Hyperlink"/>
            <w:noProof/>
          </w:rPr>
          <w:noBreakHyphen/>
          <w:t>15. Positions for the second PU of N×2N and 2N×N partitions.</w:t>
        </w:r>
        <w:r w:rsidR="00C447FC">
          <w:rPr>
            <w:noProof/>
            <w:webHidden/>
          </w:rPr>
          <w:tab/>
        </w:r>
        <w:r w:rsidR="00C447FC">
          <w:rPr>
            <w:noProof/>
            <w:webHidden/>
          </w:rPr>
          <w:fldChar w:fldCharType="begin"/>
        </w:r>
        <w:r w:rsidR="00C447FC">
          <w:rPr>
            <w:noProof/>
            <w:webHidden/>
          </w:rPr>
          <w:instrText xml:space="preserve"> PAGEREF _Toc13594813 \h </w:instrText>
        </w:r>
        <w:r w:rsidR="00C447FC">
          <w:rPr>
            <w:noProof/>
            <w:webHidden/>
          </w:rPr>
        </w:r>
        <w:r w:rsidR="00C447FC">
          <w:rPr>
            <w:noProof/>
            <w:webHidden/>
          </w:rPr>
          <w:fldChar w:fldCharType="separate"/>
        </w:r>
        <w:r w:rsidR="00940A20">
          <w:rPr>
            <w:noProof/>
            <w:webHidden/>
          </w:rPr>
          <w:t>19</w:t>
        </w:r>
        <w:r w:rsidR="00C447FC">
          <w:rPr>
            <w:noProof/>
            <w:webHidden/>
          </w:rPr>
          <w:fldChar w:fldCharType="end"/>
        </w:r>
      </w:hyperlink>
    </w:p>
    <w:p w14:paraId="50F9BA02" w14:textId="1EC0B0E6"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4" w:history="1">
        <w:r w:rsidR="00C447FC" w:rsidRPr="003D0389">
          <w:rPr>
            <w:rStyle w:val="Hyperlink"/>
            <w:noProof/>
          </w:rPr>
          <w:t>Figure 4</w:t>
        </w:r>
        <w:r w:rsidR="00C447FC" w:rsidRPr="003D0389">
          <w:rPr>
            <w:rStyle w:val="Hyperlink"/>
            <w:noProof/>
          </w:rPr>
          <w:noBreakHyphen/>
          <w:t>16. Illustration of motion vector scaling for temporal merge candidate.</w:t>
        </w:r>
        <w:r w:rsidR="00C447FC">
          <w:rPr>
            <w:noProof/>
            <w:webHidden/>
          </w:rPr>
          <w:tab/>
        </w:r>
        <w:r w:rsidR="00C447FC">
          <w:rPr>
            <w:noProof/>
            <w:webHidden/>
          </w:rPr>
          <w:fldChar w:fldCharType="begin"/>
        </w:r>
        <w:r w:rsidR="00C447FC">
          <w:rPr>
            <w:noProof/>
            <w:webHidden/>
          </w:rPr>
          <w:instrText xml:space="preserve"> PAGEREF _Toc13594814 \h </w:instrText>
        </w:r>
        <w:r w:rsidR="00C447FC">
          <w:rPr>
            <w:noProof/>
            <w:webHidden/>
          </w:rPr>
        </w:r>
        <w:r w:rsidR="00C447FC">
          <w:rPr>
            <w:noProof/>
            <w:webHidden/>
          </w:rPr>
          <w:fldChar w:fldCharType="separate"/>
        </w:r>
        <w:r w:rsidR="00940A20">
          <w:rPr>
            <w:noProof/>
            <w:webHidden/>
          </w:rPr>
          <w:t>20</w:t>
        </w:r>
        <w:r w:rsidR="00C447FC">
          <w:rPr>
            <w:noProof/>
            <w:webHidden/>
          </w:rPr>
          <w:fldChar w:fldCharType="end"/>
        </w:r>
      </w:hyperlink>
    </w:p>
    <w:p w14:paraId="1761AFE0" w14:textId="3425C40F"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5" w:history="1">
        <w:r w:rsidR="00C447FC" w:rsidRPr="003D0389">
          <w:rPr>
            <w:rStyle w:val="Hyperlink"/>
            <w:noProof/>
          </w:rPr>
          <w:t>Figure 4</w:t>
        </w:r>
        <w:r w:rsidR="00C447FC" w:rsidRPr="003D0389">
          <w:rPr>
            <w:rStyle w:val="Hyperlink"/>
            <w:noProof/>
          </w:rPr>
          <w:noBreakHyphen/>
          <w:t>17. Candidate positions for temporal merge candidate, C0 and C1.</w:t>
        </w:r>
        <w:r w:rsidR="00C447FC">
          <w:rPr>
            <w:noProof/>
            <w:webHidden/>
          </w:rPr>
          <w:tab/>
        </w:r>
        <w:r w:rsidR="00C447FC">
          <w:rPr>
            <w:noProof/>
            <w:webHidden/>
          </w:rPr>
          <w:fldChar w:fldCharType="begin"/>
        </w:r>
        <w:r w:rsidR="00C447FC">
          <w:rPr>
            <w:noProof/>
            <w:webHidden/>
          </w:rPr>
          <w:instrText xml:space="preserve"> PAGEREF _Toc13594815 \h </w:instrText>
        </w:r>
        <w:r w:rsidR="00C447FC">
          <w:rPr>
            <w:noProof/>
            <w:webHidden/>
          </w:rPr>
        </w:r>
        <w:r w:rsidR="00C447FC">
          <w:rPr>
            <w:noProof/>
            <w:webHidden/>
          </w:rPr>
          <w:fldChar w:fldCharType="separate"/>
        </w:r>
        <w:r w:rsidR="00940A20">
          <w:rPr>
            <w:noProof/>
            <w:webHidden/>
          </w:rPr>
          <w:t>20</w:t>
        </w:r>
        <w:r w:rsidR="00C447FC">
          <w:rPr>
            <w:noProof/>
            <w:webHidden/>
          </w:rPr>
          <w:fldChar w:fldCharType="end"/>
        </w:r>
      </w:hyperlink>
    </w:p>
    <w:p w14:paraId="19A4F35A" w14:textId="3D349B17"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6" w:history="1">
        <w:r w:rsidR="00C447FC" w:rsidRPr="003D0389">
          <w:rPr>
            <w:rStyle w:val="Hyperlink"/>
            <w:noProof/>
          </w:rPr>
          <w:t>Figure 4</w:t>
        </w:r>
        <w:r w:rsidR="00C447FC" w:rsidRPr="003D0389">
          <w:rPr>
            <w:rStyle w:val="Hyperlink"/>
            <w:noProof/>
          </w:rPr>
          <w:noBreakHyphen/>
          <w:t>18. Example of combined bi-predictive merge candidate.</w:t>
        </w:r>
        <w:r w:rsidR="00C447FC">
          <w:rPr>
            <w:noProof/>
            <w:webHidden/>
          </w:rPr>
          <w:tab/>
        </w:r>
        <w:r w:rsidR="00C447FC">
          <w:rPr>
            <w:noProof/>
            <w:webHidden/>
          </w:rPr>
          <w:fldChar w:fldCharType="begin"/>
        </w:r>
        <w:r w:rsidR="00C447FC">
          <w:rPr>
            <w:noProof/>
            <w:webHidden/>
          </w:rPr>
          <w:instrText xml:space="preserve"> PAGEREF _Toc13594816 \h </w:instrText>
        </w:r>
        <w:r w:rsidR="00C447FC">
          <w:rPr>
            <w:noProof/>
            <w:webHidden/>
          </w:rPr>
        </w:r>
        <w:r w:rsidR="00C447FC">
          <w:rPr>
            <w:noProof/>
            <w:webHidden/>
          </w:rPr>
          <w:fldChar w:fldCharType="separate"/>
        </w:r>
        <w:r w:rsidR="00940A20">
          <w:rPr>
            <w:noProof/>
            <w:webHidden/>
          </w:rPr>
          <w:t>20</w:t>
        </w:r>
        <w:r w:rsidR="00C447FC">
          <w:rPr>
            <w:noProof/>
            <w:webHidden/>
          </w:rPr>
          <w:fldChar w:fldCharType="end"/>
        </w:r>
      </w:hyperlink>
    </w:p>
    <w:p w14:paraId="68188867" w14:textId="62D1382F"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7" w:history="1">
        <w:r w:rsidR="00C447FC" w:rsidRPr="003D0389">
          <w:rPr>
            <w:rStyle w:val="Hyperlink"/>
            <w:noProof/>
          </w:rPr>
          <w:t>Figure 4</w:t>
        </w:r>
        <w:r w:rsidR="00C447FC" w:rsidRPr="003D0389">
          <w:rPr>
            <w:rStyle w:val="Hyperlink"/>
            <w:noProof/>
          </w:rPr>
          <w:noBreakHyphen/>
          <w:t>19. Derivation process for motion vector prediction candidates.</w:t>
        </w:r>
        <w:r w:rsidR="00C447FC">
          <w:rPr>
            <w:noProof/>
            <w:webHidden/>
          </w:rPr>
          <w:tab/>
        </w:r>
        <w:r w:rsidR="00C447FC">
          <w:rPr>
            <w:noProof/>
            <w:webHidden/>
          </w:rPr>
          <w:fldChar w:fldCharType="begin"/>
        </w:r>
        <w:r w:rsidR="00C447FC">
          <w:rPr>
            <w:noProof/>
            <w:webHidden/>
          </w:rPr>
          <w:instrText xml:space="preserve"> PAGEREF _Toc13594817 \h </w:instrText>
        </w:r>
        <w:r w:rsidR="00C447FC">
          <w:rPr>
            <w:noProof/>
            <w:webHidden/>
          </w:rPr>
        </w:r>
        <w:r w:rsidR="00C447FC">
          <w:rPr>
            <w:noProof/>
            <w:webHidden/>
          </w:rPr>
          <w:fldChar w:fldCharType="separate"/>
        </w:r>
        <w:r w:rsidR="00940A20">
          <w:rPr>
            <w:noProof/>
            <w:webHidden/>
          </w:rPr>
          <w:t>21</w:t>
        </w:r>
        <w:r w:rsidR="00C447FC">
          <w:rPr>
            <w:noProof/>
            <w:webHidden/>
          </w:rPr>
          <w:fldChar w:fldCharType="end"/>
        </w:r>
      </w:hyperlink>
    </w:p>
    <w:p w14:paraId="1035C6EA" w14:textId="3A1DEBD6"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8" w:history="1">
        <w:r w:rsidR="00C447FC" w:rsidRPr="003D0389">
          <w:rPr>
            <w:rStyle w:val="Hyperlink"/>
            <w:noProof/>
          </w:rPr>
          <w:t>Figure 4</w:t>
        </w:r>
        <w:r w:rsidR="00C447FC" w:rsidRPr="003D0389">
          <w:rPr>
            <w:rStyle w:val="Hyperlink"/>
            <w:noProof/>
          </w:rPr>
          <w:noBreakHyphen/>
          <w:t>20. Illustration of motion vector scaling for spatial motion vector candidate.</w:t>
        </w:r>
        <w:r w:rsidR="00C447FC">
          <w:rPr>
            <w:noProof/>
            <w:webHidden/>
          </w:rPr>
          <w:tab/>
        </w:r>
        <w:r w:rsidR="00C447FC">
          <w:rPr>
            <w:noProof/>
            <w:webHidden/>
          </w:rPr>
          <w:fldChar w:fldCharType="begin"/>
        </w:r>
        <w:r w:rsidR="00C447FC">
          <w:rPr>
            <w:noProof/>
            <w:webHidden/>
          </w:rPr>
          <w:instrText xml:space="preserve"> PAGEREF _Toc13594818 \h </w:instrText>
        </w:r>
        <w:r w:rsidR="00C447FC">
          <w:rPr>
            <w:noProof/>
            <w:webHidden/>
          </w:rPr>
        </w:r>
        <w:r w:rsidR="00C447FC">
          <w:rPr>
            <w:noProof/>
            <w:webHidden/>
          </w:rPr>
          <w:fldChar w:fldCharType="separate"/>
        </w:r>
        <w:r w:rsidR="00940A20">
          <w:rPr>
            <w:noProof/>
            <w:webHidden/>
          </w:rPr>
          <w:t>22</w:t>
        </w:r>
        <w:r w:rsidR="00C447FC">
          <w:rPr>
            <w:noProof/>
            <w:webHidden/>
          </w:rPr>
          <w:fldChar w:fldCharType="end"/>
        </w:r>
      </w:hyperlink>
    </w:p>
    <w:p w14:paraId="7A1CBD45" w14:textId="302B20A2"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9" w:history="1">
        <w:r w:rsidR="00C447FC" w:rsidRPr="003D0389">
          <w:rPr>
            <w:rStyle w:val="Hyperlink"/>
            <w:noProof/>
          </w:rPr>
          <w:t>Figure 4</w:t>
        </w:r>
        <w:r w:rsidR="00C447FC" w:rsidRPr="003D0389">
          <w:rPr>
            <w:rStyle w:val="Hyperlink"/>
            <w:noProof/>
          </w:rPr>
          <w:noBreakHyphen/>
          <w:t>21. Lossless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_Toc13594819 \h </w:instrText>
        </w:r>
        <w:r w:rsidR="00C447FC">
          <w:rPr>
            <w:noProof/>
            <w:webHidden/>
          </w:rPr>
        </w:r>
        <w:r w:rsidR="00C447FC">
          <w:rPr>
            <w:noProof/>
            <w:webHidden/>
          </w:rPr>
          <w:fldChar w:fldCharType="separate"/>
        </w:r>
        <w:r w:rsidR="00940A20">
          <w:rPr>
            <w:noProof/>
            <w:webHidden/>
          </w:rPr>
          <w:t>24</w:t>
        </w:r>
        <w:r w:rsidR="00C447FC">
          <w:rPr>
            <w:noProof/>
            <w:webHidden/>
          </w:rPr>
          <w:fldChar w:fldCharType="end"/>
        </w:r>
      </w:hyperlink>
    </w:p>
    <w:p w14:paraId="3B95FE19" w14:textId="00A6F195"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0" w:history="1">
        <w:r w:rsidR="00C447FC" w:rsidRPr="003D0389">
          <w:rPr>
            <w:rStyle w:val="Hyperlink"/>
            <w:noProof/>
          </w:rPr>
          <w:t>Figure 4</w:t>
        </w:r>
        <w:r w:rsidR="00C447FC" w:rsidRPr="003D0389">
          <w:rPr>
            <w:rStyle w:val="Hyperlink"/>
            <w:noProof/>
          </w:rPr>
          <w:noBreakHyphen/>
          <w:t>22. Transform skip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_Toc13594820 \h </w:instrText>
        </w:r>
        <w:r w:rsidR="00C447FC">
          <w:rPr>
            <w:noProof/>
            <w:webHidden/>
          </w:rPr>
        </w:r>
        <w:r w:rsidR="00C447FC">
          <w:rPr>
            <w:noProof/>
            <w:webHidden/>
          </w:rPr>
          <w:fldChar w:fldCharType="separate"/>
        </w:r>
        <w:r w:rsidR="00940A20">
          <w:rPr>
            <w:noProof/>
            <w:webHidden/>
          </w:rPr>
          <w:t>24</w:t>
        </w:r>
        <w:r w:rsidR="00C447FC">
          <w:rPr>
            <w:noProof/>
            <w:webHidden/>
          </w:rPr>
          <w:fldChar w:fldCharType="end"/>
        </w:r>
      </w:hyperlink>
    </w:p>
    <w:p w14:paraId="0441CCA4" w14:textId="3D634A69"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1" w:history="1">
        <w:r w:rsidR="00C447FC" w:rsidRPr="003D0389">
          <w:rPr>
            <w:rStyle w:val="Hyperlink"/>
            <w:noProof/>
          </w:rPr>
          <w:t>Figure 4</w:t>
        </w:r>
        <w:r w:rsidR="00C447FC" w:rsidRPr="003D0389">
          <w:rPr>
            <w:rStyle w:val="Hyperlink"/>
            <w:noProof/>
          </w:rPr>
          <w:noBreakHyphen/>
          <w:t>23. Inverse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_Toc13594821 \h </w:instrText>
        </w:r>
        <w:r w:rsidR="00C447FC">
          <w:rPr>
            <w:noProof/>
            <w:webHidden/>
          </w:rPr>
        </w:r>
        <w:r w:rsidR="00C447FC">
          <w:rPr>
            <w:noProof/>
            <w:webHidden/>
          </w:rPr>
          <w:fldChar w:fldCharType="separate"/>
        </w:r>
        <w:r w:rsidR="00940A20">
          <w:rPr>
            <w:noProof/>
            <w:webHidden/>
          </w:rPr>
          <w:t>24</w:t>
        </w:r>
        <w:r w:rsidR="00C447FC">
          <w:rPr>
            <w:noProof/>
            <w:webHidden/>
          </w:rPr>
          <w:fldChar w:fldCharType="end"/>
        </w:r>
      </w:hyperlink>
    </w:p>
    <w:p w14:paraId="6B5474F6" w14:textId="66EF9B46"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2" w:history="1">
        <w:r w:rsidR="00C447FC" w:rsidRPr="003D0389">
          <w:rPr>
            <w:rStyle w:val="Hyperlink"/>
            <w:noProof/>
          </w:rPr>
          <w:t>Figure 4</w:t>
        </w:r>
        <w:r w:rsidR="00C447FC" w:rsidRPr="003D0389">
          <w:rPr>
            <w:rStyle w:val="Hyperlink"/>
            <w:noProof/>
          </w:rPr>
          <w:noBreakHyphen/>
          <w:t>24. Scaling lists.</w:t>
        </w:r>
        <w:r w:rsidR="00C447FC">
          <w:rPr>
            <w:noProof/>
            <w:webHidden/>
          </w:rPr>
          <w:tab/>
        </w:r>
        <w:r w:rsidR="00C447FC">
          <w:rPr>
            <w:noProof/>
            <w:webHidden/>
          </w:rPr>
          <w:fldChar w:fldCharType="begin"/>
        </w:r>
        <w:r w:rsidR="00C447FC">
          <w:rPr>
            <w:noProof/>
            <w:webHidden/>
          </w:rPr>
          <w:instrText xml:space="preserve"> PAGEREF _Toc13594822 \h </w:instrText>
        </w:r>
        <w:r w:rsidR="00C447FC">
          <w:rPr>
            <w:noProof/>
            <w:webHidden/>
          </w:rPr>
        </w:r>
        <w:r w:rsidR="00C447FC">
          <w:rPr>
            <w:noProof/>
            <w:webHidden/>
          </w:rPr>
          <w:fldChar w:fldCharType="separate"/>
        </w:r>
        <w:r w:rsidR="00940A20">
          <w:rPr>
            <w:noProof/>
            <w:webHidden/>
          </w:rPr>
          <w:t>26</w:t>
        </w:r>
        <w:r w:rsidR="00C447FC">
          <w:rPr>
            <w:noProof/>
            <w:webHidden/>
          </w:rPr>
          <w:fldChar w:fldCharType="end"/>
        </w:r>
      </w:hyperlink>
    </w:p>
    <w:p w14:paraId="2217E2DA" w14:textId="485B9C19"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3" w:history="1">
        <w:r w:rsidR="00C447FC" w:rsidRPr="003D0389">
          <w:rPr>
            <w:rStyle w:val="Hyperlink"/>
            <w:noProof/>
          </w:rPr>
          <w:t>Figure 4</w:t>
        </w:r>
        <w:r w:rsidR="00C447FC" w:rsidRPr="003D0389">
          <w:rPr>
            <w:rStyle w:val="Hyperlink"/>
            <w:noProof/>
          </w:rPr>
          <w:noBreakHyphen/>
          <w:t>25. Square transform arrangement for the 4:2:2 chroma format..</w:t>
        </w:r>
        <w:r w:rsidR="00C447FC">
          <w:rPr>
            <w:noProof/>
            <w:webHidden/>
          </w:rPr>
          <w:tab/>
        </w:r>
        <w:r w:rsidR="00C447FC">
          <w:rPr>
            <w:noProof/>
            <w:webHidden/>
          </w:rPr>
          <w:fldChar w:fldCharType="begin"/>
        </w:r>
        <w:r w:rsidR="00C447FC">
          <w:rPr>
            <w:noProof/>
            <w:webHidden/>
          </w:rPr>
          <w:instrText xml:space="preserve"> PAGEREF _Toc13594823 \h </w:instrText>
        </w:r>
        <w:r w:rsidR="00C447FC">
          <w:rPr>
            <w:noProof/>
            <w:webHidden/>
          </w:rPr>
        </w:r>
        <w:r w:rsidR="00C447FC">
          <w:rPr>
            <w:noProof/>
            <w:webHidden/>
          </w:rPr>
          <w:fldChar w:fldCharType="separate"/>
        </w:r>
        <w:r w:rsidR="00940A20">
          <w:rPr>
            <w:noProof/>
            <w:webHidden/>
          </w:rPr>
          <w:t>26</w:t>
        </w:r>
        <w:r w:rsidR="00C447FC">
          <w:rPr>
            <w:noProof/>
            <w:webHidden/>
          </w:rPr>
          <w:fldChar w:fldCharType="end"/>
        </w:r>
      </w:hyperlink>
    </w:p>
    <w:p w14:paraId="096684D0" w14:textId="3C11ECB8"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4" w:history="1">
        <w:r w:rsidR="00C447FC" w:rsidRPr="003D0389">
          <w:rPr>
            <w:rStyle w:val="Hyperlink"/>
            <w:noProof/>
          </w:rPr>
          <w:t>Figure 4</w:t>
        </w:r>
        <w:r w:rsidR="00C447FC" w:rsidRPr="003D0389">
          <w:rPr>
            <w:rStyle w:val="Hyperlink"/>
            <w:noProof/>
          </w:rPr>
          <w:noBreakHyphen/>
          <w:t>26. Diagram showing magnitude bit depths in HEVC encoding path.</w:t>
        </w:r>
        <w:r w:rsidR="00C447FC">
          <w:rPr>
            <w:noProof/>
            <w:webHidden/>
          </w:rPr>
          <w:tab/>
        </w:r>
        <w:r w:rsidR="00C447FC">
          <w:rPr>
            <w:noProof/>
            <w:webHidden/>
          </w:rPr>
          <w:fldChar w:fldCharType="begin"/>
        </w:r>
        <w:r w:rsidR="00C447FC">
          <w:rPr>
            <w:noProof/>
            <w:webHidden/>
          </w:rPr>
          <w:instrText xml:space="preserve"> PAGEREF _Toc13594824 \h </w:instrText>
        </w:r>
        <w:r w:rsidR="00C447FC">
          <w:rPr>
            <w:noProof/>
            <w:webHidden/>
          </w:rPr>
        </w:r>
        <w:r w:rsidR="00C447FC">
          <w:rPr>
            <w:noProof/>
            <w:webHidden/>
          </w:rPr>
          <w:fldChar w:fldCharType="separate"/>
        </w:r>
        <w:r w:rsidR="00940A20">
          <w:rPr>
            <w:noProof/>
            <w:webHidden/>
          </w:rPr>
          <w:t>27</w:t>
        </w:r>
        <w:r w:rsidR="00C447FC">
          <w:rPr>
            <w:noProof/>
            <w:webHidden/>
          </w:rPr>
          <w:fldChar w:fldCharType="end"/>
        </w:r>
      </w:hyperlink>
    </w:p>
    <w:p w14:paraId="3D01DB35" w14:textId="709A2559"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5" w:history="1">
        <w:r w:rsidR="00C447FC" w:rsidRPr="003D0389">
          <w:rPr>
            <w:rStyle w:val="Hyperlink"/>
            <w:noProof/>
          </w:rPr>
          <w:t>Figure 4</w:t>
        </w:r>
        <w:r w:rsidR="00C447FC" w:rsidRPr="003D0389">
          <w:rPr>
            <w:rStyle w:val="Hyperlink"/>
            <w:noProof/>
          </w:rPr>
          <w:noBreakHyphen/>
          <w:t>27. Overall processing flow of deblocking filter process.</w:t>
        </w:r>
        <w:r w:rsidR="00C447FC">
          <w:rPr>
            <w:noProof/>
            <w:webHidden/>
          </w:rPr>
          <w:tab/>
        </w:r>
        <w:r w:rsidR="00C447FC">
          <w:rPr>
            <w:noProof/>
            <w:webHidden/>
          </w:rPr>
          <w:fldChar w:fldCharType="begin"/>
        </w:r>
        <w:r w:rsidR="00C447FC">
          <w:rPr>
            <w:noProof/>
            <w:webHidden/>
          </w:rPr>
          <w:instrText xml:space="preserve"> PAGEREF _Toc13594825 \h </w:instrText>
        </w:r>
        <w:r w:rsidR="00C447FC">
          <w:rPr>
            <w:noProof/>
            <w:webHidden/>
          </w:rPr>
        </w:r>
        <w:r w:rsidR="00C447FC">
          <w:rPr>
            <w:noProof/>
            <w:webHidden/>
          </w:rPr>
          <w:fldChar w:fldCharType="separate"/>
        </w:r>
        <w:r w:rsidR="00940A20">
          <w:rPr>
            <w:noProof/>
            <w:webHidden/>
          </w:rPr>
          <w:t>31</w:t>
        </w:r>
        <w:r w:rsidR="00C447FC">
          <w:rPr>
            <w:noProof/>
            <w:webHidden/>
          </w:rPr>
          <w:fldChar w:fldCharType="end"/>
        </w:r>
      </w:hyperlink>
    </w:p>
    <w:p w14:paraId="0B434A36" w14:textId="2DF6E2B5"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6" w:history="1">
        <w:r w:rsidR="00C447FC" w:rsidRPr="003D0389">
          <w:rPr>
            <w:rStyle w:val="Hyperlink"/>
            <w:noProof/>
          </w:rPr>
          <w:t>Figure 4</w:t>
        </w:r>
        <w:r w:rsidR="00C447FC" w:rsidRPr="003D0389">
          <w:rPr>
            <w:rStyle w:val="Hyperlink"/>
            <w:noProof/>
          </w:rPr>
          <w:noBreakHyphen/>
          <w:t>28. Flow diagram for Bs calculation.</w:t>
        </w:r>
        <w:r w:rsidR="00C447FC">
          <w:rPr>
            <w:noProof/>
            <w:webHidden/>
          </w:rPr>
          <w:tab/>
        </w:r>
        <w:r w:rsidR="00C447FC">
          <w:rPr>
            <w:noProof/>
            <w:webHidden/>
          </w:rPr>
          <w:fldChar w:fldCharType="begin"/>
        </w:r>
        <w:r w:rsidR="00C447FC">
          <w:rPr>
            <w:noProof/>
            <w:webHidden/>
          </w:rPr>
          <w:instrText xml:space="preserve"> PAGEREF _Toc13594826 \h </w:instrText>
        </w:r>
        <w:r w:rsidR="00C447FC">
          <w:rPr>
            <w:noProof/>
            <w:webHidden/>
          </w:rPr>
        </w:r>
        <w:r w:rsidR="00C447FC">
          <w:rPr>
            <w:noProof/>
            <w:webHidden/>
          </w:rPr>
          <w:fldChar w:fldCharType="separate"/>
        </w:r>
        <w:r w:rsidR="00940A20">
          <w:rPr>
            <w:noProof/>
            <w:webHidden/>
          </w:rPr>
          <w:t>31</w:t>
        </w:r>
        <w:r w:rsidR="00C447FC">
          <w:rPr>
            <w:noProof/>
            <w:webHidden/>
          </w:rPr>
          <w:fldChar w:fldCharType="end"/>
        </w:r>
      </w:hyperlink>
    </w:p>
    <w:p w14:paraId="2F82B7CF" w14:textId="5F64F601"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7" w:history="1">
        <w:r w:rsidR="00C447FC" w:rsidRPr="003D0389">
          <w:rPr>
            <w:rStyle w:val="Hyperlink"/>
            <w:noProof/>
          </w:rPr>
          <w:t>Figure 4</w:t>
        </w:r>
        <w:r w:rsidR="00C447FC" w:rsidRPr="003D0389">
          <w:rPr>
            <w:rStyle w:val="Hyperlink"/>
            <w:noProof/>
          </w:rPr>
          <w:noBreakHyphen/>
          <w:t>29. Referred information for Bs calculation at CTU boundary.</w:t>
        </w:r>
        <w:r w:rsidR="00C447FC">
          <w:rPr>
            <w:noProof/>
            <w:webHidden/>
          </w:rPr>
          <w:tab/>
        </w:r>
        <w:r w:rsidR="00C447FC">
          <w:rPr>
            <w:noProof/>
            <w:webHidden/>
          </w:rPr>
          <w:fldChar w:fldCharType="begin"/>
        </w:r>
        <w:r w:rsidR="00C447FC">
          <w:rPr>
            <w:noProof/>
            <w:webHidden/>
          </w:rPr>
          <w:instrText xml:space="preserve"> PAGEREF _Toc13594827 \h </w:instrText>
        </w:r>
        <w:r w:rsidR="00C447FC">
          <w:rPr>
            <w:noProof/>
            <w:webHidden/>
          </w:rPr>
        </w:r>
        <w:r w:rsidR="00C447FC">
          <w:rPr>
            <w:noProof/>
            <w:webHidden/>
          </w:rPr>
          <w:fldChar w:fldCharType="separate"/>
        </w:r>
        <w:r w:rsidR="00940A20">
          <w:rPr>
            <w:noProof/>
            <w:webHidden/>
          </w:rPr>
          <w:t>32</w:t>
        </w:r>
        <w:r w:rsidR="00C447FC">
          <w:rPr>
            <w:noProof/>
            <w:webHidden/>
          </w:rPr>
          <w:fldChar w:fldCharType="end"/>
        </w:r>
      </w:hyperlink>
    </w:p>
    <w:p w14:paraId="44D250E6" w14:textId="58C1AAC4"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8" w:history="1">
        <w:r w:rsidR="00C447FC" w:rsidRPr="003D0389">
          <w:rPr>
            <w:rStyle w:val="Hyperlink"/>
            <w:noProof/>
          </w:rPr>
          <w:t>Figure 4</w:t>
        </w:r>
        <w:r w:rsidR="00C447FC" w:rsidRPr="003D0389">
          <w:rPr>
            <w:rStyle w:val="Hyperlink"/>
            <w:noProof/>
          </w:rPr>
          <w:noBreakHyphen/>
          <w:t>30. Pixels involved in filter on/off decision and strong/weak filter selection.</w:t>
        </w:r>
        <w:r w:rsidR="00C447FC">
          <w:rPr>
            <w:noProof/>
            <w:webHidden/>
          </w:rPr>
          <w:tab/>
        </w:r>
        <w:r w:rsidR="00C447FC">
          <w:rPr>
            <w:noProof/>
            <w:webHidden/>
          </w:rPr>
          <w:fldChar w:fldCharType="begin"/>
        </w:r>
        <w:r w:rsidR="00C447FC">
          <w:rPr>
            <w:noProof/>
            <w:webHidden/>
          </w:rPr>
          <w:instrText xml:space="preserve"> PAGEREF _Toc13594828 \h </w:instrText>
        </w:r>
        <w:r w:rsidR="00C447FC">
          <w:rPr>
            <w:noProof/>
            <w:webHidden/>
          </w:rPr>
        </w:r>
        <w:r w:rsidR="00C447FC">
          <w:rPr>
            <w:noProof/>
            <w:webHidden/>
          </w:rPr>
          <w:fldChar w:fldCharType="separate"/>
        </w:r>
        <w:r w:rsidR="00940A20">
          <w:rPr>
            <w:noProof/>
            <w:webHidden/>
          </w:rPr>
          <w:t>32</w:t>
        </w:r>
        <w:r w:rsidR="00C447FC">
          <w:rPr>
            <w:noProof/>
            <w:webHidden/>
          </w:rPr>
          <w:fldChar w:fldCharType="end"/>
        </w:r>
      </w:hyperlink>
    </w:p>
    <w:p w14:paraId="53765315" w14:textId="3FB357ED"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9" w:history="1">
        <w:r w:rsidR="00C447FC" w:rsidRPr="003D0389">
          <w:rPr>
            <w:rStyle w:val="Hyperlink"/>
            <w:noProof/>
          </w:rPr>
          <w:t>Figure 4</w:t>
        </w:r>
        <w:r w:rsidR="00C447FC" w:rsidRPr="003D0389">
          <w:rPr>
            <w:rStyle w:val="Hyperlink"/>
            <w:noProof/>
          </w:rPr>
          <w:noBreakHyphen/>
          <w:t>31. Deblocking behaviour in the 4:2:2 chroma format.</w:t>
        </w:r>
        <w:r w:rsidR="00C447FC">
          <w:rPr>
            <w:noProof/>
            <w:webHidden/>
          </w:rPr>
          <w:tab/>
        </w:r>
        <w:r w:rsidR="00C447FC">
          <w:rPr>
            <w:noProof/>
            <w:webHidden/>
          </w:rPr>
          <w:fldChar w:fldCharType="begin"/>
        </w:r>
        <w:r w:rsidR="00C447FC">
          <w:rPr>
            <w:noProof/>
            <w:webHidden/>
          </w:rPr>
          <w:instrText xml:space="preserve"> PAGEREF _Toc13594829 \h </w:instrText>
        </w:r>
        <w:r w:rsidR="00C447FC">
          <w:rPr>
            <w:noProof/>
            <w:webHidden/>
          </w:rPr>
        </w:r>
        <w:r w:rsidR="00C447FC">
          <w:rPr>
            <w:noProof/>
            <w:webHidden/>
          </w:rPr>
          <w:fldChar w:fldCharType="separate"/>
        </w:r>
        <w:r w:rsidR="00940A20">
          <w:rPr>
            <w:noProof/>
            <w:webHidden/>
          </w:rPr>
          <w:t>34</w:t>
        </w:r>
        <w:r w:rsidR="00C447FC">
          <w:rPr>
            <w:noProof/>
            <w:webHidden/>
          </w:rPr>
          <w:fldChar w:fldCharType="end"/>
        </w:r>
      </w:hyperlink>
    </w:p>
    <w:p w14:paraId="7D5E2A10" w14:textId="7C1F71ED"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0" w:history="1">
        <w:r w:rsidR="00C447FC" w:rsidRPr="003D0389">
          <w:rPr>
            <w:rStyle w:val="Hyperlink"/>
            <w:noProof/>
          </w:rPr>
          <w:t>Figure 4</w:t>
        </w:r>
        <w:r w:rsidR="00C447FC" w:rsidRPr="003D0389">
          <w:rPr>
            <w:rStyle w:val="Hyperlink"/>
            <w:noProof/>
          </w:rPr>
          <w:noBreakHyphen/>
          <w:t>32. Four 1-D 3-pixel patterns for the pixel classification in EO.</w:t>
        </w:r>
        <w:r w:rsidR="00C447FC">
          <w:rPr>
            <w:noProof/>
            <w:webHidden/>
          </w:rPr>
          <w:tab/>
        </w:r>
        <w:r w:rsidR="00C447FC">
          <w:rPr>
            <w:noProof/>
            <w:webHidden/>
          </w:rPr>
          <w:fldChar w:fldCharType="begin"/>
        </w:r>
        <w:r w:rsidR="00C447FC">
          <w:rPr>
            <w:noProof/>
            <w:webHidden/>
          </w:rPr>
          <w:instrText xml:space="preserve"> PAGEREF _Toc13594830 \h </w:instrText>
        </w:r>
        <w:r w:rsidR="00C447FC">
          <w:rPr>
            <w:noProof/>
            <w:webHidden/>
          </w:rPr>
        </w:r>
        <w:r w:rsidR="00C447FC">
          <w:rPr>
            <w:noProof/>
            <w:webHidden/>
          </w:rPr>
          <w:fldChar w:fldCharType="separate"/>
        </w:r>
        <w:r w:rsidR="00940A20">
          <w:rPr>
            <w:noProof/>
            <w:webHidden/>
          </w:rPr>
          <w:t>35</w:t>
        </w:r>
        <w:r w:rsidR="00C447FC">
          <w:rPr>
            <w:noProof/>
            <w:webHidden/>
          </w:rPr>
          <w:fldChar w:fldCharType="end"/>
        </w:r>
      </w:hyperlink>
    </w:p>
    <w:p w14:paraId="2080950F" w14:textId="2A643D99"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1" w:history="1">
        <w:r w:rsidR="00C447FC" w:rsidRPr="003D0389">
          <w:rPr>
            <w:rStyle w:val="Hyperlink"/>
            <w:noProof/>
          </w:rPr>
          <w:t>Figure 4</w:t>
        </w:r>
        <w:r w:rsidR="00C447FC" w:rsidRPr="003D0389">
          <w:rPr>
            <w:rStyle w:val="Hyperlink"/>
            <w:noProof/>
          </w:rPr>
          <w:noBreakHyphen/>
          <w:t>33. Four bands are grouped together and represented by its starting band position.</w:t>
        </w:r>
        <w:r w:rsidR="00C447FC">
          <w:rPr>
            <w:noProof/>
            <w:webHidden/>
          </w:rPr>
          <w:tab/>
        </w:r>
        <w:r w:rsidR="00C447FC">
          <w:rPr>
            <w:noProof/>
            <w:webHidden/>
          </w:rPr>
          <w:fldChar w:fldCharType="begin"/>
        </w:r>
        <w:r w:rsidR="00C447FC">
          <w:rPr>
            <w:noProof/>
            <w:webHidden/>
          </w:rPr>
          <w:instrText xml:space="preserve"> PAGEREF _Toc13594831 \h </w:instrText>
        </w:r>
        <w:r w:rsidR="00C447FC">
          <w:rPr>
            <w:noProof/>
            <w:webHidden/>
          </w:rPr>
        </w:r>
        <w:r w:rsidR="00C447FC">
          <w:rPr>
            <w:noProof/>
            <w:webHidden/>
          </w:rPr>
          <w:fldChar w:fldCharType="separate"/>
        </w:r>
        <w:r w:rsidR="00940A20">
          <w:rPr>
            <w:noProof/>
            <w:webHidden/>
          </w:rPr>
          <w:t>35</w:t>
        </w:r>
        <w:r w:rsidR="00C447FC">
          <w:rPr>
            <w:noProof/>
            <w:webHidden/>
          </w:rPr>
          <w:fldChar w:fldCharType="end"/>
        </w:r>
      </w:hyperlink>
    </w:p>
    <w:p w14:paraId="7FE333FE" w14:textId="12FE9570"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2" w:history="1">
        <w:r w:rsidR="00C447FC" w:rsidRPr="003D0389">
          <w:rPr>
            <w:rStyle w:val="Hyperlink"/>
            <w:noProof/>
          </w:rPr>
          <w:t>Figure 6</w:t>
        </w:r>
        <w:r w:rsidR="00C447FC" w:rsidRPr="003D0389">
          <w:rPr>
            <w:rStyle w:val="Hyperlink"/>
            <w:noProof/>
          </w:rPr>
          <w:noBreakHyphen/>
          <w:t>1. Graphical presentation of intra-only configuration.</w:t>
        </w:r>
        <w:r w:rsidR="00C447FC">
          <w:rPr>
            <w:noProof/>
            <w:webHidden/>
          </w:rPr>
          <w:tab/>
        </w:r>
        <w:r w:rsidR="00C447FC">
          <w:rPr>
            <w:noProof/>
            <w:webHidden/>
          </w:rPr>
          <w:fldChar w:fldCharType="begin"/>
        </w:r>
        <w:r w:rsidR="00C447FC">
          <w:rPr>
            <w:noProof/>
            <w:webHidden/>
          </w:rPr>
          <w:instrText xml:space="preserve"> PAGEREF _Toc13594832 \h </w:instrText>
        </w:r>
        <w:r w:rsidR="00C447FC">
          <w:rPr>
            <w:noProof/>
            <w:webHidden/>
          </w:rPr>
        </w:r>
        <w:r w:rsidR="00C447FC">
          <w:rPr>
            <w:noProof/>
            <w:webHidden/>
          </w:rPr>
          <w:fldChar w:fldCharType="separate"/>
        </w:r>
        <w:r w:rsidR="00940A20">
          <w:rPr>
            <w:noProof/>
            <w:webHidden/>
          </w:rPr>
          <w:t>37</w:t>
        </w:r>
        <w:r w:rsidR="00C447FC">
          <w:rPr>
            <w:noProof/>
            <w:webHidden/>
          </w:rPr>
          <w:fldChar w:fldCharType="end"/>
        </w:r>
      </w:hyperlink>
    </w:p>
    <w:p w14:paraId="4A4E856B" w14:textId="5CA2569C"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3" w:history="1">
        <w:r w:rsidR="00C447FC" w:rsidRPr="003D0389">
          <w:rPr>
            <w:rStyle w:val="Hyperlink"/>
            <w:noProof/>
          </w:rPr>
          <w:t>Figure 6</w:t>
        </w:r>
        <w:r w:rsidR="00C447FC" w:rsidRPr="003D0389">
          <w:rPr>
            <w:rStyle w:val="Hyperlink"/>
            <w:noProof/>
          </w:rPr>
          <w:noBreakHyphen/>
          <w:t>2. Graphical presentation of low-delay configuration.</w:t>
        </w:r>
        <w:r w:rsidR="00C447FC">
          <w:rPr>
            <w:noProof/>
            <w:webHidden/>
          </w:rPr>
          <w:tab/>
        </w:r>
        <w:r w:rsidR="00C447FC">
          <w:rPr>
            <w:noProof/>
            <w:webHidden/>
          </w:rPr>
          <w:fldChar w:fldCharType="begin"/>
        </w:r>
        <w:r w:rsidR="00C447FC">
          <w:rPr>
            <w:noProof/>
            <w:webHidden/>
          </w:rPr>
          <w:instrText xml:space="preserve"> PAGEREF _Toc13594833 \h </w:instrText>
        </w:r>
        <w:r w:rsidR="00C447FC">
          <w:rPr>
            <w:noProof/>
            <w:webHidden/>
          </w:rPr>
        </w:r>
        <w:r w:rsidR="00C447FC">
          <w:rPr>
            <w:noProof/>
            <w:webHidden/>
          </w:rPr>
          <w:fldChar w:fldCharType="separate"/>
        </w:r>
        <w:r w:rsidR="00940A20">
          <w:rPr>
            <w:noProof/>
            <w:webHidden/>
          </w:rPr>
          <w:t>38</w:t>
        </w:r>
        <w:r w:rsidR="00C447FC">
          <w:rPr>
            <w:noProof/>
            <w:webHidden/>
          </w:rPr>
          <w:fldChar w:fldCharType="end"/>
        </w:r>
      </w:hyperlink>
    </w:p>
    <w:p w14:paraId="4161344F" w14:textId="1BB5B344"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4" w:history="1">
        <w:r w:rsidR="00C447FC" w:rsidRPr="003D0389">
          <w:rPr>
            <w:rStyle w:val="Hyperlink"/>
            <w:noProof/>
          </w:rPr>
          <w:t>Figure 6</w:t>
        </w:r>
        <w:r w:rsidR="00C447FC" w:rsidRPr="003D0389">
          <w:rPr>
            <w:rStyle w:val="Hyperlink"/>
            <w:noProof/>
          </w:rPr>
          <w:noBreakHyphen/>
          <w:t>3. Graphical presentation of random-access configuration.</w:t>
        </w:r>
        <w:r w:rsidR="00C447FC">
          <w:rPr>
            <w:noProof/>
            <w:webHidden/>
          </w:rPr>
          <w:tab/>
        </w:r>
        <w:r w:rsidR="00C447FC">
          <w:rPr>
            <w:noProof/>
            <w:webHidden/>
          </w:rPr>
          <w:fldChar w:fldCharType="begin"/>
        </w:r>
        <w:r w:rsidR="00C447FC">
          <w:rPr>
            <w:noProof/>
            <w:webHidden/>
          </w:rPr>
          <w:instrText xml:space="preserve"> PAGEREF _Toc13594834 \h </w:instrText>
        </w:r>
        <w:r w:rsidR="00C447FC">
          <w:rPr>
            <w:noProof/>
            <w:webHidden/>
          </w:rPr>
        </w:r>
        <w:r w:rsidR="00C447FC">
          <w:rPr>
            <w:noProof/>
            <w:webHidden/>
          </w:rPr>
          <w:fldChar w:fldCharType="separate"/>
        </w:r>
        <w:r w:rsidR="00940A20">
          <w:rPr>
            <w:noProof/>
            <w:webHidden/>
          </w:rPr>
          <w:t>39</w:t>
        </w:r>
        <w:r w:rsidR="00C447FC">
          <w:rPr>
            <w:noProof/>
            <w:webHidden/>
          </w:rPr>
          <w:fldChar w:fldCharType="end"/>
        </w:r>
      </w:hyperlink>
    </w:p>
    <w:p w14:paraId="49209DC1" w14:textId="4EC795F5"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5" w:history="1">
        <w:r w:rsidR="00C447FC" w:rsidRPr="003D0389">
          <w:rPr>
            <w:rStyle w:val="Hyperlink"/>
            <w:noProof/>
          </w:rPr>
          <w:t>Figure 6</w:t>
        </w:r>
        <w:r w:rsidR="00C447FC" w:rsidRPr="003D0389">
          <w:rPr>
            <w:rStyle w:val="Hyperlink"/>
            <w:noProof/>
          </w:rPr>
          <w:noBreakHyphen/>
          <w:t>4. Diamond and enhanced diamond search flowchart.</w:t>
        </w:r>
        <w:r w:rsidR="00C447FC">
          <w:rPr>
            <w:noProof/>
            <w:webHidden/>
          </w:rPr>
          <w:tab/>
        </w:r>
        <w:r w:rsidR="00C447FC">
          <w:rPr>
            <w:noProof/>
            <w:webHidden/>
          </w:rPr>
          <w:fldChar w:fldCharType="begin"/>
        </w:r>
        <w:r w:rsidR="00C447FC">
          <w:rPr>
            <w:noProof/>
            <w:webHidden/>
          </w:rPr>
          <w:instrText xml:space="preserve"> PAGEREF _Toc13594835 \h </w:instrText>
        </w:r>
        <w:r w:rsidR="00C447FC">
          <w:rPr>
            <w:noProof/>
            <w:webHidden/>
          </w:rPr>
        </w:r>
        <w:r w:rsidR="00C447FC">
          <w:rPr>
            <w:noProof/>
            <w:webHidden/>
          </w:rPr>
          <w:fldChar w:fldCharType="separate"/>
        </w:r>
        <w:r w:rsidR="00940A20">
          <w:rPr>
            <w:noProof/>
            <w:webHidden/>
          </w:rPr>
          <w:t>46</w:t>
        </w:r>
        <w:r w:rsidR="00C447FC">
          <w:rPr>
            <w:noProof/>
            <w:webHidden/>
          </w:rPr>
          <w:fldChar w:fldCharType="end"/>
        </w:r>
      </w:hyperlink>
    </w:p>
    <w:p w14:paraId="0350D3E7" w14:textId="3599E4C6"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6" w:history="1">
        <w:r w:rsidR="00C447FC" w:rsidRPr="003D0389">
          <w:rPr>
            <w:rStyle w:val="Hyperlink"/>
            <w:noProof/>
          </w:rPr>
          <w:t>Figure 6</w:t>
        </w:r>
        <w:r w:rsidR="00C447FC" w:rsidRPr="003D0389">
          <w:rPr>
            <w:rStyle w:val="Hyperlink"/>
            <w:noProof/>
          </w:rPr>
          <w:noBreakHyphen/>
          <w:t>5. 8-point search with iDist equal to one.</w:t>
        </w:r>
        <w:r w:rsidR="00C447FC">
          <w:rPr>
            <w:noProof/>
            <w:webHidden/>
          </w:rPr>
          <w:tab/>
        </w:r>
        <w:r w:rsidR="00C447FC">
          <w:rPr>
            <w:noProof/>
            <w:webHidden/>
          </w:rPr>
          <w:fldChar w:fldCharType="begin"/>
        </w:r>
        <w:r w:rsidR="00C447FC">
          <w:rPr>
            <w:noProof/>
            <w:webHidden/>
          </w:rPr>
          <w:instrText xml:space="preserve"> PAGEREF _Toc13594836 \h </w:instrText>
        </w:r>
        <w:r w:rsidR="00C447FC">
          <w:rPr>
            <w:noProof/>
            <w:webHidden/>
          </w:rPr>
        </w:r>
        <w:r w:rsidR="00C447FC">
          <w:rPr>
            <w:noProof/>
            <w:webHidden/>
          </w:rPr>
          <w:fldChar w:fldCharType="separate"/>
        </w:r>
        <w:r w:rsidR="00940A20">
          <w:rPr>
            <w:noProof/>
            <w:webHidden/>
          </w:rPr>
          <w:t>47</w:t>
        </w:r>
        <w:r w:rsidR="00C447FC">
          <w:rPr>
            <w:noProof/>
            <w:webHidden/>
          </w:rPr>
          <w:fldChar w:fldCharType="end"/>
        </w:r>
      </w:hyperlink>
    </w:p>
    <w:p w14:paraId="4EDDEFC7" w14:textId="14A2F8DC"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7" w:history="1">
        <w:r w:rsidR="00C447FC" w:rsidRPr="003D0389">
          <w:rPr>
            <w:rStyle w:val="Hyperlink"/>
            <w:noProof/>
          </w:rPr>
          <w:t>Figure 6</w:t>
        </w:r>
        <w:r w:rsidR="00C447FC" w:rsidRPr="003D0389">
          <w:rPr>
            <w:rStyle w:val="Hyperlink"/>
            <w:noProof/>
          </w:rPr>
          <w:noBreakHyphen/>
          <w:t>6. 8-point search with iDist from two to eight.</w:t>
        </w:r>
        <w:r w:rsidR="00C447FC">
          <w:rPr>
            <w:noProof/>
            <w:webHidden/>
          </w:rPr>
          <w:tab/>
        </w:r>
        <w:r w:rsidR="00C447FC">
          <w:rPr>
            <w:noProof/>
            <w:webHidden/>
          </w:rPr>
          <w:fldChar w:fldCharType="begin"/>
        </w:r>
        <w:r w:rsidR="00C447FC">
          <w:rPr>
            <w:noProof/>
            <w:webHidden/>
          </w:rPr>
          <w:instrText xml:space="preserve"> PAGEREF _Toc13594837 \h </w:instrText>
        </w:r>
        <w:r w:rsidR="00C447FC">
          <w:rPr>
            <w:noProof/>
            <w:webHidden/>
          </w:rPr>
        </w:r>
        <w:r w:rsidR="00C447FC">
          <w:rPr>
            <w:noProof/>
            <w:webHidden/>
          </w:rPr>
          <w:fldChar w:fldCharType="separate"/>
        </w:r>
        <w:r w:rsidR="00940A20">
          <w:rPr>
            <w:noProof/>
            <w:webHidden/>
          </w:rPr>
          <w:t>47</w:t>
        </w:r>
        <w:r w:rsidR="00C447FC">
          <w:rPr>
            <w:noProof/>
            <w:webHidden/>
          </w:rPr>
          <w:fldChar w:fldCharType="end"/>
        </w:r>
      </w:hyperlink>
    </w:p>
    <w:p w14:paraId="33447B3D" w14:textId="4F6CAE5D"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8" w:history="1">
        <w:r w:rsidR="00C447FC" w:rsidRPr="003D0389">
          <w:rPr>
            <w:rStyle w:val="Hyperlink"/>
            <w:noProof/>
          </w:rPr>
          <w:t>Figure 6</w:t>
        </w:r>
        <w:r w:rsidR="00C447FC" w:rsidRPr="003D0389">
          <w:rPr>
            <w:rStyle w:val="Hyperlink"/>
            <w:noProof/>
          </w:rPr>
          <w:noBreakHyphen/>
          <w:t>7. 8-point search with iDist greater than eight.</w:t>
        </w:r>
        <w:r w:rsidR="00C447FC">
          <w:rPr>
            <w:noProof/>
            <w:webHidden/>
          </w:rPr>
          <w:tab/>
        </w:r>
        <w:r w:rsidR="00C447FC">
          <w:rPr>
            <w:noProof/>
            <w:webHidden/>
          </w:rPr>
          <w:fldChar w:fldCharType="begin"/>
        </w:r>
        <w:r w:rsidR="00C447FC">
          <w:rPr>
            <w:noProof/>
            <w:webHidden/>
          </w:rPr>
          <w:instrText xml:space="preserve"> PAGEREF _Toc13594838 \h </w:instrText>
        </w:r>
        <w:r w:rsidR="00C447FC">
          <w:rPr>
            <w:noProof/>
            <w:webHidden/>
          </w:rPr>
        </w:r>
        <w:r w:rsidR="00C447FC">
          <w:rPr>
            <w:noProof/>
            <w:webHidden/>
          </w:rPr>
          <w:fldChar w:fldCharType="separate"/>
        </w:r>
        <w:r w:rsidR="00940A20">
          <w:rPr>
            <w:noProof/>
            <w:webHidden/>
          </w:rPr>
          <w:t>47</w:t>
        </w:r>
        <w:r w:rsidR="00C447FC">
          <w:rPr>
            <w:noProof/>
            <w:webHidden/>
          </w:rPr>
          <w:fldChar w:fldCharType="end"/>
        </w:r>
      </w:hyperlink>
    </w:p>
    <w:p w14:paraId="6538AAC0" w14:textId="599FE1DD"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9" w:history="1">
        <w:r w:rsidR="00C447FC" w:rsidRPr="003D0389">
          <w:rPr>
            <w:rStyle w:val="Hyperlink"/>
            <w:noProof/>
          </w:rPr>
          <w:t>Figure 6</w:t>
        </w:r>
        <w:r w:rsidR="00C447FC" w:rsidRPr="003D0389">
          <w:rPr>
            <w:rStyle w:val="Hyperlink"/>
            <w:noProof/>
          </w:rPr>
          <w:noBreakHyphen/>
          <w:t>8. The schematic of Intra/Inter/PCM mode decision.</w:t>
        </w:r>
        <w:r w:rsidR="00C447FC">
          <w:rPr>
            <w:noProof/>
            <w:webHidden/>
          </w:rPr>
          <w:tab/>
        </w:r>
        <w:r w:rsidR="00C447FC">
          <w:rPr>
            <w:noProof/>
            <w:webHidden/>
          </w:rPr>
          <w:fldChar w:fldCharType="begin"/>
        </w:r>
        <w:r w:rsidR="00C447FC">
          <w:rPr>
            <w:noProof/>
            <w:webHidden/>
          </w:rPr>
          <w:instrText xml:space="preserve"> PAGEREF _Toc13594839 \h </w:instrText>
        </w:r>
        <w:r w:rsidR="00C447FC">
          <w:rPr>
            <w:noProof/>
            <w:webHidden/>
          </w:rPr>
        </w:r>
        <w:r w:rsidR="00C447FC">
          <w:rPr>
            <w:noProof/>
            <w:webHidden/>
          </w:rPr>
          <w:fldChar w:fldCharType="separate"/>
        </w:r>
        <w:r w:rsidR="00940A20">
          <w:rPr>
            <w:noProof/>
            <w:webHidden/>
          </w:rPr>
          <w:t>52</w:t>
        </w:r>
        <w:r w:rsidR="00C447FC">
          <w:rPr>
            <w:noProof/>
            <w:webHidden/>
          </w:rPr>
          <w:fldChar w:fldCharType="end"/>
        </w:r>
      </w:hyperlink>
    </w:p>
    <w:p w14:paraId="49FB6E8D" w14:textId="15A38E01"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0" w:history="1">
        <w:r w:rsidR="00C447FC" w:rsidRPr="003D0389">
          <w:rPr>
            <w:rStyle w:val="Hyperlink"/>
            <w:noProof/>
          </w:rPr>
          <w:t>Figure 6</w:t>
        </w:r>
        <w:r w:rsidR="00C447FC" w:rsidRPr="003D0389">
          <w:rPr>
            <w:rStyle w:val="Hyperlink"/>
            <w:noProof/>
          </w:rPr>
          <w:noBreakHyphen/>
          <w:t>9. Dead zone uniform quantizer with rounding offset.</w:t>
        </w:r>
        <w:r w:rsidR="00C447FC">
          <w:rPr>
            <w:noProof/>
            <w:webHidden/>
          </w:rPr>
          <w:tab/>
        </w:r>
        <w:r w:rsidR="00C447FC">
          <w:rPr>
            <w:noProof/>
            <w:webHidden/>
          </w:rPr>
          <w:fldChar w:fldCharType="begin"/>
        </w:r>
        <w:r w:rsidR="00C447FC">
          <w:rPr>
            <w:noProof/>
            <w:webHidden/>
          </w:rPr>
          <w:instrText xml:space="preserve"> PAGEREF _Toc13594840 \h </w:instrText>
        </w:r>
        <w:r w:rsidR="00C447FC">
          <w:rPr>
            <w:noProof/>
            <w:webHidden/>
          </w:rPr>
        </w:r>
        <w:r w:rsidR="00C447FC">
          <w:rPr>
            <w:noProof/>
            <w:webHidden/>
          </w:rPr>
          <w:fldChar w:fldCharType="separate"/>
        </w:r>
        <w:r w:rsidR="00940A20">
          <w:rPr>
            <w:noProof/>
            <w:webHidden/>
          </w:rPr>
          <w:t>55</w:t>
        </w:r>
        <w:r w:rsidR="00C447FC">
          <w:rPr>
            <w:noProof/>
            <w:webHidden/>
          </w:rPr>
          <w:fldChar w:fldCharType="end"/>
        </w:r>
      </w:hyperlink>
    </w:p>
    <w:p w14:paraId="4DCCF927" w14:textId="08E93EC7"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1" w:history="1">
        <w:r w:rsidR="00C447FC" w:rsidRPr="003D0389">
          <w:rPr>
            <w:rStyle w:val="Hyperlink"/>
            <w:noProof/>
          </w:rPr>
          <w:t>Figure 6</w:t>
        </w:r>
        <w:r w:rsidR="00C447FC" w:rsidRPr="003D0389">
          <w:rPr>
            <w:rStyle w:val="Hyperlink"/>
            <w:noProof/>
          </w:rPr>
          <w:noBreakHyphen/>
          <w:t>10. Example CPB behavior.</w:t>
        </w:r>
        <w:r w:rsidR="00C447FC">
          <w:rPr>
            <w:noProof/>
            <w:webHidden/>
          </w:rPr>
          <w:tab/>
        </w:r>
        <w:r w:rsidR="00C447FC">
          <w:rPr>
            <w:noProof/>
            <w:webHidden/>
          </w:rPr>
          <w:fldChar w:fldCharType="begin"/>
        </w:r>
        <w:r w:rsidR="00C447FC">
          <w:rPr>
            <w:noProof/>
            <w:webHidden/>
          </w:rPr>
          <w:instrText xml:space="preserve"> PAGEREF _Toc13594841 \h </w:instrText>
        </w:r>
        <w:r w:rsidR="00C447FC">
          <w:rPr>
            <w:noProof/>
            <w:webHidden/>
          </w:rPr>
        </w:r>
        <w:r w:rsidR="00C447FC">
          <w:rPr>
            <w:noProof/>
            <w:webHidden/>
          </w:rPr>
          <w:fldChar w:fldCharType="separate"/>
        </w:r>
        <w:r w:rsidR="00940A20">
          <w:rPr>
            <w:noProof/>
            <w:webHidden/>
          </w:rPr>
          <w:t>63</w:t>
        </w:r>
        <w:r w:rsidR="00C447FC">
          <w:rPr>
            <w:noProof/>
            <w:webHidden/>
          </w:rPr>
          <w:fldChar w:fldCharType="end"/>
        </w:r>
      </w:hyperlink>
    </w:p>
    <w:p w14:paraId="4B7F3684" w14:textId="3DA411D7" w:rsidR="00C447F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2" w:history="1">
        <w:r w:rsidR="00C447FC" w:rsidRPr="003D0389">
          <w:rPr>
            <w:rStyle w:val="Hyperlink"/>
            <w:noProof/>
          </w:rPr>
          <w:t>Figure 6</w:t>
        </w:r>
        <w:r w:rsidR="00C447FC" w:rsidRPr="003D0389">
          <w:rPr>
            <w:rStyle w:val="Hyperlink"/>
            <w:noProof/>
          </w:rPr>
          <w:noBreakHyphen/>
          <w:t>11. The different layers of the hierarchical motion estimation. L0 is the original resolution. L1 is a subsampled version of L0. L2 is a subsampled version of L1.</w:t>
        </w:r>
        <w:r w:rsidR="00C447FC">
          <w:rPr>
            <w:noProof/>
            <w:webHidden/>
          </w:rPr>
          <w:tab/>
        </w:r>
        <w:r w:rsidR="00C447FC">
          <w:rPr>
            <w:noProof/>
            <w:webHidden/>
          </w:rPr>
          <w:fldChar w:fldCharType="begin"/>
        </w:r>
        <w:r w:rsidR="00C447FC">
          <w:rPr>
            <w:noProof/>
            <w:webHidden/>
          </w:rPr>
          <w:instrText xml:space="preserve"> PAGEREF _Toc13594842 \h </w:instrText>
        </w:r>
        <w:r w:rsidR="00C447FC">
          <w:rPr>
            <w:noProof/>
            <w:webHidden/>
          </w:rPr>
        </w:r>
        <w:r w:rsidR="00C447FC">
          <w:rPr>
            <w:noProof/>
            <w:webHidden/>
          </w:rPr>
          <w:fldChar w:fldCharType="separate"/>
        </w:r>
        <w:r w:rsidR="00940A20">
          <w:rPr>
            <w:noProof/>
            <w:webHidden/>
          </w:rPr>
          <w:t>66</w:t>
        </w:r>
        <w:r w:rsidR="00C447FC">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3" w:name="_Toc411002793"/>
      <w:r w:rsidRPr="0046420E">
        <w:rPr>
          <w:bCs/>
          <w:caps/>
          <w:sz w:val="24"/>
          <w:szCs w:val="24"/>
        </w:rPr>
        <w:t>List of tables</w:t>
      </w:r>
      <w:bookmarkEnd w:id="3"/>
    </w:p>
    <w:p w14:paraId="4EB3C5E6" w14:textId="62630557" w:rsidR="004B213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27473186" w:history="1">
        <w:r w:rsidR="004B213C" w:rsidRPr="00CB0325">
          <w:rPr>
            <w:rStyle w:val="Hyperlink"/>
            <w:noProof/>
          </w:rPr>
          <w:t>Table 3</w:t>
        </w:r>
        <w:r w:rsidR="004B213C" w:rsidRPr="00CB0325">
          <w:rPr>
            <w:rStyle w:val="Hyperlink"/>
            <w:noProof/>
          </w:rPr>
          <w:noBreakHyphen/>
          <w:t>1. Encoder configuration options for control of coding tools.</w:t>
        </w:r>
        <w:r w:rsidR="004B213C">
          <w:rPr>
            <w:noProof/>
            <w:webHidden/>
          </w:rPr>
          <w:tab/>
        </w:r>
        <w:r w:rsidR="004B213C">
          <w:rPr>
            <w:noProof/>
            <w:webHidden/>
          </w:rPr>
          <w:fldChar w:fldCharType="begin"/>
        </w:r>
        <w:r w:rsidR="004B213C">
          <w:rPr>
            <w:noProof/>
            <w:webHidden/>
          </w:rPr>
          <w:instrText xml:space="preserve"> PAGEREF _Toc27473186 \h </w:instrText>
        </w:r>
        <w:r w:rsidR="004B213C">
          <w:rPr>
            <w:noProof/>
            <w:webHidden/>
          </w:rPr>
        </w:r>
        <w:r w:rsidR="004B213C">
          <w:rPr>
            <w:noProof/>
            <w:webHidden/>
          </w:rPr>
          <w:fldChar w:fldCharType="separate"/>
        </w:r>
        <w:r w:rsidR="00940A20">
          <w:rPr>
            <w:noProof/>
            <w:webHidden/>
          </w:rPr>
          <w:t>3</w:t>
        </w:r>
        <w:r w:rsidR="004B213C">
          <w:rPr>
            <w:noProof/>
            <w:webHidden/>
          </w:rPr>
          <w:fldChar w:fldCharType="end"/>
        </w:r>
      </w:hyperlink>
    </w:p>
    <w:p w14:paraId="61BBE8D6" w14:textId="63986933"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7" w:history="1">
        <w:r w:rsidR="004B213C" w:rsidRPr="00CB0325">
          <w:rPr>
            <w:rStyle w:val="Hyperlink"/>
            <w:noProof/>
          </w:rPr>
          <w:t>Table 3</w:t>
        </w:r>
        <w:r w:rsidR="004B213C" w:rsidRPr="00CB0325">
          <w:rPr>
            <w:rStyle w:val="Hyperlink"/>
            <w:noProof/>
          </w:rPr>
          <w:noBreakHyphen/>
          <w:t>2. Encoder configuration options for slice coding.</w:t>
        </w:r>
        <w:r w:rsidR="004B213C">
          <w:rPr>
            <w:noProof/>
            <w:webHidden/>
          </w:rPr>
          <w:tab/>
        </w:r>
        <w:r w:rsidR="004B213C">
          <w:rPr>
            <w:noProof/>
            <w:webHidden/>
          </w:rPr>
          <w:fldChar w:fldCharType="begin"/>
        </w:r>
        <w:r w:rsidR="004B213C">
          <w:rPr>
            <w:noProof/>
            <w:webHidden/>
          </w:rPr>
          <w:instrText xml:space="preserve"> PAGEREF _Toc27473187 \h </w:instrText>
        </w:r>
        <w:r w:rsidR="004B213C">
          <w:rPr>
            <w:noProof/>
            <w:webHidden/>
          </w:rPr>
        </w:r>
        <w:r w:rsidR="004B213C">
          <w:rPr>
            <w:noProof/>
            <w:webHidden/>
          </w:rPr>
          <w:fldChar w:fldCharType="separate"/>
        </w:r>
        <w:r w:rsidR="00940A20">
          <w:rPr>
            <w:noProof/>
            <w:webHidden/>
          </w:rPr>
          <w:t>4</w:t>
        </w:r>
        <w:r w:rsidR="004B213C">
          <w:rPr>
            <w:noProof/>
            <w:webHidden/>
          </w:rPr>
          <w:fldChar w:fldCharType="end"/>
        </w:r>
      </w:hyperlink>
    </w:p>
    <w:p w14:paraId="00E0433F" w14:textId="1049E6F4"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8" w:history="1">
        <w:r w:rsidR="004B213C" w:rsidRPr="00CB0325">
          <w:rPr>
            <w:rStyle w:val="Hyperlink"/>
            <w:noProof/>
          </w:rPr>
          <w:t>Table 3</w:t>
        </w:r>
        <w:r w:rsidR="004B213C" w:rsidRPr="00CB0325">
          <w:rPr>
            <w:rStyle w:val="Hyperlink"/>
            <w:noProof/>
          </w:rPr>
          <w:noBreakHyphen/>
          <w:t>3. Encoder configuration options for motion search.</w:t>
        </w:r>
        <w:r w:rsidR="004B213C">
          <w:rPr>
            <w:noProof/>
            <w:webHidden/>
          </w:rPr>
          <w:tab/>
        </w:r>
        <w:r w:rsidR="004B213C">
          <w:rPr>
            <w:noProof/>
            <w:webHidden/>
          </w:rPr>
          <w:fldChar w:fldCharType="begin"/>
        </w:r>
        <w:r w:rsidR="004B213C">
          <w:rPr>
            <w:noProof/>
            <w:webHidden/>
          </w:rPr>
          <w:instrText xml:space="preserve"> PAGEREF _Toc27473188 \h </w:instrText>
        </w:r>
        <w:r w:rsidR="004B213C">
          <w:rPr>
            <w:noProof/>
            <w:webHidden/>
          </w:rPr>
        </w:r>
        <w:r w:rsidR="004B213C">
          <w:rPr>
            <w:noProof/>
            <w:webHidden/>
          </w:rPr>
          <w:fldChar w:fldCharType="separate"/>
        </w:r>
        <w:r w:rsidR="00940A20">
          <w:rPr>
            <w:noProof/>
            <w:webHidden/>
          </w:rPr>
          <w:t>4</w:t>
        </w:r>
        <w:r w:rsidR="004B213C">
          <w:rPr>
            <w:noProof/>
            <w:webHidden/>
          </w:rPr>
          <w:fldChar w:fldCharType="end"/>
        </w:r>
      </w:hyperlink>
    </w:p>
    <w:p w14:paraId="368071C6" w14:textId="423B3408"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89" w:history="1">
        <w:r w:rsidR="004B213C" w:rsidRPr="00CB0325">
          <w:rPr>
            <w:rStyle w:val="Hyperlink"/>
            <w:noProof/>
          </w:rPr>
          <w:t>Table 3</w:t>
        </w:r>
        <w:r w:rsidR="004B213C" w:rsidRPr="00CB0325">
          <w:rPr>
            <w:rStyle w:val="Hyperlink"/>
            <w:noProof/>
          </w:rPr>
          <w:noBreakHyphen/>
          <w:t>4. Encoder configuration options for mode decisions.</w:t>
        </w:r>
        <w:r w:rsidR="004B213C">
          <w:rPr>
            <w:noProof/>
            <w:webHidden/>
          </w:rPr>
          <w:tab/>
        </w:r>
        <w:r w:rsidR="004B213C">
          <w:rPr>
            <w:noProof/>
            <w:webHidden/>
          </w:rPr>
          <w:fldChar w:fldCharType="begin"/>
        </w:r>
        <w:r w:rsidR="004B213C">
          <w:rPr>
            <w:noProof/>
            <w:webHidden/>
          </w:rPr>
          <w:instrText xml:space="preserve"> PAGEREF _Toc27473189 \h </w:instrText>
        </w:r>
        <w:r w:rsidR="004B213C">
          <w:rPr>
            <w:noProof/>
            <w:webHidden/>
          </w:rPr>
        </w:r>
        <w:r w:rsidR="004B213C">
          <w:rPr>
            <w:noProof/>
            <w:webHidden/>
          </w:rPr>
          <w:fldChar w:fldCharType="separate"/>
        </w:r>
        <w:r w:rsidR="00940A20">
          <w:rPr>
            <w:noProof/>
            <w:webHidden/>
          </w:rPr>
          <w:t>5</w:t>
        </w:r>
        <w:r w:rsidR="004B213C">
          <w:rPr>
            <w:noProof/>
            <w:webHidden/>
          </w:rPr>
          <w:fldChar w:fldCharType="end"/>
        </w:r>
      </w:hyperlink>
    </w:p>
    <w:p w14:paraId="78998102" w14:textId="06C9229D"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0" w:history="1">
        <w:r w:rsidR="004B213C" w:rsidRPr="00CB0325">
          <w:rPr>
            <w:rStyle w:val="Hyperlink"/>
            <w:noProof/>
          </w:rPr>
          <w:t>Table 3</w:t>
        </w:r>
        <w:r w:rsidR="004B213C" w:rsidRPr="00CB0325">
          <w:rPr>
            <w:rStyle w:val="Hyperlink"/>
            <w:noProof/>
          </w:rPr>
          <w:noBreakHyphen/>
          <w:t>5. Encoder configuration options for quantization parameter control.</w:t>
        </w:r>
        <w:r w:rsidR="004B213C">
          <w:rPr>
            <w:noProof/>
            <w:webHidden/>
          </w:rPr>
          <w:tab/>
        </w:r>
        <w:r w:rsidR="004B213C">
          <w:rPr>
            <w:noProof/>
            <w:webHidden/>
          </w:rPr>
          <w:fldChar w:fldCharType="begin"/>
        </w:r>
        <w:r w:rsidR="004B213C">
          <w:rPr>
            <w:noProof/>
            <w:webHidden/>
          </w:rPr>
          <w:instrText xml:space="preserve"> PAGEREF _Toc27473190 \h </w:instrText>
        </w:r>
        <w:r w:rsidR="004B213C">
          <w:rPr>
            <w:noProof/>
            <w:webHidden/>
          </w:rPr>
        </w:r>
        <w:r w:rsidR="004B213C">
          <w:rPr>
            <w:noProof/>
            <w:webHidden/>
          </w:rPr>
          <w:fldChar w:fldCharType="separate"/>
        </w:r>
        <w:r w:rsidR="00940A20">
          <w:rPr>
            <w:noProof/>
            <w:webHidden/>
          </w:rPr>
          <w:t>5</w:t>
        </w:r>
        <w:r w:rsidR="004B213C">
          <w:rPr>
            <w:noProof/>
            <w:webHidden/>
          </w:rPr>
          <w:fldChar w:fldCharType="end"/>
        </w:r>
      </w:hyperlink>
    </w:p>
    <w:p w14:paraId="33F72B5B" w14:textId="098924A4"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1" w:history="1">
        <w:r w:rsidR="004B213C" w:rsidRPr="00CB0325">
          <w:rPr>
            <w:rStyle w:val="Hyperlink"/>
            <w:noProof/>
          </w:rPr>
          <w:t>Table 3</w:t>
        </w:r>
        <w:r w:rsidR="004B213C" w:rsidRPr="00CB0325">
          <w:rPr>
            <w:rStyle w:val="Hyperlink"/>
            <w:noProof/>
          </w:rPr>
          <w:noBreakHyphen/>
          <w:t>6. Encoder configuration options for pre-filtering input frames.</w:t>
        </w:r>
        <w:r w:rsidR="004B213C">
          <w:rPr>
            <w:noProof/>
            <w:webHidden/>
          </w:rPr>
          <w:tab/>
        </w:r>
        <w:r w:rsidR="004B213C">
          <w:rPr>
            <w:noProof/>
            <w:webHidden/>
          </w:rPr>
          <w:fldChar w:fldCharType="begin"/>
        </w:r>
        <w:r w:rsidR="004B213C">
          <w:rPr>
            <w:noProof/>
            <w:webHidden/>
          </w:rPr>
          <w:instrText xml:space="preserve"> PAGEREF _Toc27473191 \h </w:instrText>
        </w:r>
        <w:r w:rsidR="004B213C">
          <w:rPr>
            <w:noProof/>
            <w:webHidden/>
          </w:rPr>
        </w:r>
        <w:r w:rsidR="004B213C">
          <w:rPr>
            <w:noProof/>
            <w:webHidden/>
          </w:rPr>
          <w:fldChar w:fldCharType="separate"/>
        </w:r>
        <w:r w:rsidR="00940A20">
          <w:rPr>
            <w:noProof/>
            <w:webHidden/>
          </w:rPr>
          <w:t>6</w:t>
        </w:r>
        <w:r w:rsidR="004B213C">
          <w:rPr>
            <w:noProof/>
            <w:webHidden/>
          </w:rPr>
          <w:fldChar w:fldCharType="end"/>
        </w:r>
      </w:hyperlink>
    </w:p>
    <w:p w14:paraId="2C46FED4" w14:textId="1B67571A"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2" w:history="1">
        <w:r w:rsidR="004B213C" w:rsidRPr="00CB0325">
          <w:rPr>
            <w:rStyle w:val="Hyperlink"/>
            <w:noProof/>
          </w:rPr>
          <w:t>Table 3</w:t>
        </w:r>
        <w:r w:rsidR="004B213C" w:rsidRPr="00CB0325">
          <w:rPr>
            <w:rStyle w:val="Hyperlink"/>
            <w:noProof/>
          </w:rPr>
          <w:noBreakHyphen/>
          <w:t>7. Encoder configuration options for rate control.</w:t>
        </w:r>
        <w:r w:rsidR="004B213C">
          <w:rPr>
            <w:noProof/>
            <w:webHidden/>
          </w:rPr>
          <w:tab/>
        </w:r>
        <w:r w:rsidR="004B213C">
          <w:rPr>
            <w:noProof/>
            <w:webHidden/>
          </w:rPr>
          <w:fldChar w:fldCharType="begin"/>
        </w:r>
        <w:r w:rsidR="004B213C">
          <w:rPr>
            <w:noProof/>
            <w:webHidden/>
          </w:rPr>
          <w:instrText xml:space="preserve"> PAGEREF _Toc27473192 \h </w:instrText>
        </w:r>
        <w:r w:rsidR="004B213C">
          <w:rPr>
            <w:noProof/>
            <w:webHidden/>
          </w:rPr>
        </w:r>
        <w:r w:rsidR="004B213C">
          <w:rPr>
            <w:noProof/>
            <w:webHidden/>
          </w:rPr>
          <w:fldChar w:fldCharType="separate"/>
        </w:r>
        <w:r w:rsidR="00940A20">
          <w:rPr>
            <w:noProof/>
            <w:webHidden/>
          </w:rPr>
          <w:t>6</w:t>
        </w:r>
        <w:r w:rsidR="004B213C">
          <w:rPr>
            <w:noProof/>
            <w:webHidden/>
          </w:rPr>
          <w:fldChar w:fldCharType="end"/>
        </w:r>
      </w:hyperlink>
    </w:p>
    <w:p w14:paraId="3AAACA68" w14:textId="2050A8F5"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3" w:history="1">
        <w:r w:rsidR="004B213C" w:rsidRPr="00CB0325">
          <w:rPr>
            <w:rStyle w:val="Hyperlink"/>
            <w:noProof/>
          </w:rPr>
          <w:t>Table 3</w:t>
        </w:r>
        <w:r w:rsidR="004B213C" w:rsidRPr="00CB0325">
          <w:rPr>
            <w:rStyle w:val="Hyperlink"/>
            <w:noProof/>
          </w:rPr>
          <w:noBreakHyphen/>
          <w:t>8. Encoder configuration options for m</w:t>
        </w:r>
        <w:r w:rsidR="004B213C" w:rsidRPr="00CB0325">
          <w:rPr>
            <w:rStyle w:val="Hyperlink"/>
            <w:noProof/>
            <w:lang w:val="en-CA"/>
          </w:rPr>
          <w:t>otion Vector Estimation hints</w:t>
        </w:r>
        <w:r w:rsidR="004B213C">
          <w:rPr>
            <w:noProof/>
            <w:webHidden/>
          </w:rPr>
          <w:tab/>
        </w:r>
        <w:r w:rsidR="004B213C">
          <w:rPr>
            <w:noProof/>
            <w:webHidden/>
          </w:rPr>
          <w:fldChar w:fldCharType="begin"/>
        </w:r>
        <w:r w:rsidR="004B213C">
          <w:rPr>
            <w:noProof/>
            <w:webHidden/>
          </w:rPr>
          <w:instrText xml:space="preserve"> PAGEREF _Toc27473193 \h </w:instrText>
        </w:r>
        <w:r w:rsidR="004B213C">
          <w:rPr>
            <w:noProof/>
            <w:webHidden/>
          </w:rPr>
        </w:r>
        <w:r w:rsidR="004B213C">
          <w:rPr>
            <w:noProof/>
            <w:webHidden/>
          </w:rPr>
          <w:fldChar w:fldCharType="separate"/>
        </w:r>
        <w:r w:rsidR="00940A20">
          <w:rPr>
            <w:noProof/>
            <w:webHidden/>
          </w:rPr>
          <w:t>7</w:t>
        </w:r>
        <w:r w:rsidR="004B213C">
          <w:rPr>
            <w:noProof/>
            <w:webHidden/>
          </w:rPr>
          <w:fldChar w:fldCharType="end"/>
        </w:r>
      </w:hyperlink>
    </w:p>
    <w:p w14:paraId="4523C4E2" w14:textId="19DC344D"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4" w:history="1">
        <w:r w:rsidR="004B213C" w:rsidRPr="00CB0325">
          <w:rPr>
            <w:rStyle w:val="Hyperlink"/>
            <w:noProof/>
          </w:rPr>
          <w:t>Table 4</w:t>
        </w:r>
        <w:r w:rsidR="004B213C" w:rsidRPr="00CB0325">
          <w:rPr>
            <w:rStyle w:val="Hyperlink"/>
            <w:noProof/>
          </w:rPr>
          <w:noBreakHyphen/>
          <w:t>1. Mapping between intra prediction direction and intra prediction mode for chroma.</w:t>
        </w:r>
        <w:r w:rsidR="004B213C">
          <w:rPr>
            <w:noProof/>
            <w:webHidden/>
          </w:rPr>
          <w:tab/>
        </w:r>
        <w:r w:rsidR="004B213C">
          <w:rPr>
            <w:noProof/>
            <w:webHidden/>
          </w:rPr>
          <w:fldChar w:fldCharType="begin"/>
        </w:r>
        <w:r w:rsidR="004B213C">
          <w:rPr>
            <w:noProof/>
            <w:webHidden/>
          </w:rPr>
          <w:instrText xml:space="preserve"> PAGEREF _Toc27473194 \h </w:instrText>
        </w:r>
        <w:r w:rsidR="004B213C">
          <w:rPr>
            <w:noProof/>
            <w:webHidden/>
          </w:rPr>
        </w:r>
        <w:r w:rsidR="004B213C">
          <w:rPr>
            <w:noProof/>
            <w:webHidden/>
          </w:rPr>
          <w:fldChar w:fldCharType="separate"/>
        </w:r>
        <w:r w:rsidR="00940A20">
          <w:rPr>
            <w:noProof/>
            <w:webHidden/>
          </w:rPr>
          <w:t>14</w:t>
        </w:r>
        <w:r w:rsidR="004B213C">
          <w:rPr>
            <w:noProof/>
            <w:webHidden/>
          </w:rPr>
          <w:fldChar w:fldCharType="end"/>
        </w:r>
      </w:hyperlink>
    </w:p>
    <w:p w14:paraId="0844E86C" w14:textId="38C184C2"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5" w:history="1">
        <w:r w:rsidR="004B213C" w:rsidRPr="00CB0325">
          <w:rPr>
            <w:rStyle w:val="Hyperlink"/>
            <w:noProof/>
          </w:rPr>
          <w:t>Table 4</w:t>
        </w:r>
        <w:r w:rsidR="004B213C" w:rsidRPr="00CB0325">
          <w:rPr>
            <w:rStyle w:val="Hyperlink"/>
            <w:noProof/>
          </w:rPr>
          <w:noBreakHyphen/>
          <w:t>2. Specification of predefined threshold for various transform block sizes.</w:t>
        </w:r>
        <w:r w:rsidR="004B213C">
          <w:rPr>
            <w:noProof/>
            <w:webHidden/>
          </w:rPr>
          <w:tab/>
        </w:r>
        <w:r w:rsidR="004B213C">
          <w:rPr>
            <w:noProof/>
            <w:webHidden/>
          </w:rPr>
          <w:fldChar w:fldCharType="begin"/>
        </w:r>
        <w:r w:rsidR="004B213C">
          <w:rPr>
            <w:noProof/>
            <w:webHidden/>
          </w:rPr>
          <w:instrText xml:space="preserve"> PAGEREF _Toc27473195 \h </w:instrText>
        </w:r>
        <w:r w:rsidR="004B213C">
          <w:rPr>
            <w:noProof/>
            <w:webHidden/>
          </w:rPr>
        </w:r>
        <w:r w:rsidR="004B213C">
          <w:rPr>
            <w:noProof/>
            <w:webHidden/>
          </w:rPr>
          <w:fldChar w:fldCharType="separate"/>
        </w:r>
        <w:r w:rsidR="00940A20">
          <w:rPr>
            <w:noProof/>
            <w:webHidden/>
          </w:rPr>
          <w:t>14</w:t>
        </w:r>
        <w:r w:rsidR="004B213C">
          <w:rPr>
            <w:noProof/>
            <w:webHidden/>
          </w:rPr>
          <w:fldChar w:fldCharType="end"/>
        </w:r>
      </w:hyperlink>
    </w:p>
    <w:p w14:paraId="5695344D" w14:textId="1E4183C5"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6" w:history="1">
        <w:r w:rsidR="004B213C" w:rsidRPr="00CB0325">
          <w:rPr>
            <w:rStyle w:val="Hyperlink"/>
            <w:noProof/>
          </w:rPr>
          <w:t>Table 4</w:t>
        </w:r>
        <w:r w:rsidR="004B213C" w:rsidRPr="00CB0325">
          <w:rPr>
            <w:rStyle w:val="Hyperlink"/>
            <w:noProof/>
          </w:rPr>
          <w:noBreakHyphen/>
          <w:t>3. Specification of intra prediction mode for 4:2:2 chroma.</w:t>
        </w:r>
        <w:r w:rsidR="004B213C">
          <w:rPr>
            <w:noProof/>
            <w:webHidden/>
          </w:rPr>
          <w:tab/>
        </w:r>
        <w:r w:rsidR="004B213C">
          <w:rPr>
            <w:noProof/>
            <w:webHidden/>
          </w:rPr>
          <w:fldChar w:fldCharType="begin"/>
        </w:r>
        <w:r w:rsidR="004B213C">
          <w:rPr>
            <w:noProof/>
            <w:webHidden/>
          </w:rPr>
          <w:instrText xml:space="preserve"> PAGEREF _Toc27473196 \h </w:instrText>
        </w:r>
        <w:r w:rsidR="004B213C">
          <w:rPr>
            <w:noProof/>
            <w:webHidden/>
          </w:rPr>
        </w:r>
        <w:r w:rsidR="004B213C">
          <w:rPr>
            <w:noProof/>
            <w:webHidden/>
          </w:rPr>
          <w:fldChar w:fldCharType="separate"/>
        </w:r>
        <w:r w:rsidR="00940A20">
          <w:rPr>
            <w:noProof/>
            <w:webHidden/>
          </w:rPr>
          <w:t>15</w:t>
        </w:r>
        <w:r w:rsidR="004B213C">
          <w:rPr>
            <w:noProof/>
            <w:webHidden/>
          </w:rPr>
          <w:fldChar w:fldCharType="end"/>
        </w:r>
      </w:hyperlink>
    </w:p>
    <w:p w14:paraId="3504493C" w14:textId="1D6BE05B"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7" w:history="1">
        <w:r w:rsidR="004B213C" w:rsidRPr="00CB0325">
          <w:rPr>
            <w:rStyle w:val="Hyperlink"/>
            <w:noProof/>
          </w:rPr>
          <w:t>Table 4</w:t>
        </w:r>
        <w:r w:rsidR="004B213C" w:rsidRPr="00CB0325">
          <w:rPr>
            <w:rStyle w:val="Hyperlink"/>
            <w:noProof/>
          </w:rPr>
          <w:noBreakHyphen/>
          <w:t>4. 8-tap DCT-IF coefficients for 1/4th luma interpolation.</w:t>
        </w:r>
        <w:r w:rsidR="004B213C">
          <w:rPr>
            <w:noProof/>
            <w:webHidden/>
          </w:rPr>
          <w:tab/>
        </w:r>
        <w:r w:rsidR="004B213C">
          <w:rPr>
            <w:noProof/>
            <w:webHidden/>
          </w:rPr>
          <w:fldChar w:fldCharType="begin"/>
        </w:r>
        <w:r w:rsidR="004B213C">
          <w:rPr>
            <w:noProof/>
            <w:webHidden/>
          </w:rPr>
          <w:instrText xml:space="preserve"> PAGEREF _Toc27473197 \h </w:instrText>
        </w:r>
        <w:r w:rsidR="004B213C">
          <w:rPr>
            <w:noProof/>
            <w:webHidden/>
          </w:rPr>
        </w:r>
        <w:r w:rsidR="004B213C">
          <w:rPr>
            <w:noProof/>
            <w:webHidden/>
          </w:rPr>
          <w:fldChar w:fldCharType="separate"/>
        </w:r>
        <w:r w:rsidR="00940A20">
          <w:rPr>
            <w:noProof/>
            <w:webHidden/>
          </w:rPr>
          <w:t>22</w:t>
        </w:r>
        <w:r w:rsidR="004B213C">
          <w:rPr>
            <w:noProof/>
            <w:webHidden/>
          </w:rPr>
          <w:fldChar w:fldCharType="end"/>
        </w:r>
      </w:hyperlink>
    </w:p>
    <w:p w14:paraId="007A65C8" w14:textId="3C722175"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8" w:history="1">
        <w:r w:rsidR="004B213C" w:rsidRPr="00CB0325">
          <w:rPr>
            <w:rStyle w:val="Hyperlink"/>
            <w:noProof/>
          </w:rPr>
          <w:t>Table 4</w:t>
        </w:r>
        <w:r w:rsidR="004B213C" w:rsidRPr="00CB0325">
          <w:rPr>
            <w:rStyle w:val="Hyperlink"/>
            <w:noProof/>
          </w:rPr>
          <w:noBreakHyphen/>
          <w:t>5. 4-tap DCT-IF coefficients for 1/8th chroma interpolation.</w:t>
        </w:r>
        <w:r w:rsidR="004B213C">
          <w:rPr>
            <w:noProof/>
            <w:webHidden/>
          </w:rPr>
          <w:tab/>
        </w:r>
        <w:r w:rsidR="004B213C">
          <w:rPr>
            <w:noProof/>
            <w:webHidden/>
          </w:rPr>
          <w:fldChar w:fldCharType="begin"/>
        </w:r>
        <w:r w:rsidR="004B213C">
          <w:rPr>
            <w:noProof/>
            <w:webHidden/>
          </w:rPr>
          <w:instrText xml:space="preserve"> PAGEREF _Toc27473198 \h </w:instrText>
        </w:r>
        <w:r w:rsidR="004B213C">
          <w:rPr>
            <w:noProof/>
            <w:webHidden/>
          </w:rPr>
        </w:r>
        <w:r w:rsidR="004B213C">
          <w:rPr>
            <w:noProof/>
            <w:webHidden/>
          </w:rPr>
          <w:fldChar w:fldCharType="separate"/>
        </w:r>
        <w:r w:rsidR="00940A20">
          <w:rPr>
            <w:noProof/>
            <w:webHidden/>
          </w:rPr>
          <w:t>23</w:t>
        </w:r>
        <w:r w:rsidR="004B213C">
          <w:rPr>
            <w:noProof/>
            <w:webHidden/>
          </w:rPr>
          <w:fldChar w:fldCharType="end"/>
        </w:r>
      </w:hyperlink>
    </w:p>
    <w:p w14:paraId="729F5B1B" w14:textId="4D1616BF"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199" w:history="1">
        <w:r w:rsidR="004B213C" w:rsidRPr="00CB0325">
          <w:rPr>
            <w:rStyle w:val="Hyperlink"/>
            <w:noProof/>
          </w:rPr>
          <w:t>Table 4</w:t>
        </w:r>
        <w:r w:rsidR="004B213C" w:rsidRPr="00CB0325">
          <w:rPr>
            <w:rStyle w:val="Hyperlink"/>
            <w:noProof/>
          </w:rPr>
          <w:noBreakHyphen/>
          <w:t>6. g_maxTrDynamicRange[channel].</w:t>
        </w:r>
        <w:r w:rsidR="004B213C">
          <w:rPr>
            <w:noProof/>
            <w:webHidden/>
          </w:rPr>
          <w:tab/>
        </w:r>
        <w:r w:rsidR="004B213C">
          <w:rPr>
            <w:noProof/>
            <w:webHidden/>
          </w:rPr>
          <w:fldChar w:fldCharType="begin"/>
        </w:r>
        <w:r w:rsidR="004B213C">
          <w:rPr>
            <w:noProof/>
            <w:webHidden/>
          </w:rPr>
          <w:instrText xml:space="preserve"> PAGEREF _Toc27473199 \h </w:instrText>
        </w:r>
        <w:r w:rsidR="004B213C">
          <w:rPr>
            <w:noProof/>
            <w:webHidden/>
          </w:rPr>
        </w:r>
        <w:r w:rsidR="004B213C">
          <w:rPr>
            <w:noProof/>
            <w:webHidden/>
          </w:rPr>
          <w:fldChar w:fldCharType="separate"/>
        </w:r>
        <w:r w:rsidR="00940A20">
          <w:rPr>
            <w:noProof/>
            <w:webHidden/>
          </w:rPr>
          <w:t>27</w:t>
        </w:r>
        <w:r w:rsidR="004B213C">
          <w:rPr>
            <w:noProof/>
            <w:webHidden/>
          </w:rPr>
          <w:fldChar w:fldCharType="end"/>
        </w:r>
      </w:hyperlink>
    </w:p>
    <w:p w14:paraId="66771684" w14:textId="5FDA0765"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0" w:history="1">
        <w:r w:rsidR="004B213C" w:rsidRPr="00CB0325">
          <w:rPr>
            <w:rStyle w:val="Hyperlink"/>
            <w:noProof/>
          </w:rPr>
          <w:t>Table 4</w:t>
        </w:r>
        <w:r w:rsidR="004B213C" w:rsidRPr="00CB0325">
          <w:rPr>
            <w:rStyle w:val="Hyperlink"/>
            <w:noProof/>
          </w:rPr>
          <w:noBreakHyphen/>
          <w:t>7. α Mapping Table.</w:t>
        </w:r>
        <w:r w:rsidR="004B213C">
          <w:rPr>
            <w:noProof/>
            <w:webHidden/>
          </w:rPr>
          <w:tab/>
        </w:r>
        <w:r w:rsidR="004B213C">
          <w:rPr>
            <w:noProof/>
            <w:webHidden/>
          </w:rPr>
          <w:fldChar w:fldCharType="begin"/>
        </w:r>
        <w:r w:rsidR="004B213C">
          <w:rPr>
            <w:noProof/>
            <w:webHidden/>
          </w:rPr>
          <w:instrText xml:space="preserve"> PAGEREF _Toc27473200 \h </w:instrText>
        </w:r>
        <w:r w:rsidR="004B213C">
          <w:rPr>
            <w:noProof/>
            <w:webHidden/>
          </w:rPr>
        </w:r>
        <w:r w:rsidR="004B213C">
          <w:rPr>
            <w:noProof/>
            <w:webHidden/>
          </w:rPr>
          <w:fldChar w:fldCharType="separate"/>
        </w:r>
        <w:r w:rsidR="00940A20">
          <w:rPr>
            <w:noProof/>
            <w:webHidden/>
          </w:rPr>
          <w:t>29</w:t>
        </w:r>
        <w:r w:rsidR="004B213C">
          <w:rPr>
            <w:noProof/>
            <w:webHidden/>
          </w:rPr>
          <w:fldChar w:fldCharType="end"/>
        </w:r>
      </w:hyperlink>
    </w:p>
    <w:p w14:paraId="01A7A724" w14:textId="0FA38BD9"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1" w:history="1">
        <w:r w:rsidR="004B213C" w:rsidRPr="00CB0325">
          <w:rPr>
            <w:rStyle w:val="Hyperlink"/>
            <w:noProof/>
          </w:rPr>
          <w:t>Table 4</w:t>
        </w:r>
        <w:r w:rsidR="004B213C" w:rsidRPr="00CB0325">
          <w:rPr>
            <w:rStyle w:val="Hyperlink"/>
            <w:noProof/>
          </w:rPr>
          <w:noBreakHyphen/>
          <w:t>8. Derivation of threshold variables from input Q.</w:t>
        </w:r>
        <w:r w:rsidR="004B213C">
          <w:rPr>
            <w:noProof/>
            <w:webHidden/>
          </w:rPr>
          <w:tab/>
        </w:r>
        <w:r w:rsidR="004B213C">
          <w:rPr>
            <w:noProof/>
            <w:webHidden/>
          </w:rPr>
          <w:fldChar w:fldCharType="begin"/>
        </w:r>
        <w:r w:rsidR="004B213C">
          <w:rPr>
            <w:noProof/>
            <w:webHidden/>
          </w:rPr>
          <w:instrText xml:space="preserve"> PAGEREF _Toc27473201 \h </w:instrText>
        </w:r>
        <w:r w:rsidR="004B213C">
          <w:rPr>
            <w:noProof/>
            <w:webHidden/>
          </w:rPr>
        </w:r>
        <w:r w:rsidR="004B213C">
          <w:rPr>
            <w:noProof/>
            <w:webHidden/>
          </w:rPr>
          <w:fldChar w:fldCharType="separate"/>
        </w:r>
        <w:r w:rsidR="00940A20">
          <w:rPr>
            <w:noProof/>
            <w:webHidden/>
          </w:rPr>
          <w:t>32</w:t>
        </w:r>
        <w:r w:rsidR="004B213C">
          <w:rPr>
            <w:noProof/>
            <w:webHidden/>
          </w:rPr>
          <w:fldChar w:fldCharType="end"/>
        </w:r>
      </w:hyperlink>
    </w:p>
    <w:p w14:paraId="17C3B3BF" w14:textId="69F44DD8"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2" w:history="1">
        <w:r w:rsidR="004B213C" w:rsidRPr="00CB0325">
          <w:rPr>
            <w:rStyle w:val="Hyperlink"/>
            <w:noProof/>
          </w:rPr>
          <w:t>Table 4</w:t>
        </w:r>
        <w:r w:rsidR="004B213C" w:rsidRPr="00CB0325">
          <w:rPr>
            <w:rStyle w:val="Hyperlink"/>
            <w:noProof/>
          </w:rPr>
          <w:noBreakHyphen/>
          <w:t>9. Specification of SAO type.</w:t>
        </w:r>
        <w:r w:rsidR="004B213C">
          <w:rPr>
            <w:noProof/>
            <w:webHidden/>
          </w:rPr>
          <w:tab/>
        </w:r>
        <w:r w:rsidR="004B213C">
          <w:rPr>
            <w:noProof/>
            <w:webHidden/>
          </w:rPr>
          <w:fldChar w:fldCharType="begin"/>
        </w:r>
        <w:r w:rsidR="004B213C">
          <w:rPr>
            <w:noProof/>
            <w:webHidden/>
          </w:rPr>
          <w:instrText xml:space="preserve"> PAGEREF _Toc27473202 \h </w:instrText>
        </w:r>
        <w:r w:rsidR="004B213C">
          <w:rPr>
            <w:noProof/>
            <w:webHidden/>
          </w:rPr>
        </w:r>
        <w:r w:rsidR="004B213C">
          <w:rPr>
            <w:noProof/>
            <w:webHidden/>
          </w:rPr>
          <w:fldChar w:fldCharType="separate"/>
        </w:r>
        <w:r w:rsidR="00940A20">
          <w:rPr>
            <w:noProof/>
            <w:webHidden/>
          </w:rPr>
          <w:t>34</w:t>
        </w:r>
        <w:r w:rsidR="004B213C">
          <w:rPr>
            <w:noProof/>
            <w:webHidden/>
          </w:rPr>
          <w:fldChar w:fldCharType="end"/>
        </w:r>
      </w:hyperlink>
    </w:p>
    <w:p w14:paraId="49D36B8C" w14:textId="357627B8"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3" w:history="1">
        <w:r w:rsidR="004B213C" w:rsidRPr="00CB0325">
          <w:rPr>
            <w:rStyle w:val="Hyperlink"/>
            <w:noProof/>
          </w:rPr>
          <w:t>Table 4</w:t>
        </w:r>
        <w:r w:rsidR="004B213C" w:rsidRPr="00CB0325">
          <w:rPr>
            <w:rStyle w:val="Hyperlink"/>
            <w:noProof/>
          </w:rPr>
          <w:noBreakHyphen/>
          <w:t>10. Pixel classification rule for EO.</w:t>
        </w:r>
        <w:r w:rsidR="004B213C">
          <w:rPr>
            <w:noProof/>
            <w:webHidden/>
          </w:rPr>
          <w:tab/>
        </w:r>
        <w:r w:rsidR="004B213C">
          <w:rPr>
            <w:noProof/>
            <w:webHidden/>
          </w:rPr>
          <w:fldChar w:fldCharType="begin"/>
        </w:r>
        <w:r w:rsidR="004B213C">
          <w:rPr>
            <w:noProof/>
            <w:webHidden/>
          </w:rPr>
          <w:instrText xml:space="preserve"> PAGEREF _Toc27473203 \h </w:instrText>
        </w:r>
        <w:r w:rsidR="004B213C">
          <w:rPr>
            <w:noProof/>
            <w:webHidden/>
          </w:rPr>
        </w:r>
        <w:r w:rsidR="004B213C">
          <w:rPr>
            <w:noProof/>
            <w:webHidden/>
          </w:rPr>
          <w:fldChar w:fldCharType="separate"/>
        </w:r>
        <w:r w:rsidR="00940A20">
          <w:rPr>
            <w:noProof/>
            <w:webHidden/>
          </w:rPr>
          <w:t>35</w:t>
        </w:r>
        <w:r w:rsidR="004B213C">
          <w:rPr>
            <w:noProof/>
            <w:webHidden/>
          </w:rPr>
          <w:fldChar w:fldCharType="end"/>
        </w:r>
      </w:hyperlink>
    </w:p>
    <w:p w14:paraId="4ED1B1F0" w14:textId="46D281B8"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4" w:history="1">
        <w:r w:rsidR="004B213C" w:rsidRPr="00CB0325">
          <w:rPr>
            <w:rStyle w:val="Hyperlink"/>
            <w:noProof/>
          </w:rPr>
          <w:t>Table 5</w:t>
        </w:r>
        <w:r w:rsidR="004B213C" w:rsidRPr="00CB0325">
          <w:rPr>
            <w:rStyle w:val="Hyperlink"/>
            <w:noProof/>
          </w:rPr>
          <w:noBreakHyphen/>
          <w:t>1. Bitstream indications for format range extensions profiles.</w:t>
        </w:r>
        <w:r w:rsidR="004B213C">
          <w:rPr>
            <w:noProof/>
            <w:webHidden/>
          </w:rPr>
          <w:tab/>
        </w:r>
        <w:r w:rsidR="004B213C">
          <w:rPr>
            <w:noProof/>
            <w:webHidden/>
          </w:rPr>
          <w:fldChar w:fldCharType="begin"/>
        </w:r>
        <w:r w:rsidR="004B213C">
          <w:rPr>
            <w:noProof/>
            <w:webHidden/>
          </w:rPr>
          <w:instrText xml:space="preserve"> PAGEREF _Toc27473204 \h </w:instrText>
        </w:r>
        <w:r w:rsidR="004B213C">
          <w:rPr>
            <w:noProof/>
            <w:webHidden/>
          </w:rPr>
        </w:r>
        <w:r w:rsidR="004B213C">
          <w:rPr>
            <w:noProof/>
            <w:webHidden/>
          </w:rPr>
          <w:fldChar w:fldCharType="separate"/>
        </w:r>
        <w:r w:rsidR="00940A20">
          <w:rPr>
            <w:noProof/>
            <w:webHidden/>
          </w:rPr>
          <w:t>36</w:t>
        </w:r>
        <w:r w:rsidR="004B213C">
          <w:rPr>
            <w:noProof/>
            <w:webHidden/>
          </w:rPr>
          <w:fldChar w:fldCharType="end"/>
        </w:r>
      </w:hyperlink>
    </w:p>
    <w:p w14:paraId="5DA41EB3" w14:textId="3DB2E11E"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5" w:history="1">
        <w:r w:rsidR="004B213C" w:rsidRPr="00CB0325">
          <w:rPr>
            <w:rStyle w:val="Hyperlink"/>
            <w:noProof/>
          </w:rPr>
          <w:t>Table 6</w:t>
        </w:r>
        <w:r w:rsidR="004B213C" w:rsidRPr="00CB0325">
          <w:rPr>
            <w:rStyle w:val="Hyperlink"/>
            <w:noProof/>
          </w:rPr>
          <w:noBreakHyphen/>
          <w:t>1. Derivation of W</w:t>
        </w:r>
        <w:r w:rsidR="004B213C" w:rsidRPr="00CB0325">
          <w:rPr>
            <w:rStyle w:val="Hyperlink"/>
            <w:noProof/>
            <w:vertAlign w:val="subscript"/>
          </w:rPr>
          <w:t>k</w:t>
        </w:r>
        <w:r w:rsidR="004B213C" w:rsidRPr="00CB0325">
          <w:rPr>
            <w:rStyle w:val="Hyperlink"/>
            <w:noProof/>
          </w:rPr>
          <w:t>.</w:t>
        </w:r>
        <w:r w:rsidR="004B213C">
          <w:rPr>
            <w:noProof/>
            <w:webHidden/>
          </w:rPr>
          <w:tab/>
        </w:r>
        <w:r w:rsidR="004B213C">
          <w:rPr>
            <w:noProof/>
            <w:webHidden/>
          </w:rPr>
          <w:fldChar w:fldCharType="begin"/>
        </w:r>
        <w:r w:rsidR="004B213C">
          <w:rPr>
            <w:noProof/>
            <w:webHidden/>
          </w:rPr>
          <w:instrText xml:space="preserve"> PAGEREF _Toc27473205 \h </w:instrText>
        </w:r>
        <w:r w:rsidR="004B213C">
          <w:rPr>
            <w:noProof/>
            <w:webHidden/>
          </w:rPr>
        </w:r>
        <w:r w:rsidR="004B213C">
          <w:rPr>
            <w:noProof/>
            <w:webHidden/>
          </w:rPr>
          <w:fldChar w:fldCharType="separate"/>
        </w:r>
        <w:r w:rsidR="00940A20">
          <w:rPr>
            <w:noProof/>
            <w:webHidden/>
          </w:rPr>
          <w:t>41</w:t>
        </w:r>
        <w:r w:rsidR="004B213C">
          <w:rPr>
            <w:noProof/>
            <w:webHidden/>
          </w:rPr>
          <w:fldChar w:fldCharType="end"/>
        </w:r>
      </w:hyperlink>
    </w:p>
    <w:p w14:paraId="7C3AA30C" w14:textId="60C00BBD"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6" w:history="1">
        <w:r w:rsidR="004B213C" w:rsidRPr="00CB0325">
          <w:rPr>
            <w:rStyle w:val="Hyperlink"/>
            <w:noProof/>
          </w:rPr>
          <w:t>Table 6</w:t>
        </w:r>
        <w:r w:rsidR="004B213C" w:rsidRPr="00CB0325">
          <w:rPr>
            <w:rStyle w:val="Hyperlink"/>
            <w:noProof/>
          </w:rPr>
          <w:noBreakHyphen/>
          <w:t>2. Fast encoder mode summary.</w:t>
        </w:r>
        <w:r w:rsidR="004B213C">
          <w:rPr>
            <w:noProof/>
            <w:webHidden/>
          </w:rPr>
          <w:tab/>
        </w:r>
        <w:r w:rsidR="004B213C">
          <w:rPr>
            <w:noProof/>
            <w:webHidden/>
          </w:rPr>
          <w:fldChar w:fldCharType="begin"/>
        </w:r>
        <w:r w:rsidR="004B213C">
          <w:rPr>
            <w:noProof/>
            <w:webHidden/>
          </w:rPr>
          <w:instrText xml:space="preserve"> PAGEREF _Toc27473206 \h </w:instrText>
        </w:r>
        <w:r w:rsidR="004B213C">
          <w:rPr>
            <w:noProof/>
            <w:webHidden/>
          </w:rPr>
        </w:r>
        <w:r w:rsidR="004B213C">
          <w:rPr>
            <w:noProof/>
            <w:webHidden/>
          </w:rPr>
          <w:fldChar w:fldCharType="separate"/>
        </w:r>
        <w:r w:rsidR="00940A20">
          <w:rPr>
            <w:noProof/>
            <w:webHidden/>
          </w:rPr>
          <w:t>48</w:t>
        </w:r>
        <w:r w:rsidR="004B213C">
          <w:rPr>
            <w:noProof/>
            <w:webHidden/>
          </w:rPr>
          <w:fldChar w:fldCharType="end"/>
        </w:r>
      </w:hyperlink>
    </w:p>
    <w:p w14:paraId="708E0462" w14:textId="0EA64413"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7" w:history="1">
        <w:r w:rsidR="004B213C" w:rsidRPr="00CB0325">
          <w:rPr>
            <w:rStyle w:val="Hyperlink"/>
            <w:noProof/>
          </w:rPr>
          <w:t>Table 6</w:t>
        </w:r>
        <w:r w:rsidR="004B213C" w:rsidRPr="00CB0325">
          <w:rPr>
            <w:rStyle w:val="Hyperlink"/>
            <w:noProof/>
          </w:rPr>
          <w:noBreakHyphen/>
          <w:t>3. Conditions and actions for fast AMP mode evaluation.</w:t>
        </w:r>
        <w:r w:rsidR="004B213C">
          <w:rPr>
            <w:noProof/>
            <w:webHidden/>
          </w:rPr>
          <w:tab/>
        </w:r>
        <w:r w:rsidR="004B213C">
          <w:rPr>
            <w:noProof/>
            <w:webHidden/>
          </w:rPr>
          <w:fldChar w:fldCharType="begin"/>
        </w:r>
        <w:r w:rsidR="004B213C">
          <w:rPr>
            <w:noProof/>
            <w:webHidden/>
          </w:rPr>
          <w:instrText xml:space="preserve"> PAGEREF _Toc27473207 \h </w:instrText>
        </w:r>
        <w:r w:rsidR="004B213C">
          <w:rPr>
            <w:noProof/>
            <w:webHidden/>
          </w:rPr>
        </w:r>
        <w:r w:rsidR="004B213C">
          <w:rPr>
            <w:noProof/>
            <w:webHidden/>
          </w:rPr>
          <w:fldChar w:fldCharType="separate"/>
        </w:r>
        <w:r w:rsidR="00940A20">
          <w:rPr>
            <w:noProof/>
            <w:webHidden/>
          </w:rPr>
          <w:t>50</w:t>
        </w:r>
        <w:r w:rsidR="004B213C">
          <w:rPr>
            <w:noProof/>
            <w:webHidden/>
          </w:rPr>
          <w:fldChar w:fldCharType="end"/>
        </w:r>
      </w:hyperlink>
    </w:p>
    <w:p w14:paraId="134B1BB7" w14:textId="3AB041C4"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8" w:history="1">
        <w:r w:rsidR="004B213C" w:rsidRPr="00CB0325">
          <w:rPr>
            <w:rStyle w:val="Hyperlink"/>
            <w:noProof/>
          </w:rPr>
          <w:t>Table 6</w:t>
        </w:r>
        <w:r w:rsidR="004B213C" w:rsidRPr="00CB0325">
          <w:rPr>
            <w:rStyle w:val="Hyperlink"/>
            <w:noProof/>
          </w:rPr>
          <w:noBreakHyphen/>
          <w:t xml:space="preserve">4. Values for </w:t>
        </w:r>
        <w:r w:rsidR="004B213C" w:rsidRPr="00CB0325">
          <w:rPr>
            <w:rStyle w:val="Hyperlink"/>
            <w:i/>
            <w:noProof/>
          </w:rPr>
          <w:t>ω</w:t>
        </w:r>
        <w:r w:rsidR="004B213C" w:rsidRPr="00CB0325">
          <w:rPr>
            <w:rStyle w:val="Hyperlink"/>
            <w:i/>
            <w:noProof/>
            <w:vertAlign w:val="subscript"/>
          </w:rPr>
          <w:t>CurrPic</w:t>
        </w:r>
        <w:r w:rsidR="004B213C" w:rsidRPr="00CB0325">
          <w:rPr>
            <w:rStyle w:val="Hyperlink"/>
            <w:noProof/>
          </w:rPr>
          <w:t xml:space="preserve"> for random access GOP 8-picture configuration.</w:t>
        </w:r>
        <w:r w:rsidR="004B213C">
          <w:rPr>
            <w:noProof/>
            <w:webHidden/>
          </w:rPr>
          <w:tab/>
        </w:r>
        <w:r w:rsidR="004B213C">
          <w:rPr>
            <w:noProof/>
            <w:webHidden/>
          </w:rPr>
          <w:fldChar w:fldCharType="begin"/>
        </w:r>
        <w:r w:rsidR="004B213C">
          <w:rPr>
            <w:noProof/>
            <w:webHidden/>
          </w:rPr>
          <w:instrText xml:space="preserve"> PAGEREF _Toc27473208 \h </w:instrText>
        </w:r>
        <w:r w:rsidR="004B213C">
          <w:rPr>
            <w:noProof/>
            <w:webHidden/>
          </w:rPr>
        </w:r>
        <w:r w:rsidR="004B213C">
          <w:rPr>
            <w:noProof/>
            <w:webHidden/>
          </w:rPr>
          <w:fldChar w:fldCharType="separate"/>
        </w:r>
        <w:r w:rsidR="00940A20">
          <w:rPr>
            <w:noProof/>
            <w:webHidden/>
          </w:rPr>
          <w:t>57</w:t>
        </w:r>
        <w:r w:rsidR="004B213C">
          <w:rPr>
            <w:noProof/>
            <w:webHidden/>
          </w:rPr>
          <w:fldChar w:fldCharType="end"/>
        </w:r>
      </w:hyperlink>
    </w:p>
    <w:p w14:paraId="4372F58D" w14:textId="6F66AABF"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09" w:history="1">
        <w:r w:rsidR="004B213C" w:rsidRPr="00CB0325">
          <w:rPr>
            <w:rStyle w:val="Hyperlink"/>
            <w:noProof/>
          </w:rPr>
          <w:t>Table 6</w:t>
        </w:r>
        <w:r w:rsidR="004B213C" w:rsidRPr="00CB0325">
          <w:rPr>
            <w:rStyle w:val="Hyperlink"/>
            <w:noProof/>
          </w:rPr>
          <w:noBreakHyphen/>
          <w:t xml:space="preserve">5. Values for </w:t>
        </w:r>
        <w:r w:rsidR="004B213C" w:rsidRPr="00CB0325">
          <w:rPr>
            <w:rStyle w:val="Hyperlink"/>
            <w:i/>
            <w:noProof/>
          </w:rPr>
          <w:t>ω</w:t>
        </w:r>
        <w:r w:rsidR="004B213C" w:rsidRPr="00CB0325">
          <w:rPr>
            <w:rStyle w:val="Hyperlink"/>
            <w:i/>
            <w:noProof/>
            <w:vertAlign w:val="subscript"/>
          </w:rPr>
          <w:t>CurrPic</w:t>
        </w:r>
        <w:r w:rsidR="004B213C" w:rsidRPr="00CB0325">
          <w:rPr>
            <w:rStyle w:val="Hyperlink"/>
            <w:noProof/>
          </w:rPr>
          <w:t xml:space="preserve"> for low delay GOP configuration.</w:t>
        </w:r>
        <w:r w:rsidR="004B213C">
          <w:rPr>
            <w:noProof/>
            <w:webHidden/>
          </w:rPr>
          <w:tab/>
        </w:r>
        <w:r w:rsidR="004B213C">
          <w:rPr>
            <w:noProof/>
            <w:webHidden/>
          </w:rPr>
          <w:fldChar w:fldCharType="begin"/>
        </w:r>
        <w:r w:rsidR="004B213C">
          <w:rPr>
            <w:noProof/>
            <w:webHidden/>
          </w:rPr>
          <w:instrText xml:space="preserve"> PAGEREF _Toc27473209 \h </w:instrText>
        </w:r>
        <w:r w:rsidR="004B213C">
          <w:rPr>
            <w:noProof/>
            <w:webHidden/>
          </w:rPr>
        </w:r>
        <w:r w:rsidR="004B213C">
          <w:rPr>
            <w:noProof/>
            <w:webHidden/>
          </w:rPr>
          <w:fldChar w:fldCharType="separate"/>
        </w:r>
        <w:r w:rsidR="00940A20">
          <w:rPr>
            <w:noProof/>
            <w:webHidden/>
          </w:rPr>
          <w:t>57</w:t>
        </w:r>
        <w:r w:rsidR="004B213C">
          <w:rPr>
            <w:noProof/>
            <w:webHidden/>
          </w:rPr>
          <w:fldChar w:fldCharType="end"/>
        </w:r>
      </w:hyperlink>
    </w:p>
    <w:p w14:paraId="2C42F34C" w14:textId="3D16F0EA"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0" w:history="1">
        <w:r w:rsidR="004B213C" w:rsidRPr="00CB0325">
          <w:rPr>
            <w:rStyle w:val="Hyperlink"/>
            <w:noProof/>
          </w:rPr>
          <w:t>Table 6</w:t>
        </w:r>
        <w:r w:rsidR="004B213C" w:rsidRPr="00CB0325">
          <w:rPr>
            <w:rStyle w:val="Hyperlink"/>
            <w:noProof/>
          </w:rPr>
          <w:noBreakHyphen/>
          <w:t>6. Configuration options for rate control algorithm.</w:t>
        </w:r>
        <w:r w:rsidR="004B213C">
          <w:rPr>
            <w:noProof/>
            <w:webHidden/>
          </w:rPr>
          <w:tab/>
        </w:r>
        <w:r w:rsidR="004B213C">
          <w:rPr>
            <w:noProof/>
            <w:webHidden/>
          </w:rPr>
          <w:fldChar w:fldCharType="begin"/>
        </w:r>
        <w:r w:rsidR="004B213C">
          <w:rPr>
            <w:noProof/>
            <w:webHidden/>
          </w:rPr>
          <w:instrText xml:space="preserve"> PAGEREF _Toc27473210 \h </w:instrText>
        </w:r>
        <w:r w:rsidR="004B213C">
          <w:rPr>
            <w:noProof/>
            <w:webHidden/>
          </w:rPr>
        </w:r>
        <w:r w:rsidR="004B213C">
          <w:rPr>
            <w:noProof/>
            <w:webHidden/>
          </w:rPr>
          <w:fldChar w:fldCharType="separate"/>
        </w:r>
        <w:r w:rsidR="00940A20">
          <w:rPr>
            <w:noProof/>
            <w:webHidden/>
          </w:rPr>
          <w:t>58</w:t>
        </w:r>
        <w:r w:rsidR="004B213C">
          <w:rPr>
            <w:noProof/>
            <w:webHidden/>
          </w:rPr>
          <w:fldChar w:fldCharType="end"/>
        </w:r>
      </w:hyperlink>
    </w:p>
    <w:p w14:paraId="1F7C729E" w14:textId="0E476B39"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1" w:history="1">
        <w:r w:rsidR="004B213C" w:rsidRPr="00CB0325">
          <w:rPr>
            <w:rStyle w:val="Hyperlink"/>
            <w:noProof/>
          </w:rPr>
          <w:t>Table 6</w:t>
        </w:r>
        <w:r w:rsidR="004B213C" w:rsidRPr="00CB0325">
          <w:rPr>
            <w:rStyle w:val="Hyperlink"/>
            <w:noProof/>
          </w:rPr>
          <w:noBreakHyphen/>
          <w:t xml:space="preserve">7: Values for </w:t>
        </w:r>
        <w:r w:rsidR="004B213C" w:rsidRPr="00CB0325">
          <w:rPr>
            <w:rStyle w:val="Hyperlink"/>
            <w:i/>
            <w:noProof/>
          </w:rPr>
          <w:t>lambdaRatio</w:t>
        </w:r>
        <w:r w:rsidR="004B213C" w:rsidRPr="00CB0325">
          <w:rPr>
            <w:rStyle w:val="Hyperlink"/>
            <w:noProof/>
          </w:rPr>
          <w:t xml:space="preserve"> used to derive the </w:t>
        </w:r>
        <w:r w:rsidR="004B213C" w:rsidRPr="00CB0325">
          <w:rPr>
            <w:rStyle w:val="Hyperlink"/>
            <w:i/>
            <w:noProof/>
          </w:rPr>
          <w:t>bitsRatio</w:t>
        </w:r>
        <w:r w:rsidR="004B213C" w:rsidRPr="00CB0325">
          <w:rPr>
            <w:rStyle w:val="Hyperlink"/>
            <w:noProof/>
          </w:rPr>
          <w:t xml:space="preserve"> for a GOP.</w:t>
        </w:r>
        <w:r w:rsidR="004B213C">
          <w:rPr>
            <w:noProof/>
            <w:webHidden/>
          </w:rPr>
          <w:tab/>
        </w:r>
        <w:r w:rsidR="004B213C">
          <w:rPr>
            <w:noProof/>
            <w:webHidden/>
          </w:rPr>
          <w:fldChar w:fldCharType="begin"/>
        </w:r>
        <w:r w:rsidR="004B213C">
          <w:rPr>
            <w:noProof/>
            <w:webHidden/>
          </w:rPr>
          <w:instrText xml:space="preserve"> PAGEREF _Toc27473211 \h </w:instrText>
        </w:r>
        <w:r w:rsidR="004B213C">
          <w:rPr>
            <w:noProof/>
            <w:webHidden/>
          </w:rPr>
        </w:r>
        <w:r w:rsidR="004B213C">
          <w:rPr>
            <w:noProof/>
            <w:webHidden/>
          </w:rPr>
          <w:fldChar w:fldCharType="separate"/>
        </w:r>
        <w:r w:rsidR="00940A20">
          <w:rPr>
            <w:noProof/>
            <w:webHidden/>
          </w:rPr>
          <w:t>60</w:t>
        </w:r>
        <w:r w:rsidR="004B213C">
          <w:rPr>
            <w:noProof/>
            <w:webHidden/>
          </w:rPr>
          <w:fldChar w:fldCharType="end"/>
        </w:r>
      </w:hyperlink>
    </w:p>
    <w:p w14:paraId="0445E03C" w14:textId="5F78B594" w:rsidR="004B213C" w:rsidRDefault="00790BE3">
      <w:pPr>
        <w:pStyle w:val="TableofFigures"/>
        <w:tabs>
          <w:tab w:val="right" w:leader="dot" w:pos="9719"/>
        </w:tabs>
        <w:rPr>
          <w:rFonts w:asciiTheme="minorHAnsi" w:eastAsiaTheme="minorEastAsia" w:hAnsiTheme="minorHAnsi" w:cstheme="minorBidi"/>
          <w:noProof/>
          <w:sz w:val="22"/>
          <w:szCs w:val="22"/>
          <w:lang w:val="en-AU" w:eastAsia="en-AU"/>
        </w:rPr>
      </w:pPr>
      <w:hyperlink w:anchor="_Toc27473212" w:history="1">
        <w:r w:rsidR="004B213C" w:rsidRPr="00CB0325">
          <w:rPr>
            <w:rStyle w:val="Hyperlink"/>
            <w:noProof/>
          </w:rPr>
          <w:t>Table 6</w:t>
        </w:r>
        <w:r w:rsidR="004B213C" w:rsidRPr="00CB0325">
          <w:rPr>
            <w:rStyle w:val="Hyperlink"/>
            <w:noProof/>
          </w:rPr>
          <w:noBreakHyphen/>
          <w:t>8. 3D motion vector derivation process based in 3D information</w:t>
        </w:r>
        <w:r w:rsidR="004B213C">
          <w:rPr>
            <w:noProof/>
            <w:webHidden/>
          </w:rPr>
          <w:tab/>
        </w:r>
        <w:r w:rsidR="004B213C">
          <w:rPr>
            <w:noProof/>
            <w:webHidden/>
          </w:rPr>
          <w:fldChar w:fldCharType="begin"/>
        </w:r>
        <w:r w:rsidR="004B213C">
          <w:rPr>
            <w:noProof/>
            <w:webHidden/>
          </w:rPr>
          <w:instrText xml:space="preserve"> PAGEREF _Toc27473212 \h </w:instrText>
        </w:r>
        <w:r w:rsidR="004B213C">
          <w:rPr>
            <w:noProof/>
            <w:webHidden/>
          </w:rPr>
        </w:r>
        <w:r w:rsidR="004B213C">
          <w:rPr>
            <w:noProof/>
            <w:webHidden/>
          </w:rPr>
          <w:fldChar w:fldCharType="separate"/>
        </w:r>
        <w:r w:rsidR="00940A20">
          <w:rPr>
            <w:noProof/>
            <w:webHidden/>
          </w:rPr>
          <w:t>69</w:t>
        </w:r>
        <w:r w:rsidR="004B213C">
          <w:rPr>
            <w:noProof/>
            <w:webHidden/>
          </w:rPr>
          <w:fldChar w:fldCharType="end"/>
        </w:r>
      </w:hyperlink>
    </w:p>
    <w:p w14:paraId="2DDB4395" w14:textId="27AA6364"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3"/>
          <w:pgSz w:w="11907" w:h="16834" w:code="9"/>
          <w:pgMar w:top="1089" w:right="1089" w:bottom="1089" w:left="1089" w:header="482" w:footer="482" w:gutter="0"/>
          <w:paperSrc w:first="15" w:other="15"/>
          <w:pgNumType w:fmt="lowerRoman"/>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4" w:name="_Toc27473080"/>
      <w:bookmarkStart w:id="5" w:name="_Ref20133025"/>
      <w:bookmarkStart w:id="6" w:name="_Toc20134208"/>
      <w:bookmarkStart w:id="7" w:name="_Toc77680319"/>
      <w:bookmarkStart w:id="8" w:name="_Toc118288984"/>
      <w:bookmarkStart w:id="9" w:name="_Toc226456454"/>
      <w:bookmarkStart w:id="10" w:name="_Toc248045157"/>
      <w:bookmarkStart w:id="11" w:name="_Toc411002794"/>
      <w:r>
        <w:rPr>
          <w:lang w:val="en-GB"/>
        </w:rPr>
        <w:t>List of acronyms</w:t>
      </w:r>
      <w:bookmarkEnd w:id="4"/>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Group Of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Residual QuadTree</w:t>
      </w:r>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2" w:name="_Toc27473081"/>
      <w:r w:rsidRPr="0046420E">
        <w:rPr>
          <w:lang w:val="en-GB"/>
        </w:rPr>
        <w:t>Introduction</w:t>
      </w:r>
      <w:bookmarkEnd w:id="5"/>
      <w:bookmarkEnd w:id="6"/>
      <w:bookmarkEnd w:id="7"/>
      <w:bookmarkEnd w:id="8"/>
      <w:bookmarkEnd w:id="9"/>
      <w:bookmarkEnd w:id="10"/>
      <w:bookmarkEnd w:id="11"/>
      <w:bookmarkEnd w:id="12"/>
    </w:p>
    <w:p w14:paraId="22A8B462" w14:textId="79785244" w:rsidR="007A5AC3" w:rsidRDefault="00075A49" w:rsidP="00B83CD7">
      <w:bookmarkStart w:id="13" w:name="_Toc20134209"/>
      <w:bookmarkStart w:id="14" w:name="_Ref27826734"/>
      <w:r>
        <w:t xml:space="preserve">This document provides an overview of </w:t>
      </w:r>
      <w:r w:rsidR="00947DD3">
        <w:t xml:space="preserve">the coding tools defined in HEVC Version 1 and the Range Extension (RExt)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5" w:name="_Toc376882465"/>
      <w:bookmarkStart w:id="16" w:name="_Toc411002795"/>
      <w:bookmarkStart w:id="17" w:name="_Toc27473082"/>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5"/>
      <w:r>
        <w:rPr>
          <w:lang w:val="en-GB"/>
        </w:rPr>
        <w:t>s</w:t>
      </w:r>
      <w:bookmarkEnd w:id="16"/>
      <w:bookmarkEnd w:id="17"/>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43825FDD" w:rsidR="00602F13" w:rsidRPr="00744CD7" w:rsidRDefault="007D6444" w:rsidP="00602F13">
      <w:pPr>
        <w:spacing w:after="240"/>
      </w:pPr>
      <w:r>
        <w:fldChar w:fldCharType="begin"/>
      </w:r>
      <w:r>
        <w:rPr>
          <w:noProof/>
        </w:rPr>
        <w:instrText xml:space="preserve"> REF _Ref437270010 \h </w:instrText>
      </w:r>
      <w:r>
        <w:fldChar w:fldCharType="separate"/>
      </w:r>
      <w:ins w:id="18" w:author="Gary Sullivan" w:date="2020-04-18T03:34:00Z">
        <w:r w:rsidR="00940A20">
          <w:t xml:space="preserve">Figure </w:t>
        </w:r>
        <w:r w:rsidR="00940A20">
          <w:rPr>
            <w:noProof/>
          </w:rPr>
          <w:t>1</w:t>
        </w:r>
        <w:r w:rsidR="00940A20">
          <w:noBreakHyphen/>
        </w:r>
        <w:r w:rsidR="00940A20">
          <w:rPr>
            <w:noProof/>
          </w:rPr>
          <w:t>1</w:t>
        </w:r>
      </w:ins>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05pt;height:401.45pt" o:ole="">
            <v:imagedata r:id="rId14" o:title=""/>
          </v:shape>
          <o:OLEObject Type="Embed" ProgID="Visio.Drawing.15" ShapeID="_x0000_i1025" DrawAspect="Content" ObjectID="_1648686368" r:id="rId15"/>
        </w:object>
      </w:r>
    </w:p>
    <w:p w14:paraId="6F6F1F96" w14:textId="563882A6" w:rsidR="007D6444" w:rsidRPr="00AD0FAD" w:rsidRDefault="007D6444" w:rsidP="00744CD7">
      <w:pPr>
        <w:pStyle w:val="Caption"/>
      </w:pPr>
      <w:bookmarkStart w:id="19" w:name="_Ref437270010"/>
      <w:bookmarkStart w:id="20" w:name="_Toc13594798"/>
      <w:r>
        <w:t xml:space="preserve">Figure </w:t>
      </w:r>
      <w:r w:rsidR="0028325C">
        <w:fldChar w:fldCharType="begin"/>
      </w:r>
      <w:r w:rsidR="0028325C">
        <w:instrText xml:space="preserve"> STYLEREF 1 \s </w:instrText>
      </w:r>
      <w:r w:rsidR="0028325C">
        <w:fldChar w:fldCharType="separate"/>
      </w:r>
      <w:r w:rsidR="00940A20">
        <w:rPr>
          <w:noProof/>
        </w:rPr>
        <w:t>1</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w:t>
      </w:r>
      <w:r w:rsidR="0028325C">
        <w:fldChar w:fldCharType="end"/>
      </w:r>
      <w:bookmarkEnd w:id="19"/>
      <w:r>
        <w:t xml:space="preserve">. </w:t>
      </w:r>
      <w:r w:rsidRPr="006E269D">
        <w:t>Simplified block diagram of HM encoder</w:t>
      </w:r>
      <w:r>
        <w:t>.</w:t>
      </w:r>
      <w:bookmarkEnd w:id="20"/>
    </w:p>
    <w:p w14:paraId="151BB7EE" w14:textId="71EBB716"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940A20">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58DDC44B"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940A20">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each </w:t>
      </w:r>
      <w:r w:rsidR="00B469E7">
        <w:rPr>
          <w:lang w:eastAsia="ko-KR"/>
        </w:rPr>
        <w:t xml:space="preserve">prediction block. A luma intra prediction mode </w:t>
      </w:r>
      <w:r w:rsidR="003126F9">
        <w:rPr>
          <w:lang w:eastAsia="ko-KR"/>
        </w:rPr>
        <w:t xml:space="preserve">is selected </w:t>
      </w:r>
      <w:r w:rsidR="00B469E7">
        <w:rPr>
          <w:lang w:eastAsia="ko-KR"/>
        </w:rPr>
        <w:t>for</w:t>
      </w:r>
      <w:r w:rsidR="003126F9">
        <w:rPr>
          <w:lang w:eastAsia="ko-KR"/>
        </w:rPr>
        <w:t xml:space="preserve"> a </w:t>
      </w:r>
      <w:r w:rsidR="00B469E7">
        <w:rPr>
          <w:lang w:eastAsia="ko-KR"/>
        </w:rPr>
        <w:t xml:space="preserve">luma </w:t>
      </w:r>
      <w:r w:rsidR="003126F9">
        <w:rPr>
          <w:lang w:eastAsia="ko-KR"/>
        </w:rPr>
        <w:t>prediction block</w:t>
      </w:r>
      <w:r w:rsidR="00B469E7">
        <w:rPr>
          <w:lang w:eastAsia="ko-KR"/>
        </w:rPr>
        <w:t xml:space="preserve"> and a chroma intra prediction mode is selected for the chroma prediction blocks</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45323874"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940A20">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t>
      </w:r>
      <w:r w:rsidR="00273625">
        <w:rPr>
          <w:lang w:eastAsia="ko-KR"/>
        </w:rPr>
        <w:t xml:space="preserve">or a regular inter prediction mode </w:t>
      </w:r>
      <w:r w:rsidR="00487DFC">
        <w:rPr>
          <w:lang w:eastAsia="ko-KR"/>
        </w:rPr>
        <w:t xml:space="preserve">with motion vectors being coded relative to </w:t>
      </w:r>
      <w:r w:rsidRPr="0046420E">
        <w:rPr>
          <w:lang w:eastAsia="ko-KR"/>
        </w:rPr>
        <w:t>predictors</w:t>
      </w:r>
      <w:r w:rsidR="00652682">
        <w:rPr>
          <w:lang w:eastAsia="ko-KR"/>
        </w:rPr>
        <w:t xml:space="preserve"> and able to describe </w:t>
      </w:r>
      <w:r w:rsidR="00B469E7">
        <w:rPr>
          <w:lang w:eastAsia="ko-KR"/>
        </w:rPr>
        <w:t xml:space="preserve">spatial </w:t>
      </w:r>
      <w:r w:rsidR="00652682">
        <w:rPr>
          <w:lang w:eastAsia="ko-KR"/>
        </w:rPr>
        <w:t>offsets with ¼ pixel accuracy</w:t>
      </w:r>
      <w:r w:rsidR="00B469E7">
        <w:rPr>
          <w:lang w:eastAsia="ko-KR"/>
        </w:rPr>
        <w:t xml:space="preserve"> to select a reference block from a reference picture</w:t>
      </w:r>
      <w:r w:rsidRPr="00C02B57">
        <w:rPr>
          <w:lang w:eastAsia="ko-KR"/>
        </w:rPr>
        <w:t>.</w:t>
      </w:r>
    </w:p>
    <w:p w14:paraId="7C39B43E" w14:textId="21319BCE"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940A20">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w:t>
      </w:r>
      <w:r w:rsidR="00CD764B">
        <w:rPr>
          <w:lang w:eastAsia="ko-KR"/>
        </w:rPr>
        <w:t xml:space="preserve">encoder </w:t>
      </w:r>
      <w:r w:rsidR="00602F13" w:rsidRPr="0046420E">
        <w:rPr>
          <w:lang w:eastAsia="ko-KR"/>
        </w:rPr>
        <w:t xml:space="preserve">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CD764B">
        <w:rPr>
          <w:rFonts w:eastAsia="MS Mincho"/>
          <w:lang w:eastAsia="ja-JP"/>
        </w:rPr>
        <w:t xml:space="preserve"> residual</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4B52CE2D" w:rsidR="00602F13" w:rsidRPr="00045005" w:rsidRDefault="00602F13" w:rsidP="00602F13">
      <w:pPr>
        <w:rPr>
          <w:lang w:eastAsia="ko-KR"/>
        </w:rPr>
      </w:pPr>
      <w:r w:rsidRPr="001811D1">
        <w:rPr>
          <w:lang w:eastAsia="ko-KR"/>
        </w:rPr>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940A20">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510742AE" w:rsidR="00602F13" w:rsidRPr="00676AB7" w:rsidRDefault="00602F13" w:rsidP="00602F13">
      <w:r w:rsidRPr="00045005">
        <w:rPr>
          <w:lang w:eastAsia="ko-KR"/>
        </w:rPr>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940A20">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1" w:name="_Toc380072432"/>
      <w:bookmarkStart w:id="22" w:name="_Toc380137531"/>
      <w:bookmarkStart w:id="23" w:name="_Toc380742355"/>
      <w:bookmarkStart w:id="24" w:name="_Toc380748198"/>
      <w:bookmarkStart w:id="25" w:name="_Toc411002796"/>
      <w:bookmarkStart w:id="26" w:name="_Toc27473083"/>
      <w:bookmarkEnd w:id="21"/>
      <w:bookmarkEnd w:id="22"/>
      <w:bookmarkEnd w:id="23"/>
      <w:bookmarkEnd w:id="24"/>
      <w:r>
        <w:rPr>
          <w:lang w:val="en-AU"/>
        </w:rPr>
        <w:t xml:space="preserve">Obtaining the HEVC </w:t>
      </w:r>
      <w:r w:rsidR="00D05404">
        <w:rPr>
          <w:lang w:val="en-AU"/>
        </w:rPr>
        <w:t xml:space="preserve">test </w:t>
      </w:r>
      <w:r w:rsidR="00D05404">
        <w:rPr>
          <w:lang w:val="en-GB"/>
        </w:rPr>
        <w:t>m</w:t>
      </w:r>
      <w:r w:rsidR="00D05404">
        <w:rPr>
          <w:lang w:val="en-AU"/>
        </w:rPr>
        <w:t>odel</w:t>
      </w:r>
      <w:bookmarkEnd w:id="25"/>
      <w:r w:rsidR="00E8335D">
        <w:rPr>
          <w:lang w:val="en-AU"/>
        </w:rPr>
        <w:t xml:space="preserve"> software</w:t>
      </w:r>
      <w:bookmarkEnd w:id="26"/>
    </w:p>
    <w:p w14:paraId="6233283C" w14:textId="0506E4D5"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w:t>
      </w:r>
      <w:r w:rsidR="00541855" w:rsidRPr="00C12D62">
        <w:rPr>
          <w:lang w:val="en-AU"/>
        </w:rPr>
        <w:t>HM-16.</w:t>
      </w:r>
      <w:r w:rsidR="004A67AC" w:rsidRPr="00C12D62">
        <w:rPr>
          <w:lang w:val="en-AU"/>
        </w:rPr>
        <w:t>2</w:t>
      </w:r>
      <w:r w:rsidR="00BD4009">
        <w:rPr>
          <w:lang w:val="en-AU"/>
        </w:rPr>
        <w:t>1</w:t>
      </w:r>
      <w:r w:rsidR="00541855">
        <w:rPr>
          <w:lang w:val="en-AU"/>
        </w:rPr>
        <w:t xml:space="preserve">) </w:t>
      </w:r>
      <w:r>
        <w:rPr>
          <w:lang w:val="en-AU"/>
        </w:rPr>
        <w:t xml:space="preserve">is available </w:t>
      </w:r>
      <w:r w:rsidR="00911A8F">
        <w:rPr>
          <w:lang w:val="en-AU"/>
        </w:rPr>
        <w:t>from</w:t>
      </w:r>
      <w:r w:rsidR="00F97FFD">
        <w:rPr>
          <w:lang w:val="en-AU"/>
        </w:rPr>
        <w:t xml:space="preserve"> the following location</w:t>
      </w:r>
      <w:r>
        <w:rPr>
          <w:lang w:val="en-AU"/>
        </w:rPr>
        <w:t>:</w:t>
      </w:r>
    </w:p>
    <w:p w14:paraId="079B9E30" w14:textId="5E3D99C6" w:rsidR="008056B3" w:rsidRDefault="00790BE3" w:rsidP="00B83CD7">
      <w:pPr>
        <w:rPr>
          <w:lang w:val="en-AU"/>
        </w:rPr>
      </w:pPr>
      <w:hyperlink r:id="rId16" w:history="1">
        <w:r w:rsidR="008056B3" w:rsidRPr="008056B3">
          <w:rPr>
            <w:rStyle w:val="Hyperlink"/>
          </w:rPr>
          <w:t>https://vcgit.hhi.fraunhofer.de/jct-vc/HM</w:t>
        </w:r>
      </w:hyperlink>
    </w:p>
    <w:p w14:paraId="3709E253" w14:textId="74857EB1" w:rsidR="00652682" w:rsidRDefault="00652682" w:rsidP="004857CF">
      <w:pPr>
        <w:pStyle w:val="Heading2"/>
        <w:rPr>
          <w:lang w:val="en-GB"/>
        </w:rPr>
      </w:pPr>
      <w:bookmarkStart w:id="27" w:name="_Toc411002797"/>
      <w:bookmarkStart w:id="28" w:name="_Toc27473084"/>
      <w:r>
        <w:rPr>
          <w:lang w:val="en-GB"/>
        </w:rPr>
        <w:t xml:space="preserve">Obtaining the HEVC </w:t>
      </w:r>
      <w:r w:rsidR="00EC1D54">
        <w:rPr>
          <w:lang w:val="en-GB"/>
        </w:rPr>
        <w:t>s</w:t>
      </w:r>
      <w:r>
        <w:rPr>
          <w:lang w:val="en-GB"/>
        </w:rPr>
        <w:t>tandard</w:t>
      </w:r>
      <w:bookmarkEnd w:id="27"/>
      <w:bookmarkEnd w:id="28"/>
    </w:p>
    <w:p w14:paraId="113C50D0" w14:textId="405A38CC"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 xml:space="preserve">Standards </w:t>
      </w:r>
      <w:r w:rsidR="00EC1D54">
        <w:t>setting organizations</w:t>
      </w:r>
      <w:r w:rsidR="00E8335D">
        <w:t>:</w:t>
      </w:r>
    </w:p>
    <w:p w14:paraId="51F4FA0D" w14:textId="09EAA542" w:rsidR="00E8335D" w:rsidRDefault="00790BE3" w:rsidP="00E8335D">
      <w:hyperlink r:id="rId17" w:history="1">
        <w:r w:rsidR="00E8335D" w:rsidRPr="00553DB0">
          <w:rPr>
            <w:rStyle w:val="Hyperlink"/>
          </w:rPr>
          <w:t>http://www.itu.int/rec/T-REC-H.265</w:t>
        </w:r>
      </w:hyperlink>
      <w:r w:rsidR="00E8335D">
        <w:t xml:space="preserve"> </w:t>
      </w:r>
    </w:p>
    <w:p w14:paraId="3E29B14B" w14:textId="09D2847C" w:rsidR="004857CF" w:rsidRDefault="00790BE3" w:rsidP="00652682">
      <w:hyperlink r:id="rId18"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9" w:name="_Toc380748200"/>
      <w:bookmarkStart w:id="30" w:name="_Toc380742357"/>
      <w:bookmarkStart w:id="31" w:name="_Toc380748201"/>
      <w:bookmarkStart w:id="32" w:name="_Toc322547991"/>
      <w:bookmarkStart w:id="33" w:name="_Ref20132958"/>
      <w:bookmarkStart w:id="34" w:name="_Ref20132962"/>
      <w:bookmarkStart w:id="35" w:name="_Toc20134219"/>
      <w:bookmarkStart w:id="36" w:name="_Toc77680330"/>
      <w:bookmarkStart w:id="37" w:name="_Toc118288996"/>
      <w:bookmarkStart w:id="38" w:name="_Toc226456466"/>
      <w:bookmarkStart w:id="39" w:name="_Toc248045169"/>
      <w:bookmarkStart w:id="40" w:name="_Toc411002798"/>
      <w:bookmarkStart w:id="41" w:name="_Toc27473085"/>
      <w:bookmarkEnd w:id="29"/>
      <w:bookmarkEnd w:id="30"/>
      <w:bookmarkEnd w:id="31"/>
      <w:bookmarkEnd w:id="32"/>
      <w:r w:rsidRPr="009669C1">
        <w:rPr>
          <w:lang w:val="en-GB"/>
        </w:rPr>
        <w:t>Scope</w:t>
      </w:r>
      <w:bookmarkEnd w:id="33"/>
      <w:bookmarkEnd w:id="34"/>
      <w:bookmarkEnd w:id="35"/>
      <w:bookmarkEnd w:id="36"/>
      <w:bookmarkEnd w:id="37"/>
      <w:bookmarkEnd w:id="38"/>
      <w:bookmarkEnd w:id="39"/>
      <w:bookmarkEnd w:id="40"/>
      <w:bookmarkEnd w:id="41"/>
    </w:p>
    <w:p w14:paraId="2CC5C49B" w14:textId="7D2474EC"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(HM), serv</w:t>
      </w:r>
      <w:r w:rsidR="00EC1D54">
        <w:t>ing</w:t>
      </w:r>
      <w:r w:rsidRPr="00045005">
        <w:t xml:space="preserve">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940A20">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940A20">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940A20">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2" w:name="_Toc287029603"/>
      <w:bookmarkStart w:id="43" w:name="_Toc287029606"/>
      <w:bookmarkStart w:id="44" w:name="_Toc287029612"/>
      <w:bookmarkStart w:id="45" w:name="_Toc287029613"/>
      <w:bookmarkStart w:id="46" w:name="_Toc287029616"/>
      <w:bookmarkStart w:id="47" w:name="_Toc287029618"/>
      <w:bookmarkStart w:id="48" w:name="_Toc287029620"/>
      <w:bookmarkStart w:id="49" w:name="_Toc287029638"/>
      <w:bookmarkStart w:id="50" w:name="_Toc287029643"/>
      <w:bookmarkStart w:id="51" w:name="_Toc287029650"/>
      <w:bookmarkStart w:id="52" w:name="_Toc287029653"/>
      <w:bookmarkStart w:id="53" w:name="_Toc287029656"/>
      <w:bookmarkStart w:id="54" w:name="_Toc287029673"/>
      <w:bookmarkStart w:id="55" w:name="_Toc287029674"/>
      <w:bookmarkStart w:id="56" w:name="_Toc287029678"/>
      <w:bookmarkStart w:id="57" w:name="_Toc287029682"/>
      <w:bookmarkStart w:id="58" w:name="_Toc287029683"/>
      <w:bookmarkStart w:id="59" w:name="_Toc287029687"/>
      <w:bookmarkStart w:id="60" w:name="_Toc287029692"/>
      <w:bookmarkStart w:id="61" w:name="_Toc287029699"/>
      <w:bookmarkStart w:id="62" w:name="_Toc287029700"/>
      <w:bookmarkStart w:id="63" w:name="_Toc287029706"/>
      <w:bookmarkStart w:id="64" w:name="_Toc287029716"/>
      <w:bookmarkStart w:id="65" w:name="_Toc287029717"/>
      <w:bookmarkEnd w:id="13"/>
      <w:bookmarkEnd w:id="1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14:paraId="3A14271B" w14:textId="32F0FEC9" w:rsidR="00973CE6" w:rsidRPr="00224838" w:rsidRDefault="00973CE6" w:rsidP="00973CE6">
      <w:pPr>
        <w:pStyle w:val="Heading1"/>
        <w:rPr>
          <w:lang w:val="en-GB"/>
        </w:rPr>
      </w:pPr>
      <w:bookmarkStart w:id="66" w:name="_Toc294101486"/>
      <w:bookmarkStart w:id="67" w:name="_Toc294101487"/>
      <w:bookmarkStart w:id="68" w:name="_Toc294101488"/>
      <w:bookmarkStart w:id="69" w:name="_Toc294101489"/>
      <w:bookmarkStart w:id="70" w:name="_Toc294101491"/>
      <w:bookmarkStart w:id="71" w:name="_Toc294101506"/>
      <w:bookmarkStart w:id="72" w:name="_Toc294101507"/>
      <w:bookmarkStart w:id="73" w:name="_Toc287029720"/>
      <w:bookmarkStart w:id="74" w:name="_Toc287029721"/>
      <w:bookmarkStart w:id="75" w:name="_Toc287029738"/>
      <w:bookmarkStart w:id="76" w:name="_Toc33005133"/>
      <w:bookmarkStart w:id="77" w:name="_Toc380742363"/>
      <w:bookmarkStart w:id="78" w:name="_Toc380748207"/>
      <w:bookmarkStart w:id="79" w:name="_Toc400983693"/>
      <w:bookmarkStart w:id="80" w:name="_Toc400984463"/>
      <w:bookmarkStart w:id="81" w:name="_Toc411002799"/>
      <w:bookmarkStart w:id="82" w:name="_Toc27473086"/>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rPr>
          <w:lang w:val="en-GB"/>
        </w:rPr>
        <w:t>Encoder control</w:t>
      </w:r>
      <w:bookmarkEnd w:id="81"/>
      <w:bookmarkEnd w:id="82"/>
    </w:p>
    <w:p w14:paraId="322D0483" w14:textId="77777777" w:rsidR="00973CE6" w:rsidRDefault="00973CE6" w:rsidP="00973CE6">
      <w:pPr>
        <w:pStyle w:val="Heading2"/>
        <w:rPr>
          <w:lang w:val="en-AU"/>
        </w:rPr>
      </w:pPr>
      <w:bookmarkStart w:id="83" w:name="_Toc411002800"/>
      <w:bookmarkStart w:id="84" w:name="_Toc27473087"/>
      <w:r>
        <w:rPr>
          <w:lang w:val="en-AU"/>
        </w:rPr>
        <w:t>Encoder configuration options</w:t>
      </w:r>
      <w:bookmarkEnd w:id="83"/>
      <w:bookmarkEnd w:id="84"/>
    </w:p>
    <w:p w14:paraId="0412D6EE" w14:textId="77777777" w:rsidR="00973CE6" w:rsidRDefault="00973CE6" w:rsidP="00973CE6">
      <w:pPr>
        <w:pStyle w:val="Heading3"/>
        <w:rPr>
          <w:lang w:val="en-AU"/>
        </w:rPr>
      </w:pPr>
      <w:bookmarkStart w:id="85" w:name="_Toc411002801"/>
      <w:bookmarkStart w:id="86" w:name="_Toc27473088"/>
      <w:r>
        <w:rPr>
          <w:lang w:val="en-AU"/>
        </w:rPr>
        <w:t>File, format and profile/level/tier configuration options</w:t>
      </w:r>
      <w:bookmarkEnd w:id="85"/>
      <w:bookmarkEnd w:id="86"/>
    </w:p>
    <w:p w14:paraId="61CC2AEC" w14:textId="5EB45E73"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940A20">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7" w:name="_Toc411002802"/>
      <w:bookmarkStart w:id="88" w:name="_Toc27473089"/>
      <w:r>
        <w:rPr>
          <w:lang w:val="en-AU"/>
        </w:rPr>
        <w:t>Coding tool configuration options</w:t>
      </w:r>
      <w:bookmarkEnd w:id="87"/>
      <w:bookmarkEnd w:id="88"/>
    </w:p>
    <w:p w14:paraId="0F6BEFEB" w14:textId="0E08110A" w:rsidR="00D47DE6" w:rsidRDefault="00D47DE6" w:rsidP="00744CD7">
      <w:r>
        <w:rPr>
          <w:noProof/>
        </w:rPr>
        <w:fldChar w:fldCharType="begin"/>
      </w:r>
      <w:r>
        <w:instrText xml:space="preserve"> REF _Ref437270359 \h </w:instrText>
      </w:r>
      <w:r>
        <w:rPr>
          <w:noProof/>
        </w:rPr>
      </w:r>
      <w:r>
        <w:rPr>
          <w:noProof/>
        </w:rPr>
        <w:fldChar w:fldCharType="separate"/>
      </w:r>
      <w:ins w:id="89" w:author="Gary Sullivan" w:date="2020-04-18T03:34:00Z">
        <w:r w:rsidR="00940A20">
          <w:t xml:space="preserve">Table </w:t>
        </w:r>
        <w:r w:rsidR="00940A20">
          <w:rPr>
            <w:noProof/>
          </w:rPr>
          <w:t>3</w:t>
        </w:r>
        <w:r w:rsidR="00940A20">
          <w:noBreakHyphen/>
        </w:r>
        <w:r w:rsidR="00940A20">
          <w:rPr>
            <w:noProof/>
          </w:rPr>
          <w:t>1</w:t>
        </w:r>
      </w:ins>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w:t>
      </w:r>
      <w:r w:rsidR="00357D36">
        <w:t xml:space="preserve"> configuration and enablement</w:t>
      </w:r>
      <w:r w:rsidR="00973CE6">
        <w:rPr>
          <w:lang w:val="en-AU"/>
        </w:rPr>
        <w:t>.</w:t>
      </w:r>
      <w:bookmarkStart w:id="90" w:name="_Toc411015432"/>
    </w:p>
    <w:p w14:paraId="3ADFCF61" w14:textId="07AEFED9" w:rsidR="00973CE6" w:rsidRPr="00744CD7" w:rsidRDefault="00D47DE6" w:rsidP="00D47DE6">
      <w:pPr>
        <w:pStyle w:val="Caption"/>
      </w:pPr>
      <w:bookmarkStart w:id="91" w:name="_Ref437270359"/>
      <w:bookmarkStart w:id="92" w:name="_Toc27473186"/>
      <w:r>
        <w:t xml:space="preserve">Table </w:t>
      </w:r>
      <w:r w:rsidR="00C40ECD">
        <w:fldChar w:fldCharType="begin"/>
      </w:r>
      <w:r w:rsidR="00C40ECD">
        <w:instrText xml:space="preserve"> STYLEREF 1 \s </w:instrText>
      </w:r>
      <w:r w:rsidR="00C40ECD">
        <w:fldChar w:fldCharType="separate"/>
      </w:r>
      <w:r w:rsidR="00940A20">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1</w:t>
      </w:r>
      <w:r w:rsidR="00C40ECD">
        <w:fldChar w:fldCharType="end"/>
      </w:r>
      <w:bookmarkEnd w:id="91"/>
      <w:r>
        <w:t xml:space="preserve">. </w:t>
      </w:r>
      <w:r w:rsidRPr="00D97E05">
        <w:t>Encoder configuration options for control of coding tools</w:t>
      </w:r>
      <w:r>
        <w:t>.</w:t>
      </w:r>
      <w:bookmarkEnd w:id="90"/>
      <w:bookmarkEnd w:id="92"/>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r w:rsidRPr="00A158C9">
              <w:rPr>
                <w:lang w:val="en-AU" w:eastAsia="ja-JP"/>
              </w:rPr>
              <w:t>AlignCABACBeforeBypass</w:t>
            </w:r>
          </w:p>
        </w:tc>
        <w:tc>
          <w:tcPr>
            <w:tcW w:w="1701" w:type="dxa"/>
            <w:shd w:val="clear" w:color="auto" w:fill="auto"/>
          </w:tcPr>
          <w:p w14:paraId="7DE6FAD2" w14:textId="31DEED28"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940A20">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r w:rsidRPr="00A158C9">
              <w:rPr>
                <w:lang w:val="en-AU" w:eastAsia="ja-JP"/>
              </w:rPr>
              <w:t>ChromaFormatIDC</w:t>
            </w:r>
          </w:p>
        </w:tc>
        <w:tc>
          <w:tcPr>
            <w:tcW w:w="1701" w:type="dxa"/>
            <w:shd w:val="clear" w:color="auto" w:fill="auto"/>
          </w:tcPr>
          <w:p w14:paraId="59DF0D45" w14:textId="4B6C6D8C"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940A20">
              <w:rPr>
                <w:lang w:val="en-AU"/>
              </w:rPr>
              <w:t>4.1.1</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r w:rsidRPr="00A158C9">
              <w:rPr>
                <w:lang w:val="en-AU" w:eastAsia="ja-JP"/>
              </w:rPr>
              <w:t>CrossComponentPrediction</w:t>
            </w:r>
          </w:p>
        </w:tc>
        <w:tc>
          <w:tcPr>
            <w:tcW w:w="1701" w:type="dxa"/>
            <w:shd w:val="clear" w:color="auto" w:fill="auto"/>
          </w:tcPr>
          <w:p w14:paraId="0CE00333" w14:textId="14E8ADAA"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940A20">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r w:rsidRPr="00A158C9">
              <w:rPr>
                <w:lang w:val="en-AU" w:eastAsia="ja-JP"/>
              </w:rPr>
              <w:t>ExplicitResidualDPCM</w:t>
            </w:r>
          </w:p>
        </w:tc>
        <w:tc>
          <w:tcPr>
            <w:tcW w:w="1701" w:type="dxa"/>
            <w:shd w:val="clear" w:color="auto" w:fill="auto"/>
          </w:tcPr>
          <w:p w14:paraId="26666153" w14:textId="6BE2113D"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940A20">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r w:rsidRPr="00A158C9">
              <w:rPr>
                <w:lang w:val="en-AU" w:eastAsia="ja-JP"/>
              </w:rPr>
              <w:t>ExtendedPrecision</w:t>
            </w:r>
          </w:p>
        </w:tc>
        <w:tc>
          <w:tcPr>
            <w:tcW w:w="1701" w:type="dxa"/>
            <w:shd w:val="clear" w:color="auto" w:fill="auto"/>
          </w:tcPr>
          <w:p w14:paraId="5F1D1187" w14:textId="013A6032"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940A20">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r w:rsidRPr="00A158C9">
              <w:rPr>
                <w:lang w:val="en-AU" w:eastAsia="ja-JP"/>
              </w:rPr>
              <w:t>GolombRiceParameterAdaptation</w:t>
            </w:r>
          </w:p>
        </w:tc>
        <w:tc>
          <w:tcPr>
            <w:tcW w:w="1701" w:type="dxa"/>
            <w:shd w:val="clear" w:color="auto" w:fill="auto"/>
          </w:tcPr>
          <w:p w14:paraId="3718629A" w14:textId="22E09673"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940A20">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r w:rsidRPr="00A158C9">
              <w:rPr>
                <w:lang w:val="en-AU" w:eastAsia="ja-JP"/>
              </w:rPr>
              <w:t>HighPrecisionPredictionWeighting</w:t>
            </w:r>
          </w:p>
        </w:tc>
        <w:tc>
          <w:tcPr>
            <w:tcW w:w="1701" w:type="dxa"/>
            <w:shd w:val="clear" w:color="auto" w:fill="auto"/>
          </w:tcPr>
          <w:p w14:paraId="138116EA" w14:textId="029DDB9E"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940A20">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r w:rsidRPr="00A158C9">
              <w:rPr>
                <w:lang w:val="en-AU" w:eastAsia="ja-JP"/>
              </w:rPr>
              <w:t>ImplicitResidualDPCM</w:t>
            </w:r>
          </w:p>
        </w:tc>
        <w:tc>
          <w:tcPr>
            <w:tcW w:w="1701" w:type="dxa"/>
            <w:shd w:val="clear" w:color="auto" w:fill="auto"/>
          </w:tcPr>
          <w:p w14:paraId="1DD67860" w14:textId="582BD9BE"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940A20">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r w:rsidRPr="00A158C9">
              <w:rPr>
                <w:lang w:val="en-AU" w:eastAsia="ja-JP"/>
              </w:rPr>
              <w:t>IntraReferenceSmoothing</w:t>
            </w:r>
          </w:p>
        </w:tc>
        <w:tc>
          <w:tcPr>
            <w:tcW w:w="1701" w:type="dxa"/>
            <w:shd w:val="clear" w:color="auto" w:fill="auto"/>
          </w:tcPr>
          <w:p w14:paraId="1FA8CB1E" w14:textId="1D5DCB2F"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940A20">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r w:rsidRPr="00A158C9">
              <w:rPr>
                <w:lang w:val="en-AU" w:eastAsia="ja-JP"/>
              </w:rPr>
              <w:t>LowerBitRateConstraintFlag</w:t>
            </w:r>
          </w:p>
        </w:tc>
        <w:tc>
          <w:tcPr>
            <w:tcW w:w="1701" w:type="dxa"/>
            <w:shd w:val="clear" w:color="auto" w:fill="auto"/>
          </w:tcPr>
          <w:p w14:paraId="7C182218" w14:textId="2158E3A8"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940A20">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r w:rsidRPr="00A158C9">
              <w:rPr>
                <w:lang w:val="en-AU" w:eastAsia="ja-JP"/>
              </w:rPr>
              <w:t>MaxBitDepthConstraint</w:t>
            </w:r>
          </w:p>
        </w:tc>
        <w:tc>
          <w:tcPr>
            <w:tcW w:w="1701" w:type="dxa"/>
            <w:shd w:val="clear" w:color="auto" w:fill="auto"/>
          </w:tcPr>
          <w:p w14:paraId="24F9DD1A" w14:textId="45020B30"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940A20">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r w:rsidRPr="00A158C9">
              <w:rPr>
                <w:lang w:val="en-AU" w:eastAsia="ja-JP"/>
              </w:rPr>
              <w:t>MaxCUChromaQpAdjustmentDepth</w:t>
            </w:r>
          </w:p>
        </w:tc>
        <w:tc>
          <w:tcPr>
            <w:tcW w:w="1701" w:type="dxa"/>
            <w:shd w:val="clear" w:color="auto" w:fill="auto"/>
          </w:tcPr>
          <w:p w14:paraId="482CB3C0" w14:textId="518A0E27"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940A20">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r w:rsidRPr="00A158C9">
              <w:rPr>
                <w:rFonts w:cs="Consolas"/>
                <w:szCs w:val="19"/>
                <w:lang w:val="en-AU" w:eastAsia="ja-JP"/>
              </w:rPr>
              <w:t>MaxCUWidth</w:t>
            </w:r>
          </w:p>
        </w:tc>
        <w:tc>
          <w:tcPr>
            <w:tcW w:w="1701" w:type="dxa"/>
            <w:shd w:val="clear" w:color="auto" w:fill="auto"/>
          </w:tcPr>
          <w:p w14:paraId="79DC9596" w14:textId="1C7A3554"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940A20">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r w:rsidRPr="00A158C9">
              <w:rPr>
                <w:rFonts w:cs="Consolas"/>
                <w:szCs w:val="19"/>
                <w:lang w:val="en-AU" w:eastAsia="ja-JP"/>
              </w:rPr>
              <w:t>MaxCUHeight</w:t>
            </w:r>
          </w:p>
        </w:tc>
        <w:tc>
          <w:tcPr>
            <w:tcW w:w="1701" w:type="dxa"/>
            <w:shd w:val="clear" w:color="auto" w:fill="auto"/>
          </w:tcPr>
          <w:p w14:paraId="1AEF9E1C" w14:textId="58F30E67"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940A20">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r w:rsidRPr="00A158C9">
              <w:rPr>
                <w:rFonts w:cs="Consolas"/>
                <w:szCs w:val="19"/>
                <w:lang w:val="en-AU" w:eastAsia="ja-JP"/>
              </w:rPr>
              <w:t>MaxCUSize</w:t>
            </w:r>
          </w:p>
        </w:tc>
        <w:tc>
          <w:tcPr>
            <w:tcW w:w="1701" w:type="dxa"/>
            <w:shd w:val="clear" w:color="auto" w:fill="auto"/>
          </w:tcPr>
          <w:p w14:paraId="02B7CACE" w14:textId="64561681"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940A20">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r w:rsidRPr="00A158C9">
              <w:rPr>
                <w:rFonts w:cs="Consolas"/>
                <w:szCs w:val="19"/>
                <w:lang w:val="en-AU" w:eastAsia="ja-JP"/>
              </w:rPr>
              <w:t>MaxPartitionDepth</w:t>
            </w:r>
          </w:p>
        </w:tc>
        <w:tc>
          <w:tcPr>
            <w:tcW w:w="1701" w:type="dxa"/>
            <w:shd w:val="clear" w:color="auto" w:fill="auto"/>
          </w:tcPr>
          <w:p w14:paraId="1162057F" w14:textId="00251D2A"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940A20">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6A5E3CD0"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40A20">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5EA81C80"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40A20">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r w:rsidRPr="00A158C9">
              <w:rPr>
                <w:rFonts w:cs="Consolas"/>
                <w:szCs w:val="19"/>
                <w:lang w:val="en-AU" w:eastAsia="ja-JP"/>
              </w:rPr>
              <w:t>QuadtreeTUMaxDepthIntra</w:t>
            </w:r>
          </w:p>
        </w:tc>
        <w:tc>
          <w:tcPr>
            <w:tcW w:w="1701" w:type="dxa"/>
            <w:shd w:val="clear" w:color="auto" w:fill="auto"/>
          </w:tcPr>
          <w:p w14:paraId="3E472E36" w14:textId="0BC46631"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40A20">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r w:rsidRPr="00A158C9">
              <w:rPr>
                <w:rFonts w:cs="Consolas"/>
                <w:szCs w:val="19"/>
                <w:lang w:val="en-AU" w:eastAsia="ja-JP"/>
              </w:rPr>
              <w:t>QuadtreeTUMaxDepthInter</w:t>
            </w:r>
          </w:p>
        </w:tc>
        <w:tc>
          <w:tcPr>
            <w:tcW w:w="1701" w:type="dxa"/>
            <w:shd w:val="clear" w:color="auto" w:fill="auto"/>
          </w:tcPr>
          <w:p w14:paraId="733C0F20" w14:textId="425E00A3"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940A20">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r w:rsidRPr="00A158C9">
              <w:rPr>
                <w:lang w:val="en-AU" w:eastAsia="ja-JP"/>
              </w:rPr>
              <w:t>ReconBasedCrossCPredictionEstimate</w:t>
            </w:r>
          </w:p>
        </w:tc>
        <w:tc>
          <w:tcPr>
            <w:tcW w:w="1701" w:type="dxa"/>
            <w:shd w:val="clear" w:color="auto" w:fill="auto"/>
          </w:tcPr>
          <w:p w14:paraId="491C681B" w14:textId="00EF0167"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940A20">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r w:rsidRPr="00A158C9">
              <w:rPr>
                <w:lang w:val="en-AU" w:eastAsia="ja-JP"/>
              </w:rPr>
              <w:t>ResidualRotation</w:t>
            </w:r>
          </w:p>
        </w:tc>
        <w:tc>
          <w:tcPr>
            <w:tcW w:w="1701" w:type="dxa"/>
            <w:shd w:val="clear" w:color="auto" w:fill="auto"/>
          </w:tcPr>
          <w:p w14:paraId="0F4A43B5" w14:textId="0DDE5CA1"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940A20">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r w:rsidRPr="00A158C9">
              <w:rPr>
                <w:lang w:val="en-AU" w:eastAsia="ja-JP"/>
              </w:rPr>
              <w:t>SaoLumaOffsetBitShift</w:t>
            </w:r>
          </w:p>
        </w:tc>
        <w:tc>
          <w:tcPr>
            <w:tcW w:w="1701" w:type="dxa"/>
            <w:shd w:val="clear" w:color="auto" w:fill="auto"/>
          </w:tcPr>
          <w:p w14:paraId="11D6CEA8" w14:textId="21862B79"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940A20">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r w:rsidRPr="00A158C9">
              <w:rPr>
                <w:lang w:val="en-AU" w:eastAsia="ja-JP"/>
              </w:rPr>
              <w:t>SaoChromaOffsetBitShift</w:t>
            </w:r>
          </w:p>
        </w:tc>
        <w:tc>
          <w:tcPr>
            <w:tcW w:w="1701" w:type="dxa"/>
            <w:shd w:val="clear" w:color="auto" w:fill="auto"/>
          </w:tcPr>
          <w:p w14:paraId="74B46A2B" w14:textId="7F6FC7B3"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940A20">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r w:rsidRPr="00A158C9">
              <w:rPr>
                <w:lang w:val="en-AU" w:eastAsia="ja-JP"/>
              </w:rPr>
              <w:t>SingleSignificanceMapContext</w:t>
            </w:r>
          </w:p>
        </w:tc>
        <w:tc>
          <w:tcPr>
            <w:tcW w:w="1701" w:type="dxa"/>
            <w:shd w:val="clear" w:color="auto" w:fill="auto"/>
          </w:tcPr>
          <w:p w14:paraId="71EDCB52" w14:textId="6C68B364"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940A20">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0EBF7BD1"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940A20">
              <w:rPr>
                <w:lang w:val="en-AU"/>
              </w:rPr>
              <w:t>4.5</w:t>
            </w:r>
            <w:r>
              <w:rPr>
                <w:lang w:val="en-AU"/>
              </w:rPr>
              <w:fldChar w:fldCharType="end"/>
            </w:r>
          </w:p>
        </w:tc>
      </w:tr>
      <w:tr w:rsidR="00357D36" w:rsidRPr="0028554F" w14:paraId="65E4A686" w14:textId="77777777" w:rsidTr="00B83BF8">
        <w:tc>
          <w:tcPr>
            <w:tcW w:w="5126" w:type="dxa"/>
            <w:shd w:val="clear" w:color="auto" w:fill="auto"/>
          </w:tcPr>
          <w:p w14:paraId="04C6B747" w14:textId="77777777" w:rsidR="00357D36" w:rsidRDefault="00357D36" w:rsidP="00B83BF8">
            <w:pPr>
              <w:pStyle w:val="EncoderConfig"/>
              <w:keepNext/>
              <w:keepLines/>
              <w:rPr>
                <w:lang w:val="en-AU" w:eastAsia="ja-JP"/>
              </w:rPr>
            </w:pPr>
            <w:r>
              <w:rPr>
                <w:lang w:val="en-AU" w:eastAsia="ja-JP"/>
              </w:rPr>
              <w:t>WaveFrontSynchro</w:t>
            </w:r>
          </w:p>
        </w:tc>
        <w:tc>
          <w:tcPr>
            <w:tcW w:w="1701" w:type="dxa"/>
            <w:shd w:val="clear" w:color="auto" w:fill="auto"/>
          </w:tcPr>
          <w:p w14:paraId="5671C6CE" w14:textId="3C68A949" w:rsidR="00357D36" w:rsidRPr="00744CD7" w:rsidRDefault="00357D36" w:rsidP="00B83BF8">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940A20">
              <w:rPr>
                <w:lang w:val="en-AU"/>
              </w:rPr>
              <w:t>4.11</w:t>
            </w:r>
            <w:r>
              <w:rPr>
                <w:lang w:val="en-AU"/>
              </w:rPr>
              <w:fldChar w:fldCharType="end"/>
            </w:r>
          </w:p>
        </w:tc>
      </w:tr>
    </w:tbl>
    <w:p w14:paraId="147F6BEA" w14:textId="113D4328" w:rsidR="00A43A0F" w:rsidRDefault="006672A7" w:rsidP="00973CE6">
      <w:pPr>
        <w:pStyle w:val="Heading3"/>
        <w:rPr>
          <w:lang w:val="en-GB"/>
        </w:rPr>
      </w:pPr>
      <w:bookmarkStart w:id="93" w:name="_Toc411002803"/>
      <w:bookmarkStart w:id="94" w:name="_Toc27473090"/>
      <w:r>
        <w:rPr>
          <w:lang w:val="en-GB"/>
        </w:rPr>
        <w:t>Tile and s</w:t>
      </w:r>
      <w:r w:rsidR="00A43A0F">
        <w:rPr>
          <w:lang w:val="en-GB"/>
        </w:rPr>
        <w:t>lice coding parameters</w:t>
      </w:r>
      <w:bookmarkEnd w:id="93"/>
      <w:bookmarkEnd w:id="94"/>
    </w:p>
    <w:p w14:paraId="775BA581" w14:textId="0018DD32" w:rsidR="00A43A0F" w:rsidRPr="00744CD7" w:rsidRDefault="00D47DE6" w:rsidP="00D47DE6">
      <w:pPr>
        <w:pStyle w:val="Caption"/>
      </w:pPr>
      <w:bookmarkStart w:id="95" w:name="_Toc411015433"/>
      <w:bookmarkStart w:id="96" w:name="_Toc27473187"/>
      <w:r>
        <w:t xml:space="preserve">Table </w:t>
      </w:r>
      <w:r w:rsidR="00C40ECD">
        <w:fldChar w:fldCharType="begin"/>
      </w:r>
      <w:r w:rsidR="00C40ECD">
        <w:instrText xml:space="preserve"> STYLEREF 1 \s </w:instrText>
      </w:r>
      <w:r w:rsidR="00C40ECD">
        <w:fldChar w:fldCharType="separate"/>
      </w:r>
      <w:r w:rsidR="00940A20">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2</w:t>
      </w:r>
      <w:r w:rsidR="00C40ECD">
        <w:fldChar w:fldCharType="end"/>
      </w:r>
      <w:r>
        <w:t xml:space="preserve">. </w:t>
      </w:r>
      <w:r w:rsidRPr="008F2868">
        <w:t>Encoder configuration options for slice coding</w:t>
      </w:r>
      <w:r>
        <w:t>.</w:t>
      </w:r>
      <w:bookmarkEnd w:id="95"/>
      <w:bookmarkEnd w:id="96"/>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r>
              <w:rPr>
                <w:lang w:val="en-AU" w:eastAsia="ja-JP"/>
              </w:rPr>
              <w:t>SliceMode</w:t>
            </w:r>
          </w:p>
        </w:tc>
        <w:tc>
          <w:tcPr>
            <w:tcW w:w="1701" w:type="dxa"/>
            <w:shd w:val="clear" w:color="auto" w:fill="auto"/>
          </w:tcPr>
          <w:p w14:paraId="3B6BA05B" w14:textId="44AE9D63"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40A20">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r>
              <w:rPr>
                <w:lang w:val="en-AU" w:eastAsia="ja-JP"/>
              </w:rPr>
              <w:t>SliceArgument</w:t>
            </w:r>
          </w:p>
        </w:tc>
        <w:tc>
          <w:tcPr>
            <w:tcW w:w="1701" w:type="dxa"/>
            <w:shd w:val="clear" w:color="auto" w:fill="auto"/>
          </w:tcPr>
          <w:p w14:paraId="699EBD7A" w14:textId="096791D3"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40A20">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r>
              <w:rPr>
                <w:lang w:val="en-AU" w:eastAsia="ja-JP"/>
              </w:rPr>
              <w:t>SliceSegmentMode</w:t>
            </w:r>
          </w:p>
        </w:tc>
        <w:tc>
          <w:tcPr>
            <w:tcW w:w="1701" w:type="dxa"/>
            <w:shd w:val="clear" w:color="auto" w:fill="auto"/>
          </w:tcPr>
          <w:p w14:paraId="379A321B" w14:textId="1422F8C5"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40A20">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r>
              <w:rPr>
                <w:lang w:val="en-AU" w:eastAsia="ja-JP"/>
              </w:rPr>
              <w:t>SliceSegmentArgument</w:t>
            </w:r>
          </w:p>
        </w:tc>
        <w:tc>
          <w:tcPr>
            <w:tcW w:w="1701" w:type="dxa"/>
            <w:shd w:val="clear" w:color="auto" w:fill="auto"/>
          </w:tcPr>
          <w:p w14:paraId="56160850" w14:textId="669022DB"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40A20">
              <w:rPr>
                <w:lang w:val="en-AU"/>
              </w:rPr>
              <w:t>6.4</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r>
              <w:rPr>
                <w:lang w:val="en-AU" w:eastAsia="ja-JP"/>
              </w:rPr>
              <w:t>TileUniformSpacing</w:t>
            </w:r>
          </w:p>
        </w:tc>
        <w:tc>
          <w:tcPr>
            <w:tcW w:w="1701" w:type="dxa"/>
            <w:shd w:val="clear" w:color="auto" w:fill="auto"/>
          </w:tcPr>
          <w:p w14:paraId="279649CC" w14:textId="1322CBA8"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40A20">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4452B8E1"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40A20">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629AAD3B"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40A20">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r>
              <w:rPr>
                <w:lang w:val="en-AU" w:eastAsia="ja-JP"/>
              </w:rPr>
              <w:t>TileColumnWidthArray</w:t>
            </w:r>
          </w:p>
        </w:tc>
        <w:tc>
          <w:tcPr>
            <w:tcW w:w="1701" w:type="dxa"/>
            <w:shd w:val="clear" w:color="auto" w:fill="auto"/>
          </w:tcPr>
          <w:p w14:paraId="3527E138" w14:textId="5C189DB4"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40A20">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r>
              <w:rPr>
                <w:lang w:val="en-AU" w:eastAsia="ja-JP"/>
              </w:rPr>
              <w:t>TileRowHeightArray</w:t>
            </w:r>
          </w:p>
        </w:tc>
        <w:tc>
          <w:tcPr>
            <w:tcW w:w="1701" w:type="dxa"/>
            <w:shd w:val="clear" w:color="auto" w:fill="auto"/>
          </w:tcPr>
          <w:p w14:paraId="7EB99872" w14:textId="7F639D61"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940A20">
              <w:rPr>
                <w:lang w:val="en-AU"/>
              </w:rPr>
              <w:t>6.4</w:t>
            </w:r>
            <w:r>
              <w:rPr>
                <w:lang w:val="en-AU"/>
              </w:rPr>
              <w:fldChar w:fldCharType="end"/>
            </w:r>
          </w:p>
        </w:tc>
      </w:tr>
    </w:tbl>
    <w:p w14:paraId="597F53CD" w14:textId="77777777" w:rsidR="00DA4663" w:rsidRDefault="00DA4663" w:rsidP="00DA4663">
      <w:pPr>
        <w:pStyle w:val="Heading3"/>
        <w:rPr>
          <w:lang w:val="en-AU"/>
        </w:rPr>
      </w:pPr>
      <w:bookmarkStart w:id="97" w:name="_Toc27473091"/>
      <w:r>
        <w:rPr>
          <w:lang w:val="en-AU"/>
        </w:rPr>
        <w:t>Motion search options</w:t>
      </w:r>
      <w:bookmarkEnd w:id="97"/>
    </w:p>
    <w:p w14:paraId="04BECA53" w14:textId="768C0F88" w:rsidR="00DA4663" w:rsidRPr="00744CD7" w:rsidRDefault="00D47DE6" w:rsidP="00D47DE6">
      <w:pPr>
        <w:pStyle w:val="Caption"/>
      </w:pPr>
      <w:bookmarkStart w:id="98" w:name="_Toc27473188"/>
      <w:r>
        <w:t xml:space="preserve">Table </w:t>
      </w:r>
      <w:r w:rsidR="00C40ECD">
        <w:fldChar w:fldCharType="begin"/>
      </w:r>
      <w:r w:rsidR="00C40ECD">
        <w:instrText xml:space="preserve"> STYLEREF 1 \s </w:instrText>
      </w:r>
      <w:r w:rsidR="00C40ECD">
        <w:fldChar w:fldCharType="separate"/>
      </w:r>
      <w:r w:rsidR="00940A20">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3</w:t>
      </w:r>
      <w:r w:rsidR="00C40ECD">
        <w:fldChar w:fldCharType="end"/>
      </w:r>
      <w:r>
        <w:t xml:space="preserve">. </w:t>
      </w:r>
      <w:r w:rsidRPr="00EA30E5">
        <w:t>Encoder configuration options for motion search</w:t>
      </w:r>
      <w:r>
        <w:t>.</w:t>
      </w:r>
      <w:bookmarkEnd w:id="9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DisableIntraInInter</w:t>
            </w:r>
          </w:p>
        </w:tc>
        <w:tc>
          <w:tcPr>
            <w:tcW w:w="1701" w:type="dxa"/>
            <w:shd w:val="clear" w:color="auto" w:fill="auto"/>
          </w:tcPr>
          <w:p w14:paraId="798401DD" w14:textId="18058737"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40A20">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FastSearch</w:t>
            </w:r>
          </w:p>
        </w:tc>
        <w:tc>
          <w:tcPr>
            <w:tcW w:w="1701" w:type="dxa"/>
            <w:shd w:val="clear" w:color="auto" w:fill="auto"/>
          </w:tcPr>
          <w:p w14:paraId="491477B3" w14:textId="39EECA3E"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40A20">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SearchRange</w:t>
            </w:r>
          </w:p>
        </w:tc>
        <w:tc>
          <w:tcPr>
            <w:tcW w:w="1701" w:type="dxa"/>
            <w:shd w:val="clear" w:color="auto" w:fill="auto"/>
          </w:tcPr>
          <w:p w14:paraId="70B63EFE" w14:textId="37E03DAF"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40A20">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BipredSearchRange</w:t>
            </w:r>
          </w:p>
        </w:tc>
        <w:tc>
          <w:tcPr>
            <w:tcW w:w="1701" w:type="dxa"/>
            <w:shd w:val="clear" w:color="auto" w:fill="auto"/>
          </w:tcPr>
          <w:p w14:paraId="592B99AB" w14:textId="331A0D1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40A20">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MinSearchWindow</w:t>
            </w:r>
          </w:p>
        </w:tc>
        <w:tc>
          <w:tcPr>
            <w:tcW w:w="1701" w:type="dxa"/>
            <w:shd w:val="clear" w:color="auto" w:fill="auto"/>
          </w:tcPr>
          <w:p w14:paraId="28294E10" w14:textId="0A46E566"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40A20">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RestrictMESampling</w:t>
            </w:r>
          </w:p>
        </w:tc>
        <w:tc>
          <w:tcPr>
            <w:tcW w:w="1701" w:type="dxa"/>
            <w:shd w:val="clear" w:color="auto" w:fill="auto"/>
          </w:tcPr>
          <w:p w14:paraId="05A39F17" w14:textId="5E5A987E"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40A20">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ClipForBiPredMEEnabled</w:t>
            </w:r>
          </w:p>
        </w:tc>
        <w:tc>
          <w:tcPr>
            <w:tcW w:w="1701" w:type="dxa"/>
            <w:shd w:val="clear" w:color="auto" w:fill="auto"/>
          </w:tcPr>
          <w:p w14:paraId="4DC7CBC4" w14:textId="0C814BCB"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40A20">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FastMEAssumingSmootherMVEnabled</w:t>
            </w:r>
          </w:p>
        </w:tc>
        <w:tc>
          <w:tcPr>
            <w:tcW w:w="1701" w:type="dxa"/>
            <w:shd w:val="clear" w:color="auto" w:fill="auto"/>
          </w:tcPr>
          <w:p w14:paraId="728A5FA1" w14:textId="1DCBE4E5"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40A20">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r w:rsidRPr="00E8335D">
              <w:rPr>
                <w:rFonts w:ascii="Consolas" w:hAnsi="Consolas" w:cs="Consolas"/>
                <w:sz w:val="19"/>
                <w:szCs w:val="19"/>
                <w:lang w:val="en-AU" w:eastAsia="ja-JP"/>
              </w:rPr>
              <w:t>HadamardME</w:t>
            </w:r>
          </w:p>
        </w:tc>
        <w:tc>
          <w:tcPr>
            <w:tcW w:w="1701" w:type="dxa"/>
            <w:shd w:val="clear" w:color="auto" w:fill="auto"/>
          </w:tcPr>
          <w:p w14:paraId="31B3EA37" w14:textId="011708F3"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40A20">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1897A27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940A20">
              <w:rPr>
                <w:lang w:val="en-AU"/>
              </w:rPr>
              <w:t>6.5.2</w:t>
            </w:r>
            <w:r>
              <w:rPr>
                <w:lang w:val="en-AU"/>
              </w:rPr>
              <w:fldChar w:fldCharType="end"/>
            </w:r>
          </w:p>
        </w:tc>
      </w:tr>
    </w:tbl>
    <w:p w14:paraId="6D35DBB3" w14:textId="764607CE" w:rsidR="00A43A0F" w:rsidRDefault="00AC1B90" w:rsidP="00DA4663">
      <w:pPr>
        <w:pStyle w:val="Heading3"/>
        <w:rPr>
          <w:lang w:val="en-AU"/>
        </w:rPr>
      </w:pPr>
      <w:bookmarkStart w:id="99" w:name="_Toc27473092"/>
      <w:r>
        <w:rPr>
          <w:lang w:val="en-AU"/>
        </w:rPr>
        <w:t xml:space="preserve">Mode </w:t>
      </w:r>
      <w:r w:rsidR="00357D36">
        <w:rPr>
          <w:lang w:val="en-AU"/>
        </w:rPr>
        <w:t>cost evaluation</w:t>
      </w:r>
      <w:r>
        <w:rPr>
          <w:lang w:val="en-AU"/>
        </w:rPr>
        <w:t xml:space="preserve"> parameters</w:t>
      </w:r>
      <w:bookmarkEnd w:id="99"/>
    </w:p>
    <w:p w14:paraId="463A5112" w14:textId="6917C884" w:rsidR="00AC1B90" w:rsidRPr="00744CD7" w:rsidRDefault="00D47DE6" w:rsidP="00D47DE6">
      <w:pPr>
        <w:pStyle w:val="Caption"/>
      </w:pPr>
      <w:bookmarkStart w:id="100" w:name="_Toc27473189"/>
      <w:r>
        <w:t xml:space="preserve">Table </w:t>
      </w:r>
      <w:r w:rsidR="00C40ECD">
        <w:fldChar w:fldCharType="begin"/>
      </w:r>
      <w:r w:rsidR="00C40ECD">
        <w:instrText xml:space="preserve"> STYLEREF 1 \s </w:instrText>
      </w:r>
      <w:r w:rsidR="00C40ECD">
        <w:fldChar w:fldCharType="separate"/>
      </w:r>
      <w:r w:rsidR="00940A20">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4</w:t>
      </w:r>
      <w:r w:rsidR="00C40ECD">
        <w:fldChar w:fldCharType="end"/>
      </w:r>
      <w:r>
        <w:t xml:space="preserve">. </w:t>
      </w:r>
      <w:r w:rsidRPr="004F2531">
        <w:t>Encoder configuration options for mode decisions</w:t>
      </w:r>
      <w:r>
        <w:t>.</w:t>
      </w:r>
      <w:bookmarkEnd w:id="10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357D36" w:rsidRPr="0028554F" w14:paraId="51C05ABE" w14:textId="77777777" w:rsidTr="00B83BF8">
        <w:tc>
          <w:tcPr>
            <w:tcW w:w="5126" w:type="dxa"/>
            <w:shd w:val="clear" w:color="auto" w:fill="auto"/>
          </w:tcPr>
          <w:p w14:paraId="049CF762" w14:textId="77777777" w:rsidR="00357D36" w:rsidRPr="00A158C9" w:rsidRDefault="00357D36" w:rsidP="00B83BF8">
            <w:pPr>
              <w:pStyle w:val="EncoderConfig"/>
              <w:keepNext/>
              <w:keepLines/>
              <w:rPr>
                <w:lang w:val="en-AU" w:eastAsia="ja-JP"/>
              </w:rPr>
            </w:pPr>
            <w:r w:rsidRPr="00A158C9">
              <w:rPr>
                <w:lang w:val="en-AU" w:eastAsia="ja-JP"/>
              </w:rPr>
              <w:t>CostMode</w:t>
            </w:r>
          </w:p>
        </w:tc>
        <w:tc>
          <w:tcPr>
            <w:tcW w:w="1701" w:type="dxa"/>
            <w:shd w:val="clear" w:color="auto" w:fill="auto"/>
          </w:tcPr>
          <w:p w14:paraId="14CB2E6A" w14:textId="1BC659D0" w:rsidR="00357D36" w:rsidRPr="00744CD7" w:rsidRDefault="00357D36" w:rsidP="00B83BF8">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940A20">
              <w:rPr>
                <w:lang w:val="en-AU"/>
              </w:rPr>
              <w:t>6.2</w:t>
            </w:r>
            <w:r>
              <w:rPr>
                <w:lang w:val="en-AU"/>
              </w:rPr>
              <w:fldChar w:fldCharType="end"/>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2404A43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40A20">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3F9D6A90"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40A20">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4FF9F9E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40A20">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3548B21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40A20">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16111C51"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40A20">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7C8164A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40A20">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1D82A9E5"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40A20">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r>
              <w:rPr>
                <w:lang w:val="en-AU" w:eastAsia="ja-JP"/>
              </w:rPr>
              <w:t>LambdaModifierI</w:t>
            </w:r>
          </w:p>
        </w:tc>
        <w:tc>
          <w:tcPr>
            <w:tcW w:w="1701" w:type="dxa"/>
            <w:shd w:val="clear" w:color="auto" w:fill="auto"/>
          </w:tcPr>
          <w:p w14:paraId="06C26FE5" w14:textId="310EA132"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40A20">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r>
              <w:rPr>
                <w:lang w:val="en-AU" w:eastAsia="ja-JP"/>
              </w:rPr>
              <w:t>IQPFactor</w:t>
            </w:r>
          </w:p>
        </w:tc>
        <w:tc>
          <w:tcPr>
            <w:tcW w:w="1701" w:type="dxa"/>
            <w:shd w:val="clear" w:color="auto" w:fill="auto"/>
          </w:tcPr>
          <w:p w14:paraId="7AF9D7DB" w14:textId="672235CD"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940A20">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101" w:name="_Toc27473093"/>
      <w:r>
        <w:rPr>
          <w:lang w:val="en-AU"/>
        </w:rPr>
        <w:t>Quantization parameters</w:t>
      </w:r>
      <w:bookmarkEnd w:id="101"/>
    </w:p>
    <w:p w14:paraId="0847D3D1" w14:textId="02D6D892" w:rsidR="00C25DD5" w:rsidRPr="00744CD7" w:rsidRDefault="00C25DD5" w:rsidP="00C25DD5">
      <w:pPr>
        <w:pStyle w:val="Caption"/>
      </w:pPr>
      <w:bookmarkStart w:id="102" w:name="_Toc27473190"/>
      <w:r>
        <w:t xml:space="preserve">Table </w:t>
      </w:r>
      <w:r w:rsidR="00C40ECD">
        <w:fldChar w:fldCharType="begin"/>
      </w:r>
      <w:r w:rsidR="00C40ECD">
        <w:instrText xml:space="preserve"> STYLEREF 1 \s </w:instrText>
      </w:r>
      <w:r w:rsidR="00C40ECD">
        <w:fldChar w:fldCharType="separate"/>
      </w:r>
      <w:r w:rsidR="00940A20">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5</w:t>
      </w:r>
      <w:r w:rsidR="00C40ECD">
        <w:fldChar w:fldCharType="end"/>
      </w:r>
      <w:r>
        <w:t xml:space="preserve">. </w:t>
      </w:r>
      <w:r w:rsidRPr="00E62C13">
        <w:t xml:space="preserve">Encoder configuration options for </w:t>
      </w:r>
      <w:r>
        <w:t>quantization parameter control.</w:t>
      </w:r>
      <w:bookmarkEnd w:id="102"/>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QP,q</w:t>
            </w:r>
          </w:p>
        </w:tc>
        <w:tc>
          <w:tcPr>
            <w:tcW w:w="1701" w:type="dxa"/>
            <w:shd w:val="clear" w:color="auto" w:fill="auto"/>
          </w:tcPr>
          <w:p w14:paraId="75714F31" w14:textId="1765C5ED"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QPIncrementFrame,qpif</w:t>
            </w:r>
          </w:p>
        </w:tc>
        <w:tc>
          <w:tcPr>
            <w:tcW w:w="1701" w:type="dxa"/>
            <w:shd w:val="clear" w:color="auto" w:fill="auto"/>
          </w:tcPr>
          <w:p w14:paraId="41509800" w14:textId="20DE3CF4"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IntraQPOffset</w:t>
            </w:r>
          </w:p>
        </w:tc>
        <w:tc>
          <w:tcPr>
            <w:tcW w:w="1701" w:type="dxa"/>
            <w:shd w:val="clear" w:color="auto" w:fill="auto"/>
          </w:tcPr>
          <w:p w14:paraId="00F960FE" w14:textId="75308E85"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MaxDeltaQP,d</w:t>
            </w:r>
          </w:p>
        </w:tc>
        <w:tc>
          <w:tcPr>
            <w:tcW w:w="1701" w:type="dxa"/>
            <w:shd w:val="clear" w:color="auto" w:fill="auto"/>
          </w:tcPr>
          <w:p w14:paraId="3BCFD19C" w14:textId="24053AA9"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MaxCuDQPDepth,dqd</w:t>
            </w:r>
          </w:p>
        </w:tc>
        <w:tc>
          <w:tcPr>
            <w:tcW w:w="1701" w:type="dxa"/>
            <w:shd w:val="clear" w:color="auto" w:fill="auto"/>
          </w:tcPr>
          <w:p w14:paraId="5E8219E9" w14:textId="076D0D9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MaxCUChromaQpAdjustmentDepth</w:t>
            </w:r>
          </w:p>
        </w:tc>
        <w:tc>
          <w:tcPr>
            <w:tcW w:w="1701" w:type="dxa"/>
            <w:shd w:val="clear" w:color="auto" w:fill="auto"/>
          </w:tcPr>
          <w:p w14:paraId="6B469F4E" w14:textId="29190AFB"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FastDeltaQP</w:t>
            </w:r>
          </w:p>
        </w:tc>
        <w:tc>
          <w:tcPr>
            <w:tcW w:w="1701" w:type="dxa"/>
            <w:shd w:val="clear" w:color="auto" w:fill="auto"/>
          </w:tcPr>
          <w:p w14:paraId="067C41F2" w14:textId="2E156F8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LumaLevelToDeltaQPMode</w:t>
            </w:r>
          </w:p>
        </w:tc>
        <w:tc>
          <w:tcPr>
            <w:tcW w:w="1701" w:type="dxa"/>
            <w:shd w:val="clear" w:color="auto" w:fill="auto"/>
          </w:tcPr>
          <w:p w14:paraId="0323517E" w14:textId="19AB726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LumaLevelToDeltaQPMaxValWeight</w:t>
            </w:r>
          </w:p>
        </w:tc>
        <w:tc>
          <w:tcPr>
            <w:tcW w:w="1701" w:type="dxa"/>
            <w:shd w:val="clear" w:color="auto" w:fill="auto"/>
          </w:tcPr>
          <w:p w14:paraId="0005D5C7" w14:textId="49147CA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LumaLevelToDeltaQPMappingDQP</w:t>
            </w:r>
          </w:p>
        </w:tc>
        <w:tc>
          <w:tcPr>
            <w:tcW w:w="1701" w:type="dxa"/>
            <w:shd w:val="clear" w:color="auto" w:fill="auto"/>
          </w:tcPr>
          <w:p w14:paraId="783E9710" w14:textId="7F950D8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CbQpOffset,-cbqpofs</w:t>
            </w:r>
          </w:p>
        </w:tc>
        <w:tc>
          <w:tcPr>
            <w:tcW w:w="1701" w:type="dxa"/>
            <w:shd w:val="clear" w:color="auto" w:fill="auto"/>
          </w:tcPr>
          <w:p w14:paraId="7651DD94" w14:textId="29D90D46"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CrQpOffset,-crqpofs</w:t>
            </w:r>
          </w:p>
        </w:tc>
        <w:tc>
          <w:tcPr>
            <w:tcW w:w="1701" w:type="dxa"/>
            <w:shd w:val="clear" w:color="auto" w:fill="auto"/>
          </w:tcPr>
          <w:p w14:paraId="6CE38219" w14:textId="320ACC1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WCGPPSCbQpScale</w:t>
            </w:r>
          </w:p>
        </w:tc>
        <w:tc>
          <w:tcPr>
            <w:tcW w:w="1701" w:type="dxa"/>
            <w:shd w:val="clear" w:color="auto" w:fill="auto"/>
          </w:tcPr>
          <w:p w14:paraId="12A900DF" w14:textId="44C51473"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WCGPPSCrQpScale</w:t>
            </w:r>
          </w:p>
        </w:tc>
        <w:tc>
          <w:tcPr>
            <w:tcW w:w="1701" w:type="dxa"/>
            <w:shd w:val="clear" w:color="auto" w:fill="auto"/>
          </w:tcPr>
          <w:p w14:paraId="6B5ABEDE" w14:textId="5720EF0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WCGPPSChromaQpScale</w:t>
            </w:r>
          </w:p>
        </w:tc>
        <w:tc>
          <w:tcPr>
            <w:tcW w:w="1701" w:type="dxa"/>
            <w:shd w:val="clear" w:color="auto" w:fill="auto"/>
          </w:tcPr>
          <w:p w14:paraId="02C83A3F" w14:textId="0872A39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WCGPPSChromaQpOffset</w:t>
            </w:r>
          </w:p>
        </w:tc>
        <w:tc>
          <w:tcPr>
            <w:tcW w:w="1701" w:type="dxa"/>
            <w:shd w:val="clear" w:color="auto" w:fill="auto"/>
          </w:tcPr>
          <w:p w14:paraId="3A3C9D2C" w14:textId="228D25A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SliceChromQPOffsetPeriodicity</w:t>
            </w:r>
          </w:p>
        </w:tc>
        <w:tc>
          <w:tcPr>
            <w:tcW w:w="1701" w:type="dxa"/>
            <w:shd w:val="clear" w:color="auto" w:fill="auto"/>
          </w:tcPr>
          <w:p w14:paraId="5569797B" w14:textId="6548A15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SliceCbQpOffsetIntraOrPeriodic</w:t>
            </w:r>
          </w:p>
        </w:tc>
        <w:tc>
          <w:tcPr>
            <w:tcW w:w="1701" w:type="dxa"/>
            <w:shd w:val="clear" w:color="auto" w:fill="auto"/>
          </w:tcPr>
          <w:p w14:paraId="56634573" w14:textId="383C0D5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SliceCrQpOffsetIntraOrPeriodic</w:t>
            </w:r>
          </w:p>
        </w:tc>
        <w:tc>
          <w:tcPr>
            <w:tcW w:w="1701" w:type="dxa"/>
            <w:shd w:val="clear" w:color="auto" w:fill="auto"/>
          </w:tcPr>
          <w:p w14:paraId="5535AF63" w14:textId="2057C49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AdaptiveQpSelection,-aqps</w:t>
            </w:r>
          </w:p>
        </w:tc>
        <w:tc>
          <w:tcPr>
            <w:tcW w:w="1701" w:type="dxa"/>
            <w:shd w:val="clear" w:color="auto" w:fill="auto"/>
          </w:tcPr>
          <w:p w14:paraId="4BC481B9" w14:textId="7BF92CB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AdaptiveQP,-aq</w:t>
            </w:r>
          </w:p>
        </w:tc>
        <w:tc>
          <w:tcPr>
            <w:tcW w:w="1701" w:type="dxa"/>
            <w:shd w:val="clear" w:color="auto" w:fill="auto"/>
          </w:tcPr>
          <w:p w14:paraId="7F5BFB77" w14:textId="075CDE5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MaxQPAdaptationRange,-aqr</w:t>
            </w:r>
          </w:p>
        </w:tc>
        <w:tc>
          <w:tcPr>
            <w:tcW w:w="1701" w:type="dxa"/>
            <w:shd w:val="clear" w:color="auto" w:fill="auto"/>
          </w:tcPr>
          <w:p w14:paraId="561AA999" w14:textId="66808A9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dQPFile,m</w:t>
            </w:r>
          </w:p>
        </w:tc>
        <w:tc>
          <w:tcPr>
            <w:tcW w:w="1701" w:type="dxa"/>
            <w:shd w:val="clear" w:color="auto" w:fill="auto"/>
          </w:tcPr>
          <w:p w14:paraId="146D9CF4" w14:textId="6E1AE74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1214E39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3512F79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SelectiveRDOQ</w:t>
            </w:r>
          </w:p>
        </w:tc>
        <w:tc>
          <w:tcPr>
            <w:tcW w:w="1701" w:type="dxa"/>
            <w:shd w:val="clear" w:color="auto" w:fill="auto"/>
          </w:tcPr>
          <w:p w14:paraId="199AA60A" w14:textId="5F8040D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RDpenalty</w:t>
            </w:r>
          </w:p>
        </w:tc>
        <w:tc>
          <w:tcPr>
            <w:tcW w:w="1701" w:type="dxa"/>
            <w:shd w:val="clear" w:color="auto" w:fill="auto"/>
          </w:tcPr>
          <w:p w14:paraId="1493DCC5" w14:textId="6FD29AA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940A20">
              <w:rPr>
                <w:lang w:val="en-AU"/>
              </w:rPr>
              <w:t>6.8</w:t>
            </w:r>
            <w:r>
              <w:rPr>
                <w:lang w:val="en-AU"/>
              </w:rPr>
              <w:fldChar w:fldCharType="end"/>
            </w:r>
          </w:p>
        </w:tc>
      </w:tr>
      <w:tr w:rsidR="00E93865" w:rsidRPr="00E8335D" w14:paraId="596D6696" w14:textId="77777777" w:rsidTr="00C25DD5">
        <w:tc>
          <w:tcPr>
            <w:tcW w:w="5126" w:type="dxa"/>
            <w:shd w:val="clear" w:color="auto" w:fill="auto"/>
          </w:tcPr>
          <w:p w14:paraId="2FDF2304" w14:textId="25D3ECD6"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ScalingList</w:t>
            </w:r>
          </w:p>
        </w:tc>
        <w:tc>
          <w:tcPr>
            <w:tcW w:w="1701" w:type="dxa"/>
            <w:shd w:val="clear" w:color="auto" w:fill="auto"/>
          </w:tcPr>
          <w:p w14:paraId="1E4F0B33" w14:textId="708FC376"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sidR="00940A20">
              <w:rPr>
                <w:lang w:val="en-AU"/>
              </w:rPr>
              <w:t>4.5.4</w:t>
            </w:r>
            <w:r>
              <w:rPr>
                <w:lang w:val="en-AU"/>
              </w:rPr>
              <w:fldChar w:fldCharType="end"/>
            </w:r>
          </w:p>
        </w:tc>
      </w:tr>
      <w:tr w:rsidR="00E93865" w:rsidRPr="00E8335D" w14:paraId="2A3E998C" w14:textId="77777777" w:rsidTr="00C25DD5">
        <w:tc>
          <w:tcPr>
            <w:tcW w:w="5126" w:type="dxa"/>
            <w:shd w:val="clear" w:color="auto" w:fill="auto"/>
          </w:tcPr>
          <w:p w14:paraId="711CE0CB" w14:textId="664E1C32"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ScalingListFile</w:t>
            </w:r>
          </w:p>
        </w:tc>
        <w:tc>
          <w:tcPr>
            <w:tcW w:w="1701" w:type="dxa"/>
            <w:shd w:val="clear" w:color="auto" w:fill="auto"/>
          </w:tcPr>
          <w:p w14:paraId="7BE8BA43" w14:textId="0079DB28"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sidR="00940A20">
              <w:rPr>
                <w:lang w:val="en-AU"/>
              </w:rPr>
              <w:t>4.5.4</w:t>
            </w:r>
            <w:r>
              <w:rPr>
                <w:lang w:val="en-AU"/>
              </w:rPr>
              <w:fldChar w:fldCharType="end"/>
            </w:r>
          </w:p>
        </w:tc>
      </w:tr>
    </w:tbl>
    <w:p w14:paraId="2211780A" w14:textId="77777777" w:rsidR="00C25DD5" w:rsidRPr="00C25DD5" w:rsidRDefault="00C25DD5" w:rsidP="00BB0461">
      <w:pPr>
        <w:rPr>
          <w:lang w:val="en-AU"/>
        </w:rPr>
      </w:pPr>
    </w:p>
    <w:p w14:paraId="5E167941" w14:textId="72BDACD2" w:rsidR="006D08DF" w:rsidRDefault="006D08DF" w:rsidP="0034497E">
      <w:pPr>
        <w:pStyle w:val="Heading3"/>
        <w:rPr>
          <w:lang w:val="en-AU"/>
        </w:rPr>
      </w:pPr>
      <w:bookmarkStart w:id="103" w:name="_Toc27473094"/>
      <w:r>
        <w:rPr>
          <w:lang w:val="en-AU"/>
        </w:rPr>
        <w:t>Pre-filtering control parameters</w:t>
      </w:r>
      <w:bookmarkEnd w:id="103"/>
    </w:p>
    <w:p w14:paraId="155377D6" w14:textId="130A6041" w:rsidR="006D08DF" w:rsidRPr="00744CD7" w:rsidRDefault="006D08DF" w:rsidP="006D08DF">
      <w:pPr>
        <w:pStyle w:val="Caption"/>
      </w:pPr>
      <w:bookmarkStart w:id="104" w:name="_Toc27473191"/>
      <w:r>
        <w:t xml:space="preserve">Table </w:t>
      </w:r>
      <w:r w:rsidR="00C40ECD">
        <w:fldChar w:fldCharType="begin"/>
      </w:r>
      <w:r w:rsidR="00C40ECD">
        <w:instrText xml:space="preserve"> STYLEREF 1 \s </w:instrText>
      </w:r>
      <w:r w:rsidR="00C40ECD">
        <w:fldChar w:fldCharType="separate"/>
      </w:r>
      <w:r w:rsidR="00940A20">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6</w:t>
      </w:r>
      <w:r w:rsidR="00C40ECD">
        <w:fldChar w:fldCharType="end"/>
      </w:r>
      <w:r>
        <w:t xml:space="preserve">. </w:t>
      </w:r>
      <w:r w:rsidRPr="00E62C13">
        <w:t>Encoder config</w:t>
      </w:r>
      <w:r>
        <w:t>uration options for pre-filtering input frames.</w:t>
      </w:r>
      <w:bookmarkEnd w:id="10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6D08DF" w:rsidRPr="00E8335D" w14:paraId="7366F605" w14:textId="77777777" w:rsidTr="00C96B0C">
        <w:tc>
          <w:tcPr>
            <w:tcW w:w="5126" w:type="dxa"/>
            <w:shd w:val="clear" w:color="auto" w:fill="auto"/>
          </w:tcPr>
          <w:p w14:paraId="3E29113A" w14:textId="77777777" w:rsidR="006D08DF" w:rsidRPr="00BB0461" w:rsidRDefault="006D08DF" w:rsidP="00C96B0C">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4886B8A9" w14:textId="77777777" w:rsidR="006D08DF" w:rsidRPr="00BB0461" w:rsidRDefault="006D08DF" w:rsidP="00C96B0C">
            <w:pPr>
              <w:keepNext/>
              <w:keepLines/>
              <w:spacing w:before="0"/>
              <w:jc w:val="center"/>
              <w:rPr>
                <w:b/>
                <w:lang w:val="en-AU"/>
              </w:rPr>
            </w:pPr>
            <w:r w:rsidRPr="0028554F">
              <w:rPr>
                <w:b/>
                <w:lang w:val="en-AU"/>
              </w:rPr>
              <w:t>Section reference</w:t>
            </w:r>
          </w:p>
        </w:tc>
      </w:tr>
      <w:tr w:rsidR="006D08DF" w:rsidRPr="00E8335D" w14:paraId="163A7C7C" w14:textId="77777777" w:rsidTr="00C96B0C">
        <w:tc>
          <w:tcPr>
            <w:tcW w:w="5126" w:type="dxa"/>
            <w:shd w:val="clear" w:color="auto" w:fill="auto"/>
          </w:tcPr>
          <w:p w14:paraId="4FF91AB9" w14:textId="4E1FB43F"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w:t>
            </w:r>
          </w:p>
        </w:tc>
        <w:tc>
          <w:tcPr>
            <w:tcW w:w="1701" w:type="dxa"/>
            <w:shd w:val="clear" w:color="auto" w:fill="auto"/>
          </w:tcPr>
          <w:p w14:paraId="2282FD41" w14:textId="032DCF17"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940A20">
              <w:rPr>
                <w:lang w:val="en-AU"/>
              </w:rPr>
              <w:t>6.11</w:t>
            </w:r>
            <w:r>
              <w:rPr>
                <w:lang w:val="en-AU"/>
              </w:rPr>
              <w:fldChar w:fldCharType="end"/>
            </w:r>
          </w:p>
        </w:tc>
      </w:tr>
      <w:tr w:rsidR="006D08DF" w:rsidRPr="00E8335D" w14:paraId="1A7BC31F" w14:textId="77777777" w:rsidTr="00C96B0C">
        <w:tc>
          <w:tcPr>
            <w:tcW w:w="5126" w:type="dxa"/>
            <w:shd w:val="clear" w:color="auto" w:fill="auto"/>
          </w:tcPr>
          <w:p w14:paraId="5CC65AAA" w14:textId="2E3C7C64"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TemporalFilterFutureReference</w:t>
            </w:r>
          </w:p>
        </w:tc>
        <w:tc>
          <w:tcPr>
            <w:tcW w:w="1701" w:type="dxa"/>
            <w:shd w:val="clear" w:color="auto" w:fill="auto"/>
          </w:tcPr>
          <w:p w14:paraId="40911FBF" w14:textId="197D7C19"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940A20">
              <w:rPr>
                <w:lang w:val="en-AU"/>
              </w:rPr>
              <w:t>6.11</w:t>
            </w:r>
            <w:r>
              <w:rPr>
                <w:lang w:val="en-AU"/>
              </w:rPr>
              <w:fldChar w:fldCharType="end"/>
            </w:r>
          </w:p>
        </w:tc>
      </w:tr>
      <w:tr w:rsidR="006D08DF" w:rsidRPr="00E8335D" w14:paraId="10E00B64" w14:textId="77777777" w:rsidTr="00C96B0C">
        <w:tc>
          <w:tcPr>
            <w:tcW w:w="5126" w:type="dxa"/>
            <w:shd w:val="clear" w:color="auto" w:fill="auto"/>
          </w:tcPr>
          <w:p w14:paraId="18F942D9" w14:textId="5578B0F6"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TemporalFilterStrengthFrame</w:t>
            </w:r>
          </w:p>
        </w:tc>
        <w:tc>
          <w:tcPr>
            <w:tcW w:w="1701" w:type="dxa"/>
            <w:shd w:val="clear" w:color="auto" w:fill="auto"/>
          </w:tcPr>
          <w:p w14:paraId="2D86365B" w14:textId="0C454F32"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940A20">
              <w:rPr>
                <w:lang w:val="en-AU"/>
              </w:rPr>
              <w:t>6.11</w:t>
            </w:r>
            <w:r>
              <w:rPr>
                <w:lang w:val="en-AU"/>
              </w:rPr>
              <w:fldChar w:fldCharType="end"/>
            </w:r>
          </w:p>
        </w:tc>
      </w:tr>
    </w:tbl>
    <w:p w14:paraId="719BEC3F" w14:textId="77777777" w:rsidR="006D08DF" w:rsidRPr="00B07E30" w:rsidRDefault="006D08DF" w:rsidP="00A70D46">
      <w:pPr>
        <w:rPr>
          <w:lang w:val="en-AU"/>
        </w:rPr>
      </w:pPr>
    </w:p>
    <w:p w14:paraId="06BE04B4" w14:textId="27C57B43" w:rsidR="00AF4230" w:rsidRDefault="00AF4230" w:rsidP="0034497E">
      <w:pPr>
        <w:pStyle w:val="Heading3"/>
        <w:rPr>
          <w:lang w:val="en-AU"/>
        </w:rPr>
      </w:pPr>
      <w:bookmarkStart w:id="105" w:name="_Toc27473095"/>
      <w:r>
        <w:rPr>
          <w:lang w:val="en-AU"/>
        </w:rPr>
        <w:t>Rate control parameters</w:t>
      </w:r>
      <w:bookmarkEnd w:id="105"/>
    </w:p>
    <w:p w14:paraId="42C70E6F" w14:textId="2626B3D4" w:rsidR="00AF4230" w:rsidRPr="00744CD7" w:rsidRDefault="00D47DE6" w:rsidP="00D47DE6">
      <w:pPr>
        <w:pStyle w:val="Caption"/>
      </w:pPr>
      <w:bookmarkStart w:id="106" w:name="_Toc27473192"/>
      <w:r>
        <w:t xml:space="preserve">Table </w:t>
      </w:r>
      <w:r w:rsidR="00C40ECD">
        <w:fldChar w:fldCharType="begin"/>
      </w:r>
      <w:r w:rsidR="00C40ECD">
        <w:instrText xml:space="preserve"> STYLEREF 1 \s </w:instrText>
      </w:r>
      <w:r w:rsidR="00C40ECD">
        <w:fldChar w:fldCharType="separate"/>
      </w:r>
      <w:r w:rsidR="00940A20">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7</w:t>
      </w:r>
      <w:r w:rsidR="00C40ECD">
        <w:fldChar w:fldCharType="end"/>
      </w:r>
      <w:r>
        <w:t xml:space="preserve">. </w:t>
      </w:r>
      <w:r w:rsidRPr="00E62C13">
        <w:t>Encoder configuration options for rate control</w:t>
      </w:r>
      <w:r>
        <w:t>.</w:t>
      </w:r>
      <w:bookmarkEnd w:id="106"/>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RateControl</w:t>
            </w:r>
          </w:p>
        </w:tc>
        <w:tc>
          <w:tcPr>
            <w:tcW w:w="1701" w:type="dxa"/>
            <w:shd w:val="clear" w:color="auto" w:fill="auto"/>
          </w:tcPr>
          <w:p w14:paraId="2B698014" w14:textId="2B32ED52"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940A20">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TargetBitrate</w:t>
            </w:r>
          </w:p>
        </w:tc>
        <w:tc>
          <w:tcPr>
            <w:tcW w:w="1701" w:type="dxa"/>
            <w:shd w:val="clear" w:color="auto" w:fill="auto"/>
          </w:tcPr>
          <w:p w14:paraId="0E781F8C" w14:textId="0470C98B"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940A20">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KeepHierarchicalBit</w:t>
            </w:r>
          </w:p>
        </w:tc>
        <w:tc>
          <w:tcPr>
            <w:tcW w:w="1701" w:type="dxa"/>
            <w:shd w:val="clear" w:color="auto" w:fill="auto"/>
          </w:tcPr>
          <w:p w14:paraId="56EAEDC6" w14:textId="2AE6A0E7"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940A20">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LCULevelRateControl</w:t>
            </w:r>
          </w:p>
        </w:tc>
        <w:tc>
          <w:tcPr>
            <w:tcW w:w="1701" w:type="dxa"/>
            <w:shd w:val="clear" w:color="auto" w:fill="auto"/>
          </w:tcPr>
          <w:p w14:paraId="0D178964" w14:textId="589C524A"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940A20">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RCLCUSeparateModel</w:t>
            </w:r>
          </w:p>
        </w:tc>
        <w:tc>
          <w:tcPr>
            <w:tcW w:w="1701" w:type="dxa"/>
            <w:shd w:val="clear" w:color="auto" w:fill="auto"/>
          </w:tcPr>
          <w:p w14:paraId="473619B8" w14:textId="2920241F"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940A20">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InitialQP</w:t>
            </w:r>
          </w:p>
        </w:tc>
        <w:tc>
          <w:tcPr>
            <w:tcW w:w="1701" w:type="dxa"/>
            <w:shd w:val="clear" w:color="auto" w:fill="auto"/>
          </w:tcPr>
          <w:p w14:paraId="2B441498" w14:textId="6A1BEB7E"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940A20">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RCForceIntraQP</w:t>
            </w:r>
          </w:p>
        </w:tc>
        <w:tc>
          <w:tcPr>
            <w:tcW w:w="1701" w:type="dxa"/>
            <w:shd w:val="clear" w:color="auto" w:fill="auto"/>
          </w:tcPr>
          <w:p w14:paraId="5E8B3C5A" w14:textId="71A0539D"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940A20">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RCCpbSaturation</w:t>
            </w:r>
          </w:p>
        </w:tc>
        <w:tc>
          <w:tcPr>
            <w:tcW w:w="1701" w:type="dxa"/>
            <w:shd w:val="clear" w:color="auto" w:fill="auto"/>
          </w:tcPr>
          <w:p w14:paraId="1EA5CBE0" w14:textId="601ADF1E"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940A20">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RCCpbSize</w:t>
            </w:r>
          </w:p>
        </w:tc>
        <w:tc>
          <w:tcPr>
            <w:tcW w:w="1701" w:type="dxa"/>
            <w:shd w:val="clear" w:color="auto" w:fill="auto"/>
          </w:tcPr>
          <w:p w14:paraId="4163C61D" w14:textId="3455A46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940A20">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RCInitialCpbFullness</w:t>
            </w:r>
          </w:p>
        </w:tc>
        <w:tc>
          <w:tcPr>
            <w:tcW w:w="1701" w:type="dxa"/>
            <w:shd w:val="clear" w:color="auto" w:fill="auto"/>
          </w:tcPr>
          <w:p w14:paraId="0043A886" w14:textId="3D7D7EE6"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940A20">
              <w:rPr>
                <w:lang w:val="en-AU"/>
              </w:rPr>
              <w:t>6.9</w:t>
            </w:r>
            <w:r>
              <w:rPr>
                <w:lang w:val="en-AU"/>
              </w:rPr>
              <w:fldChar w:fldCharType="end"/>
            </w:r>
          </w:p>
        </w:tc>
      </w:tr>
    </w:tbl>
    <w:p w14:paraId="27B1BEF1" w14:textId="77777777" w:rsidR="00C3670F" w:rsidRPr="00B42DAF" w:rsidRDefault="00973CE6" w:rsidP="00C3670F">
      <w:pPr>
        <w:pStyle w:val="Heading3"/>
        <w:rPr>
          <w:lang w:val="en-AU"/>
        </w:rPr>
      </w:pPr>
      <w:bookmarkStart w:id="107" w:name="_Toc411002804"/>
      <w:bookmarkStart w:id="108" w:name="_Toc27473096"/>
      <w:r>
        <w:rPr>
          <w:lang w:val="en-AU"/>
        </w:rPr>
        <w:t>SEI message configuration options</w:t>
      </w:r>
      <w:bookmarkEnd w:id="107"/>
      <w:bookmarkEnd w:id="108"/>
    </w:p>
    <w:p w14:paraId="68F6E689" w14:textId="714D8A72" w:rsidR="00973CE6" w:rsidRDefault="00C3670F" w:rsidP="00C3670F">
      <w:pPr>
        <w:rPr>
          <w:lang w:val="en-AU"/>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940A20">
        <w:rPr>
          <w:lang w:val="en-AU"/>
        </w:rPr>
        <w:t>[1]</w:t>
      </w:r>
      <w:r w:rsidR="009621B9">
        <w:rPr>
          <w:lang w:val="en-AU"/>
        </w:rPr>
        <w:fldChar w:fldCharType="end"/>
      </w:r>
      <w:r>
        <w:rPr>
          <w:lang w:val="en-AU"/>
        </w:rPr>
        <w:t>.</w:t>
      </w:r>
    </w:p>
    <w:p w14:paraId="21B74139" w14:textId="6D48C7FC" w:rsidR="00EB6C7C" w:rsidRDefault="00EB6C7C" w:rsidP="00EB6C7C">
      <w:pPr>
        <w:pStyle w:val="Heading3"/>
        <w:rPr>
          <w:lang w:val="en-AU"/>
        </w:rPr>
      </w:pPr>
      <w:bookmarkStart w:id="109" w:name="_Toc27473097"/>
      <w:r w:rsidRPr="002B2C82">
        <w:rPr>
          <w:szCs w:val="22"/>
          <w:lang w:val="en-CA"/>
        </w:rPr>
        <w:t>Supple</w:t>
      </w:r>
      <w:r>
        <w:rPr>
          <w:szCs w:val="22"/>
          <w:lang w:val="en-CA"/>
        </w:rPr>
        <w:t xml:space="preserve">mental Motion Vector Estimation hint </w:t>
      </w:r>
      <w:r>
        <w:rPr>
          <w:lang w:val="en-AU"/>
        </w:rPr>
        <w:t>configuration options</w:t>
      </w:r>
      <w:bookmarkEnd w:id="109"/>
    </w:p>
    <w:p w14:paraId="1C2CFE6B" w14:textId="770F8190" w:rsidR="00F13120" w:rsidRPr="00F13120" w:rsidRDefault="00F13120" w:rsidP="00F13120">
      <w:pPr>
        <w:rPr>
          <w:i/>
          <w:lang w:val="en-AU"/>
        </w:rPr>
      </w:pPr>
      <w:r w:rsidRPr="00F13120">
        <w:rPr>
          <w:i/>
          <w:lang w:val="en-AU"/>
        </w:rPr>
        <w:t>Note: This section describes functionality anticipated for a future release of HM.</w:t>
      </w:r>
    </w:p>
    <w:p w14:paraId="693644CB" w14:textId="15A0C624" w:rsidR="00EB6C7C" w:rsidRPr="00EB6C7C" w:rsidRDefault="00EB6C7C" w:rsidP="00EB6C7C">
      <w:pPr>
        <w:pStyle w:val="Caption"/>
        <w:rPr>
          <w:lang w:val="en-AU"/>
        </w:rPr>
      </w:pPr>
      <w:bookmarkStart w:id="110" w:name="_Toc27473193"/>
      <w:r>
        <w:t xml:space="preserve">Table </w:t>
      </w:r>
      <w:r w:rsidR="00C40ECD">
        <w:fldChar w:fldCharType="begin"/>
      </w:r>
      <w:r w:rsidR="00C40ECD">
        <w:instrText xml:space="preserve"> STYLEREF 1 \s </w:instrText>
      </w:r>
      <w:r w:rsidR="00C40ECD">
        <w:fldChar w:fldCharType="separate"/>
      </w:r>
      <w:r w:rsidR="00940A20">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8</w:t>
      </w:r>
      <w:r w:rsidR="00C40ECD">
        <w:fldChar w:fldCharType="end"/>
      </w:r>
      <w:r>
        <w:t xml:space="preserve">. </w:t>
      </w:r>
      <w:r w:rsidRPr="00E62C13">
        <w:t>Encoder configuration options for</w:t>
      </w:r>
      <w:r>
        <w:t xml:space="preserve"> m</w:t>
      </w:r>
      <w:r>
        <w:rPr>
          <w:szCs w:val="22"/>
          <w:lang w:val="en-CA"/>
        </w:rPr>
        <w:t xml:space="preserve">otion </w:t>
      </w:r>
      <w:r w:rsidR="00DC01F0">
        <w:rPr>
          <w:szCs w:val="22"/>
          <w:lang w:val="en-CA"/>
        </w:rPr>
        <w:t>v</w:t>
      </w:r>
      <w:r>
        <w:rPr>
          <w:szCs w:val="22"/>
          <w:lang w:val="en-CA"/>
        </w:rPr>
        <w:t xml:space="preserve">ector </w:t>
      </w:r>
      <w:r w:rsidR="00DC01F0">
        <w:rPr>
          <w:szCs w:val="22"/>
          <w:lang w:val="en-CA"/>
        </w:rPr>
        <w:t>e</w:t>
      </w:r>
      <w:r>
        <w:rPr>
          <w:szCs w:val="22"/>
          <w:lang w:val="en-CA"/>
        </w:rPr>
        <w:t>stimation hints</w:t>
      </w:r>
      <w:bookmarkEnd w:id="11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EB6C7C" w:rsidRPr="00BB0461" w14:paraId="64D1671D" w14:textId="77777777" w:rsidTr="003E1CCE">
        <w:tc>
          <w:tcPr>
            <w:tcW w:w="5126" w:type="dxa"/>
            <w:shd w:val="clear" w:color="auto" w:fill="auto"/>
          </w:tcPr>
          <w:p w14:paraId="7F3B8BF4" w14:textId="77777777" w:rsidR="00EB6C7C" w:rsidRPr="00BB0461" w:rsidRDefault="00EB6C7C" w:rsidP="003E1CCE">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2A74FB17" w14:textId="77777777" w:rsidR="00EB6C7C" w:rsidRPr="00BB0461" w:rsidRDefault="00EB6C7C" w:rsidP="003E1CCE">
            <w:pPr>
              <w:keepNext/>
              <w:keepLines/>
              <w:spacing w:before="0"/>
              <w:jc w:val="center"/>
              <w:rPr>
                <w:b/>
                <w:lang w:val="en-AU"/>
              </w:rPr>
            </w:pPr>
            <w:r w:rsidRPr="0028554F">
              <w:rPr>
                <w:b/>
                <w:lang w:val="en-AU"/>
              </w:rPr>
              <w:t>Section reference</w:t>
            </w:r>
          </w:p>
        </w:tc>
      </w:tr>
      <w:tr w:rsidR="00EB6C7C" w:rsidRPr="00E8335D" w14:paraId="64D5BD3C" w14:textId="77777777" w:rsidTr="003E1CCE">
        <w:tc>
          <w:tcPr>
            <w:tcW w:w="5126" w:type="dxa"/>
            <w:shd w:val="clear" w:color="auto" w:fill="auto"/>
          </w:tcPr>
          <w:p w14:paraId="506DA17F" w14:textId="604F635D"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UsePccMotionEstimation</w:t>
            </w:r>
          </w:p>
        </w:tc>
        <w:tc>
          <w:tcPr>
            <w:tcW w:w="1701" w:type="dxa"/>
            <w:shd w:val="clear" w:color="auto" w:fill="auto"/>
          </w:tcPr>
          <w:p w14:paraId="18D95670" w14:textId="096BD337"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940A20">
              <w:rPr>
                <w:lang w:val="en-AU"/>
              </w:rPr>
              <w:t>6.12</w:t>
            </w:r>
            <w:r>
              <w:rPr>
                <w:lang w:val="en-AU"/>
              </w:rPr>
              <w:fldChar w:fldCharType="end"/>
            </w:r>
          </w:p>
        </w:tc>
      </w:tr>
      <w:tr w:rsidR="00EB6C7C" w:rsidRPr="00E8335D" w14:paraId="37A186E2" w14:textId="77777777" w:rsidTr="003E1CCE">
        <w:tc>
          <w:tcPr>
            <w:tcW w:w="5126" w:type="dxa"/>
            <w:shd w:val="clear" w:color="auto" w:fill="auto"/>
          </w:tcPr>
          <w:p w14:paraId="76C989A0" w14:textId="26A25CE2"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BlockToPatchFile</w:t>
            </w:r>
          </w:p>
        </w:tc>
        <w:tc>
          <w:tcPr>
            <w:tcW w:w="1701" w:type="dxa"/>
            <w:shd w:val="clear" w:color="auto" w:fill="auto"/>
          </w:tcPr>
          <w:p w14:paraId="2CB1AF5E" w14:textId="7CE0DBCD"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940A20">
              <w:rPr>
                <w:lang w:val="en-AU"/>
              </w:rPr>
              <w:t>6.12</w:t>
            </w:r>
            <w:r>
              <w:rPr>
                <w:lang w:val="en-AU"/>
              </w:rPr>
              <w:fldChar w:fldCharType="end"/>
            </w:r>
          </w:p>
        </w:tc>
      </w:tr>
      <w:tr w:rsidR="00EB6C7C" w:rsidRPr="00E8335D" w14:paraId="18B1BD17" w14:textId="77777777" w:rsidTr="003E1CCE">
        <w:tc>
          <w:tcPr>
            <w:tcW w:w="5126" w:type="dxa"/>
            <w:shd w:val="clear" w:color="auto" w:fill="auto"/>
          </w:tcPr>
          <w:p w14:paraId="4AC06EDB" w14:textId="1D0CAEAC"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OccupancyMapFile</w:t>
            </w:r>
          </w:p>
        </w:tc>
        <w:tc>
          <w:tcPr>
            <w:tcW w:w="1701" w:type="dxa"/>
            <w:shd w:val="clear" w:color="auto" w:fill="auto"/>
          </w:tcPr>
          <w:p w14:paraId="5369B0D5" w14:textId="6726D11D"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940A20">
              <w:rPr>
                <w:lang w:val="en-AU"/>
              </w:rPr>
              <w:t>6.12</w:t>
            </w:r>
            <w:r>
              <w:rPr>
                <w:lang w:val="en-AU"/>
              </w:rPr>
              <w:fldChar w:fldCharType="end"/>
            </w:r>
          </w:p>
        </w:tc>
      </w:tr>
      <w:tr w:rsidR="00EB6C7C" w:rsidRPr="00E8335D" w14:paraId="7EAE6B21" w14:textId="77777777" w:rsidTr="003E1CCE">
        <w:tc>
          <w:tcPr>
            <w:tcW w:w="5126" w:type="dxa"/>
            <w:shd w:val="clear" w:color="auto" w:fill="auto"/>
          </w:tcPr>
          <w:p w14:paraId="75AFC96F" w14:textId="0422DFEB"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val="en-AU" w:eastAsia="ja-JP"/>
              </w:rPr>
              <w:t>PatchInfoFile</w:t>
            </w:r>
          </w:p>
        </w:tc>
        <w:tc>
          <w:tcPr>
            <w:tcW w:w="1701" w:type="dxa"/>
            <w:shd w:val="clear" w:color="auto" w:fill="auto"/>
          </w:tcPr>
          <w:p w14:paraId="73CF9C5C" w14:textId="13370FE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sidR="00940A20">
              <w:rPr>
                <w:lang w:val="en-AU"/>
              </w:rPr>
              <w:t>6.12</w:t>
            </w:r>
            <w:r>
              <w:rPr>
                <w:lang w:val="en-AU"/>
              </w:rPr>
              <w:fldChar w:fldCharType="end"/>
            </w:r>
          </w:p>
        </w:tc>
      </w:tr>
    </w:tbl>
    <w:p w14:paraId="7A3B97E1" w14:textId="77777777" w:rsidR="00EB6C7C" w:rsidRDefault="00EB6C7C" w:rsidP="00C3670F">
      <w:pPr>
        <w:rPr>
          <w:lang w:val="en-AU" w:eastAsia="ja-JP"/>
        </w:rPr>
      </w:pPr>
    </w:p>
    <w:p w14:paraId="62F6FE71" w14:textId="77777777" w:rsidR="009734BB" w:rsidRDefault="007F1ACD" w:rsidP="00722EA6">
      <w:pPr>
        <w:pStyle w:val="Heading1"/>
        <w:rPr>
          <w:lang w:val="en-GB"/>
        </w:rPr>
      </w:pPr>
      <w:bookmarkStart w:id="111" w:name="_Toc411002805"/>
      <w:bookmarkStart w:id="112" w:name="_Toc27473098"/>
      <w:r>
        <w:rPr>
          <w:lang w:val="en-GB"/>
        </w:rPr>
        <w:t xml:space="preserve">Overview </w:t>
      </w:r>
      <w:r w:rsidR="00815272" w:rsidRPr="00240787">
        <w:rPr>
          <w:lang w:val="en-GB"/>
        </w:rPr>
        <w:t xml:space="preserve">of </w:t>
      </w:r>
      <w:r w:rsidR="00E4528A">
        <w:rPr>
          <w:lang w:val="en-GB"/>
        </w:rPr>
        <w:t xml:space="preserve">tools in </w:t>
      </w:r>
      <w:r>
        <w:rPr>
          <w:lang w:val="en-GB"/>
        </w:rPr>
        <w:t>HEVC Version 1 and HEVC Version 2 RExt</w:t>
      </w:r>
      <w:bookmarkEnd w:id="111"/>
      <w:bookmarkEnd w:id="112"/>
    </w:p>
    <w:p w14:paraId="388C2BBD" w14:textId="77777777" w:rsidR="00EA5766" w:rsidRDefault="00EA5766" w:rsidP="00EA5766">
      <w:pPr>
        <w:pStyle w:val="Heading2"/>
        <w:rPr>
          <w:lang w:val="en-GB"/>
        </w:rPr>
      </w:pPr>
      <w:bookmarkStart w:id="113" w:name="_Toc282854469"/>
      <w:bookmarkStart w:id="114" w:name="_Toc282858034"/>
      <w:bookmarkStart w:id="115" w:name="_Toc411002806"/>
      <w:bookmarkStart w:id="116" w:name="_Toc27473099"/>
      <w:bookmarkStart w:id="117" w:name="_Ref337431387"/>
      <w:bookmarkStart w:id="118" w:name="_Toc376882466"/>
      <w:bookmarkStart w:id="119" w:name="_Ref373334961"/>
      <w:bookmarkStart w:id="120" w:name="_Ref337431939"/>
      <w:bookmarkEnd w:id="113"/>
      <w:bookmarkEnd w:id="114"/>
      <w:r>
        <w:rPr>
          <w:lang w:val="en-GB"/>
        </w:rPr>
        <w:t>High level syntax</w:t>
      </w:r>
      <w:bookmarkEnd w:id="115"/>
      <w:bookmarkEnd w:id="116"/>
    </w:p>
    <w:p w14:paraId="7476C0B5" w14:textId="095C5471"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940A20">
        <w:t>[5]</w:t>
      </w:r>
      <w:r w:rsidR="009621B9">
        <w:fldChar w:fldCharType="end"/>
      </w:r>
      <w:r w:rsidR="007525DA">
        <w:t>.</w:t>
      </w:r>
    </w:p>
    <w:p w14:paraId="0ACBD1CC" w14:textId="77777777" w:rsidR="006A111D" w:rsidRDefault="006A111D" w:rsidP="00D5747F">
      <w:pPr>
        <w:pStyle w:val="Heading3"/>
      </w:pPr>
      <w:bookmarkStart w:id="121" w:name="_Ref438634837"/>
      <w:bookmarkStart w:id="122" w:name="_Toc27473100"/>
      <w:r>
        <w:rPr>
          <w:lang w:val="en-GB"/>
        </w:rPr>
        <w:t>Bitstream organization</w:t>
      </w:r>
      <w:bookmarkEnd w:id="121"/>
      <w:bookmarkEnd w:id="122"/>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TemporalId. HEVC mandates that all NAL units associated with a particular picture have the same TemporaId</w:t>
      </w:r>
      <w:r w:rsidR="00252B9B">
        <w:t>,</w:t>
      </w:r>
      <w:r w:rsidR="008D0A12">
        <w:t xml:space="preserve"> </w:t>
      </w:r>
      <w:r w:rsidR="00252B9B">
        <w:t>hence</w:t>
      </w:r>
      <w:r w:rsidR="008D0A12">
        <w:t xml:space="preserve"> a picture has one and only one TemporalId.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23" w:name="_Toc27473101"/>
      <w:r>
        <w:rPr>
          <w:lang w:val="en-GB"/>
        </w:rPr>
        <w:t>Parameter sets</w:t>
      </w:r>
      <w:bookmarkEnd w:id="123"/>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24" w:name="_Toc27473102"/>
      <w:r>
        <w:rPr>
          <w:lang w:val="en-GB"/>
        </w:rPr>
        <w:t>Picture types</w:t>
      </w:r>
      <w:bookmarkEnd w:id="124"/>
    </w:p>
    <w:p w14:paraId="5C5EFD0C" w14:textId="47EBE476"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606F93">
        <w:t xml:space="preserve"> pictures</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0BB1EC5D"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940A20">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5" w:name="_Toc27473103"/>
      <w:r>
        <w:rPr>
          <w:lang w:val="en-GB"/>
        </w:rPr>
        <w:t>Reference picture set</w:t>
      </w:r>
      <w:bookmarkEnd w:id="125"/>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6" w:name="_Toc411002807"/>
      <w:bookmarkStart w:id="127" w:name="_Ref437270037"/>
      <w:bookmarkStart w:id="128" w:name="_Toc27473104"/>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7"/>
      <w:bookmarkEnd w:id="118"/>
      <w:bookmarkEnd w:id="126"/>
      <w:bookmarkEnd w:id="127"/>
      <w:bookmarkEnd w:id="128"/>
    </w:p>
    <w:p w14:paraId="60699C6D" w14:textId="77777777" w:rsidR="00505250" w:rsidRPr="00C02B57" w:rsidRDefault="00C6703B" w:rsidP="00505250">
      <w:pPr>
        <w:pStyle w:val="Heading3"/>
        <w:rPr>
          <w:lang w:val="en-GB"/>
        </w:rPr>
      </w:pPr>
      <w:bookmarkStart w:id="129" w:name="_Toc376882467"/>
      <w:bookmarkStart w:id="130" w:name="_Toc411002808"/>
      <w:bookmarkStart w:id="131" w:name="_Toc27473105"/>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9"/>
      <w:bookmarkEnd w:id="130"/>
      <w:bookmarkEnd w:id="131"/>
    </w:p>
    <w:p w14:paraId="4EA2FCB4" w14:textId="723B2984"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009A727A">
        <w:rPr>
          <w:rFonts w:eastAsia="MS Mincho"/>
          <w:lang w:eastAsia="ja-JP"/>
        </w:rPr>
        <w:t>, except at the right and bottom edge of a picture</w:t>
      </w:r>
      <w:r w:rsidR="001B17E8">
        <w:rPr>
          <w:rFonts w:eastAsia="MS Mincho"/>
          <w:lang w:eastAsia="ja-JP"/>
        </w:rPr>
        <w:t>. At the right edge and bottom edge of a picture</w:t>
      </w:r>
      <w:r w:rsidR="009A727A">
        <w:rPr>
          <w:rFonts w:eastAsia="MS Mincho"/>
          <w:lang w:eastAsia="ja-JP"/>
        </w:rPr>
        <w:t xml:space="preserve"> CTUs may be forcibly quadtree split to ensure </w:t>
      </w:r>
      <w:r w:rsidR="001B17E8">
        <w:rPr>
          <w:rFonts w:eastAsia="MS Mincho"/>
          <w:lang w:eastAsia="ja-JP"/>
        </w:rPr>
        <w:t>CUs to not span the picture boundary, and only those CUs within the picture boundary are coded</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ins w:id="132" w:author="Gary Sullivan" w:date="2020-04-18T03:34:00Z">
        <w:r w:rsidR="00940A20">
          <w:t xml:space="preserve">Figure </w:t>
        </w:r>
        <w:r w:rsidR="00940A20">
          <w:rPr>
            <w:noProof/>
          </w:rPr>
          <w:t>4</w:t>
        </w:r>
        <w:r w:rsidR="00940A20">
          <w:noBreakHyphen/>
        </w:r>
        <w:r w:rsidR="00940A20">
          <w:rPr>
            <w:noProof/>
          </w:rPr>
          <w:t>1</w:t>
        </w:r>
      </w:ins>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en-AU"/>
        </w:rPr>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24C2F9F2" w:rsidR="009621B9" w:rsidRPr="00AD0FAD" w:rsidRDefault="009621B9" w:rsidP="00744CD7">
      <w:pPr>
        <w:pStyle w:val="Caption"/>
      </w:pPr>
      <w:bookmarkStart w:id="133" w:name="_Ref437270599"/>
      <w:bookmarkStart w:id="134" w:name="_Toc13594799"/>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w:t>
      </w:r>
      <w:r w:rsidR="0028325C">
        <w:fldChar w:fldCharType="end"/>
      </w:r>
      <w:bookmarkEnd w:id="133"/>
      <w:r>
        <w:t xml:space="preserve">. </w:t>
      </w:r>
      <w:r w:rsidRPr="00A13564">
        <w:t>Example of a picture divided into CTUs</w:t>
      </w:r>
      <w:r>
        <w:t>.</w:t>
      </w:r>
      <w:bookmarkEnd w:id="134"/>
    </w:p>
    <w:p w14:paraId="7E890CF7" w14:textId="77777777" w:rsidR="00505250" w:rsidRPr="001811D1" w:rsidRDefault="00505250" w:rsidP="00505250">
      <w:pPr>
        <w:pStyle w:val="Heading3"/>
        <w:rPr>
          <w:rFonts w:eastAsia="MS Mincho"/>
          <w:lang w:val="en-GB" w:eastAsia="ja-JP"/>
        </w:rPr>
      </w:pPr>
      <w:bookmarkStart w:id="135" w:name="_Toc438634024"/>
      <w:bookmarkStart w:id="136" w:name="_Toc282858025"/>
      <w:bookmarkStart w:id="137" w:name="_Toc282854463"/>
      <w:bookmarkStart w:id="138" w:name="_Toc282858026"/>
      <w:bookmarkStart w:id="139" w:name="_Toc376882468"/>
      <w:bookmarkStart w:id="140" w:name="_Toc411002809"/>
      <w:bookmarkStart w:id="141" w:name="_Toc27473106"/>
      <w:bookmarkEnd w:id="135"/>
      <w:bookmarkEnd w:id="136"/>
      <w:bookmarkEnd w:id="137"/>
      <w:bookmarkEnd w:id="138"/>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9"/>
      <w:bookmarkEnd w:id="140"/>
      <w:bookmarkEnd w:id="141"/>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4C820041"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ins w:id="142" w:author="Gary Sullivan" w:date="2020-04-18T03:34:00Z">
        <w:r w:rsidR="00940A20">
          <w:t xml:space="preserve">Figure </w:t>
        </w:r>
        <w:r w:rsidR="00940A20">
          <w:rPr>
            <w:noProof/>
          </w:rPr>
          <w:t>4</w:t>
        </w:r>
        <w:r w:rsidR="00940A20">
          <w:noBreakHyphen/>
        </w:r>
        <w:r w:rsidR="00940A20">
          <w:rPr>
            <w:noProof/>
          </w:rPr>
          <w:t>2</w:t>
        </w:r>
      </w:ins>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2D9A786F" w:rsidR="007C467C" w:rsidRPr="00AD0FAD" w:rsidRDefault="007C467C" w:rsidP="00744CD7">
      <w:pPr>
        <w:pStyle w:val="Caption"/>
      </w:pPr>
      <w:bookmarkStart w:id="143" w:name="_Ref437270821"/>
      <w:bookmarkStart w:id="144" w:name="_Toc13594800"/>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w:t>
      </w:r>
      <w:r w:rsidR="0028325C">
        <w:fldChar w:fldCharType="end"/>
      </w:r>
      <w:bookmarkEnd w:id="143"/>
      <w:r>
        <w:t xml:space="preserve">. </w:t>
      </w:r>
      <w:r w:rsidRPr="002E7C95">
        <w:t>Example of slices and slice segments</w:t>
      </w:r>
      <w:r>
        <w:t>.</w:t>
      </w:r>
      <w:bookmarkEnd w:id="144"/>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1809DF74"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ins w:id="145" w:author="Gary Sullivan" w:date="2020-04-18T03:34:00Z">
        <w:r w:rsidR="00940A20">
          <w:t xml:space="preserve">Figure </w:t>
        </w:r>
        <w:r w:rsidR="00940A20">
          <w:rPr>
            <w:noProof/>
          </w:rPr>
          <w:t>4</w:t>
        </w:r>
        <w:r w:rsidR="00940A20">
          <w:noBreakHyphen/>
        </w:r>
        <w:r w:rsidR="00940A20">
          <w:rPr>
            <w:noProof/>
          </w:rPr>
          <w:t>3</w:t>
        </w:r>
      </w:ins>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6DF0668D" w:rsidR="00505250" w:rsidRPr="001811D1" w:rsidRDefault="007C467C" w:rsidP="00744CD7">
      <w:pPr>
        <w:pStyle w:val="Caption"/>
        <w:rPr>
          <w:lang w:eastAsia="ko-KR"/>
        </w:rPr>
      </w:pPr>
      <w:bookmarkStart w:id="146" w:name="_Ref437270880"/>
      <w:bookmarkStart w:id="147" w:name="_Ref345514546"/>
      <w:bookmarkStart w:id="148" w:name="_Toc376882544"/>
      <w:bookmarkStart w:id="149" w:name="_Toc411015394"/>
      <w:bookmarkStart w:id="150" w:name="_Ref345514552"/>
      <w:bookmarkStart w:id="151" w:name="_Toc13594801"/>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3</w:t>
      </w:r>
      <w:r w:rsidR="0028325C">
        <w:fldChar w:fldCharType="end"/>
      </w:r>
      <w:bookmarkEnd w:id="146"/>
      <w:r>
        <w:t xml:space="preserve">. </w:t>
      </w:r>
      <w:r w:rsidRPr="00CD47C9">
        <w:t>Examples of tiles and slices</w:t>
      </w:r>
      <w:r>
        <w:t>.</w:t>
      </w:r>
      <w:bookmarkStart w:id="152" w:name="_Ref17564604"/>
      <w:bookmarkStart w:id="153" w:name="_Toc17563256"/>
      <w:bookmarkStart w:id="154" w:name="_Toc77680681"/>
      <w:bookmarkStart w:id="155" w:name="_Toc118289024"/>
      <w:bookmarkStart w:id="156" w:name="_Toc246350635"/>
      <w:bookmarkEnd w:id="147"/>
      <w:bookmarkEnd w:id="148"/>
      <w:bookmarkEnd w:id="149"/>
      <w:bookmarkEnd w:id="150"/>
      <w:bookmarkEnd w:id="151"/>
    </w:p>
    <w:bookmarkEnd w:id="152"/>
    <w:bookmarkEnd w:id="153"/>
    <w:bookmarkEnd w:id="154"/>
    <w:bookmarkEnd w:id="155"/>
    <w:bookmarkEnd w:id="156"/>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57" w:name="_Toc376882469"/>
      <w:bookmarkStart w:id="158" w:name="_Ref410987095"/>
      <w:bookmarkStart w:id="159" w:name="_Ref410987116"/>
      <w:bookmarkStart w:id="160" w:name="_Toc411002810"/>
      <w:bookmarkStart w:id="161" w:name="_Ref438634992"/>
      <w:bookmarkStart w:id="162" w:name="_Ref438635001"/>
      <w:bookmarkStart w:id="163" w:name="_Ref438635006"/>
      <w:bookmarkStart w:id="164" w:name="_Ref438635011"/>
      <w:bookmarkStart w:id="165" w:name="_Toc27473107"/>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57"/>
      <w:bookmarkEnd w:id="158"/>
      <w:bookmarkEnd w:id="159"/>
      <w:bookmarkEnd w:id="160"/>
      <w:bookmarkEnd w:id="161"/>
      <w:bookmarkEnd w:id="162"/>
      <w:bookmarkEnd w:id="163"/>
      <w:bookmarkEnd w:id="164"/>
      <w:bookmarkEnd w:id="165"/>
    </w:p>
    <w:p w14:paraId="1FE48825" w14:textId="1BFD829B"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w:t>
      </w:r>
      <w:r w:rsidR="00A25DAF">
        <w:t xml:space="preserve">leaf </w:t>
      </w:r>
      <w:r w:rsidR="00760E1A">
        <w:t xml:space="preserve">node </w:t>
      </w:r>
      <w:r w:rsidR="00A25DAF">
        <w:t>in a ‘coding tree’, where</w:t>
      </w:r>
      <w:r w:rsidR="00760E1A">
        <w:t xml:space="preserve"> </w:t>
      </w:r>
      <w:r w:rsidR="00A25DAF">
        <w:t xml:space="preserve">the CTU is subject to a </w:t>
      </w:r>
      <w:r w:rsidR="00760E1A">
        <w:t xml:space="preserve">quadtree partitioning </w:t>
      </w:r>
      <w:r w:rsidR="00A25DAF">
        <w:t>into one or more CUs</w:t>
      </w:r>
      <w:r w:rsidR="00760E1A">
        <w:t xml:space="preserve">.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940A20">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ins w:id="166" w:author="Gary Sullivan" w:date="2020-04-18T03:34:00Z">
        <w:r w:rsidR="00940A20">
          <w:t xml:space="preserve">Figure </w:t>
        </w:r>
        <w:r w:rsidR="00940A20">
          <w:rPr>
            <w:noProof/>
          </w:rPr>
          <w:t>4</w:t>
        </w:r>
        <w:r w:rsidR="00940A20">
          <w:noBreakHyphen/>
        </w:r>
        <w:r w:rsidR="00940A20">
          <w:rPr>
            <w:noProof/>
          </w:rPr>
          <w:t>4</w:t>
        </w:r>
      </w:ins>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3E9EC6D0" w:rsidR="007C467C" w:rsidRDefault="007C467C" w:rsidP="00744CD7">
      <w:pPr>
        <w:pStyle w:val="Caption"/>
      </w:pPr>
      <w:bookmarkStart w:id="167" w:name="_Ref437270921"/>
      <w:bookmarkStart w:id="168" w:name="_Toc13594802"/>
      <w:bookmarkStart w:id="169" w:name="_Toc376882545"/>
      <w:bookmarkStart w:id="170" w:name="_Toc411015395"/>
      <w:bookmarkStart w:id="171" w:name="_Ref345695089"/>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4</w:t>
      </w:r>
      <w:r w:rsidR="0028325C">
        <w:fldChar w:fldCharType="end"/>
      </w:r>
      <w:bookmarkEnd w:id="167"/>
      <w:r>
        <w:t xml:space="preserve">. </w:t>
      </w:r>
      <w:r w:rsidRPr="009326A0">
        <w:t>Example of coding tree structure</w:t>
      </w:r>
      <w:r>
        <w:t>.</w:t>
      </w:r>
      <w:bookmarkEnd w:id="168"/>
    </w:p>
    <w:bookmarkEnd w:id="169"/>
    <w:bookmarkEnd w:id="170"/>
    <w:bookmarkEnd w:id="171"/>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72" w:name="_Toc282858028"/>
      <w:bookmarkEnd w:id="172"/>
    </w:p>
    <w:p w14:paraId="7D2CF5D1" w14:textId="505AF6AB"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r w:rsidRPr="00363B30">
        <w:rPr>
          <w:rFonts w:ascii="Consolas" w:hAnsi="Consolas" w:cs="Consolas"/>
          <w:sz w:val="19"/>
          <w:szCs w:val="19"/>
          <w:lang w:val="en-AU" w:eastAsia="ja-JP"/>
        </w:rPr>
        <w:t>MaxCUWidth</w:t>
      </w:r>
      <w:r w:rsidRPr="00363B30">
        <w:t xml:space="preserve">, </w:t>
      </w:r>
      <w:r w:rsidRPr="00363B30">
        <w:rPr>
          <w:rFonts w:ascii="Consolas" w:hAnsi="Consolas" w:cs="Consolas"/>
          <w:sz w:val="19"/>
          <w:szCs w:val="19"/>
          <w:lang w:val="en-AU" w:eastAsia="ja-JP"/>
        </w:rPr>
        <w:t>MaxCUHeight</w:t>
      </w:r>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r w:rsidR="001B17E8">
        <w:t xml:space="preserve"> (3 quadtree splits) with one partitioning of the CU</w:t>
      </w:r>
      <w:r w:rsidRPr="00363B30">
        <w:t>.</w:t>
      </w:r>
    </w:p>
    <w:p w14:paraId="40DF5F1E" w14:textId="77777777" w:rsidR="00505250" w:rsidRPr="001811D1" w:rsidRDefault="00505250" w:rsidP="00505250">
      <w:pPr>
        <w:pStyle w:val="Heading3"/>
        <w:rPr>
          <w:lang w:val="en-GB"/>
        </w:rPr>
      </w:pPr>
      <w:bookmarkStart w:id="173" w:name="_Toc282854465"/>
      <w:bookmarkStart w:id="174" w:name="_Toc282858029"/>
      <w:bookmarkStart w:id="175" w:name="_Toc376882470"/>
      <w:bookmarkStart w:id="176" w:name="_Ref409984383"/>
      <w:bookmarkStart w:id="177" w:name="_Toc411002811"/>
      <w:bookmarkStart w:id="178" w:name="_Toc27473108"/>
      <w:bookmarkEnd w:id="173"/>
      <w:bookmarkEnd w:id="174"/>
      <w:r w:rsidRPr="001811D1">
        <w:rPr>
          <w:lang w:val="en-GB"/>
        </w:rPr>
        <w:t xml:space="preserve">Prediction </w:t>
      </w:r>
      <w:r w:rsidRPr="001811D1">
        <w:rPr>
          <w:lang w:val="en-GB" w:eastAsia="ko-KR"/>
        </w:rPr>
        <w:t>u</w:t>
      </w:r>
      <w:r w:rsidRPr="001811D1">
        <w:rPr>
          <w:lang w:val="en-GB"/>
        </w:rPr>
        <w:t>nit (PU) structure</w:t>
      </w:r>
      <w:bookmarkEnd w:id="175"/>
      <w:bookmarkEnd w:id="176"/>
      <w:bookmarkEnd w:id="177"/>
      <w:bookmarkEnd w:id="178"/>
    </w:p>
    <w:p w14:paraId="5450D60B" w14:textId="6EA92925"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ins w:id="179" w:author="Gary Sullivan" w:date="2020-04-18T03:34:00Z">
        <w:r w:rsidR="00940A20">
          <w:t xml:space="preserve">Figure </w:t>
        </w:r>
        <w:r w:rsidR="00940A20">
          <w:rPr>
            <w:noProof/>
          </w:rPr>
          <w:t>4</w:t>
        </w:r>
        <w:r w:rsidR="00940A20">
          <w:noBreakHyphen/>
        </w:r>
        <w:r w:rsidR="00940A20">
          <w:rPr>
            <w:noProof/>
          </w:rPr>
          <w:t>5</w:t>
        </w:r>
      </w:ins>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4480D4BE" w:rsidR="00266E51" w:rsidRDefault="00266E51" w:rsidP="00744CD7">
      <w:pPr>
        <w:pStyle w:val="Caption"/>
      </w:pPr>
      <w:bookmarkStart w:id="180" w:name="_Ref437271006"/>
      <w:bookmarkStart w:id="181" w:name="_Toc13594803"/>
      <w:bookmarkStart w:id="182" w:name="_Toc376882546"/>
      <w:bookmarkStart w:id="183" w:name="_Toc411015396"/>
      <w:bookmarkStart w:id="184" w:name="_Ref329373658"/>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5</w:t>
      </w:r>
      <w:r w:rsidR="0028325C">
        <w:fldChar w:fldCharType="end"/>
      </w:r>
      <w:bookmarkEnd w:id="180"/>
      <w:r>
        <w:t xml:space="preserve">. </w:t>
      </w:r>
      <w:r w:rsidRPr="00541233">
        <w:t>8 partition modes for inter PU</w:t>
      </w:r>
      <w:r>
        <w:t>.</w:t>
      </w:r>
      <w:bookmarkEnd w:id="181"/>
    </w:p>
    <w:bookmarkEnd w:id="182"/>
    <w:bookmarkEnd w:id="183"/>
    <w:bookmarkEnd w:id="184"/>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r>
        <w:t>PART_NxN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3B197AE3" w:rsidR="00505250" w:rsidRDefault="00C84316" w:rsidP="00505250">
      <w:pPr>
        <w:rPr>
          <w:lang w:eastAsia="ko-KR"/>
        </w:rPr>
      </w:pPr>
      <w:r>
        <w:t xml:space="preserve">For a CU configured to use inter-prediction, </w:t>
      </w:r>
      <w:r w:rsidR="00F24BA6">
        <w:t xml:space="preserve">the following partition modes are always available: PART_2Nx2N, PART_2NxN, and PART_Nx2N. When the CU is larger than the minimum CU size (MinCbLog2SizeY) then non-square PU partitionings PART_2NxnU, PART_2NxnD, PART_nLx2N, and PART_nRxN are also available. </w:t>
      </w:r>
      <w:r>
        <w:t xml:space="preserve">The availability of non-square PU sizes permits improved matching of </w:t>
      </w:r>
      <w:r w:rsidRPr="001811D1">
        <w:t xml:space="preserve">boundaries </w:t>
      </w:r>
      <w:r w:rsidR="00BC5177">
        <w:t xml:space="preserve">of real objects in the picture. </w:t>
      </w:r>
      <w:r w:rsidR="00F24BA6">
        <w:t>The PART_NxN partition mode is only available when the CU size is equal to MinCbLog2SizeY and the CU size is larger than 8</w:t>
      </w:r>
      <w:r w:rsidR="001F2A77">
        <w:t>×</w:t>
      </w:r>
      <w:r w:rsidR="00F24BA6">
        <w:t>8, preventing the occurance of 4</w:t>
      </w:r>
      <w:r w:rsidR="001F2A77">
        <w:t>×</w:t>
      </w:r>
      <w:r w:rsidR="00F24BA6">
        <w:t xml:space="preserve">4 PUs, contributing to reducing worst-case memory bandwidth of motion compensation. </w:t>
      </w:r>
      <w:r w:rsidR="001F2A77">
        <w:t xml:space="preserve">Also, </w:t>
      </w:r>
      <w:r w:rsidR="001F2A77">
        <w:rPr>
          <w:lang w:eastAsia="ko-KR"/>
        </w:rPr>
        <w:t xml:space="preserve">for reduction of worst-case memory bandwidth of motion compensation, </w:t>
      </w:r>
      <w:r w:rsidR="00AE5200">
        <w:rPr>
          <w:lang w:eastAsia="ko-KR"/>
        </w:rPr>
        <w:t>4</w:t>
      </w:r>
      <w:r w:rsidR="00345B7B">
        <w:t>×</w:t>
      </w:r>
      <w:r w:rsidR="00AE5200">
        <w:rPr>
          <w:lang w:eastAsia="ko-KR"/>
        </w:rPr>
        <w:t>8 and 8</w:t>
      </w:r>
      <w:r w:rsidR="00345B7B">
        <w:t>×</w:t>
      </w:r>
      <w:r w:rsidR="00AE5200">
        <w:rPr>
          <w:lang w:eastAsia="ko-KR"/>
        </w:rPr>
        <w:t xml:space="preserve">4 PU sizes may only </w:t>
      </w:r>
      <w:r w:rsidR="001F2A77">
        <w:rPr>
          <w:lang w:eastAsia="ko-KR"/>
        </w:rPr>
        <w:t xml:space="preserve">use </w:t>
      </w:r>
      <w:r w:rsidR="00AE5200">
        <w:rPr>
          <w:lang w:eastAsia="ko-KR"/>
        </w:rPr>
        <w:t>one reference picture</w:t>
      </w:r>
      <w:r w:rsidR="00BC5177">
        <w:rPr>
          <w:lang w:eastAsia="ko-KR"/>
        </w:rPr>
        <w:t>.</w:t>
      </w:r>
      <w:r w:rsidR="00AE5200">
        <w:rPr>
          <w:lang w:eastAsia="ko-KR"/>
        </w:rPr>
        <w:t xml:space="preserve"> Other PU sizes can reference one or two reference picture</w:t>
      </w:r>
      <w:r w:rsidR="001F2A77">
        <w:rPr>
          <w:lang w:eastAsia="ko-KR"/>
        </w:rPr>
        <w:t>s</w:t>
      </w:r>
      <w:r w:rsidR="00AE5200">
        <w:rPr>
          <w:lang w:eastAsia="ko-KR"/>
        </w:rPr>
        <w:t>.</w:t>
      </w:r>
    </w:p>
    <w:p w14:paraId="26B05217" w14:textId="2738E6D3" w:rsidR="007123EF" w:rsidRPr="00777867" w:rsidRDefault="001F2A77" w:rsidP="00505250">
      <w:r>
        <w:rPr>
          <w:lang w:eastAsia="ko-KR"/>
        </w:rPr>
        <w:t>For inter prediction, a</w:t>
      </w:r>
      <w:r w:rsidR="007123EF">
        <w:rPr>
          <w:lang w:eastAsia="ko-KR"/>
        </w:rPr>
        <w:t xml:space="preserve"> PU spans all colour channels and is </w:t>
      </w:r>
      <w:r w:rsidR="00191255">
        <w:rPr>
          <w:lang w:eastAsia="ko-KR"/>
        </w:rPr>
        <w:t xml:space="preserve">generally </w:t>
      </w:r>
      <w:r w:rsidR="007123EF">
        <w:rPr>
          <w:lang w:eastAsia="ko-KR"/>
        </w:rPr>
        <w:t>associated with one prediction block (PB) for each colour channel</w:t>
      </w:r>
      <w:r w:rsidR="001B1E78">
        <w:rPr>
          <w:lang w:eastAsia="ko-KR"/>
        </w:rPr>
        <w:t>, with motion parameters common to all colour channels</w:t>
      </w:r>
      <w:r w:rsidR="00191255">
        <w:rPr>
          <w:lang w:eastAsia="ko-KR"/>
        </w:rPr>
        <w:t xml:space="preserve">. </w:t>
      </w:r>
      <w:r>
        <w:rPr>
          <w:lang w:eastAsia="ko-KR"/>
        </w:rPr>
        <w:t>For intra prediction</w:t>
      </w:r>
      <w:r w:rsidR="001B1E78">
        <w:rPr>
          <w:lang w:eastAsia="ko-KR"/>
        </w:rPr>
        <w:t>, separate intra prediction modes are coded for the luma PB vs the chroma PBs. A</w:t>
      </w:r>
      <w:r>
        <w:rPr>
          <w:lang w:eastAsia="ko-KR"/>
        </w:rPr>
        <w:t>n</w:t>
      </w:r>
      <w:r w:rsidR="001B1E78">
        <w:rPr>
          <w:lang w:eastAsia="ko-KR"/>
        </w:rPr>
        <w:t xml:space="preserve"> 8×8 CU is divided into </w:t>
      </w:r>
      <w:r w:rsidR="00191255">
        <w:rPr>
          <w:lang w:eastAsia="ko-KR"/>
        </w:rPr>
        <w:t>4</w:t>
      </w:r>
      <w:r w:rsidR="001B1E78">
        <w:rPr>
          <w:lang w:eastAsia="ko-KR"/>
        </w:rPr>
        <w:t>×</w:t>
      </w:r>
      <w:r w:rsidR="00191255">
        <w:rPr>
          <w:lang w:eastAsia="ko-KR"/>
        </w:rPr>
        <w:t>4 P</w:t>
      </w:r>
      <w:r w:rsidR="001B1E78">
        <w:rPr>
          <w:lang w:eastAsia="ko-KR"/>
        </w:rPr>
        <w:t>Us in each colour channel when PART_NxN is used.  As a consequence, when a 4:2:0 or a 4:2:2 chroma format is used</w:t>
      </w:r>
      <w:r>
        <w:rPr>
          <w:lang w:eastAsia="ko-KR"/>
        </w:rPr>
        <w:t>,</w:t>
      </w:r>
      <w:r w:rsidR="00191255">
        <w:rPr>
          <w:lang w:eastAsia="ko-KR"/>
        </w:rPr>
        <w:t xml:space="preserve"> </w:t>
      </w:r>
      <w:r w:rsidR="001B1E78">
        <w:rPr>
          <w:lang w:eastAsia="ko-KR"/>
        </w:rPr>
        <w:t>the boundaries of luma P</w:t>
      </w:r>
      <w:r w:rsidR="00BA14F6">
        <w:rPr>
          <w:lang w:eastAsia="ko-KR"/>
        </w:rPr>
        <w:t>U</w:t>
      </w:r>
      <w:r w:rsidR="001B1E78">
        <w:rPr>
          <w:lang w:eastAsia="ko-KR"/>
        </w:rPr>
        <w:t>s within the 8</w:t>
      </w:r>
      <w:r w:rsidR="00BA14F6">
        <w:rPr>
          <w:lang w:eastAsia="ko-KR"/>
        </w:rPr>
        <w:t>×</w:t>
      </w:r>
      <w:r w:rsidR="001B1E78">
        <w:rPr>
          <w:lang w:eastAsia="ko-KR"/>
        </w:rPr>
        <w:t xml:space="preserve">8 CU are not all aligned to </w:t>
      </w:r>
      <w:r w:rsidR="00BA14F6">
        <w:rPr>
          <w:lang w:eastAsia="ko-KR"/>
        </w:rPr>
        <w:t>chroma PU boundaries. F</w:t>
      </w:r>
      <w:r w:rsidR="00191255">
        <w:rPr>
          <w:lang w:eastAsia="ko-KR"/>
        </w:rPr>
        <w:t xml:space="preserve">or </w:t>
      </w:r>
      <w:r w:rsidR="003220CF">
        <w:rPr>
          <w:lang w:eastAsia="ko-KR"/>
        </w:rPr>
        <w:t xml:space="preserve">the </w:t>
      </w:r>
      <w:r w:rsidR="00191255">
        <w:rPr>
          <w:lang w:eastAsia="ko-KR"/>
        </w:rPr>
        <w:t>4:2:0 chroma format, an 8</w:t>
      </w:r>
      <w:r w:rsidR="00BA14F6">
        <w:rPr>
          <w:lang w:eastAsia="ko-KR"/>
        </w:rPr>
        <w:t>×</w:t>
      </w:r>
      <w:r w:rsidR="00191255">
        <w:rPr>
          <w:lang w:eastAsia="ko-KR"/>
        </w:rPr>
        <w:t xml:space="preserve">8 CU that is split </w:t>
      </w:r>
      <w:r w:rsidR="00BA14F6">
        <w:rPr>
          <w:lang w:eastAsia="ko-KR"/>
        </w:rPr>
        <w:t xml:space="preserve">according to the PART_NxN partition mode </w:t>
      </w:r>
      <w:r w:rsidR="00191255">
        <w:rPr>
          <w:lang w:eastAsia="ko-KR"/>
        </w:rPr>
        <w:t xml:space="preserve">will have four luma </w:t>
      </w:r>
      <w:r w:rsidR="00BA14F6">
        <w:rPr>
          <w:lang w:eastAsia="ko-KR"/>
        </w:rPr>
        <w:t xml:space="preserve">4×4 </w:t>
      </w:r>
      <w:r w:rsidR="00191255">
        <w:rPr>
          <w:lang w:eastAsia="ko-KR"/>
        </w:rPr>
        <w:t>PBs, but only one 4</w:t>
      </w:r>
      <w:r w:rsidR="00BA14F6">
        <w:rPr>
          <w:lang w:eastAsia="ko-KR"/>
        </w:rPr>
        <w:t>×</w:t>
      </w:r>
      <w:r w:rsidR="00191255">
        <w:rPr>
          <w:lang w:eastAsia="ko-KR"/>
        </w:rPr>
        <w:t>4 PB per chroma channel for intra coded blocks</w:t>
      </w:r>
      <w:r w:rsidR="007123EF">
        <w:rPr>
          <w:lang w:eastAsia="ko-KR"/>
        </w:rPr>
        <w:t>.</w:t>
      </w:r>
      <w:r w:rsidR="00191255">
        <w:rPr>
          <w:lang w:eastAsia="ko-KR"/>
        </w:rPr>
        <w:t xml:space="preserve"> </w:t>
      </w:r>
      <w:r w:rsidR="003220CF">
        <w:rPr>
          <w:lang w:eastAsia="ko-KR"/>
        </w:rPr>
        <w:t xml:space="preserve">Similarly, for the 4:2:2 chroma format, there will be two 4×4 PBs per chroma channel for intra coded blocks. </w:t>
      </w:r>
      <w:r w:rsidR="00191255">
        <w:rPr>
          <w:lang w:eastAsia="ko-KR"/>
        </w:rPr>
        <w:t>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85" w:name="_Toc282858031"/>
      <w:bookmarkStart w:id="186" w:name="_Toc282854467"/>
      <w:bookmarkStart w:id="187" w:name="_Toc282858032"/>
      <w:bookmarkStart w:id="188" w:name="_Toc376882471"/>
      <w:bookmarkStart w:id="189" w:name="_Ref397005764"/>
      <w:bookmarkStart w:id="190" w:name="_Ref397008397"/>
      <w:bookmarkStart w:id="191" w:name="_Toc411002812"/>
      <w:bookmarkStart w:id="192" w:name="_Ref438635024"/>
      <w:bookmarkStart w:id="193" w:name="_Ref438635025"/>
      <w:bookmarkStart w:id="194" w:name="_Toc27473109"/>
      <w:bookmarkEnd w:id="185"/>
      <w:bookmarkEnd w:id="186"/>
      <w:bookmarkEnd w:id="187"/>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88"/>
      <w:bookmarkEnd w:id="189"/>
      <w:bookmarkEnd w:id="190"/>
      <w:bookmarkEnd w:id="191"/>
      <w:bookmarkEnd w:id="192"/>
      <w:bookmarkEnd w:id="193"/>
      <w:bookmarkEnd w:id="194"/>
    </w:p>
    <w:p w14:paraId="133A30C2" w14:textId="44062DF2"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RExt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A25DAF">
        <w:rPr>
          <w:lang w:eastAsia="ko-KR"/>
        </w:rPr>
        <w:t xml:space="preserve"> arrays of samples</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 xml:space="preserve">8 TU will continue to have just one 4x4 </w:t>
      </w:r>
      <w:r w:rsidR="00A25DAF">
        <w:rPr>
          <w:lang w:eastAsia="ko-KR"/>
        </w:rPr>
        <w:t xml:space="preserve">TB </w:t>
      </w:r>
      <w:r w:rsidR="00A96019">
        <w:rPr>
          <w:lang w:eastAsia="ko-KR"/>
        </w:rPr>
        <w:t>(</w:t>
      </w:r>
      <w:r w:rsidR="00A25DAF">
        <w:rPr>
          <w:lang w:eastAsia="ko-KR"/>
        </w:rPr>
        <w:t xml:space="preserve">occupying </w:t>
      </w:r>
      <w:r w:rsidR="00A96019">
        <w:rPr>
          <w:lang w:eastAsia="ko-KR"/>
        </w:rPr>
        <w:t>8</w:t>
      </w:r>
      <w:r w:rsidR="00345B7B">
        <w:t>×</w:t>
      </w:r>
      <w:r w:rsidR="00A96019">
        <w:rPr>
          <w:lang w:eastAsia="ko-KR"/>
        </w:rPr>
        <w:t xml:space="preserve">8 pixels) </w:t>
      </w:r>
      <w:r w:rsidR="00630320">
        <w:rPr>
          <w:lang w:eastAsia="ko-KR"/>
        </w:rPr>
        <w:t>per chroma channel; similarly two 4</w:t>
      </w:r>
      <w:r w:rsidR="002D4F7F">
        <w:rPr>
          <w:lang w:eastAsia="ko-KR"/>
        </w:rPr>
        <w:t>×</w:t>
      </w:r>
      <w:r w:rsidR="00630320">
        <w:rPr>
          <w:lang w:eastAsia="ko-KR"/>
        </w:rPr>
        <w:t xml:space="preserve">4 </w:t>
      </w:r>
      <w:r w:rsidR="002D4F7F">
        <w:rPr>
          <w:lang w:eastAsia="ko-KR"/>
        </w:rPr>
        <w:t xml:space="preserve">TBs </w:t>
      </w:r>
      <w:r w:rsidR="00630320">
        <w:rPr>
          <w:lang w:eastAsia="ko-KR"/>
        </w:rPr>
        <w:t>(</w:t>
      </w:r>
      <w:r w:rsidR="002D4F7F">
        <w:rPr>
          <w:lang w:eastAsia="ko-KR"/>
        </w:rPr>
        <w:t xml:space="preserve">each occupying </w:t>
      </w:r>
      <w:r w:rsidR="00630320">
        <w:rPr>
          <w:lang w:eastAsia="ko-KR"/>
        </w:rPr>
        <w:t>8</w:t>
      </w:r>
      <w:r w:rsidR="00345B7B">
        <w:t>×</w:t>
      </w:r>
      <w:r w:rsidR="00630320">
        <w:rPr>
          <w:lang w:eastAsia="ko-KR"/>
        </w:rPr>
        <w:t xml:space="preserve">4 pixels) TBs per chroma channel for 4:2:2. For 4:4:4, there </w:t>
      </w:r>
      <w:r w:rsidR="002D4F7F">
        <w:rPr>
          <w:lang w:eastAsia="ko-KR"/>
        </w:rPr>
        <w:t xml:space="preserve">are </w:t>
      </w:r>
      <w:r w:rsidR="00630320">
        <w:rPr>
          <w:lang w:eastAsia="ko-KR"/>
        </w:rPr>
        <w:t>four 4</w:t>
      </w:r>
      <w:r w:rsidR="002D4F7F">
        <w:rPr>
          <w:lang w:eastAsia="ko-KR"/>
        </w:rPr>
        <w:t>×</w:t>
      </w:r>
      <w:r w:rsidR="00630320">
        <w:rPr>
          <w:lang w:eastAsia="ko-KR"/>
        </w:rPr>
        <w:t xml:space="preserve">4 </w:t>
      </w:r>
      <w:r w:rsidR="002D4F7F">
        <w:rPr>
          <w:lang w:eastAsia="ko-KR"/>
        </w:rPr>
        <w:t>TBs</w:t>
      </w:r>
      <w:r w:rsidR="00630320">
        <w:rPr>
          <w:lang w:eastAsia="ko-KR"/>
        </w:rPr>
        <w:t xml:space="preserve"> (</w:t>
      </w:r>
      <w:r w:rsidR="002D4F7F">
        <w:rPr>
          <w:lang w:eastAsia="ko-KR"/>
        </w:rPr>
        <w:t xml:space="preserve">each occupying </w:t>
      </w:r>
      <w:r w:rsidR="00630320">
        <w:rPr>
          <w:lang w:eastAsia="ko-KR"/>
        </w:rPr>
        <w:t>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ins w:id="195" w:author="Gary Sullivan" w:date="2020-04-18T03:34:00Z">
        <w:r w:rsidR="00940A20">
          <w:t xml:space="preserve">Figure </w:t>
        </w:r>
        <w:r w:rsidR="00940A20">
          <w:rPr>
            <w:noProof/>
          </w:rPr>
          <w:t>4</w:t>
        </w:r>
        <w:r w:rsidR="00940A20">
          <w:noBreakHyphen/>
        </w:r>
        <w:r w:rsidR="00940A20">
          <w:rPr>
            <w:noProof/>
          </w:rPr>
          <w:t>6</w:t>
        </w:r>
      </w:ins>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0FB9C81C" w:rsidR="00266E51" w:rsidRPr="001811D1" w:rsidRDefault="00266E51" w:rsidP="00744CD7">
      <w:pPr>
        <w:pStyle w:val="Caption"/>
      </w:pPr>
      <w:bookmarkStart w:id="196" w:name="_Ref437270971"/>
      <w:bookmarkStart w:id="197" w:name="_Toc13594804"/>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6</w:t>
      </w:r>
      <w:r w:rsidR="0028325C">
        <w:fldChar w:fldCharType="end"/>
      </w:r>
      <w:bookmarkEnd w:id="196"/>
      <w:r>
        <w:t xml:space="preserve">. </w:t>
      </w:r>
      <w:r w:rsidRPr="009A4E95">
        <w:t>Example of transform tree structure within CU</w:t>
      </w:r>
      <w:r>
        <w:t>.</w:t>
      </w:r>
      <w:bookmarkEnd w:id="197"/>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r w:rsidRPr="003D5746">
        <w:rPr>
          <w:i/>
          <w:lang w:eastAsia="ko-KR"/>
        </w:rPr>
        <w:t>max_transform_hierarchy_depth_inter</w:t>
      </w:r>
      <w:r w:rsidRPr="003D5746">
        <w:rPr>
          <w:lang w:eastAsia="ko-KR"/>
        </w:rPr>
        <w:t xml:space="preserve"> and </w:t>
      </w:r>
      <w:r w:rsidRPr="003D5746">
        <w:rPr>
          <w:i/>
          <w:lang w:eastAsia="ko-KR"/>
        </w:rPr>
        <w:t>max_transform_hierarchy_depth_intra</w:t>
      </w:r>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9"/>
    </w:p>
    <w:p w14:paraId="26550C45" w14:textId="77777777" w:rsidR="009734BB" w:rsidRDefault="009734BB" w:rsidP="0020020E">
      <w:pPr>
        <w:pStyle w:val="Heading2"/>
        <w:rPr>
          <w:lang w:val="en-GB"/>
        </w:rPr>
      </w:pPr>
      <w:bookmarkStart w:id="198" w:name="_Toc380072443"/>
      <w:bookmarkStart w:id="199" w:name="_Toc380137542"/>
      <w:bookmarkStart w:id="200" w:name="_Toc380742367"/>
      <w:bookmarkStart w:id="201" w:name="_Toc380748211"/>
      <w:bookmarkStart w:id="202" w:name="_Toc411002813"/>
      <w:bookmarkStart w:id="203" w:name="_Ref437270061"/>
      <w:bookmarkStart w:id="204" w:name="_Toc27473110"/>
      <w:bookmarkEnd w:id="198"/>
      <w:bookmarkEnd w:id="199"/>
      <w:bookmarkEnd w:id="200"/>
      <w:bookmarkEnd w:id="201"/>
      <w:r w:rsidRPr="001811D1">
        <w:rPr>
          <w:lang w:val="en-GB"/>
        </w:rPr>
        <w:t>Intra</w:t>
      </w:r>
      <w:r w:rsidR="0027139D">
        <w:rPr>
          <w:lang w:val="en-GB"/>
        </w:rPr>
        <w:t xml:space="preserve"> p</w:t>
      </w:r>
      <w:r w:rsidRPr="001811D1">
        <w:rPr>
          <w:lang w:val="en-GB"/>
        </w:rPr>
        <w:t>rediction</w:t>
      </w:r>
      <w:bookmarkEnd w:id="120"/>
      <w:bookmarkEnd w:id="202"/>
      <w:bookmarkEnd w:id="203"/>
      <w:bookmarkEnd w:id="204"/>
    </w:p>
    <w:p w14:paraId="27C48C75" w14:textId="77777777" w:rsidR="00505250" w:rsidRPr="001811D1" w:rsidRDefault="00505250" w:rsidP="00505250">
      <w:pPr>
        <w:pStyle w:val="Heading3"/>
        <w:rPr>
          <w:lang w:val="en-GB"/>
        </w:rPr>
      </w:pPr>
      <w:bookmarkStart w:id="205" w:name="_Toc376882473"/>
      <w:bookmarkStart w:id="206" w:name="_Toc411002814"/>
      <w:bookmarkStart w:id="207" w:name="_Ref463251631"/>
      <w:bookmarkStart w:id="208" w:name="_Toc27473111"/>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205"/>
      <w:bookmarkEnd w:id="206"/>
      <w:bookmarkEnd w:id="207"/>
      <w:bookmarkEnd w:id="208"/>
    </w:p>
    <w:p w14:paraId="3A4D32BB" w14:textId="4F732848"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586D93">
        <w:t>Regardless of the RQT, t</w:t>
      </w:r>
      <w:r w:rsidR="0027139D">
        <w:t xml:space="preserve">he intra </w:t>
      </w:r>
      <w:r w:rsidR="00710E93">
        <w:t xml:space="preserve">prediction mode is separately </w:t>
      </w:r>
      <w:r w:rsidR="00586D93">
        <w:t xml:space="preserve">once for each luma partition of a CU (i.e. once for PART_2Nx2N and four times for PART_NxN) and once for </w:t>
      </w:r>
      <w:r w:rsidR="00FC2440">
        <w:t xml:space="preserve">common application to the </w:t>
      </w:r>
      <w:r w:rsidR="00710E93">
        <w:t>chroma channels</w:t>
      </w:r>
      <w:r w:rsidR="00FC2440">
        <w:t xml:space="preserve"> in 4:2:2 and 4:2:0 or four times for application to each pair of chroma blocks when 4:4:4 is used.  A </w:t>
      </w:r>
      <w:r w:rsidR="0027139D">
        <w:t xml:space="preserve">chroma channel intra </w:t>
      </w:r>
      <w:r w:rsidR="00710E93">
        <w:t xml:space="preserve">prediction mode </w:t>
      </w:r>
      <w:r w:rsidR="00FC2440">
        <w:t xml:space="preserve">is </w:t>
      </w:r>
      <w:r w:rsidR="00710E93">
        <w:t>optionally depe</w:t>
      </w:r>
      <w:r w:rsidR="0027139D">
        <w:t xml:space="preserve">ndant on the intra </w:t>
      </w:r>
      <w:r w:rsidR="00710E93">
        <w:t xml:space="preserve">prediction mode </w:t>
      </w:r>
      <w:r w:rsidR="00FC2440">
        <w:t xml:space="preserve">of the collocated luma block </w:t>
      </w:r>
      <w:r w:rsidR="00710E93">
        <w:t>via the ‘DM_CHROMA’ mode</w:t>
      </w:r>
      <w:r w:rsidR="00AF0A39">
        <w:t>.</w:t>
      </w:r>
      <w:r w:rsidR="0027139D">
        <w:t xml:space="preserve"> Although the intra </w:t>
      </w:r>
      <w:r w:rsidR="00710E93">
        <w:t>prediction mode is signa</w:t>
      </w:r>
      <w:r w:rsidR="0027139D">
        <w:t xml:space="preserve">lled at the PB level, the intra </w:t>
      </w:r>
      <w:r w:rsidR="00710E93">
        <w:t xml:space="preserve">prediction </w:t>
      </w:r>
      <w:r w:rsidR="00FC2440">
        <w:t xml:space="preserve">and reconstruction </w:t>
      </w:r>
      <w:r w:rsidR="00710E93">
        <w:t>process is applied at the TB level, in accordance with the residual quadtree hierarchy for the CU</w:t>
      </w:r>
      <w:r w:rsidR="00FC2440">
        <w:t xml:space="preserve">. Accordingly, </w:t>
      </w:r>
      <w:r w:rsidR="00E87E19">
        <w:t xml:space="preserve">the </w:t>
      </w:r>
      <w:r w:rsidR="00FC2440">
        <w:t xml:space="preserve">residual </w:t>
      </w:r>
      <w:r w:rsidR="00E87E19">
        <w:t xml:space="preserve">of one TB </w:t>
      </w:r>
      <w:r w:rsidR="00FC2440">
        <w:t xml:space="preserve">contributes to the reference samples </w:t>
      </w:r>
      <w:r w:rsidR="00E87E19">
        <w:t xml:space="preserve">of </w:t>
      </w:r>
      <w:r w:rsidR="00FC2440">
        <w:t xml:space="preserve">later </w:t>
      </w:r>
      <w:r w:rsidR="00E87E19">
        <w:t>TB</w:t>
      </w:r>
      <w:r w:rsidR="00FC2440">
        <w:t>s</w:t>
      </w:r>
      <w:r w:rsidR="00E87E19">
        <w:t xml:space="preserve"> within the CU, </w:t>
      </w:r>
      <w:r w:rsidR="005848FD">
        <w:t>improving the accuracy of the later PBs within the CU</w:t>
      </w:r>
      <w:r w:rsidR="00710E93">
        <w:t>.</w:t>
      </w:r>
    </w:p>
    <w:p w14:paraId="3E9FFBB0" w14:textId="72213A32"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ins w:id="209" w:author="Gary Sullivan" w:date="2020-04-18T03:34:00Z">
        <w:r w:rsidR="00940A20">
          <w:t xml:space="preserve">Figure </w:t>
        </w:r>
        <w:r w:rsidR="00940A20">
          <w:rPr>
            <w:noProof/>
          </w:rPr>
          <w:t>4</w:t>
        </w:r>
        <w:r w:rsidR="00940A20">
          <w:noBreakHyphen/>
        </w:r>
        <w:r w:rsidR="00940A20">
          <w:rPr>
            <w:noProof/>
          </w:rPr>
          <w:t>7</w:t>
        </w:r>
      </w:ins>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2C21706D" w:rsidR="00266E51" w:rsidRDefault="00266E51" w:rsidP="00744CD7">
      <w:pPr>
        <w:pStyle w:val="Caption"/>
        <w:rPr>
          <w:lang w:eastAsia="en-GB"/>
        </w:rPr>
      </w:pPr>
      <w:bookmarkStart w:id="210" w:name="_Ref437271050"/>
      <w:bookmarkStart w:id="211" w:name="_Toc13594805"/>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7</w:t>
      </w:r>
      <w:r w:rsidR="0028325C">
        <w:fldChar w:fldCharType="end"/>
      </w:r>
      <w:bookmarkEnd w:id="210"/>
      <w:r>
        <w:t xml:space="preserve">. </w:t>
      </w:r>
      <w:r w:rsidRPr="009F01F5">
        <w:t>The 33 intra prediction directions</w:t>
      </w:r>
      <w:r>
        <w:t>.</w:t>
      </w:r>
      <w:bookmarkEnd w:id="211"/>
    </w:p>
    <w:p w14:paraId="0117365A" w14:textId="1C517C65"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ins w:id="212" w:author="Gary Sullivan" w:date="2020-04-18T03:34:00Z">
        <w:r w:rsidR="00940A20">
          <w:t xml:space="preserve">Figure </w:t>
        </w:r>
        <w:r w:rsidR="00940A20">
          <w:rPr>
            <w:noProof/>
          </w:rPr>
          <w:t>4</w:t>
        </w:r>
        <w:r w:rsidR="00940A20">
          <w:noBreakHyphen/>
        </w:r>
        <w:r w:rsidR="00940A20">
          <w:rPr>
            <w:noProof/>
          </w:rPr>
          <w:t>8</w:t>
        </w:r>
      </w:ins>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28CAC637" w:rsidR="00266E51" w:rsidRDefault="00266E51" w:rsidP="00744CD7">
      <w:pPr>
        <w:pStyle w:val="Caption"/>
      </w:pPr>
      <w:bookmarkStart w:id="213" w:name="_Ref437271079"/>
      <w:bookmarkStart w:id="214" w:name="_Toc13594806"/>
      <w:bookmarkStart w:id="215" w:name="_Toc376882549"/>
      <w:bookmarkStart w:id="216" w:name="_Toc411015399"/>
      <w:bookmarkStart w:id="217" w:name="_Ref282853020"/>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8</w:t>
      </w:r>
      <w:r w:rsidR="0028325C">
        <w:fldChar w:fldCharType="end"/>
      </w:r>
      <w:bookmarkEnd w:id="213"/>
      <w:r>
        <w:t xml:space="preserve">. </w:t>
      </w:r>
      <w:r w:rsidRPr="005F1A17">
        <w:t>Mapping between intra prediction direction and intra prediction mode</w:t>
      </w:r>
      <w:r>
        <w:t>.</w:t>
      </w:r>
      <w:bookmarkEnd w:id="214"/>
    </w:p>
    <w:bookmarkEnd w:id="215"/>
    <w:bookmarkEnd w:id="216"/>
    <w:bookmarkEnd w:id="217"/>
    <w:p w14:paraId="4A05CB15" w14:textId="39D12281"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ins w:id="218" w:author="Gary Sullivan" w:date="2020-04-18T03:34:00Z">
        <w:r w:rsidR="00940A20">
          <w:t xml:space="preserve">Table </w:t>
        </w:r>
        <w:r w:rsidR="00940A20">
          <w:rPr>
            <w:noProof/>
          </w:rPr>
          <w:t>4</w:t>
        </w:r>
        <w:r w:rsidR="00940A20">
          <w:noBreakHyphen/>
        </w:r>
        <w:r w:rsidR="00940A20">
          <w:rPr>
            <w:noProof/>
          </w:rPr>
          <w:t>1</w:t>
        </w:r>
      </w:ins>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r w:rsidR="00F10E20" w:rsidRPr="00F10E20">
        <w:rPr>
          <w:rFonts w:eastAsia="MS Mincho"/>
          <w:i/>
          <w:lang w:eastAsia="ja-JP"/>
        </w:rPr>
        <w:t>intra_chroma_pred_mode</w:t>
      </w:r>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0BD68610" w:rsidR="00266E51" w:rsidRDefault="00191255" w:rsidP="00266E51">
      <w:pPr>
        <w:rPr>
          <w:rFonts w:eastAsia="MS Mincho"/>
          <w:lang w:eastAsia="ja-JP"/>
        </w:rPr>
      </w:pPr>
      <w:r>
        <w:rPr>
          <w:rFonts w:eastAsia="MS Mincho"/>
          <w:lang w:eastAsia="ja-JP"/>
        </w:rPr>
        <w:t xml:space="preserve">The DM_CHROMA mode indicates that the intra prediction mode of the luma colour channel PB is applied to the chroma colour channel PBs. Since this is relatively common, </w:t>
      </w:r>
      <w:r w:rsidR="005848FD">
        <w:rPr>
          <w:rFonts w:eastAsia="MS Mincho"/>
          <w:lang w:eastAsia="ja-JP"/>
        </w:rPr>
        <w:t xml:space="preserve">the binarization of </w:t>
      </w:r>
      <w:r>
        <w:rPr>
          <w:rFonts w:eastAsia="MS Mincho"/>
          <w:lang w:eastAsia="ja-JP"/>
        </w:rPr>
        <w:t xml:space="preserve">intra_chroma_pred_mode </w:t>
      </w:r>
      <w:r w:rsidR="005848FD">
        <w:rPr>
          <w:rFonts w:eastAsia="MS Mincho"/>
          <w:lang w:eastAsia="ja-JP"/>
        </w:rPr>
        <w:t>allocates a short bin string to DM_CHROMA</w:t>
      </w:r>
      <w:r>
        <w:rPr>
          <w:rFonts w:eastAsia="MS Mincho"/>
          <w:lang w:eastAsia="ja-JP"/>
        </w:rPr>
        <w:t>.</w:t>
      </w:r>
    </w:p>
    <w:p w14:paraId="4490C034" w14:textId="565264BF" w:rsidR="00266E51" w:rsidRDefault="00266E51" w:rsidP="00266E51">
      <w:pPr>
        <w:pStyle w:val="Caption"/>
        <w:rPr>
          <w:lang w:val="en-GB"/>
        </w:rPr>
      </w:pPr>
      <w:bookmarkStart w:id="219" w:name="_Ref437271185"/>
      <w:bookmarkStart w:id="220" w:name="_Toc27473194"/>
      <w:bookmarkStart w:id="221" w:name="_Ref296587866"/>
      <w:bookmarkStart w:id="222" w:name="_Toc329080257"/>
      <w:bookmarkStart w:id="223" w:name="_Toc376882573"/>
      <w:bookmarkStart w:id="224" w:name="_Toc411015434"/>
      <w:r>
        <w:t xml:space="preserve">Table </w:t>
      </w:r>
      <w:r w:rsidR="00C40ECD">
        <w:fldChar w:fldCharType="begin"/>
      </w:r>
      <w:r w:rsidR="00C40ECD">
        <w:instrText xml:space="preserve"> STYLEREF 1 \s </w:instrText>
      </w:r>
      <w:r w:rsidR="00C40ECD">
        <w:fldChar w:fldCharType="separate"/>
      </w:r>
      <w:r w:rsidR="00940A20">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1</w:t>
      </w:r>
      <w:r w:rsidR="00C40ECD">
        <w:fldChar w:fldCharType="end"/>
      </w:r>
      <w:bookmarkEnd w:id="219"/>
      <w:r>
        <w:t xml:space="preserve">. </w:t>
      </w:r>
      <w:r w:rsidRPr="0013472B">
        <w:t>Mapping between intra prediction direction and intra prediction mode for chroma</w:t>
      </w:r>
      <w:r>
        <w:t>.</w:t>
      </w:r>
      <w:bookmarkEnd w:id="220"/>
    </w:p>
    <w:bookmarkEnd w:id="221"/>
    <w:bookmarkEnd w:id="222"/>
    <w:bookmarkEnd w:id="223"/>
    <w:bookmarkEnd w:id="224"/>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25" w:name="_Toc376882474"/>
      <w:bookmarkStart w:id="226" w:name="_Ref410987017"/>
      <w:bookmarkStart w:id="227" w:name="_Toc411002815"/>
      <w:bookmarkStart w:id="228" w:name="_Ref438634938"/>
      <w:bookmarkStart w:id="229" w:name="_Toc27473112"/>
      <w:r w:rsidRPr="001811D1">
        <w:rPr>
          <w:rFonts w:eastAsia="MS Mincho"/>
          <w:lang w:val="en-GB" w:eastAsia="ja-JP"/>
        </w:rPr>
        <w:t>Filtering of neighbouring samples</w:t>
      </w:r>
      <w:bookmarkEnd w:id="225"/>
      <w:bookmarkEnd w:id="226"/>
      <w:bookmarkEnd w:id="227"/>
      <w:bookmarkEnd w:id="228"/>
      <w:bookmarkEnd w:id="229"/>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r w:rsidRPr="00FF6E19">
        <w:rPr>
          <w:i/>
          <w:lang w:eastAsia="zh-CN"/>
        </w:rPr>
        <w:t>intra_smoothing_disabled_flag</w:t>
      </w:r>
      <w:r>
        <w:rPr>
          <w:lang w:eastAsia="zh-CN"/>
        </w:rPr>
        <w:t xml:space="preserve"> is set to 1 (as configured by the </w:t>
      </w:r>
      <w:r w:rsidRPr="00FF6E19">
        <w:rPr>
          <w:rStyle w:val="EncoderConfigChar"/>
        </w:rPr>
        <w:t>IntraReferenceSmoothing</w:t>
      </w:r>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1D212BAE"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ins w:id="230" w:author="Gary Sullivan" w:date="2020-04-18T03:34:00Z">
        <w:r w:rsidR="00940A20">
          <w:t xml:space="preserve">Table </w:t>
        </w:r>
        <w:r w:rsidR="00940A20">
          <w:rPr>
            <w:noProof/>
          </w:rPr>
          <w:t>4</w:t>
        </w:r>
        <w:r w:rsidR="00940A20">
          <w:noBreakHyphen/>
        </w:r>
        <w:r w:rsidR="00940A20">
          <w:rPr>
            <w:noProof/>
          </w:rPr>
          <w:t>2</w:t>
        </w:r>
      </w:ins>
      <w:r w:rsidR="00266E51">
        <w:rPr>
          <w:noProof/>
        </w:rPr>
        <w:fldChar w:fldCharType="end"/>
      </w:r>
      <w:r w:rsidR="00505250" w:rsidRPr="009669C1">
        <w:rPr>
          <w:lang w:eastAsia="ko-KR"/>
        </w:rPr>
        <w:t xml:space="preserve">, where nT represents the </w:t>
      </w:r>
      <w:r w:rsidR="00EB7CCA">
        <w:rPr>
          <w:lang w:eastAsia="ko-KR"/>
        </w:rPr>
        <w:t>TB</w:t>
      </w:r>
      <w:r w:rsidR="00505250" w:rsidRPr="009669C1">
        <w:rPr>
          <w:lang w:eastAsia="ko-KR"/>
        </w:rPr>
        <w:t xml:space="preserve"> size.</w:t>
      </w:r>
    </w:p>
    <w:p w14:paraId="6AECDD41" w14:textId="08DCA352" w:rsidR="00266E51" w:rsidRDefault="00266E51" w:rsidP="00266E51">
      <w:pPr>
        <w:pStyle w:val="Caption"/>
        <w:rPr>
          <w:lang w:val="en-GB"/>
        </w:rPr>
      </w:pPr>
      <w:bookmarkStart w:id="231" w:name="_Ref437271239"/>
      <w:bookmarkStart w:id="232" w:name="_Toc27473195"/>
      <w:bookmarkStart w:id="233" w:name="_Ref345695191"/>
      <w:bookmarkStart w:id="234" w:name="_Toc376882574"/>
      <w:bookmarkStart w:id="235" w:name="_Toc411015435"/>
      <w:r>
        <w:t xml:space="preserve">Table </w:t>
      </w:r>
      <w:r w:rsidR="00C40ECD">
        <w:fldChar w:fldCharType="begin"/>
      </w:r>
      <w:r w:rsidR="00C40ECD">
        <w:instrText xml:space="preserve"> STYLEREF 1 \s </w:instrText>
      </w:r>
      <w:r w:rsidR="00C40ECD">
        <w:fldChar w:fldCharType="separate"/>
      </w:r>
      <w:r w:rsidR="00940A20">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2</w:t>
      </w:r>
      <w:r w:rsidR="00C40ECD">
        <w:fldChar w:fldCharType="end"/>
      </w:r>
      <w:bookmarkEnd w:id="231"/>
      <w:r>
        <w:t xml:space="preserve">. </w:t>
      </w:r>
      <w:r w:rsidRPr="00981116">
        <w:t>Specification of predefined threshold for various transform block sizes</w:t>
      </w:r>
      <w:r>
        <w:t>.</w:t>
      </w:r>
      <w:bookmarkEnd w:id="232"/>
    </w:p>
    <w:bookmarkEnd w:id="233"/>
    <w:bookmarkEnd w:id="234"/>
    <w:bookmarkEnd w:id="235"/>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r w:rsidRPr="009669C1">
              <w:rPr>
                <w:b/>
                <w:lang w:eastAsia="ko-KR"/>
              </w:rPr>
              <w:t>nT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r w:rsidRPr="00045005">
              <w:rPr>
                <w:b/>
                <w:lang w:eastAsia="ko-KR"/>
              </w:rPr>
              <w:t>nT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strong_intra_smoothing_enable</w:t>
      </w:r>
      <w:r w:rsidR="003B155B">
        <w:rPr>
          <w:lang w:eastAsia="ko-KR"/>
        </w:rPr>
        <w:t>d</w:t>
      </w:r>
      <w:r w:rsidRPr="001811D1">
        <w:rPr>
          <w:lang w:eastAsia="ko-KR"/>
        </w:rPr>
        <w:t>_flag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nT*2−1 ][ −1 ] </w:t>
      </w:r>
      <w:r w:rsidR="00BD3E3D">
        <w:rPr>
          <w:lang w:eastAsia="ko-KR"/>
        </w:rPr>
        <w:t>−</w:t>
      </w:r>
      <w:r w:rsidRPr="001811D1">
        <w:rPr>
          <w:lang w:eastAsia="ko-KR"/>
        </w:rPr>
        <w:t xml:space="preserve"> 2*p[ nT−1 ][ −1 ] ) &lt; (1 &lt;&lt; ( BitDepthY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nT*2−1 ] </w:t>
      </w:r>
      <w:r w:rsidR="00BD3E3D">
        <w:rPr>
          <w:lang w:eastAsia="ko-KR"/>
        </w:rPr>
        <w:t>−</w:t>
      </w:r>
      <w:r w:rsidRPr="001811D1">
        <w:rPr>
          <w:lang w:eastAsia="ko-KR"/>
        </w:rPr>
        <w:t xml:space="preserve"> 2*p[ −1 ][ nT−1 ] ) &lt; (1 &lt;&lt; ( BitDepthY − 5 ))</w:t>
      </w:r>
    </w:p>
    <w:p w14:paraId="3EE8D3BE" w14:textId="77777777" w:rsidR="00FC2BF3" w:rsidRDefault="00FC2BF3" w:rsidP="00FC2BF3">
      <w:pPr>
        <w:pStyle w:val="Heading3"/>
        <w:rPr>
          <w:lang w:val="en-AU" w:eastAsia="ko-KR"/>
        </w:rPr>
      </w:pPr>
      <w:bookmarkStart w:id="236" w:name="_Toc411002816"/>
      <w:bookmarkStart w:id="237" w:name="_Toc27473113"/>
      <w:r>
        <w:rPr>
          <w:lang w:val="en-AU" w:eastAsia="ko-KR"/>
        </w:rPr>
        <w:t>Intra boundary filter</w:t>
      </w:r>
      <w:bookmarkEnd w:id="236"/>
      <w:bookmarkEnd w:id="237"/>
    </w:p>
    <w:p w14:paraId="050FF419" w14:textId="6EBE9323"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ins w:id="238" w:author="Gary Sullivan" w:date="2020-04-18T03:34:00Z">
        <w:r w:rsidR="00940A20">
          <w:t xml:space="preserve">Figure </w:t>
        </w:r>
        <w:r w:rsidR="00940A20">
          <w:rPr>
            <w:noProof/>
          </w:rPr>
          <w:t>4</w:t>
        </w:r>
        <w:r w:rsidR="00940A20">
          <w:noBreakHyphen/>
        </w:r>
        <w:r w:rsidR="00940A20">
          <w:rPr>
            <w:noProof/>
          </w:rPr>
          <w:t>9</w:t>
        </w:r>
      </w:ins>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transquant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en-AU"/>
        </w:rPr>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0D321058" w:rsidR="00266E51" w:rsidRDefault="00266E51" w:rsidP="00744CD7">
      <w:pPr>
        <w:pStyle w:val="Caption"/>
      </w:pPr>
      <w:bookmarkStart w:id="239" w:name="_Ref437271268"/>
      <w:bookmarkStart w:id="240" w:name="_Toc13594807"/>
      <w:bookmarkStart w:id="241" w:name="_Toc411015400"/>
      <w:bookmarkStart w:id="242" w:name="_Ref400975249"/>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9</w:t>
      </w:r>
      <w:r w:rsidR="0028325C">
        <w:fldChar w:fldCharType="end"/>
      </w:r>
      <w:bookmarkEnd w:id="239"/>
      <w:r>
        <w:t xml:space="preserve">. </w:t>
      </w:r>
      <w:r w:rsidRPr="00626CD8">
        <w:t>Intra boundary filter example</w:t>
      </w:r>
      <w:r>
        <w:t>.</w:t>
      </w:r>
      <w:bookmarkEnd w:id="240"/>
    </w:p>
    <w:bookmarkEnd w:id="241"/>
    <w:bookmarkEnd w:id="242"/>
    <w:p w14:paraId="39E4A54E" w14:textId="77777777" w:rsidR="007B08D9" w:rsidRDefault="007B08D9" w:rsidP="007B08D9">
      <w:pPr>
        <w:rPr>
          <w:lang w:val="en-CA"/>
        </w:rPr>
      </w:pPr>
      <w:r>
        <w:rPr>
          <w:lang w:val="en-CA"/>
        </w:rPr>
        <w:t>The intra boundary filter is defined with respect to an array of predicted samples p as input and predSamples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43" w:name="_Toc400983707"/>
      <w:bookmarkStart w:id="244" w:name="_Toc400984477"/>
      <w:bookmarkStart w:id="245" w:name="_Toc411002817"/>
      <w:bookmarkStart w:id="246" w:name="_Toc27473114"/>
      <w:bookmarkEnd w:id="243"/>
      <w:bookmarkEnd w:id="244"/>
      <w:r>
        <w:t>4:2:2 chroma format</w:t>
      </w:r>
      <w:r w:rsidR="005D06D3">
        <w:rPr>
          <w:lang w:val="en-AU"/>
        </w:rPr>
        <w:t xml:space="preserve"> mode adjustment</w:t>
      </w:r>
      <w:bookmarkEnd w:id="245"/>
      <w:bookmarkEnd w:id="246"/>
    </w:p>
    <w:p w14:paraId="63ABDB3D" w14:textId="139A32C2"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r w:rsidR="00F40768" w:rsidRPr="009669C1">
        <w:rPr>
          <w:b/>
          <w:bCs/>
          <w:lang w:eastAsia="ko-KR"/>
        </w:rPr>
        <w:t>intra_chroma_pred_mode</w:t>
      </w:r>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940A20">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ins w:id="247" w:author="Gary Sullivan" w:date="2020-04-18T03:34:00Z">
        <w:r w:rsidR="00940A20">
          <w:t xml:space="preserve">Table </w:t>
        </w:r>
        <w:r w:rsidR="00940A20">
          <w:rPr>
            <w:noProof/>
          </w:rPr>
          <w:t>4</w:t>
        </w:r>
        <w:r w:rsidR="00940A20">
          <w:noBreakHyphen/>
        </w:r>
        <w:r w:rsidR="00940A20">
          <w:rPr>
            <w:noProof/>
          </w:rPr>
          <w:t>3</w:t>
        </w:r>
      </w:ins>
      <w:r w:rsidR="004E29AE">
        <w:rPr>
          <w:noProof/>
        </w:rPr>
        <w:fldChar w:fldCharType="end"/>
      </w:r>
      <w:r w:rsidR="00151FA7">
        <w:rPr>
          <w:rFonts w:hint="eastAsia"/>
          <w:szCs w:val="22"/>
          <w:lang w:val="en-CA" w:eastAsia="ja-JP"/>
        </w:rPr>
        <w:t>.</w:t>
      </w:r>
    </w:p>
    <w:p w14:paraId="5306AE91" w14:textId="3097EECF" w:rsidR="004E29AE" w:rsidRDefault="004E29AE" w:rsidP="004E29AE">
      <w:pPr>
        <w:pStyle w:val="Caption"/>
      </w:pPr>
      <w:bookmarkStart w:id="248" w:name="_Ref462937458"/>
      <w:bookmarkStart w:id="249" w:name="_Ref437271327"/>
      <w:bookmarkStart w:id="250" w:name="_Toc27473196"/>
      <w:bookmarkStart w:id="251" w:name="_Ref352250319"/>
      <w:bookmarkStart w:id="252" w:name="_Toc411015436"/>
      <w:r>
        <w:t xml:space="preserve">Table </w:t>
      </w:r>
      <w:r w:rsidR="00C40ECD">
        <w:fldChar w:fldCharType="begin"/>
      </w:r>
      <w:r w:rsidR="00C40ECD">
        <w:instrText xml:space="preserve"> STYLEREF 1 \s </w:instrText>
      </w:r>
      <w:r w:rsidR="00C40ECD">
        <w:fldChar w:fldCharType="separate"/>
      </w:r>
      <w:r w:rsidR="00940A20">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3</w:t>
      </w:r>
      <w:r w:rsidR="00C40ECD">
        <w:fldChar w:fldCharType="end"/>
      </w:r>
      <w:bookmarkEnd w:id="248"/>
      <w:bookmarkEnd w:id="249"/>
      <w:r>
        <w:t xml:space="preserve">. </w:t>
      </w:r>
      <w:r w:rsidRPr="00745545">
        <w:t>Specification of intra prediction mode for 4:2:2 chroma</w:t>
      </w:r>
      <w:r>
        <w:t>.</w:t>
      </w:r>
      <w:bookmarkEnd w:id="250"/>
    </w:p>
    <w:bookmarkEnd w:id="251"/>
    <w:bookmarkEnd w:id="252"/>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48AD9662" w:rsidR="00897364" w:rsidRDefault="00897364" w:rsidP="0006695D">
      <w:r>
        <w:t xml:space="preserve">The mapping between luma intra prediction mode and chroma intra prediction mode is illustrated in </w:t>
      </w:r>
      <w:r>
        <w:fldChar w:fldCharType="begin"/>
      </w:r>
      <w:r>
        <w:instrText xml:space="preserve"> REF _Ref462935823 \h </w:instrText>
      </w:r>
      <w:r>
        <w:fldChar w:fldCharType="separate"/>
      </w:r>
      <w:ins w:id="253" w:author="Gary Sullivan" w:date="2020-04-18T03:34:00Z">
        <w:r w:rsidR="00940A20">
          <w:t xml:space="preserve">Figure </w:t>
        </w:r>
        <w:r w:rsidR="00940A20">
          <w:rPr>
            <w:noProof/>
          </w:rPr>
          <w:t>4</w:t>
        </w:r>
        <w:r w:rsidR="00940A20">
          <w:noBreakHyphen/>
        </w:r>
        <w:r w:rsidR="00940A20">
          <w:rPr>
            <w:noProof/>
          </w:rPr>
          <w:t>10</w:t>
        </w:r>
      </w:ins>
      <w:r>
        <w:fldChar w:fldCharType="end"/>
      </w:r>
      <w:r>
        <w:t xml:space="preserve"> and </w:t>
      </w:r>
      <w:r>
        <w:fldChar w:fldCharType="begin"/>
      </w:r>
      <w:r>
        <w:instrText xml:space="preserve"> REF _Ref462935824 \h </w:instrText>
      </w:r>
      <w:r>
        <w:fldChar w:fldCharType="separate"/>
      </w:r>
      <w:ins w:id="254" w:author="Gary Sullivan" w:date="2020-04-18T03:34:00Z">
        <w:r w:rsidR="00940A20">
          <w:t xml:space="preserve">Figure </w:t>
        </w:r>
        <w:r w:rsidR="00940A20">
          <w:rPr>
            <w:noProof/>
          </w:rPr>
          <w:t>4</w:t>
        </w:r>
        <w:r w:rsidR="00940A20">
          <w:noBreakHyphen/>
        </w:r>
        <w:r w:rsidR="00940A20">
          <w:rPr>
            <w:noProof/>
          </w:rPr>
          <w:t>11</w:t>
        </w:r>
      </w:ins>
      <w:r>
        <w:fldChar w:fldCharType="end"/>
      </w:r>
      <w:r>
        <w:t xml:space="preserve">. </w:t>
      </w:r>
      <w:r>
        <w:fldChar w:fldCharType="begin"/>
      </w:r>
      <w:r>
        <w:instrText xml:space="preserve"> REF _Ref462935823 \h </w:instrText>
      </w:r>
      <w:r>
        <w:fldChar w:fldCharType="separate"/>
      </w:r>
      <w:ins w:id="255" w:author="Gary Sullivan" w:date="2020-04-18T03:34:00Z">
        <w:r w:rsidR="00940A20">
          <w:t xml:space="preserve">Figure </w:t>
        </w:r>
        <w:r w:rsidR="00940A20">
          <w:rPr>
            <w:noProof/>
          </w:rPr>
          <w:t>4</w:t>
        </w:r>
        <w:r w:rsidR="00940A20">
          <w:noBreakHyphen/>
        </w:r>
        <w:r w:rsidR="00940A20">
          <w:rPr>
            <w:noProof/>
          </w:rPr>
          <w:t>10</w:t>
        </w:r>
      </w:ins>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7.9pt;height:378.5pt" o:ole="">
            <v:imagedata r:id="rId28" o:title=""/>
          </v:shape>
          <o:OLEObject Type="Embed" ProgID="Visio.Drawing.11" ShapeID="_x0000_i1026" DrawAspect="Content" ObjectID="_1648686369" r:id="rId29"/>
        </w:object>
      </w:r>
    </w:p>
    <w:p w14:paraId="4FF8C280" w14:textId="679E6387" w:rsidR="00897364" w:rsidRDefault="00897364" w:rsidP="00974A67">
      <w:pPr>
        <w:pStyle w:val="Caption"/>
        <w:rPr>
          <w:szCs w:val="22"/>
          <w:lang w:eastAsia="ja-JP"/>
        </w:rPr>
      </w:pPr>
      <w:bookmarkStart w:id="256" w:name="_Ref462935823"/>
      <w:bookmarkStart w:id="257" w:name="_Toc13594808"/>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10</w:t>
      </w:r>
      <w:r w:rsidR="0028325C">
        <w:fldChar w:fldCharType="end"/>
      </w:r>
      <w:bookmarkEnd w:id="256"/>
      <w:r>
        <w:t>. Intra prediction directions in luma for example 16x16 PB.</w:t>
      </w:r>
      <w:bookmarkEnd w:id="257"/>
    </w:p>
    <w:p w14:paraId="154A93F3" w14:textId="77777777" w:rsidR="00897364" w:rsidRDefault="00897364" w:rsidP="0006695D">
      <w:pPr>
        <w:rPr>
          <w:szCs w:val="22"/>
          <w:lang w:eastAsia="ja-JP"/>
        </w:rPr>
      </w:pPr>
    </w:p>
    <w:p w14:paraId="691A96E2" w14:textId="64AFEFF0"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ins w:id="258" w:author="Gary Sullivan" w:date="2020-04-18T03:34:00Z">
        <w:r w:rsidR="00940A20">
          <w:t xml:space="preserve">Figure </w:t>
        </w:r>
        <w:r w:rsidR="00940A20">
          <w:rPr>
            <w:noProof/>
          </w:rPr>
          <w:t>4</w:t>
        </w:r>
        <w:r w:rsidR="00940A20">
          <w:noBreakHyphen/>
        </w:r>
        <w:r w:rsidR="00940A20">
          <w:rPr>
            <w:noProof/>
          </w:rPr>
          <w:t>11</w:t>
        </w:r>
      </w:ins>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ins w:id="259" w:author="Gary Sullivan" w:date="2020-04-18T03:34:00Z">
        <w:r w:rsidR="00940A20">
          <w:t xml:space="preserve">Table </w:t>
        </w:r>
        <w:r w:rsidR="00940A20">
          <w:rPr>
            <w:noProof/>
          </w:rPr>
          <w:t>4</w:t>
        </w:r>
        <w:r w:rsidR="00940A20">
          <w:noBreakHyphen/>
        </w:r>
        <w:r w:rsidR="00940A20">
          <w:rPr>
            <w:noProof/>
          </w:rPr>
          <w:t>3</w:t>
        </w:r>
      </w:ins>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t xml:space="preserve"> </w:t>
      </w:r>
      <w:r w:rsidR="00D066F3">
        <w:object w:dxaOrig="8359" w:dyaOrig="7659" w14:anchorId="1F1F48DE">
          <v:shape id="_x0000_i1027" type="#_x0000_t75" style="width:417.9pt;height:382.65pt" o:ole="">
            <v:imagedata r:id="rId30" o:title=""/>
          </v:shape>
          <o:OLEObject Type="Embed" ProgID="Visio.Drawing.11" ShapeID="_x0000_i1027" DrawAspect="Content" ObjectID="_1648686370" r:id="rId31"/>
        </w:object>
      </w:r>
    </w:p>
    <w:p w14:paraId="514596C8" w14:textId="0882D53D" w:rsidR="004E29AE" w:rsidRDefault="004E29AE" w:rsidP="00744CD7">
      <w:pPr>
        <w:pStyle w:val="Caption"/>
      </w:pPr>
      <w:bookmarkStart w:id="260" w:name="_Ref462935824"/>
      <w:bookmarkStart w:id="261" w:name="_Ref437271359"/>
      <w:bookmarkStart w:id="262" w:name="_Toc13594809"/>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11</w:t>
      </w:r>
      <w:r w:rsidR="0028325C">
        <w:fldChar w:fldCharType="end"/>
      </w:r>
      <w:bookmarkEnd w:id="260"/>
      <w:bookmarkEnd w:id="261"/>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62"/>
    </w:p>
    <w:p w14:paraId="75B64866" w14:textId="77777777" w:rsidR="002C6B50" w:rsidRDefault="009734BB" w:rsidP="002C6B50">
      <w:pPr>
        <w:pStyle w:val="Heading2"/>
        <w:rPr>
          <w:lang w:val="en-GB"/>
        </w:rPr>
      </w:pPr>
      <w:bookmarkStart w:id="263" w:name="_Toc438634034"/>
      <w:bookmarkStart w:id="264" w:name="_Toc380137545"/>
      <w:bookmarkStart w:id="265" w:name="_Toc380742370"/>
      <w:bookmarkStart w:id="266" w:name="_Toc380748214"/>
      <w:bookmarkStart w:id="267" w:name="_Toc373227354"/>
      <w:bookmarkStart w:id="268" w:name="_Toc374695514"/>
      <w:bookmarkStart w:id="269" w:name="_Toc374731880"/>
      <w:bookmarkStart w:id="270" w:name="_Toc282854471"/>
      <w:bookmarkStart w:id="271" w:name="_Ref337432276"/>
      <w:bookmarkStart w:id="272" w:name="_Toc411002818"/>
      <w:bookmarkStart w:id="273" w:name="_Toc27473115"/>
      <w:bookmarkEnd w:id="263"/>
      <w:bookmarkEnd w:id="264"/>
      <w:bookmarkEnd w:id="265"/>
      <w:bookmarkEnd w:id="266"/>
      <w:bookmarkEnd w:id="267"/>
      <w:bookmarkEnd w:id="268"/>
      <w:bookmarkEnd w:id="269"/>
      <w:bookmarkEnd w:id="270"/>
      <w:r w:rsidRPr="001811D1">
        <w:rPr>
          <w:lang w:val="en-GB"/>
        </w:rPr>
        <w:t>Inter</w:t>
      </w:r>
      <w:r w:rsidR="0027139D">
        <w:rPr>
          <w:lang w:val="en-GB"/>
        </w:rPr>
        <w:t xml:space="preserve"> p</w:t>
      </w:r>
      <w:r w:rsidRPr="001811D1">
        <w:rPr>
          <w:lang w:val="en-GB"/>
        </w:rPr>
        <w:t>rediction</w:t>
      </w:r>
      <w:bookmarkEnd w:id="271"/>
      <w:bookmarkEnd w:id="272"/>
      <w:bookmarkEnd w:id="273"/>
    </w:p>
    <w:p w14:paraId="6D0477C6" w14:textId="77777777" w:rsidR="00505250" w:rsidRPr="001811D1" w:rsidRDefault="00505250" w:rsidP="00505250">
      <w:pPr>
        <w:pStyle w:val="Heading3"/>
        <w:rPr>
          <w:rFonts w:eastAsia="MS Mincho"/>
          <w:lang w:val="en-GB" w:eastAsia="ja-JP"/>
        </w:rPr>
      </w:pPr>
      <w:bookmarkStart w:id="274" w:name="_Toc376882476"/>
      <w:bookmarkStart w:id="275" w:name="_Toc411002819"/>
      <w:bookmarkStart w:id="276" w:name="_Toc27473116"/>
      <w:bookmarkStart w:id="277" w:name="_Ref373334864"/>
      <w:r w:rsidRPr="001811D1">
        <w:rPr>
          <w:rFonts w:eastAsia="MS Mincho"/>
          <w:lang w:val="en-GB" w:eastAsia="ja-JP"/>
        </w:rPr>
        <w:t>Prediction modes</w:t>
      </w:r>
      <w:bookmarkEnd w:id="274"/>
      <w:bookmarkEnd w:id="275"/>
      <w:bookmarkEnd w:id="276"/>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r w:rsidR="007C4407" w:rsidRPr="00974A67">
        <w:rPr>
          <w:rFonts w:eastAsia="MS Mincho"/>
          <w:i/>
          <w:lang w:eastAsia="ja-JP"/>
        </w:rPr>
        <w:t>inter_pred_idc</w:t>
      </w:r>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‘uni-</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both of </w:t>
      </w:r>
      <w:r>
        <w:rPr>
          <w:rFonts w:eastAsia="MS Mincho"/>
          <w:lang w:eastAsia="ja-JP"/>
        </w:rPr>
        <w:t>the reference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78" w:name="_Toc376882477"/>
      <w:bookmarkStart w:id="279" w:name="_Toc411002820"/>
      <w:r w:rsidRPr="001811D1">
        <w:rPr>
          <w:rFonts w:eastAsia="MS Mincho"/>
          <w:lang w:val="en-GB" w:eastAsia="ja-JP"/>
        </w:rPr>
        <w:t>Derivation of candidates</w:t>
      </w:r>
      <w:bookmarkEnd w:id="278"/>
      <w:r w:rsidR="0057350C">
        <w:rPr>
          <w:rFonts w:eastAsia="MS Mincho"/>
          <w:lang w:val="en-GB" w:eastAsia="ja-JP"/>
        </w:rPr>
        <w:t xml:space="preserve"> for merge mode</w:t>
      </w:r>
      <w:bookmarkEnd w:id="279"/>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t>Step 1: Initial candidates derivation</w:t>
      </w:r>
    </w:p>
    <w:p w14:paraId="386DB77C" w14:textId="77777777" w:rsidR="00A13655" w:rsidRDefault="00A13655" w:rsidP="00B42DAF">
      <w:pPr>
        <w:numPr>
          <w:ilvl w:val="1"/>
          <w:numId w:val="44"/>
        </w:numPr>
        <w:rPr>
          <w:lang w:eastAsia="ko-KR"/>
        </w:rPr>
      </w:pPr>
      <w:r>
        <w:rPr>
          <w:lang w:eastAsia="ko-KR"/>
        </w:rPr>
        <w:t>Step 1.1: Spatial candidates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Step 1.3: Temporal candidates derivation</w:t>
      </w:r>
    </w:p>
    <w:p w14:paraId="1699C2FF" w14:textId="77777777" w:rsidR="00A13655" w:rsidRDefault="00A13655" w:rsidP="00B42DAF">
      <w:pPr>
        <w:numPr>
          <w:ilvl w:val="0"/>
          <w:numId w:val="44"/>
        </w:numPr>
        <w:rPr>
          <w:lang w:eastAsia="ko-KR"/>
        </w:rPr>
      </w:pPr>
      <w:r>
        <w:rPr>
          <w:lang w:eastAsia="ko-KR"/>
        </w:rPr>
        <w:t>Step 2: Additional candidates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235D0BBA"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ins w:id="280" w:author="Gary Sullivan" w:date="2020-04-18T03:34:00Z">
        <w:r w:rsidR="00940A20">
          <w:t xml:space="preserve">Figure </w:t>
        </w:r>
        <w:r w:rsidR="00940A20">
          <w:rPr>
            <w:noProof/>
          </w:rPr>
          <w:t>4</w:t>
        </w:r>
        <w:r w:rsidR="00940A20">
          <w:noBreakHyphen/>
        </w:r>
        <w:r w:rsidR="00940A20">
          <w:rPr>
            <w:noProof/>
          </w:rPr>
          <w:t>12</w:t>
        </w:r>
      </w:ins>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w:t>
      </w:r>
      <w:r w:rsidR="00055F2B">
        <w:rPr>
          <w:lang w:eastAsia="ko-KR"/>
        </w:rPr>
        <w:t>he</w:t>
      </w:r>
      <w:r w:rsidR="00333AC3" w:rsidRPr="001811D1">
        <w:rPr>
          <w:lang w:eastAsia="ko-KR"/>
        </w:rPr>
        <w:t xml:space="preserve"> maximum number of merge candidate (MaxNumMergeCand)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2A3DC5D9" w:rsidR="007918A6" w:rsidRPr="00AD0FAD" w:rsidRDefault="007918A6" w:rsidP="00744CD7">
      <w:pPr>
        <w:pStyle w:val="Caption"/>
        <w:rPr>
          <w:lang w:eastAsia="ko-KR"/>
        </w:rPr>
      </w:pPr>
      <w:bookmarkStart w:id="281" w:name="_Ref437271404"/>
      <w:bookmarkStart w:id="282" w:name="_Toc13594810"/>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12</w:t>
      </w:r>
      <w:r w:rsidR="0028325C">
        <w:fldChar w:fldCharType="end"/>
      </w:r>
      <w:bookmarkEnd w:id="281"/>
      <w:r>
        <w:t xml:space="preserve">. </w:t>
      </w:r>
      <w:r w:rsidRPr="005E791B">
        <w:t>Derivation process for merge candidates list construction</w:t>
      </w:r>
      <w:r>
        <w:t>.</w:t>
      </w:r>
      <w:bookmarkEnd w:id="282"/>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83" w:name="_Toc314408988"/>
      <w:bookmarkStart w:id="284" w:name="_Toc376882478"/>
      <w:bookmarkStart w:id="285" w:name="_Toc411002821"/>
      <w:r w:rsidRPr="001811D1">
        <w:rPr>
          <w:rFonts w:eastAsia="MS Mincho"/>
          <w:lang w:val="en-GB" w:eastAsia="ja-JP"/>
        </w:rPr>
        <w:t>Spatial candidates</w:t>
      </w:r>
      <w:bookmarkEnd w:id="283"/>
      <w:bookmarkEnd w:id="284"/>
      <w:r w:rsidR="00C10CD3">
        <w:rPr>
          <w:rFonts w:eastAsia="MS Mincho"/>
          <w:lang w:val="en-GB" w:eastAsia="ja-JP"/>
        </w:rPr>
        <w:t xml:space="preserve"> derivation</w:t>
      </w:r>
      <w:bookmarkEnd w:id="285"/>
    </w:p>
    <w:p w14:paraId="04D59E55" w14:textId="2E7DE517"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ins w:id="286" w:author="Gary Sullivan" w:date="2020-04-18T03:34:00Z">
        <w:r w:rsidR="00940A20">
          <w:t xml:space="preserve">Figure </w:t>
        </w:r>
        <w:r w:rsidR="00940A20">
          <w:rPr>
            <w:noProof/>
          </w:rPr>
          <w:t>4</w:t>
        </w:r>
        <w:r w:rsidR="00940A20">
          <w:noBreakHyphen/>
        </w:r>
        <w:r w:rsidR="00940A20">
          <w:rPr>
            <w:noProof/>
          </w:rPr>
          <w:t>13</w:t>
        </w:r>
      </w:ins>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ins w:id="287" w:author="Gary Sullivan" w:date="2020-04-18T03:34:00Z">
        <w:r w:rsidR="00940A20">
          <w:t xml:space="preserve">Figure </w:t>
        </w:r>
        <w:r w:rsidR="00940A20">
          <w:rPr>
            <w:noProof/>
          </w:rPr>
          <w:t>4</w:t>
        </w:r>
        <w:r w:rsidR="00940A20">
          <w:noBreakHyphen/>
        </w:r>
        <w:r w:rsidR="00940A20">
          <w:rPr>
            <w:noProof/>
          </w:rPr>
          <w:t>14</w:t>
        </w:r>
      </w:ins>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ins w:id="288" w:author="Gary Sullivan" w:date="2020-04-18T03:34:00Z">
        <w:r w:rsidR="00940A20">
          <w:t xml:space="preserve">Figure </w:t>
        </w:r>
        <w:r w:rsidR="00940A20">
          <w:rPr>
            <w:noProof/>
          </w:rPr>
          <w:t>4</w:t>
        </w:r>
        <w:r w:rsidR="00940A20">
          <w:noBreakHyphen/>
        </w:r>
        <w:r w:rsidR="00940A20">
          <w:rPr>
            <w:noProof/>
          </w:rPr>
          <w:t>15</w:t>
        </w:r>
      </w:ins>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by adding this candidate will 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5260D0D7" w:rsidR="007918A6" w:rsidRPr="00AD0FAD" w:rsidRDefault="007918A6" w:rsidP="00744CD7">
      <w:pPr>
        <w:pStyle w:val="Caption"/>
        <w:rPr>
          <w:rFonts w:eastAsia="MS Mincho"/>
          <w:lang w:eastAsia="ja-JP"/>
        </w:rPr>
      </w:pPr>
      <w:bookmarkStart w:id="289" w:name="_Ref437271437"/>
      <w:bookmarkStart w:id="290" w:name="_Ref442175555"/>
      <w:bookmarkStart w:id="291" w:name="_Toc13594811"/>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13</w:t>
      </w:r>
      <w:r w:rsidR="0028325C">
        <w:fldChar w:fldCharType="end"/>
      </w:r>
      <w:bookmarkEnd w:id="289"/>
      <w:bookmarkEnd w:id="290"/>
      <w:r>
        <w:t xml:space="preserve">. </w:t>
      </w:r>
      <w:r w:rsidRPr="00B72F19">
        <w:t>Positions of spatial merge candidate</w:t>
      </w:r>
      <w:r w:rsidR="00643309">
        <w:t>s</w:t>
      </w:r>
      <w:r>
        <w:t>.</w:t>
      </w:r>
      <w:bookmarkEnd w:id="291"/>
    </w:p>
    <w:p w14:paraId="41414AB7" w14:textId="77777777" w:rsidR="008B5890" w:rsidRDefault="008B5890" w:rsidP="00744CD7">
      <w:pPr>
        <w:keepLines/>
        <w:spacing w:before="0"/>
        <w:jc w:val="center"/>
        <w:rPr>
          <w:lang w:eastAsia="ko-KR"/>
        </w:rPr>
      </w:pPr>
      <w:bookmarkStart w:id="292"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02C5AEBB" w:rsidR="007918A6" w:rsidRDefault="007918A6" w:rsidP="00744CD7">
      <w:pPr>
        <w:pStyle w:val="Caption"/>
        <w:rPr>
          <w:lang w:eastAsia="ko-KR"/>
        </w:rPr>
      </w:pPr>
      <w:bookmarkStart w:id="293" w:name="_Ref437271464"/>
      <w:bookmarkStart w:id="294" w:name="_Toc13594812"/>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14</w:t>
      </w:r>
      <w:r w:rsidR="0028325C">
        <w:fldChar w:fldCharType="end"/>
      </w:r>
      <w:bookmarkEnd w:id="293"/>
      <w:r>
        <w:t xml:space="preserve">. </w:t>
      </w:r>
      <w:r w:rsidRPr="00E3005C">
        <w:t>Candidate pairs considered for redundancy check of spatial merge candidates</w:t>
      </w:r>
      <w:r>
        <w:t>.</w:t>
      </w:r>
      <w:bookmarkEnd w:id="294"/>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4F9409B1" w:rsidR="007918A6" w:rsidRPr="00AD0FAD" w:rsidRDefault="007918A6" w:rsidP="00744CD7">
      <w:pPr>
        <w:pStyle w:val="Caption"/>
        <w:rPr>
          <w:lang w:eastAsia="ko-KR"/>
        </w:rPr>
      </w:pPr>
      <w:bookmarkStart w:id="295" w:name="_Ref437271492"/>
      <w:bookmarkStart w:id="296" w:name="_Toc13594813"/>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15</w:t>
      </w:r>
      <w:r w:rsidR="0028325C">
        <w:fldChar w:fldCharType="end"/>
      </w:r>
      <w:bookmarkEnd w:id="295"/>
      <w:r>
        <w:t xml:space="preserve">. </w:t>
      </w:r>
      <w:r w:rsidRPr="00C47F7F">
        <w:t>Positions for the second PU of N×2N and 2N×N partitions</w:t>
      </w:r>
      <w:r>
        <w:t>.</w:t>
      </w:r>
      <w:bookmarkEnd w:id="296"/>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7" w:name="_Toc314408989"/>
      <w:bookmarkStart w:id="298" w:name="_Toc376882479"/>
      <w:bookmarkStart w:id="299" w:name="_Toc411002822"/>
      <w:r w:rsidRPr="00676AB7">
        <w:rPr>
          <w:rFonts w:eastAsia="MS Mincho"/>
          <w:lang w:val="en-GB" w:eastAsia="ja-JP"/>
        </w:rPr>
        <w:t>Temporal candidates</w:t>
      </w:r>
      <w:bookmarkEnd w:id="297"/>
      <w:bookmarkEnd w:id="298"/>
      <w:r w:rsidR="003C4630">
        <w:rPr>
          <w:rFonts w:eastAsia="MS Mincho"/>
          <w:lang w:val="en-GB" w:eastAsia="ja-JP"/>
        </w:rPr>
        <w:t xml:space="preserve"> derivation</w:t>
      </w:r>
      <w:bookmarkEnd w:id="299"/>
    </w:p>
    <w:p w14:paraId="18C9566D" w14:textId="1E27DEB6"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ins w:id="300" w:author="Gary Sullivan" w:date="2020-04-18T03:34:00Z">
        <w:r w:rsidR="00940A20">
          <w:t xml:space="preserve">Figure </w:t>
        </w:r>
        <w:r w:rsidR="00940A20">
          <w:rPr>
            <w:noProof/>
          </w:rPr>
          <w:t>4</w:t>
        </w:r>
        <w:r w:rsidR="00940A20">
          <w:noBreakHyphen/>
        </w:r>
        <w:r w:rsidR="00940A20">
          <w:rPr>
            <w:noProof/>
          </w:rPr>
          <w:t>16</w:t>
        </w:r>
      </w:ins>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940A20">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B-slice, two motion vectors, one is for reference 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145DDD48" w:rsidR="007918A6" w:rsidRPr="00AD0FAD" w:rsidRDefault="007918A6" w:rsidP="00744CD7">
      <w:pPr>
        <w:pStyle w:val="Caption"/>
        <w:rPr>
          <w:lang w:eastAsia="ko-KR"/>
        </w:rPr>
      </w:pPr>
      <w:bookmarkStart w:id="301" w:name="_Ref437271522"/>
      <w:bookmarkStart w:id="302" w:name="_Toc13594814"/>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16</w:t>
      </w:r>
      <w:r w:rsidR="0028325C">
        <w:fldChar w:fldCharType="end"/>
      </w:r>
      <w:bookmarkEnd w:id="301"/>
      <w:r>
        <w:t xml:space="preserve">. </w:t>
      </w:r>
      <w:r w:rsidRPr="0081264C">
        <w:t>Illustration of motion vector scaling for temporal merge candidate</w:t>
      </w:r>
      <w:r>
        <w:t>.</w:t>
      </w:r>
      <w:bookmarkEnd w:id="302"/>
    </w:p>
    <w:p w14:paraId="62732B2A" w14:textId="36C7A598"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ins w:id="303" w:author="Gary Sullivan" w:date="2020-04-18T03:34:00Z">
        <w:r w:rsidR="00940A20">
          <w:t xml:space="preserve">Figure </w:t>
        </w:r>
        <w:r w:rsidR="00940A20">
          <w:rPr>
            <w:noProof/>
          </w:rPr>
          <w:t>4</w:t>
        </w:r>
        <w:r w:rsidR="00940A20">
          <w:noBreakHyphen/>
        </w:r>
        <w:r w:rsidR="00940A20">
          <w:rPr>
            <w:noProof/>
          </w:rPr>
          <w:t>17</w:t>
        </w:r>
      </w:ins>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67674A11" w:rsidR="007918A6" w:rsidRPr="00AD0FAD" w:rsidRDefault="007918A6" w:rsidP="00744CD7">
      <w:pPr>
        <w:pStyle w:val="Caption"/>
      </w:pPr>
      <w:bookmarkStart w:id="304" w:name="_Ref437271600"/>
      <w:bookmarkStart w:id="305" w:name="_Toc13594815"/>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17</w:t>
      </w:r>
      <w:r w:rsidR="0028325C">
        <w:fldChar w:fldCharType="end"/>
      </w:r>
      <w:bookmarkEnd w:id="304"/>
      <w:r>
        <w:t xml:space="preserve">. </w:t>
      </w:r>
      <w:r w:rsidRPr="00F150FC">
        <w:t>Candidate positions for temporal merge candidate, C0 and C1</w:t>
      </w:r>
      <w:r>
        <w:t>.</w:t>
      </w:r>
      <w:bookmarkEnd w:id="305"/>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06" w:name="_Toc376882480"/>
      <w:bookmarkStart w:id="307"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306"/>
      <w:r w:rsidR="00F71704">
        <w:rPr>
          <w:rFonts w:eastAsia="MS Mincho"/>
          <w:lang w:val="en-GB" w:eastAsia="ja-JP"/>
        </w:rPr>
        <w:t xml:space="preserve"> insertion</w:t>
      </w:r>
      <w:bookmarkEnd w:id="307"/>
    </w:p>
    <w:p w14:paraId="211566FC" w14:textId="53D08182" w:rsidR="00505250" w:rsidRPr="00BF6BF4" w:rsidRDefault="00505250" w:rsidP="00E12B47">
      <w:pPr>
        <w:spacing w:before="0"/>
        <w:rPr>
          <w:lang w:eastAsia="ko-KR"/>
        </w:rPr>
      </w:pPr>
      <w:r w:rsidRPr="00045005">
        <w:rPr>
          <w:lang w:eastAsia="ko-KR"/>
        </w:rPr>
        <w:t xml:space="preserve">Besides spatio-temporal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spatio-temporal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ins w:id="308" w:author="Gary Sullivan" w:date="2020-04-18T03:34:00Z">
        <w:r w:rsidR="00940A20">
          <w:t xml:space="preserve">Figure </w:t>
        </w:r>
        <w:r w:rsidR="00940A20">
          <w:rPr>
            <w:noProof/>
          </w:rPr>
          <w:t>4</w:t>
        </w:r>
        <w:r w:rsidR="00940A20">
          <w:noBreakHyphen/>
        </w:r>
        <w:r w:rsidR="00940A20">
          <w:rPr>
            <w:noProof/>
          </w:rPr>
          <w:t>18</w:t>
        </w:r>
      </w:ins>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940A20">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46889398" w:rsidR="007918A6" w:rsidRPr="00744CD7" w:rsidRDefault="007918A6" w:rsidP="007918A6">
      <w:pPr>
        <w:pStyle w:val="Caption"/>
      </w:pPr>
      <w:bookmarkStart w:id="309" w:name="_Ref437271622"/>
      <w:bookmarkStart w:id="310" w:name="_Toc13594816"/>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18</w:t>
      </w:r>
      <w:r w:rsidR="0028325C">
        <w:fldChar w:fldCharType="end"/>
      </w:r>
      <w:bookmarkEnd w:id="309"/>
      <w:r>
        <w:t xml:space="preserve">. </w:t>
      </w:r>
      <w:r w:rsidRPr="009D0498">
        <w:t>Example of combined bi-predictive merge candidate</w:t>
      </w:r>
      <w:r>
        <w:t>.</w:t>
      </w:r>
      <w:bookmarkEnd w:id="310"/>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r w:rsidRPr="001811D1">
        <w:rPr>
          <w:lang w:eastAsia="ko-KR"/>
        </w:rPr>
        <w:t>MaxNumMergeCand</w:t>
      </w:r>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by these candidates is one and two for uni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11" w:name="_Toc411002824"/>
      <w:r>
        <w:rPr>
          <w:lang w:val="en-GB"/>
        </w:rPr>
        <w:t>Motion estimation regions for parallel processing</w:t>
      </w:r>
      <w:bookmarkEnd w:id="311"/>
    </w:p>
    <w:p w14:paraId="2071475F" w14:textId="42A8C1F5"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940A20">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312" w:name="_Toc345687480"/>
      <w:bookmarkStart w:id="313" w:name="_Toc345687613"/>
      <w:bookmarkStart w:id="314" w:name="_Toc345694989"/>
      <w:bookmarkStart w:id="315" w:name="_Toc376882481"/>
      <w:bookmarkStart w:id="316" w:name="_Toc411002825"/>
      <w:bookmarkStart w:id="317" w:name="_Toc27473117"/>
      <w:bookmarkEnd w:id="312"/>
      <w:bookmarkEnd w:id="313"/>
      <w:bookmarkEnd w:id="314"/>
      <w:r w:rsidRPr="00045005">
        <w:rPr>
          <w:lang w:val="en-GB" w:eastAsia="ko-KR"/>
        </w:rPr>
        <w:t>Motion vector prediction</w:t>
      </w:r>
      <w:bookmarkEnd w:id="315"/>
      <w:bookmarkEnd w:id="316"/>
      <w:bookmarkEnd w:id="317"/>
    </w:p>
    <w:p w14:paraId="14641BFC" w14:textId="078BE305" w:rsidR="00505250" w:rsidRPr="001811D1" w:rsidRDefault="00505250" w:rsidP="00505250">
      <w:pPr>
        <w:rPr>
          <w:lang w:eastAsia="ko-KR"/>
        </w:rPr>
      </w:pPr>
      <w:r w:rsidRPr="00C02B57">
        <w:rPr>
          <w:lang w:eastAsia="ko-KR"/>
        </w:rPr>
        <w:t xml:space="preserve">Motion vector prediction exploits spatio-temporal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ins w:id="318" w:author="Gary Sullivan" w:date="2020-04-18T03:34:00Z">
        <w:r w:rsidR="00940A20">
          <w:t xml:space="preserve">Figure </w:t>
        </w:r>
        <w:r w:rsidR="00940A20">
          <w:rPr>
            <w:noProof/>
          </w:rPr>
          <w:t>4</w:t>
        </w:r>
        <w:r w:rsidR="00940A20">
          <w:noBreakHyphen/>
        </w:r>
        <w:r w:rsidR="00940A20">
          <w:rPr>
            <w:noProof/>
          </w:rPr>
          <w:t>19</w:t>
        </w:r>
      </w:ins>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19" w:name="_Toc376882482"/>
      <w:bookmarkStart w:id="320" w:name="_Toc411002826"/>
      <w:r w:rsidRPr="001811D1">
        <w:rPr>
          <w:rFonts w:eastAsia="MS Mincho"/>
          <w:lang w:val="en-GB" w:eastAsia="ja-JP"/>
        </w:rPr>
        <w:t xml:space="preserve">Derivation of </w:t>
      </w:r>
      <w:r w:rsidRPr="001811D1">
        <w:rPr>
          <w:lang w:val="en-GB"/>
        </w:rPr>
        <w:t>motion vector prediction candidates</w:t>
      </w:r>
      <w:bookmarkEnd w:id="319"/>
      <w:bookmarkEnd w:id="320"/>
    </w:p>
    <w:p w14:paraId="0AFF558F" w14:textId="56464561" w:rsidR="00505250" w:rsidRPr="00BF6BF4" w:rsidRDefault="00277B02" w:rsidP="00505250">
      <w:pPr>
        <w:spacing w:before="0"/>
        <w:rPr>
          <w:lang w:eastAsia="ko-KR"/>
        </w:rPr>
      </w:pPr>
      <w:r>
        <w:fldChar w:fldCharType="begin"/>
      </w:r>
      <w:r>
        <w:instrText xml:space="preserve"> REF _Ref437271684 \h </w:instrText>
      </w:r>
      <w:r>
        <w:fldChar w:fldCharType="separate"/>
      </w:r>
      <w:ins w:id="321" w:author="Gary Sullivan" w:date="2020-04-18T03:34:00Z">
        <w:r w:rsidR="00940A20">
          <w:t xml:space="preserve">Figure </w:t>
        </w:r>
        <w:r w:rsidR="00940A20">
          <w:rPr>
            <w:noProof/>
          </w:rPr>
          <w:t>4</w:t>
        </w:r>
        <w:r w:rsidR="00940A20">
          <w:noBreakHyphen/>
        </w:r>
        <w:r w:rsidR="00940A20">
          <w:rPr>
            <w:noProof/>
          </w:rPr>
          <w:t>19</w:t>
        </w:r>
      </w:ins>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2A6229BA" w:rsidR="00277B02" w:rsidRPr="00AD0FAD" w:rsidRDefault="00277B02" w:rsidP="00744CD7">
      <w:pPr>
        <w:pStyle w:val="Caption"/>
        <w:rPr>
          <w:lang w:eastAsia="ko-KR"/>
        </w:rPr>
      </w:pPr>
      <w:bookmarkStart w:id="322" w:name="_Ref437271684"/>
      <w:bookmarkStart w:id="323" w:name="_Toc13594817"/>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19</w:t>
      </w:r>
      <w:r w:rsidR="0028325C">
        <w:fldChar w:fldCharType="end"/>
      </w:r>
      <w:bookmarkEnd w:id="322"/>
      <w:r>
        <w:t xml:space="preserve">. </w:t>
      </w:r>
      <w:r w:rsidRPr="00D80CF6">
        <w:t>Derivation process for motion vector prediction candidates</w:t>
      </w:r>
      <w:r>
        <w:t>.</w:t>
      </w:r>
      <w:bookmarkEnd w:id="323"/>
    </w:p>
    <w:p w14:paraId="039C2A47" w14:textId="6B787B05"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ins w:id="324" w:author="Gary Sullivan" w:date="2020-04-18T03:34:00Z">
        <w:r w:rsidR="00940A20">
          <w:t xml:space="preserve">Figure </w:t>
        </w:r>
        <w:r w:rsidR="00940A20">
          <w:rPr>
            <w:noProof/>
          </w:rPr>
          <w:t>4</w:t>
        </w:r>
        <w:r w:rsidR="00940A20">
          <w:noBreakHyphen/>
        </w:r>
        <w:r w:rsidR="00940A20">
          <w:rPr>
            <w:noProof/>
          </w:rPr>
          <w:t>13</w:t>
        </w:r>
      </w:ins>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is larger than 1 are removed from the list. If the number of spatio-temporal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25" w:name="_Toc376882483"/>
      <w:bookmarkStart w:id="326" w:name="_Toc411002827"/>
      <w:r w:rsidRPr="001811D1">
        <w:rPr>
          <w:rFonts w:eastAsia="MS Mincho"/>
          <w:lang w:val="en-GB" w:eastAsia="ja-JP"/>
        </w:rPr>
        <w:t xml:space="preserve">Spatial motion vector </w:t>
      </w:r>
      <w:r w:rsidRPr="001811D1">
        <w:rPr>
          <w:lang w:val="en-GB"/>
        </w:rPr>
        <w:t>candidates</w:t>
      </w:r>
      <w:bookmarkEnd w:id="325"/>
      <w:bookmarkEnd w:id="326"/>
    </w:p>
    <w:p w14:paraId="3E2F0FD9" w14:textId="4B73E843"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ins w:id="327" w:author="Gary Sullivan" w:date="2020-04-18T03:34:00Z">
        <w:r w:rsidR="00940A20">
          <w:t xml:space="preserve">Figure </w:t>
        </w:r>
        <w:r w:rsidR="00940A20">
          <w:rPr>
            <w:noProof/>
          </w:rPr>
          <w:t>4</w:t>
        </w:r>
        <w:r w:rsidR="00940A20">
          <w:noBreakHyphen/>
        </w:r>
        <w:r w:rsidR="00940A20">
          <w:rPr>
            <w:noProof/>
          </w:rPr>
          <w:t>13</w:t>
        </w:r>
      </w:ins>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68BAF796" w:rsidR="00277B02" w:rsidRPr="00AD0FAD" w:rsidRDefault="00277B02" w:rsidP="00744CD7">
      <w:pPr>
        <w:pStyle w:val="Caption"/>
        <w:rPr>
          <w:lang w:eastAsia="ko-KR"/>
        </w:rPr>
      </w:pPr>
      <w:bookmarkStart w:id="328" w:name="_Ref437271740"/>
      <w:bookmarkStart w:id="329" w:name="_Ref442175661"/>
      <w:bookmarkStart w:id="330" w:name="_Toc13594818"/>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20</w:t>
      </w:r>
      <w:r w:rsidR="0028325C">
        <w:fldChar w:fldCharType="end"/>
      </w:r>
      <w:bookmarkEnd w:id="328"/>
      <w:bookmarkEnd w:id="329"/>
      <w:r>
        <w:t xml:space="preserve">. </w:t>
      </w:r>
      <w:r w:rsidRPr="00E54999">
        <w:t>Illustration of motion vector scaling for spatial motion vector candidate</w:t>
      </w:r>
      <w:r>
        <w:t>.</w:t>
      </w:r>
      <w:bookmarkEnd w:id="330"/>
    </w:p>
    <w:p w14:paraId="70EC8FBF" w14:textId="253039C5"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ins w:id="331" w:author="Gary Sullivan" w:date="2020-04-18T03:34:00Z">
        <w:r w:rsidR="00940A20">
          <w:t xml:space="preserve">Figure </w:t>
        </w:r>
        <w:r w:rsidR="00940A20">
          <w:rPr>
            <w:noProof/>
          </w:rPr>
          <w:t>4</w:t>
        </w:r>
        <w:r w:rsidR="00940A20">
          <w:noBreakHyphen/>
        </w:r>
        <w:r w:rsidR="00940A20">
          <w:rPr>
            <w:noProof/>
          </w:rPr>
          <w:t>20</w:t>
        </w:r>
      </w:ins>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32" w:name="_Toc376882484"/>
      <w:bookmarkStart w:id="333" w:name="_Toc411002828"/>
      <w:r w:rsidRPr="009669C1">
        <w:rPr>
          <w:rFonts w:eastAsia="MS Mincho"/>
          <w:lang w:val="en-GB" w:eastAsia="ja-JP"/>
        </w:rPr>
        <w:t>Temporal motion vector candidates</w:t>
      </w:r>
      <w:bookmarkEnd w:id="332"/>
      <w:bookmarkEnd w:id="333"/>
    </w:p>
    <w:p w14:paraId="24A1D9D5" w14:textId="7ECA3606"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ins w:id="334" w:author="Gary Sullivan" w:date="2020-04-18T03:34:00Z">
        <w:r w:rsidR="00940A20">
          <w:t xml:space="preserve">Figure </w:t>
        </w:r>
        <w:r w:rsidR="00940A20">
          <w:rPr>
            <w:noProof/>
          </w:rPr>
          <w:t>4</w:t>
        </w:r>
        <w:r w:rsidR="00940A20">
          <w:noBreakHyphen/>
        </w:r>
        <w:r w:rsidR="00940A20">
          <w:rPr>
            <w:noProof/>
          </w:rPr>
          <w:t>17</w:t>
        </w:r>
      </w:ins>
      <w:r w:rsidR="00AC22C1">
        <w:rPr>
          <w:lang w:eastAsia="ko-KR"/>
        </w:rPr>
        <w:fldChar w:fldCharType="end"/>
      </w:r>
      <w:r w:rsidR="00AC24BC">
        <w:rPr>
          <w:lang w:eastAsia="ko-KR"/>
        </w:rPr>
        <w:t>)</w:t>
      </w:r>
      <w:r w:rsidRPr="001811D1">
        <w:rPr>
          <w:lang w:eastAsia="ko-KR"/>
        </w:rPr>
        <w:t>. The reference picture index is signalled to the decoder.</w:t>
      </w:r>
      <w:bookmarkEnd w:id="292"/>
    </w:p>
    <w:p w14:paraId="702E8503" w14:textId="77777777" w:rsidR="00505250" w:rsidRPr="001811D1" w:rsidRDefault="00505250" w:rsidP="00505250">
      <w:pPr>
        <w:pStyle w:val="Heading3"/>
        <w:rPr>
          <w:lang w:val="en-GB" w:eastAsia="ko-KR"/>
        </w:rPr>
      </w:pPr>
      <w:bookmarkStart w:id="335" w:name="_Toc314581071"/>
      <w:bookmarkStart w:id="336" w:name="_Toc314582127"/>
      <w:bookmarkStart w:id="337" w:name="_Toc315551249"/>
      <w:bookmarkStart w:id="338" w:name="_Toc314581072"/>
      <w:bookmarkStart w:id="339" w:name="_Toc314582128"/>
      <w:bookmarkStart w:id="340" w:name="_Toc315551250"/>
      <w:bookmarkStart w:id="341" w:name="_Toc314581074"/>
      <w:bookmarkStart w:id="342" w:name="_Toc314582130"/>
      <w:bookmarkStart w:id="343" w:name="_Toc315551252"/>
      <w:bookmarkStart w:id="344" w:name="_Toc314581076"/>
      <w:bookmarkStart w:id="345" w:name="_Toc314582132"/>
      <w:bookmarkStart w:id="346" w:name="_Toc315551254"/>
      <w:bookmarkStart w:id="347" w:name="_Toc314581077"/>
      <w:bookmarkStart w:id="348" w:name="_Toc314582133"/>
      <w:bookmarkStart w:id="349" w:name="_Toc315551255"/>
      <w:bookmarkStart w:id="350" w:name="_Toc287889521"/>
      <w:bookmarkStart w:id="351" w:name="_Toc294101520"/>
      <w:bookmarkStart w:id="352" w:name="_Toc376882485"/>
      <w:bookmarkStart w:id="353" w:name="_Toc411002829"/>
      <w:bookmarkStart w:id="354" w:name="_Toc27473118"/>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r w:rsidRPr="001811D1">
        <w:rPr>
          <w:lang w:val="en-GB" w:eastAsia="ko-KR"/>
        </w:rPr>
        <w:t>Interpolation filter</w:t>
      </w:r>
      <w:bookmarkEnd w:id="352"/>
      <w:bookmarkEnd w:id="353"/>
      <w:bookmarkEnd w:id="354"/>
    </w:p>
    <w:p w14:paraId="43B1AC9D" w14:textId="4D9C6E25"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ins w:id="355" w:author="Gary Sullivan" w:date="2020-04-18T03:34:00Z">
        <w:r w:rsidR="00940A20">
          <w:t xml:space="preserve">Table </w:t>
        </w:r>
        <w:r w:rsidR="00940A20">
          <w:rPr>
            <w:noProof/>
          </w:rPr>
          <w:t>4</w:t>
        </w:r>
        <w:r w:rsidR="00940A20">
          <w:noBreakHyphen/>
        </w:r>
        <w:r w:rsidR="00940A20">
          <w:rPr>
            <w:noProof/>
          </w:rPr>
          <w:t>4</w:t>
        </w:r>
      </w:ins>
      <w:r w:rsidR="00755710">
        <w:rPr>
          <w:noProof/>
        </w:rPr>
        <w:fldChar w:fldCharType="end"/>
      </w:r>
      <w:r w:rsidRPr="00AD0FAD">
        <w:rPr>
          <w:lang w:eastAsia="ko-KR"/>
        </w:rPr>
        <w:t>.</w:t>
      </w:r>
    </w:p>
    <w:p w14:paraId="1237EBDD" w14:textId="47918CC3" w:rsidR="00755710" w:rsidRDefault="00755710" w:rsidP="00755710">
      <w:pPr>
        <w:pStyle w:val="Caption"/>
        <w:rPr>
          <w:lang w:val="en-GB"/>
        </w:rPr>
      </w:pPr>
      <w:bookmarkStart w:id="356" w:name="_Ref437271799"/>
      <w:bookmarkStart w:id="357" w:name="_Toc27473197"/>
      <w:bookmarkStart w:id="358" w:name="_Ref287884301"/>
      <w:bookmarkStart w:id="359" w:name="_Toc376882575"/>
      <w:bookmarkStart w:id="360" w:name="_Toc411015437"/>
      <w:r>
        <w:t xml:space="preserve">Table </w:t>
      </w:r>
      <w:r w:rsidR="00C40ECD">
        <w:fldChar w:fldCharType="begin"/>
      </w:r>
      <w:r w:rsidR="00C40ECD">
        <w:instrText xml:space="preserve"> STYLEREF 1 \s </w:instrText>
      </w:r>
      <w:r w:rsidR="00C40ECD">
        <w:fldChar w:fldCharType="separate"/>
      </w:r>
      <w:r w:rsidR="00940A20">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4</w:t>
      </w:r>
      <w:r w:rsidR="00C40ECD">
        <w:fldChar w:fldCharType="end"/>
      </w:r>
      <w:bookmarkEnd w:id="356"/>
      <w:r>
        <w:t xml:space="preserve">. </w:t>
      </w:r>
      <w:r w:rsidRPr="001814EC">
        <w:t>8-tap DCT-IF coefficients for 1/4th luma interpolation</w:t>
      </w:r>
      <w:r>
        <w:t>.</w:t>
      </w:r>
      <w:bookmarkEnd w:id="357"/>
    </w:p>
    <w:bookmarkEnd w:id="358"/>
    <w:bookmarkEnd w:id="359"/>
    <w:bookmarkEnd w:id="360"/>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47E39BB8"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ins w:id="361" w:author="Gary Sullivan" w:date="2020-04-18T03:34:00Z">
        <w:r w:rsidR="00940A20">
          <w:t xml:space="preserve">Table </w:t>
        </w:r>
        <w:r w:rsidR="00940A20">
          <w:rPr>
            <w:noProof/>
          </w:rPr>
          <w:t>4</w:t>
        </w:r>
        <w:r w:rsidR="00940A20">
          <w:noBreakHyphen/>
        </w:r>
        <w:r w:rsidR="00940A20">
          <w:rPr>
            <w:noProof/>
          </w:rPr>
          <w:t>5</w:t>
        </w:r>
      </w:ins>
      <w:r w:rsidR="00755710">
        <w:rPr>
          <w:noProof/>
        </w:rPr>
        <w:fldChar w:fldCharType="end"/>
      </w:r>
      <w:r w:rsidRPr="00AD0FAD">
        <w:rPr>
          <w:lang w:eastAsia="ko-KR"/>
        </w:rPr>
        <w:t>.</w:t>
      </w:r>
    </w:p>
    <w:p w14:paraId="235B8659" w14:textId="3069E57C" w:rsidR="00755710" w:rsidRDefault="00755710" w:rsidP="00755710">
      <w:pPr>
        <w:pStyle w:val="Caption"/>
        <w:rPr>
          <w:lang w:val="en-GB"/>
        </w:rPr>
      </w:pPr>
      <w:bookmarkStart w:id="362" w:name="_Ref437271821"/>
      <w:bookmarkStart w:id="363" w:name="_Toc27473198"/>
      <w:bookmarkStart w:id="364" w:name="_Ref287884364"/>
      <w:bookmarkStart w:id="365" w:name="_Toc376882576"/>
      <w:bookmarkStart w:id="366" w:name="_Toc411015438"/>
      <w:r>
        <w:t xml:space="preserve">Table </w:t>
      </w:r>
      <w:r w:rsidR="00C40ECD">
        <w:fldChar w:fldCharType="begin"/>
      </w:r>
      <w:r w:rsidR="00C40ECD">
        <w:instrText xml:space="preserve"> STYLEREF 1 \s </w:instrText>
      </w:r>
      <w:r w:rsidR="00C40ECD">
        <w:fldChar w:fldCharType="separate"/>
      </w:r>
      <w:r w:rsidR="00940A20">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5</w:t>
      </w:r>
      <w:r w:rsidR="00C40ECD">
        <w:fldChar w:fldCharType="end"/>
      </w:r>
      <w:bookmarkEnd w:id="362"/>
      <w:r>
        <w:t xml:space="preserve">. </w:t>
      </w:r>
      <w:r w:rsidRPr="004869F2">
        <w:t>4-tap DCT-IF coefficients for 1/8th chroma interpolation</w:t>
      </w:r>
      <w:r>
        <w:t>.</w:t>
      </w:r>
      <w:bookmarkEnd w:id="36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64"/>
          <w:bookmarkEnd w:id="365"/>
          <w:bookmarkEnd w:id="366"/>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14:paraId="5207DE2D" w14:textId="45635520"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ins w:id="367" w:author="Gary Sullivan" w:date="2020-04-18T03:34:00Z">
        <w:r w:rsidR="00940A20">
          <w:t xml:space="preserve">Table </w:t>
        </w:r>
        <w:r w:rsidR="00940A20">
          <w:rPr>
            <w:noProof/>
          </w:rPr>
          <w:t>4</w:t>
        </w:r>
        <w:r w:rsidR="00940A20">
          <w:noBreakHyphen/>
        </w:r>
        <w:r w:rsidR="00940A20">
          <w:rPr>
            <w:noProof/>
          </w:rPr>
          <w:t>5</w:t>
        </w:r>
      </w:ins>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r w:rsidRPr="001811D1">
        <w:rPr>
          <w:lang w:eastAsia="ko-KR"/>
        </w:rPr>
        <w:t>predSamples[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BitDepth ) and offset = 1 &lt;&lt; ( shift </w:t>
      </w:r>
      <w:r w:rsidR="00BD3E3D">
        <w:rPr>
          <w:lang w:eastAsia="ko-KR"/>
        </w:rPr>
        <w:t>−</w:t>
      </w:r>
      <w:r w:rsidRPr="001811D1">
        <w:rPr>
          <w:lang w:eastAsia="ko-KR"/>
        </w:rPr>
        <w:t> 1 )</w:t>
      </w:r>
      <w:bookmarkStart w:id="368" w:name="_Toc287889523"/>
      <w:bookmarkEnd w:id="368"/>
    </w:p>
    <w:p w14:paraId="2EEBEA7D" w14:textId="77777777" w:rsidR="00505250" w:rsidRPr="001811D1" w:rsidRDefault="00505250" w:rsidP="00505250">
      <w:pPr>
        <w:pStyle w:val="Heading3"/>
        <w:rPr>
          <w:lang w:val="en-GB" w:eastAsia="ko-KR"/>
        </w:rPr>
      </w:pPr>
      <w:bookmarkStart w:id="369" w:name="_Toc376882486"/>
      <w:bookmarkStart w:id="370" w:name="_Toc411002830"/>
      <w:bookmarkStart w:id="371" w:name="_Toc27473119"/>
      <w:r w:rsidRPr="001811D1">
        <w:rPr>
          <w:rFonts w:eastAsia="MS Mincho"/>
          <w:lang w:val="en-GB" w:eastAsia="ja-JP"/>
        </w:rPr>
        <w:t>Weighted Prediction</w:t>
      </w:r>
      <w:bookmarkEnd w:id="369"/>
      <w:bookmarkEnd w:id="370"/>
      <w:bookmarkEnd w:id="371"/>
    </w:p>
    <w:p w14:paraId="2B8F7E60" w14:textId="49C76048"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940A20">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r w:rsidRPr="001811D1">
        <w:rPr>
          <w:lang w:eastAsia="ko-KR"/>
        </w:rPr>
        <w:t>predSamples</w:t>
      </w:r>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0, ( 1 &lt;&lt; bitDepth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log2WD = luma_log2_weight_denom + 14 - bitDepth</w:t>
      </w:r>
    </w:p>
    <w:p w14:paraId="3E82A60C" w14:textId="77777777" w:rsidR="00505250" w:rsidRPr="001811D1" w:rsidRDefault="00505250" w:rsidP="00505250">
      <w:pPr>
        <w:ind w:left="794"/>
        <w:jc w:val="left"/>
        <w:rPr>
          <w:lang w:eastAsia="ko-KR"/>
        </w:rPr>
      </w:pPr>
      <w:r w:rsidRPr="001811D1">
        <w:rPr>
          <w:lang w:eastAsia="ko-KR"/>
        </w:rPr>
        <w:t>w0 = LumaWeightL0[ refIdxL0 ],  w1 = LumaWeightL1[ refIdxL1 ]</w:t>
      </w:r>
    </w:p>
    <w:p w14:paraId="3528FA45" w14:textId="77777777" w:rsidR="00505250" w:rsidRPr="001811D1" w:rsidRDefault="00505250" w:rsidP="00505250">
      <w:pPr>
        <w:ind w:left="794"/>
        <w:jc w:val="left"/>
        <w:rPr>
          <w:lang w:eastAsia="ko-KR"/>
        </w:rPr>
      </w:pPr>
      <w:r w:rsidRPr="001811D1">
        <w:rPr>
          <w:lang w:eastAsia="ko-KR"/>
        </w:rPr>
        <w:t xml:space="preserve">o0 = luma_offset_l0[ refIdxL0 ] * </w:t>
      </w:r>
      <w:r w:rsidR="004E40FE">
        <w:rPr>
          <w:lang w:eastAsia="ko-KR"/>
        </w:rPr>
        <w:t>highPrecisionScaleFactor</w:t>
      </w:r>
    </w:p>
    <w:p w14:paraId="0015EFBA" w14:textId="77777777" w:rsidR="00505250" w:rsidRDefault="00505250" w:rsidP="00505250">
      <w:pPr>
        <w:ind w:left="794"/>
        <w:jc w:val="left"/>
        <w:rPr>
          <w:lang w:eastAsia="ko-KR"/>
        </w:rPr>
      </w:pPr>
      <w:r w:rsidRPr="001811D1">
        <w:rPr>
          <w:lang w:eastAsia="ko-KR"/>
        </w:rPr>
        <w:t xml:space="preserve">o1 = luma_offset_l1[ refIdxL1 ] * </w:t>
      </w:r>
      <w:r w:rsidR="004E40FE">
        <w:rPr>
          <w:lang w:eastAsia="ko-KR"/>
        </w:rPr>
        <w:t>highPrecisionScaleFactor</w:t>
      </w:r>
    </w:p>
    <w:p w14:paraId="649A710F" w14:textId="36EF4215" w:rsidR="004E40FE" w:rsidRPr="001811D1" w:rsidRDefault="004E40FE" w:rsidP="00505250">
      <w:pPr>
        <w:ind w:left="794"/>
        <w:jc w:val="left"/>
        <w:rPr>
          <w:lang w:eastAsia="ko-KR"/>
        </w:rPr>
      </w:pPr>
      <w:r>
        <w:rPr>
          <w:lang w:eastAsia="ko-KR"/>
        </w:rPr>
        <w:t xml:space="preserve">highPrecisionScaleFactor = (1 &lt;&lt; ( bitDepth </w:t>
      </w:r>
      <w:r w:rsidR="00BD3E3D">
        <w:rPr>
          <w:lang w:eastAsia="ko-KR"/>
        </w:rPr>
        <w:t>−</w:t>
      </w:r>
      <w:r>
        <w:rPr>
          <w:lang w:eastAsia="ko-KR"/>
        </w:rPr>
        <w:t xml:space="preserve"> 8 ) )</w:t>
      </w:r>
      <w:r>
        <w:rPr>
          <w:lang w:eastAsia="ko-KR"/>
        </w:rPr>
        <w:tab/>
      </w:r>
      <w:r>
        <w:rPr>
          <w:lang w:eastAsia="ko-KR"/>
        </w:rPr>
        <w:tab/>
        <w:t>(except see</w:t>
      </w:r>
      <w:r w:rsidR="00643309">
        <w:rPr>
          <w:lang w:eastAsia="ko-KR"/>
        </w:rPr>
        <w:t xml:space="preserve">Section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940A20">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A corresponding formula applies to the chroma channel and to the case of uni</w:t>
      </w:r>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72" w:name="_Ref409987257"/>
      <w:bookmarkStart w:id="373" w:name="_Toc411002831"/>
      <w:bookmarkEnd w:id="277"/>
      <w:r w:rsidRPr="001A2037">
        <w:rPr>
          <w:rFonts w:eastAsia="MS Mincho"/>
          <w:lang w:val="en-GB" w:eastAsia="ja-JP"/>
        </w:rPr>
        <w:t>High precision offsets</w:t>
      </w:r>
      <w:bookmarkEnd w:id="372"/>
      <w:bookmarkEnd w:id="373"/>
    </w:p>
    <w:p w14:paraId="7D5B65D6" w14:textId="77777777" w:rsidR="004D3768" w:rsidRDefault="004D3768" w:rsidP="00354F1D">
      <w:pPr>
        <w:rPr>
          <w:noProof/>
          <w:lang w:eastAsia="ko-KR"/>
        </w:rPr>
      </w:pPr>
      <w:r>
        <w:t xml:space="preserve">A </w:t>
      </w:r>
      <w:r w:rsidR="004E40FE">
        <w:t>highPrecisionScaleFactor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RExt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r w:rsidRPr="00FF6E19">
        <w:rPr>
          <w:rStyle w:val="EncoderConfigChar"/>
        </w:rPr>
        <w:t>HighPrecisionPredictionWeighting</w:t>
      </w:r>
      <w:r>
        <w:rPr>
          <w:noProof/>
          <w:lang w:eastAsia="ko-KR"/>
        </w:rPr>
        <w:t xml:space="preserve"> in the encoder.</w:t>
      </w:r>
    </w:p>
    <w:p w14:paraId="71866340" w14:textId="77777777" w:rsidR="009734BB" w:rsidRDefault="009734BB" w:rsidP="0020020E">
      <w:pPr>
        <w:pStyle w:val="Heading2"/>
        <w:rPr>
          <w:lang w:val="en-GB" w:eastAsia="ko-KR"/>
        </w:rPr>
      </w:pPr>
      <w:bookmarkStart w:id="374" w:name="_Ref337432632"/>
      <w:bookmarkStart w:id="375" w:name="_Ref400984377"/>
      <w:bookmarkStart w:id="376" w:name="_Toc411002832"/>
      <w:bookmarkStart w:id="377" w:name="_Toc27473120"/>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74"/>
      <w:r w:rsidR="00B07E22" w:rsidRPr="001811D1">
        <w:rPr>
          <w:lang w:val="en-GB" w:eastAsia="ko-KR"/>
        </w:rPr>
        <w:t xml:space="preserve"> (scaling)</w:t>
      </w:r>
      <w:bookmarkEnd w:id="375"/>
      <w:bookmarkEnd w:id="376"/>
      <w:bookmarkEnd w:id="377"/>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losslessly via a </w:t>
      </w:r>
      <w:r w:rsidR="007B0B0B" w:rsidRPr="00461306">
        <w:rPr>
          <w:i/>
          <w:lang w:eastAsia="ko-KR"/>
        </w:rPr>
        <w:t>trans-quant-bypass</w:t>
      </w:r>
      <w:r w:rsidR="007B0B0B">
        <w:rPr>
          <w:lang w:eastAsia="ko-KR"/>
        </w:rPr>
        <w:t xml:space="preserve"> mode</w:t>
      </w:r>
      <w:r w:rsidR="0058708A">
        <w:rPr>
          <w:lang w:eastAsia="ko-KR"/>
        </w:rPr>
        <w:t>.</w:t>
      </w:r>
    </w:p>
    <w:p w14:paraId="02CDD019" w14:textId="10595D63"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ins w:id="378" w:author="Gary Sullivan" w:date="2020-04-18T03:34:00Z">
        <w:r w:rsidR="00940A20">
          <w:t xml:space="preserve">Figure </w:t>
        </w:r>
        <w:r w:rsidR="00940A20">
          <w:rPr>
            <w:noProof/>
          </w:rPr>
          <w:t>4</w:t>
        </w:r>
        <w:r w:rsidR="00940A20">
          <w:noBreakHyphen/>
        </w:r>
        <w:r w:rsidR="00940A20">
          <w:rPr>
            <w:noProof/>
          </w:rPr>
          <w:t>21</w:t>
        </w:r>
      </w:ins>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6E59F245" w:rsidR="002F1836" w:rsidRPr="00AD0FAD" w:rsidRDefault="00D76B44" w:rsidP="00D76B44">
      <w:pPr>
        <w:pStyle w:val="Caption"/>
        <w:rPr>
          <w:lang w:eastAsia="ko-KR"/>
        </w:rPr>
      </w:pPr>
      <w:bookmarkStart w:id="379" w:name="_Ref442172298"/>
      <w:bookmarkStart w:id="380" w:name="_Ref400983012"/>
      <w:bookmarkStart w:id="381" w:name="_Toc411015411"/>
      <w:bookmarkStart w:id="382" w:name="_Toc13594819"/>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21</w:t>
      </w:r>
      <w:r w:rsidR="0028325C">
        <w:fldChar w:fldCharType="end"/>
      </w:r>
      <w:bookmarkEnd w:id="379"/>
      <w:r w:rsidR="00020998">
        <w:t>.</w:t>
      </w:r>
      <w:bookmarkEnd w:id="380"/>
      <w:r w:rsidR="002F1836">
        <w:t xml:space="preserve"> Lossless scaling and transformation process</w:t>
      </w:r>
      <w:r w:rsidR="00E12B47">
        <w:t xml:space="preserve"> (quantities illustrated for HEVC version 1 profiles).</w:t>
      </w:r>
      <w:bookmarkEnd w:id="381"/>
      <w:bookmarkEnd w:id="382"/>
    </w:p>
    <w:p w14:paraId="36774CE5" w14:textId="7BE5E3C6"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ins w:id="383" w:author="Gary Sullivan" w:date="2020-04-18T03:34:00Z">
        <w:r w:rsidR="00940A20">
          <w:t xml:space="preserve">Figure </w:t>
        </w:r>
        <w:r w:rsidR="00940A20">
          <w:rPr>
            <w:noProof/>
          </w:rPr>
          <w:t>4</w:t>
        </w:r>
        <w:r w:rsidR="00940A20">
          <w:noBreakHyphen/>
        </w:r>
        <w:r w:rsidR="00940A20">
          <w:rPr>
            <w:noProof/>
          </w:rPr>
          <w:t>22</w:t>
        </w:r>
      </w:ins>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5EE3C02B" w:rsidR="002F1836" w:rsidRPr="00AD0FAD" w:rsidRDefault="00D76B44" w:rsidP="00D76B44">
      <w:pPr>
        <w:pStyle w:val="Caption"/>
        <w:rPr>
          <w:lang w:eastAsia="ko-KR"/>
        </w:rPr>
      </w:pPr>
      <w:bookmarkStart w:id="384" w:name="_Ref442172329"/>
      <w:bookmarkStart w:id="385" w:name="_Ref400983051"/>
      <w:bookmarkStart w:id="386" w:name="_Toc411015412"/>
      <w:bookmarkStart w:id="387" w:name="_Toc13594820"/>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22</w:t>
      </w:r>
      <w:r w:rsidR="0028325C">
        <w:fldChar w:fldCharType="end"/>
      </w:r>
      <w:bookmarkEnd w:id="384"/>
      <w:r w:rsidR="00020998">
        <w:t>.</w:t>
      </w:r>
      <w:bookmarkEnd w:id="385"/>
      <w:r w:rsidR="002F1836">
        <w:t xml:space="preserve"> Transform skip scaling and transformation process</w:t>
      </w:r>
      <w:r w:rsidR="00E12B47">
        <w:t xml:space="preserve"> (quantities illustrated for HEVC version 1 profiles).</w:t>
      </w:r>
      <w:bookmarkEnd w:id="386"/>
      <w:bookmarkEnd w:id="387"/>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B83BF8" w:rsidRPr="00C572B9" w:rsidRDefault="00B83BF8"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8"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" filled="f" stroked="f">
                <v:textbox style="mso-fit-shape-to-text:t">
                  <w:txbxContent>
                    <w:p w14:paraId="256DB4DC" w14:textId="77777777" w:rsidR="00B83BF8" w:rsidRPr="00C572B9" w:rsidRDefault="00B83BF8"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88" w:name="_Toc411002833"/>
      <w:bookmarkStart w:id="389" w:name="_Toc27473121"/>
      <w:bookmarkStart w:id="390" w:name="_Ref293667045"/>
      <w:bookmarkStart w:id="391" w:name="_Toc376882488"/>
      <w:r>
        <w:rPr>
          <w:lang w:val="en-GB" w:eastAsia="ko-KR"/>
        </w:rPr>
        <w:t>I</w:t>
      </w:r>
      <w:r w:rsidRPr="001811D1">
        <w:rPr>
          <w:lang w:val="en-GB" w:eastAsia="ko-KR"/>
        </w:rPr>
        <w:t>nverse transform</w:t>
      </w:r>
      <w:r>
        <w:rPr>
          <w:lang w:val="en-GB" w:eastAsia="ko-KR"/>
        </w:rPr>
        <w:t>s</w:t>
      </w:r>
      <w:bookmarkEnd w:id="388"/>
      <w:bookmarkEnd w:id="389"/>
    </w:p>
    <w:p w14:paraId="42993F49" w14:textId="3231B000"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ins w:id="392" w:author="Gary Sullivan" w:date="2020-04-18T03:34:00Z">
        <w:r w:rsidR="00940A20">
          <w:t xml:space="preserve">Figure </w:t>
        </w:r>
        <w:r w:rsidR="00940A20">
          <w:rPr>
            <w:noProof/>
          </w:rPr>
          <w:t>4</w:t>
        </w:r>
        <w:r w:rsidR="00940A20">
          <w:noBreakHyphen/>
        </w:r>
        <w:r w:rsidR="00940A20">
          <w:rPr>
            <w:noProof/>
          </w:rPr>
          <w:t>23</w:t>
        </w:r>
      </w:ins>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6BBB2246" w:rsidR="002F1836" w:rsidRPr="00AD0FAD" w:rsidRDefault="00803EE9" w:rsidP="00803EE9">
      <w:pPr>
        <w:pStyle w:val="Caption"/>
        <w:rPr>
          <w:lang w:eastAsia="ko-KR"/>
        </w:rPr>
      </w:pPr>
      <w:bookmarkStart w:id="393" w:name="_Ref442172436"/>
      <w:bookmarkStart w:id="394" w:name="_Ref400982908"/>
      <w:bookmarkStart w:id="395" w:name="_Toc411015413"/>
      <w:bookmarkStart w:id="396" w:name="_Toc13594821"/>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23</w:t>
      </w:r>
      <w:r w:rsidR="0028325C">
        <w:fldChar w:fldCharType="end"/>
      </w:r>
      <w:bookmarkEnd w:id="393"/>
      <w:r w:rsidR="00020998">
        <w:t>.</w:t>
      </w:r>
      <w:bookmarkEnd w:id="394"/>
      <w:r w:rsidR="002F1836">
        <w:t xml:space="preserve"> Inverse transformation process</w:t>
      </w:r>
      <w:r w:rsidR="00461306">
        <w:t xml:space="preserve"> (quantities illustrated for HEVC version 1 profiles)</w:t>
      </w:r>
      <w:r w:rsidR="002F1836">
        <w:t>.</w:t>
      </w:r>
      <w:bookmarkEnd w:id="395"/>
      <w:bookmarkEnd w:id="396"/>
    </w:p>
    <w:p w14:paraId="2677CDEE" w14:textId="77777777" w:rsidR="00505250" w:rsidRPr="00BF6BF4" w:rsidRDefault="009C7F4E" w:rsidP="00505250">
      <w:pPr>
        <w:pStyle w:val="Heading3"/>
        <w:rPr>
          <w:lang w:val="en-GB"/>
        </w:rPr>
      </w:pPr>
      <w:bookmarkStart w:id="397" w:name="_Toc411002834"/>
      <w:bookmarkStart w:id="398" w:name="_Toc27473122"/>
      <w:r>
        <w:rPr>
          <w:lang w:val="en-GB"/>
        </w:rPr>
        <w:t>1D inverse t</w:t>
      </w:r>
      <w:r w:rsidR="00505250" w:rsidRPr="00BF6BF4">
        <w:rPr>
          <w:lang w:val="en-GB"/>
        </w:rPr>
        <w:t>ransform matrices</w:t>
      </w:r>
      <w:bookmarkEnd w:id="390"/>
      <w:bookmarkEnd w:id="391"/>
      <w:bookmarkEnd w:id="397"/>
      <w:bookmarkEnd w:id="398"/>
    </w:p>
    <w:p w14:paraId="5D23DC7B" w14:textId="7AB7EC63"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00374578">
        <w:rPr>
          <w:lang w:eastAsia="ko-KR"/>
        </w:rPr>
        <w:t xml:space="preserve">subsets of the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r w:rsidR="00EA5766">
        <w:rPr>
          <w:lang w:eastAsia="ko-KR"/>
        </w:rPr>
        <w:t>TBs</w:t>
      </w:r>
      <w:r>
        <w:rPr>
          <w:lang w:eastAsia="ko-KR"/>
        </w:rPr>
        <w:t>.</w:t>
      </w:r>
    </w:p>
    <w:p w14:paraId="5A121B38" w14:textId="77777777" w:rsidR="00505250" w:rsidRPr="00206D42" w:rsidRDefault="00505250" w:rsidP="00505250">
      <w:pPr>
        <w:rPr>
          <w:lang w:eastAsia="ko-KR"/>
        </w:rPr>
      </w:pPr>
      <w:r w:rsidRPr="00C02B57">
        <w:rPr>
          <w:lang w:eastAsia="ko-KR"/>
        </w:rPr>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99" w:name="_Toc400983726"/>
      <w:bookmarkStart w:id="400" w:name="_Toc400984496"/>
      <w:bookmarkStart w:id="401" w:name="_Toc400983727"/>
      <w:bookmarkStart w:id="402" w:name="_Toc400984497"/>
      <w:bookmarkStart w:id="403" w:name="_Toc400983728"/>
      <w:bookmarkStart w:id="404" w:name="_Toc400984498"/>
      <w:bookmarkStart w:id="405" w:name="_Toc400984500"/>
      <w:bookmarkStart w:id="406" w:name="_Toc400984501"/>
      <w:bookmarkStart w:id="407" w:name="_Toc400984502"/>
      <w:bookmarkStart w:id="408" w:name="_Toc376882492"/>
      <w:bookmarkStart w:id="409" w:name="_Toc411002835"/>
      <w:bookmarkStart w:id="410" w:name="_Toc27473123"/>
      <w:bookmarkEnd w:id="399"/>
      <w:bookmarkEnd w:id="400"/>
      <w:bookmarkEnd w:id="401"/>
      <w:bookmarkEnd w:id="402"/>
      <w:bookmarkEnd w:id="403"/>
      <w:bookmarkEnd w:id="404"/>
      <w:bookmarkEnd w:id="405"/>
      <w:bookmarkEnd w:id="406"/>
      <w:bookmarkEnd w:id="407"/>
      <w:r w:rsidRPr="00BF6BF4">
        <w:rPr>
          <w:lang w:val="en-GB" w:eastAsia="ko-KR"/>
        </w:rPr>
        <w:t>Scaling and quantization</w:t>
      </w:r>
      <w:bookmarkEnd w:id="408"/>
      <w:bookmarkEnd w:id="409"/>
      <w:bookmarkEnd w:id="410"/>
    </w:p>
    <w:p w14:paraId="2C785B49" w14:textId="3F1AED9D" w:rsidR="00EC192E" w:rsidRDefault="00EC192E" w:rsidP="00505250">
      <w:pPr>
        <w:rPr>
          <w:lang w:eastAsia="ko-KR"/>
        </w:rPr>
      </w:pPr>
      <w:r>
        <w:rPr>
          <w:lang w:eastAsia="ko-KR"/>
        </w:rPr>
        <w:t xml:space="preserve">Quantization is performed using integer arithmetic in HEVC, with quantizer step size doubling for every increase of QP by 6. The QP remainder (QP%6) specifies a fractional </w:t>
      </w:r>
      <w:r w:rsidR="000865D1">
        <w:rPr>
          <w:lang w:eastAsia="ko-KR"/>
        </w:rPr>
        <w:t>scaling</w:t>
      </w:r>
      <w:r>
        <w:rPr>
          <w:lang w:eastAsia="ko-KR"/>
        </w:rPr>
        <w:t xml:space="preserve"> of the quantizer step size</w:t>
      </w:r>
      <w:r w:rsidR="00543240">
        <w:rPr>
          <w:lang w:eastAsia="ko-KR"/>
        </w:rPr>
        <w:t xml:space="preserve"> normali</w:t>
      </w:r>
      <w:r w:rsidR="007A708D">
        <w:rPr>
          <w:lang w:eastAsia="ko-KR"/>
        </w:rPr>
        <w:t>z</w:t>
      </w:r>
      <w:r w:rsidR="00543240">
        <w:rPr>
          <w:lang w:eastAsia="ko-KR"/>
        </w:rPr>
        <w:t>ed at 16384 (corresponding to 2</w:t>
      </w:r>
      <w:r w:rsidR="00543240" w:rsidRPr="00EC1D80">
        <w:rPr>
          <w:vertAlign w:val="superscript"/>
          <w:lang w:eastAsia="ko-KR"/>
        </w:rPr>
        <w:t>QUANT_SHIFT</w:t>
      </w:r>
      <w:r w:rsidR="00543240" w:rsidRPr="00543240">
        <w:rPr>
          <w:lang w:eastAsia="ko-KR"/>
        </w:rPr>
        <w:t xml:space="preserve">, with QUANT_SHIFT </w:t>
      </w:r>
      <w:r w:rsidR="00543240">
        <w:rPr>
          <w:lang w:eastAsia="ko-KR"/>
        </w:rPr>
        <w:t>equal to 14)</w:t>
      </w:r>
      <w:r w:rsidR="002F24C0">
        <w:rPr>
          <w:lang w:eastAsia="ko-KR"/>
        </w:rPr>
        <w:t xml:space="preserve"> and using </w:t>
      </w:r>
      <w:r w:rsidR="000865D1">
        <w:rPr>
          <w:lang w:eastAsia="ko-KR"/>
        </w:rPr>
        <w:t xml:space="preserve">a table f[x]. When scaling lists are used, </w:t>
      </w:r>
      <w:r w:rsidR="007A708D">
        <w:rPr>
          <w:lang w:eastAsia="ko-KR"/>
        </w:rPr>
        <w:t>an additional</w:t>
      </w:r>
      <w:r w:rsidR="000865D1">
        <w:rPr>
          <w:lang w:eastAsia="ko-KR"/>
        </w:rPr>
        <w:t xml:space="preserve"> fractional scaling </w:t>
      </w:r>
      <w:r w:rsidR="007A708D">
        <w:rPr>
          <w:lang w:eastAsia="ko-KR"/>
        </w:rPr>
        <w:t xml:space="preserve">is performed that </w:t>
      </w:r>
      <w:r w:rsidR="000865D1">
        <w:rPr>
          <w:lang w:eastAsia="ko-KR"/>
        </w:rPr>
        <w:t xml:space="preserve">depends on the position of the </w:t>
      </w:r>
      <w:r w:rsidR="000956A5">
        <w:rPr>
          <w:lang w:eastAsia="ko-KR"/>
        </w:rPr>
        <w:t>transform coefficient in the TB, with either a default scaling list used, or a scaling list supplied via a file.</w:t>
      </w:r>
      <w:r w:rsidR="000F2DD6">
        <w:rPr>
          <w:lang w:eastAsia="ko-KR"/>
        </w:rPr>
        <w:t xml:space="preserve"> </w:t>
      </w:r>
      <w:r w:rsidR="007A708D">
        <w:rPr>
          <w:lang w:eastAsia="ko-KR"/>
        </w:rPr>
        <w:t xml:space="preserve">The additional fractional scaling is normalized at 16. </w:t>
      </w:r>
      <w:r w:rsidR="000F2DD6">
        <w:rPr>
          <w:lang w:eastAsia="ko-KR"/>
        </w:rPr>
        <w:t xml:space="preserve">Section </w:t>
      </w:r>
      <w:r w:rsidR="000F2DD6">
        <w:rPr>
          <w:lang w:eastAsia="ko-KR"/>
        </w:rPr>
        <w:fldChar w:fldCharType="begin"/>
      </w:r>
      <w:r w:rsidR="000F2DD6">
        <w:rPr>
          <w:lang w:eastAsia="ko-KR"/>
        </w:rPr>
        <w:instrText xml:space="preserve"> REF _Ref36645275 \r \h </w:instrText>
      </w:r>
      <w:r w:rsidR="000F2DD6">
        <w:rPr>
          <w:lang w:eastAsia="ko-KR"/>
        </w:rPr>
      </w:r>
      <w:r w:rsidR="000F2DD6">
        <w:rPr>
          <w:lang w:eastAsia="ko-KR"/>
        </w:rPr>
        <w:fldChar w:fldCharType="separate"/>
      </w:r>
      <w:r w:rsidR="00940A20">
        <w:rPr>
          <w:lang w:eastAsia="ko-KR"/>
        </w:rPr>
        <w:t>4.5.4</w:t>
      </w:r>
      <w:r w:rsidR="000F2DD6">
        <w:rPr>
          <w:lang w:eastAsia="ko-KR"/>
        </w:rPr>
        <w:fldChar w:fldCharType="end"/>
      </w:r>
      <w:r w:rsidR="000F2DD6">
        <w:rPr>
          <w:lang w:eastAsia="ko-KR"/>
        </w:rPr>
        <w:t xml:space="preserve"> describes scaling list derivation for different sized TBs and prediction modes.</w:t>
      </w:r>
    </w:p>
    <w:p w14:paraId="781242AB" w14:textId="77777777" w:rsidR="000258CE" w:rsidRPr="00830B96" w:rsidRDefault="000258CE" w:rsidP="000258CE">
      <w:pPr>
        <w:rPr>
          <w:lang w:eastAsia="ko-KR"/>
        </w:rPr>
      </w:pPr>
      <w:r>
        <w:rPr>
          <w:lang w:eastAsia="ko-KR"/>
        </w:rPr>
        <w:t>When scaling lists are not used, t</w:t>
      </w:r>
      <w:r w:rsidRPr="008E45E7">
        <w:rPr>
          <w:lang w:eastAsia="ko-KR"/>
        </w:rPr>
        <w:t>he quantized transform coefficients q</w:t>
      </w:r>
      <w:r w:rsidRPr="00045005">
        <w:rPr>
          <w:vertAlign w:val="subscript"/>
          <w:lang w:eastAsia="ko-KR"/>
        </w:rPr>
        <w:t>ij</w:t>
      </w:r>
      <w:r w:rsidRPr="00C02B57">
        <w:rPr>
          <w:lang w:eastAsia="ko-KR"/>
        </w:rPr>
        <w:t xml:space="preserve"> (i, j=0..nS-1) are derived from the transform coe</w:t>
      </w:r>
      <w:r>
        <w:rPr>
          <w:lang w:eastAsia="ko-KR"/>
        </w:rPr>
        <w:t>f</w:t>
      </w:r>
      <w:r w:rsidRPr="00C02B57">
        <w:rPr>
          <w:lang w:eastAsia="ko-KR"/>
        </w:rPr>
        <w:t>ficients d</w:t>
      </w:r>
      <w:r w:rsidRPr="00C02B57">
        <w:rPr>
          <w:vertAlign w:val="subscript"/>
          <w:lang w:eastAsia="ko-KR"/>
        </w:rPr>
        <w:t>ij</w:t>
      </w:r>
      <w:r w:rsidRPr="00830B96">
        <w:rPr>
          <w:lang w:eastAsia="ko-KR"/>
        </w:rPr>
        <w:t xml:space="preserve"> (i, j=0..nS-1)</w:t>
      </w:r>
      <w:r>
        <w:rPr>
          <w:lang w:eastAsia="ko-KR"/>
        </w:rPr>
        <w:t xml:space="preserve"> and the scaling list s</w:t>
      </w:r>
      <w:r w:rsidRPr="00284039">
        <w:rPr>
          <w:vertAlign w:val="subscript"/>
          <w:lang w:eastAsia="ko-KR"/>
        </w:rPr>
        <w:t>ij</w:t>
      </w:r>
      <w:r>
        <w:rPr>
          <w:lang w:eastAsia="ko-KR"/>
        </w:rPr>
        <w:t xml:space="preserve"> (i, j = 0..nS-1)</w:t>
      </w:r>
      <w:r w:rsidRPr="00830B96">
        <w:rPr>
          <w:lang w:eastAsia="ko-KR"/>
        </w:rPr>
        <w:t xml:space="preserve"> as</w:t>
      </w:r>
    </w:p>
    <w:p w14:paraId="6F94868A" w14:textId="26E255A7" w:rsidR="000258CE" w:rsidRPr="001811D1" w:rsidRDefault="000258CE" w:rsidP="000258CE">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f[QP%6]</w:t>
      </w:r>
      <w:r>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Pr>
          <w:sz w:val="20"/>
          <w:lang w:eastAsia="ko-KR"/>
        </w:rPr>
        <w:t>QUANT_SHIFT</w:t>
      </w:r>
      <w:r w:rsidRPr="001811D1">
        <w:rPr>
          <w:sz w:val="20"/>
          <w:lang w:eastAsia="ko-KR"/>
        </w:rPr>
        <w:t xml:space="preserve"> </w:t>
      </w:r>
      <w:r>
        <w:rPr>
          <w:sz w:val="20"/>
          <w:lang w:eastAsia="ko-KR"/>
        </w:rPr>
        <w:t xml:space="preserve">+ MAX_TR_DYNAMIC_RANGE </w:t>
      </w:r>
      <w:r w:rsidRPr="001811D1">
        <w:rPr>
          <w:sz w:val="20"/>
          <w:lang w:eastAsia="ko-KR"/>
        </w:rPr>
        <w:t>+ QP/6 </w:t>
      </w:r>
      <w:r>
        <w:rPr>
          <w:sz w:val="20"/>
          <w:lang w:eastAsia="ko-KR"/>
        </w:rPr>
        <w:t>–</w:t>
      </w:r>
      <w:r w:rsidRPr="001811D1">
        <w:rPr>
          <w:sz w:val="20"/>
          <w:lang w:eastAsia="ko-KR"/>
        </w:rPr>
        <w:t xml:space="preserve"> </w:t>
      </w:r>
      <w:r>
        <w:rPr>
          <w:sz w:val="20"/>
          <w:lang w:eastAsia="ko-KR"/>
        </w:rPr>
        <w:t>log</w:t>
      </w:r>
      <w:r w:rsidRPr="00B670DE">
        <w:rPr>
          <w:sz w:val="20"/>
          <w:vertAlign w:val="subscript"/>
          <w:lang w:eastAsia="ko-KR"/>
        </w:rPr>
        <w:t>2</w:t>
      </w:r>
      <w:r>
        <w:rPr>
          <w:sz w:val="20"/>
          <w:lang w:eastAsia="ko-KR"/>
        </w:rPr>
        <w:t>(</w:t>
      </w:r>
      <w:r w:rsidRPr="001811D1">
        <w:rPr>
          <w:sz w:val="20"/>
          <w:lang w:eastAsia="ko-KR"/>
        </w:rPr>
        <w:t>nS</w:t>
      </w:r>
      <w:r>
        <w:rPr>
          <w:sz w:val="20"/>
          <w:lang w:eastAsia="ko-KR"/>
        </w:rPr>
        <w:t>)</w:t>
      </w:r>
      <w:r w:rsidRPr="001811D1">
        <w:rPr>
          <w:sz w:val="20"/>
          <w:lang w:eastAsia="ko-KR"/>
        </w:rPr>
        <w:t xml:space="preserve"> </w:t>
      </w:r>
      <w:r>
        <w:rPr>
          <w:sz w:val="20"/>
          <w:lang w:eastAsia="ko-KR"/>
        </w:rPr>
        <w:t>−</w:t>
      </w:r>
      <w:r w:rsidRPr="001811D1">
        <w:rPr>
          <w:sz w:val="20"/>
          <w:lang w:eastAsia="ko-KR"/>
        </w:rPr>
        <w:t xml:space="preserve"> BitDepth), with i,j = 0,...,nS-1</w:t>
      </w:r>
    </w:p>
    <w:p w14:paraId="7A235FF1" w14:textId="77777777" w:rsidR="000258CE" w:rsidRPr="001811D1" w:rsidRDefault="000258CE" w:rsidP="000258CE">
      <w:pPr>
        <w:pStyle w:val="Equation"/>
        <w:tabs>
          <w:tab w:val="clear" w:pos="794"/>
          <w:tab w:val="clear" w:pos="1588"/>
          <w:tab w:val="left" w:pos="851"/>
          <w:tab w:val="left" w:pos="1134"/>
          <w:tab w:val="left" w:pos="1418"/>
        </w:tabs>
        <w:rPr>
          <w:sz w:val="20"/>
          <w:lang w:eastAsia="ko-KR"/>
        </w:rPr>
      </w:pPr>
      <w:r w:rsidRPr="001811D1">
        <w:rPr>
          <w:sz w:val="20"/>
          <w:lang w:eastAsia="ko-KR"/>
        </w:rPr>
        <w:t xml:space="preserve">where </w:t>
      </w:r>
    </w:p>
    <w:p w14:paraId="3A2499EF" w14:textId="77777777" w:rsidR="000258CE" w:rsidRPr="001811D1" w:rsidRDefault="000258CE" w:rsidP="000258CE">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14:paraId="2932498E" w14:textId="77777777" w:rsidR="000258CE" w:rsidRDefault="000258CE" w:rsidP="000258CE">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Pr>
          <w:sz w:val="20"/>
          <w:vertAlign w:val="superscript"/>
          <w:lang w:eastAsia="ko-KR"/>
        </w:rPr>
        <w:t>−</w:t>
      </w:r>
      <w:r w:rsidRPr="001811D1">
        <w:rPr>
          <w:sz w:val="20"/>
          <w:vertAlign w:val="superscript"/>
          <w:lang w:eastAsia="ko-KR"/>
        </w:rPr>
        <w:t>nS-BitDepth</w:t>
      </w:r>
      <w:r w:rsidRPr="001811D1">
        <w:rPr>
          <w:sz w:val="20"/>
          <w:lang w:eastAsia="ko-KR"/>
        </w:rPr>
        <w:t> </w:t>
      </w:r>
      <w:r>
        <w:rPr>
          <w:sz w:val="20"/>
          <w:lang w:eastAsia="ko-KR"/>
        </w:rPr>
        <w:t>QUANT_SHIFT = 14</w:t>
      </w:r>
    </w:p>
    <w:p w14:paraId="36965B46" w14:textId="1DE1F6A0" w:rsidR="000258CE" w:rsidRPr="000258CE" w:rsidRDefault="000258CE" w:rsidP="000258CE">
      <w:pPr>
        <w:pStyle w:val="Equation"/>
        <w:tabs>
          <w:tab w:val="clear" w:pos="794"/>
          <w:tab w:val="clear" w:pos="1588"/>
          <w:tab w:val="left" w:pos="851"/>
          <w:tab w:val="left" w:pos="1134"/>
          <w:tab w:val="left" w:pos="1418"/>
        </w:tabs>
        <w:ind w:left="851"/>
        <w:rPr>
          <w:sz w:val="20"/>
          <w:lang w:eastAsia="ko-KR"/>
        </w:rPr>
      </w:pPr>
      <w:r>
        <w:rPr>
          <w:sz w:val="20"/>
          <w:lang w:eastAsia="ko-KR"/>
        </w:rPr>
        <w:t xml:space="preserve">MAX_TR_DYNAMIC_RANGE = 15 when </w:t>
      </w:r>
      <w:r w:rsidRPr="00A54464">
        <w:rPr>
          <w:i/>
          <w:sz w:val="20"/>
          <w:lang w:eastAsia="ko-KR"/>
        </w:rPr>
        <w:t>extended_precision_processing_flag</w:t>
      </w:r>
      <w:r>
        <w:rPr>
          <w:sz w:val="20"/>
          <w:lang w:eastAsia="ko-KR"/>
        </w:rPr>
        <w:t xml:space="preserve"> is equal to 0, otherwise see Section </w:t>
      </w:r>
      <w:r>
        <w:rPr>
          <w:sz w:val="20"/>
          <w:lang w:eastAsia="ko-KR"/>
        </w:rPr>
        <w:fldChar w:fldCharType="begin"/>
      </w:r>
      <w:r>
        <w:rPr>
          <w:sz w:val="20"/>
          <w:lang w:eastAsia="ko-KR"/>
        </w:rPr>
        <w:instrText xml:space="preserve"> REF _Ref373334808 \r \h </w:instrText>
      </w:r>
      <w:r>
        <w:rPr>
          <w:sz w:val="20"/>
          <w:lang w:eastAsia="ko-KR"/>
        </w:rPr>
      </w:r>
      <w:r>
        <w:rPr>
          <w:sz w:val="20"/>
          <w:lang w:eastAsia="ko-KR"/>
        </w:rPr>
        <w:fldChar w:fldCharType="separate"/>
      </w:r>
      <w:r w:rsidR="00940A20">
        <w:rPr>
          <w:sz w:val="20"/>
          <w:lang w:eastAsia="ko-KR"/>
        </w:rPr>
        <w:t>4.5.8</w:t>
      </w:r>
      <w:r>
        <w:rPr>
          <w:sz w:val="20"/>
          <w:lang w:eastAsia="ko-KR"/>
        </w:rPr>
        <w:fldChar w:fldCharType="end"/>
      </w:r>
      <w:r>
        <w:rPr>
          <w:sz w:val="20"/>
          <w:lang w:eastAsia="ko-KR"/>
        </w:rPr>
        <w:t>.</w:t>
      </w:r>
    </w:p>
    <w:p w14:paraId="568F99F1" w14:textId="12003FC7" w:rsidR="00505250" w:rsidRPr="00830B96" w:rsidRDefault="000258CE" w:rsidP="00505250">
      <w:pPr>
        <w:rPr>
          <w:lang w:eastAsia="ko-KR"/>
        </w:rPr>
      </w:pPr>
      <w:r>
        <w:rPr>
          <w:lang w:eastAsia="ko-KR"/>
        </w:rPr>
        <w:t>When scaling lists are used, t</w:t>
      </w:r>
      <w:r w:rsidR="00505250" w:rsidRPr="008E45E7">
        <w:rPr>
          <w:lang w:eastAsia="ko-KR"/>
        </w:rPr>
        <w:t>he quantized transform coefficients q</w:t>
      </w:r>
      <w:r w:rsidR="00505250" w:rsidRPr="00045005">
        <w:rPr>
          <w:vertAlign w:val="subscript"/>
          <w:lang w:eastAsia="ko-KR"/>
        </w:rPr>
        <w:t>ij</w:t>
      </w:r>
      <w:r w:rsidR="00505250" w:rsidRPr="00C02B57">
        <w:rPr>
          <w:lang w:eastAsia="ko-KR"/>
        </w:rPr>
        <w:t xml:space="preserve"> (i, j=0..nS-1) are derived from the transform coe</w:t>
      </w:r>
      <w:r w:rsidR="0041044E">
        <w:rPr>
          <w:lang w:eastAsia="ko-KR"/>
        </w:rPr>
        <w:t>f</w:t>
      </w:r>
      <w:r w:rsidR="00505250" w:rsidRPr="00C02B57">
        <w:rPr>
          <w:lang w:eastAsia="ko-KR"/>
        </w:rPr>
        <w:t>ficients d</w:t>
      </w:r>
      <w:r w:rsidR="00505250" w:rsidRPr="00C02B57">
        <w:rPr>
          <w:vertAlign w:val="subscript"/>
          <w:lang w:eastAsia="ko-KR"/>
        </w:rPr>
        <w:t>ij</w:t>
      </w:r>
      <w:r w:rsidR="00505250" w:rsidRPr="00830B96">
        <w:rPr>
          <w:lang w:eastAsia="ko-KR"/>
        </w:rPr>
        <w:t xml:space="preserve"> (i, j=0..nS-1)</w:t>
      </w:r>
      <w:r w:rsidR="00284039">
        <w:rPr>
          <w:lang w:eastAsia="ko-KR"/>
        </w:rPr>
        <w:t xml:space="preserve"> and the scaling list s</w:t>
      </w:r>
      <w:r w:rsidR="00284039" w:rsidRPr="00284039">
        <w:rPr>
          <w:vertAlign w:val="subscript"/>
          <w:lang w:eastAsia="ko-KR"/>
        </w:rPr>
        <w:t>ij</w:t>
      </w:r>
      <w:r w:rsidR="00284039">
        <w:rPr>
          <w:lang w:eastAsia="ko-KR"/>
        </w:rPr>
        <w:t xml:space="preserve"> (i, j = 0..nS-1)</w:t>
      </w:r>
      <w:r w:rsidR="00505250" w:rsidRPr="00830B96">
        <w:rPr>
          <w:lang w:eastAsia="ko-KR"/>
        </w:rPr>
        <w:t xml:space="preserve"> as</w:t>
      </w:r>
    </w:p>
    <w:p w14:paraId="5E118844" w14:textId="1D25C730"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w:t>
      </w:r>
      <w:r w:rsidR="00D20007">
        <w:rPr>
          <w:sz w:val="20"/>
          <w:lang w:eastAsia="ko-KR"/>
        </w:rPr>
        <w:t xml:space="preserve">( </w:t>
      </w:r>
      <w:r w:rsidRPr="001811D1">
        <w:rPr>
          <w:sz w:val="20"/>
          <w:lang w:eastAsia="ko-KR"/>
        </w:rPr>
        <w:t>f[QP%6]</w:t>
      </w:r>
      <w:r w:rsidR="000258CE">
        <w:rPr>
          <w:sz w:val="20"/>
          <w:lang w:eastAsia="ko-KR"/>
        </w:rPr>
        <w:t xml:space="preserve"> &lt;&lt; 4</w:t>
      </w:r>
      <w:r w:rsidRPr="001811D1">
        <w:rPr>
          <w:sz w:val="20"/>
          <w:lang w:eastAsia="ko-KR"/>
        </w:rPr>
        <w:t xml:space="preserve"> </w:t>
      </w:r>
      <w:r w:rsidR="00D20007">
        <w:rPr>
          <w:sz w:val="20"/>
          <w:lang w:eastAsia="ko-KR"/>
        </w:rPr>
        <w:t>/</w:t>
      </w:r>
      <w:r w:rsidR="00284039" w:rsidRPr="001811D1">
        <w:rPr>
          <w:sz w:val="20"/>
          <w:lang w:eastAsia="ko-KR"/>
        </w:rPr>
        <w:t xml:space="preserve"> </w:t>
      </w:r>
      <w:r w:rsidR="00284039">
        <w:rPr>
          <w:sz w:val="20"/>
          <w:lang w:eastAsia="ko-KR"/>
        </w:rPr>
        <w:t>s</w:t>
      </w:r>
      <w:r w:rsidR="00284039" w:rsidRPr="00284039">
        <w:rPr>
          <w:sz w:val="20"/>
          <w:vertAlign w:val="subscript"/>
          <w:lang w:eastAsia="ko-KR"/>
        </w:rPr>
        <w:t>ij</w:t>
      </w:r>
      <w:r w:rsidR="00284039">
        <w:rPr>
          <w:sz w:val="20"/>
          <w:vertAlign w:val="subscript"/>
          <w:lang w:eastAsia="ko-KR"/>
        </w:rPr>
        <w:t xml:space="preserve"> </w:t>
      </w:r>
      <w:r w:rsidR="00D20007" w:rsidRPr="00D20007">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sidR="00A54464">
        <w:rPr>
          <w:sz w:val="20"/>
          <w:lang w:eastAsia="ko-KR"/>
        </w:rPr>
        <w:t>QUANT_SHIFT</w:t>
      </w:r>
      <w:r w:rsidRPr="001811D1">
        <w:rPr>
          <w:sz w:val="20"/>
          <w:lang w:eastAsia="ko-KR"/>
        </w:rPr>
        <w:t xml:space="preserve"> </w:t>
      </w:r>
      <w:r w:rsidR="00A54464">
        <w:rPr>
          <w:sz w:val="20"/>
          <w:lang w:eastAsia="ko-KR"/>
        </w:rPr>
        <w:t xml:space="preserve">+ MAX_TR_DYNAMIC_RANGE </w:t>
      </w:r>
      <w:r w:rsidRPr="001811D1">
        <w:rPr>
          <w:sz w:val="20"/>
          <w:lang w:eastAsia="ko-KR"/>
        </w:rPr>
        <w:t>+ QP/6 </w:t>
      </w:r>
      <w:r w:rsidR="00B670DE">
        <w:rPr>
          <w:sz w:val="20"/>
          <w:lang w:eastAsia="ko-KR"/>
        </w:rPr>
        <w:t>–</w:t>
      </w:r>
      <w:r w:rsidRPr="001811D1">
        <w:rPr>
          <w:sz w:val="20"/>
          <w:lang w:eastAsia="ko-KR"/>
        </w:rPr>
        <w:t xml:space="preserve"> </w:t>
      </w:r>
      <w:r w:rsidR="00B670DE">
        <w:rPr>
          <w:sz w:val="20"/>
          <w:lang w:eastAsia="ko-KR"/>
        </w:rPr>
        <w:t>log</w:t>
      </w:r>
      <w:r w:rsidR="00B670DE" w:rsidRPr="00B670DE">
        <w:rPr>
          <w:sz w:val="20"/>
          <w:vertAlign w:val="subscript"/>
          <w:lang w:eastAsia="ko-KR"/>
        </w:rPr>
        <w:t>2</w:t>
      </w:r>
      <w:r w:rsidR="00B670DE">
        <w:rPr>
          <w:sz w:val="20"/>
          <w:lang w:eastAsia="ko-KR"/>
        </w:rPr>
        <w:t>(</w:t>
      </w:r>
      <w:r w:rsidRPr="001811D1">
        <w:rPr>
          <w:sz w:val="20"/>
          <w:lang w:eastAsia="ko-KR"/>
        </w:rPr>
        <w:t>nS</w:t>
      </w:r>
      <w:r w:rsidR="00B670DE">
        <w:rPr>
          <w:sz w:val="20"/>
          <w:lang w:eastAsia="ko-KR"/>
        </w:rPr>
        <w:t>)</w:t>
      </w:r>
      <w:r w:rsidRPr="001811D1">
        <w:rPr>
          <w:sz w:val="20"/>
          <w:lang w:eastAsia="ko-KR"/>
        </w:rPr>
        <w:t xml:space="preserve"> </w:t>
      </w:r>
      <w:r w:rsidR="00BD3E3D">
        <w:rPr>
          <w:sz w:val="20"/>
          <w:lang w:eastAsia="ko-KR"/>
        </w:rPr>
        <w:t>−</w:t>
      </w:r>
      <w:r w:rsidRPr="001811D1">
        <w:rPr>
          <w:sz w:val="20"/>
          <w:lang w:eastAsia="ko-KR"/>
        </w:rPr>
        <w:t xml:space="preserve"> BitDepth), with i,j = 0,...,nS-1</w:t>
      </w:r>
    </w:p>
    <w:p w14:paraId="3AEF9BC7" w14:textId="579B1426" w:rsidR="00675468" w:rsidRDefault="004369B5" w:rsidP="00675468">
      <w:pPr>
        <w:rPr>
          <w:lang w:eastAsia="ko-KR"/>
        </w:rPr>
      </w:pPr>
      <w:r>
        <w:rPr>
          <w:lang w:eastAsia="ko-KR"/>
        </w:rPr>
        <w:t xml:space="preserve">The value offset is set at </w:t>
      </w:r>
      <w:r w:rsidR="00284039">
        <w:rPr>
          <w:lang w:eastAsia="ko-KR"/>
        </w:rPr>
        <w:t>171 / 512 for I slices and 85 / 512 for P or B slices.</w:t>
      </w:r>
    </w:p>
    <w:p w14:paraId="7360E84B" w14:textId="22DBABC5" w:rsidR="00DD42A4" w:rsidRDefault="00DD42A4" w:rsidP="00675468">
      <w:pPr>
        <w:rPr>
          <w:lang w:eastAsia="ko-KR"/>
        </w:rPr>
      </w:pPr>
      <w:r>
        <w:rPr>
          <w:lang w:eastAsia="ko-KR"/>
        </w:rPr>
        <w:t>When scaling lists are not applied, s</w:t>
      </w:r>
      <w:r w:rsidRPr="00DD42A4">
        <w:rPr>
          <w:vertAlign w:val="subscript"/>
          <w:lang w:eastAsia="ko-KR"/>
        </w:rPr>
        <w:t>ij</w:t>
      </w:r>
      <w:r>
        <w:rPr>
          <w:lang w:eastAsia="ko-KR"/>
        </w:rPr>
        <w:t xml:space="preserve"> = 16 for all i and j.</w:t>
      </w:r>
    </w:p>
    <w:p w14:paraId="60595771" w14:textId="40D00F35" w:rsidR="006275AC" w:rsidRDefault="0027621B" w:rsidP="00675468">
      <w:pPr>
        <w:rPr>
          <w:lang w:eastAsia="ko-KR"/>
        </w:rPr>
      </w:pPr>
      <w:r w:rsidRPr="0027621B">
        <w:rPr>
          <w:lang w:eastAsia="ko-KR"/>
        </w:rPr>
        <w:t xml:space="preserve">A </w:t>
      </w:r>
      <w:r>
        <w:rPr>
          <w:lang w:eastAsia="ko-KR"/>
        </w:rPr>
        <w:t xml:space="preserve">rate-distortion optimized quantization </w:t>
      </w:r>
      <w:r w:rsidR="00314BE0">
        <w:rPr>
          <w:lang w:eastAsia="ko-KR"/>
        </w:rPr>
        <w:t xml:space="preserve">(RDOQ) </w:t>
      </w:r>
      <w:r>
        <w:rPr>
          <w:lang w:eastAsia="ko-KR"/>
        </w:rPr>
        <w:t xml:space="preserve">process is also available and </w:t>
      </w:r>
      <w:r w:rsidR="00314BE0">
        <w:rPr>
          <w:lang w:eastAsia="ko-KR"/>
        </w:rPr>
        <w:t xml:space="preserve">may be used instead, as </w:t>
      </w:r>
      <w:r>
        <w:rPr>
          <w:lang w:eastAsia="ko-KR"/>
        </w:rPr>
        <w:t xml:space="preserve">described in Section </w:t>
      </w:r>
      <w:r>
        <w:rPr>
          <w:lang w:eastAsia="ko-KR"/>
        </w:rPr>
        <w:fldChar w:fldCharType="begin"/>
      </w:r>
      <w:r>
        <w:rPr>
          <w:lang w:eastAsia="ko-KR"/>
        </w:rPr>
        <w:instrText xml:space="preserve"> REF _Ref36653414 \r \h </w:instrText>
      </w:r>
      <w:r>
        <w:rPr>
          <w:lang w:eastAsia="ko-KR"/>
        </w:rPr>
      </w:r>
      <w:r>
        <w:rPr>
          <w:lang w:eastAsia="ko-KR"/>
        </w:rPr>
        <w:fldChar w:fldCharType="separate"/>
      </w:r>
      <w:r w:rsidR="00940A20">
        <w:rPr>
          <w:lang w:eastAsia="ko-KR"/>
        </w:rPr>
        <w:t>6.6.2</w:t>
      </w:r>
      <w:r>
        <w:rPr>
          <w:lang w:eastAsia="ko-KR"/>
        </w:rPr>
        <w:fldChar w:fldCharType="end"/>
      </w:r>
      <w:r>
        <w:rPr>
          <w:lang w:eastAsia="ko-KR"/>
        </w:rPr>
        <w:t>.</w:t>
      </w:r>
    </w:p>
    <w:p w14:paraId="2E15E30C" w14:textId="77777777" w:rsidR="00EA5766" w:rsidRDefault="00EA5766" w:rsidP="00660164">
      <w:pPr>
        <w:pStyle w:val="Heading3"/>
        <w:rPr>
          <w:lang w:val="en-GB" w:eastAsia="ko-KR"/>
        </w:rPr>
      </w:pPr>
      <w:bookmarkStart w:id="411" w:name="_Toc411002836"/>
      <w:bookmarkStart w:id="412" w:name="_Toc27473124"/>
      <w:bookmarkStart w:id="413" w:name="_Ref36631652"/>
      <w:bookmarkStart w:id="414" w:name="_Ref36645275"/>
      <w:r>
        <w:rPr>
          <w:lang w:val="en-GB" w:eastAsia="ko-KR"/>
        </w:rPr>
        <w:t>Scaling lists</w:t>
      </w:r>
      <w:bookmarkEnd w:id="411"/>
      <w:bookmarkEnd w:id="412"/>
      <w:bookmarkEnd w:id="413"/>
      <w:bookmarkEnd w:id="414"/>
    </w:p>
    <w:p w14:paraId="18B3FDBB" w14:textId="18AF1627" w:rsid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32 chroma blocks, which is used only for the 4:4:4 RExt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0FF188BF" w14:textId="350434D1" w:rsidR="00C77552" w:rsidRPr="00EA5766" w:rsidRDefault="00C77552" w:rsidP="007D133E">
      <w:pPr>
        <w:rPr>
          <w:lang w:eastAsia="ko-KR"/>
        </w:rPr>
      </w:pPr>
      <w:r>
        <w:rPr>
          <w:lang w:eastAsia="ko-KR"/>
        </w:rPr>
        <w:t xml:space="preserve">Application of scaling lists is via the </w:t>
      </w:r>
      <w:r w:rsidRPr="00543240">
        <w:rPr>
          <w:rStyle w:val="EncoderConfigChar"/>
        </w:rPr>
        <w:t>ScalingList</w:t>
      </w:r>
      <w:r>
        <w:rPr>
          <w:lang w:eastAsia="ko-KR"/>
        </w:rPr>
        <w:t xml:space="preserve"> encoder configuration option. Either scaling lists are not applied, default scaling lists are used, or scaling lists supplied via a </w:t>
      </w:r>
      <w:r w:rsidRPr="00543240">
        <w:rPr>
          <w:rStyle w:val="EncoderConfigChar"/>
        </w:rPr>
        <w:t>ScalingListFile</w:t>
      </w:r>
      <w:r>
        <w:rPr>
          <w:lang w:eastAsia="ko-KR"/>
        </w:rPr>
        <w:t xml:space="preserve"> argument are used</w:t>
      </w:r>
      <w:r w:rsidR="00EF5C47">
        <w:rPr>
          <w:lang w:eastAsia="ko-KR"/>
        </w:rPr>
        <w:t xml:space="preserve"> (refer to the software manual </w:t>
      </w:r>
      <w:r w:rsidR="00EF5C47">
        <w:rPr>
          <w:lang w:eastAsia="ko-KR"/>
        </w:rPr>
        <w:fldChar w:fldCharType="begin"/>
      </w:r>
      <w:r w:rsidR="00EF5C47">
        <w:rPr>
          <w:lang w:eastAsia="ko-KR"/>
        </w:rPr>
        <w:instrText xml:space="preserve"> REF _Ref411010540 \r \h </w:instrText>
      </w:r>
      <w:r w:rsidR="00EF5C47">
        <w:rPr>
          <w:lang w:eastAsia="ko-KR"/>
        </w:rPr>
      </w:r>
      <w:r w:rsidR="00EF5C47">
        <w:rPr>
          <w:lang w:eastAsia="ko-KR"/>
        </w:rPr>
        <w:fldChar w:fldCharType="separate"/>
      </w:r>
      <w:r w:rsidR="00940A20">
        <w:rPr>
          <w:lang w:eastAsia="ko-KR"/>
        </w:rPr>
        <w:t>[1]</w:t>
      </w:r>
      <w:r w:rsidR="00EF5C47">
        <w:rPr>
          <w:lang w:eastAsia="ko-KR"/>
        </w:rPr>
        <w:fldChar w:fldCharType="end"/>
      </w:r>
      <w:r w:rsidR="00EF5C47">
        <w:rPr>
          <w:lang w:eastAsia="ko-KR"/>
        </w:rPr>
        <w:t xml:space="preserve"> for detail on the file format)</w:t>
      </w:r>
      <w:r>
        <w:rPr>
          <w:lang w:eastAsia="ko-KR"/>
        </w:rPr>
        <w:t>.</w:t>
      </w:r>
    </w:p>
    <w:p w14:paraId="4C19B584" w14:textId="29B3D071"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ins w:id="415" w:author="Gary Sullivan" w:date="2020-04-18T03:34:00Z">
        <w:r w:rsidR="00940A20">
          <w:t xml:space="preserve">Figure </w:t>
        </w:r>
        <w:r w:rsidR="00940A20">
          <w:rPr>
            <w:noProof/>
          </w:rPr>
          <w:t>4</w:t>
        </w:r>
        <w:r w:rsidR="00940A20">
          <w:noBreakHyphen/>
        </w:r>
        <w:r w:rsidR="00940A20">
          <w:rPr>
            <w:noProof/>
          </w:rPr>
          <w:t>24</w:t>
        </w:r>
      </w:ins>
      <w:r w:rsidR="00755710">
        <w:rPr>
          <w:noProof/>
        </w:rPr>
        <w:fldChar w:fldCharType="end"/>
      </w:r>
      <w:r>
        <w:t>.</w:t>
      </w:r>
    </w:p>
    <w:p w14:paraId="115566D7" w14:textId="77777777" w:rsidR="00EA5766" w:rsidRDefault="00554E84" w:rsidP="00EA5766">
      <w:pPr>
        <w:keepNext/>
        <w:jc w:val="center"/>
      </w:pPr>
      <w:r>
        <w:rPr>
          <w:noProof/>
          <w:lang w:val="en-AU" w:eastAsia="en-AU"/>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606826D9" w:rsidR="00755710" w:rsidRDefault="00755710" w:rsidP="00744CD7">
      <w:pPr>
        <w:pStyle w:val="Caption"/>
      </w:pPr>
      <w:bookmarkStart w:id="416" w:name="_Ref437272211"/>
      <w:bookmarkStart w:id="417" w:name="_Toc13594822"/>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24</w:t>
      </w:r>
      <w:r w:rsidR="0028325C">
        <w:fldChar w:fldCharType="end"/>
      </w:r>
      <w:bookmarkEnd w:id="416"/>
      <w:r>
        <w:t xml:space="preserve">. </w:t>
      </w:r>
      <w:r w:rsidRPr="008A57DB">
        <w:t>Scaling lists</w:t>
      </w:r>
      <w:r>
        <w:t>.</w:t>
      </w:r>
      <w:bookmarkEnd w:id="417"/>
    </w:p>
    <w:p w14:paraId="6B1E535B" w14:textId="77777777" w:rsidR="00EA5766" w:rsidRDefault="00EA5766" w:rsidP="00EA5766">
      <w:pPr>
        <w:pStyle w:val="Heading3"/>
      </w:pPr>
      <w:bookmarkStart w:id="418" w:name="_Toc438634045"/>
      <w:bookmarkStart w:id="419" w:name="_Toc411002837"/>
      <w:bookmarkStart w:id="420" w:name="_Toc27473125"/>
      <w:bookmarkEnd w:id="418"/>
      <w:r>
        <w:t>Scaling lists for transform skipped TUs</w:t>
      </w:r>
      <w:bookmarkEnd w:id="419"/>
      <w:bookmarkEnd w:id="420"/>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421" w:name="_Toc411002838"/>
      <w:bookmarkStart w:id="422" w:name="_Toc27473126"/>
      <w:r>
        <w:rPr>
          <w:lang w:eastAsia="ko-KR"/>
        </w:rPr>
        <w:t>Transform selection for the 4:2:2 chroma format</w:t>
      </w:r>
      <w:bookmarkEnd w:id="421"/>
      <w:bookmarkEnd w:id="422"/>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r w:rsidR="00C14FF0">
        <w:rPr>
          <w:lang w:eastAsia="ko-KR"/>
        </w:rPr>
        <w:t>TB</w:t>
      </w:r>
      <w:r w:rsidR="0041044E">
        <w:rPr>
          <w:lang w:eastAsia="ko-KR"/>
        </w:rPr>
        <w:t>s</w:t>
      </w:r>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340DEE98" w:rsidR="00755710" w:rsidRDefault="00755710" w:rsidP="00744CD7">
      <w:pPr>
        <w:pStyle w:val="Caption"/>
      </w:pPr>
      <w:bookmarkStart w:id="423" w:name="_Toc13594823"/>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25</w:t>
      </w:r>
      <w:r w:rsidR="0028325C">
        <w:fldChar w:fldCharType="end"/>
      </w:r>
      <w:r>
        <w:t xml:space="preserve">. </w:t>
      </w:r>
      <w:r w:rsidRPr="00E6061A">
        <w:t>Square transform arrangement for the 4:2:2 chroma format.</w:t>
      </w:r>
      <w:r>
        <w:t>.</w:t>
      </w:r>
      <w:bookmarkEnd w:id="423"/>
    </w:p>
    <w:p w14:paraId="7E8655E9" w14:textId="77777777" w:rsidR="007306C8" w:rsidRPr="004563D9" w:rsidRDefault="007306C8" w:rsidP="00744CD7">
      <w:pPr>
        <w:jc w:val="center"/>
        <w:rPr>
          <w:lang w:eastAsia="ko-KR"/>
        </w:rPr>
      </w:pPr>
      <w:bookmarkStart w:id="424" w:name="_Toc380072452"/>
      <w:bookmarkStart w:id="425" w:name="_Toc380137552"/>
      <w:bookmarkStart w:id="426" w:name="_Toc380742377"/>
      <w:bookmarkStart w:id="427" w:name="_Toc380748221"/>
      <w:bookmarkStart w:id="428" w:name="_Toc374695521"/>
      <w:bookmarkStart w:id="429" w:name="_Toc374731887"/>
      <w:bookmarkEnd w:id="424"/>
      <w:bookmarkEnd w:id="425"/>
      <w:bookmarkEnd w:id="426"/>
      <w:bookmarkEnd w:id="427"/>
      <w:bookmarkEnd w:id="428"/>
      <w:bookmarkEnd w:id="429"/>
    </w:p>
    <w:p w14:paraId="029AC149" w14:textId="77777777" w:rsidR="00DA506C" w:rsidRDefault="004D0BEB" w:rsidP="004D0BEB">
      <w:pPr>
        <w:pStyle w:val="Heading3"/>
        <w:rPr>
          <w:lang w:val="en-AU" w:eastAsia="ko-KR"/>
        </w:rPr>
      </w:pPr>
      <w:bookmarkStart w:id="430" w:name="_Toc411002839"/>
      <w:bookmarkStart w:id="431" w:name="_Toc27473127"/>
      <w:r>
        <w:rPr>
          <w:lang w:val="en-AU" w:eastAsia="ko-KR"/>
        </w:rPr>
        <w:t>Chroma QP initialization offset table</w:t>
      </w:r>
      <w:bookmarkEnd w:id="430"/>
      <w:bookmarkEnd w:id="431"/>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QPc is initialized according to the luma qPi using the formula </w:t>
      </w:r>
      <w:r>
        <w:rPr>
          <w:lang w:eastAsia="ja-JP"/>
        </w:rPr>
        <w:t>Min( qPi,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432" w:name="_Ref373334808"/>
      <w:bookmarkStart w:id="433" w:name="_Toc411002840"/>
      <w:bookmarkStart w:id="434" w:name="_Toc27473128"/>
      <w:r>
        <w:rPr>
          <w:lang w:val="en-AU" w:eastAsia="ko-KR"/>
        </w:rPr>
        <w:t>Extended precision processing</w:t>
      </w:r>
      <w:bookmarkEnd w:id="432"/>
      <w:bookmarkEnd w:id="433"/>
      <w:bookmarkEnd w:id="434"/>
    </w:p>
    <w:p w14:paraId="0DD47D07" w14:textId="09CB920D" w:rsidR="00A51A5F" w:rsidRDefault="00EF4216" w:rsidP="002C2B7D">
      <w:pPr>
        <w:rPr>
          <w:szCs w:val="22"/>
        </w:rPr>
      </w:pPr>
      <w:r>
        <w:rPr>
          <w:szCs w:val="22"/>
        </w:rPr>
        <w:t xml:space="preserve">An </w:t>
      </w:r>
      <w:bookmarkStart w:id="435" w:name="OLE_LINK1"/>
      <w:bookmarkStart w:id="436" w:name="OLE_LINK2"/>
      <w:r w:rsidRPr="00EF4216">
        <w:rPr>
          <w:i/>
          <w:szCs w:val="22"/>
        </w:rPr>
        <w:t>extended_precision_processing_flag</w:t>
      </w:r>
      <w:r>
        <w:rPr>
          <w:szCs w:val="22"/>
        </w:rPr>
        <w:t xml:space="preserve"> </w:t>
      </w:r>
      <w:bookmarkEnd w:id="435"/>
      <w:bookmarkEnd w:id="436"/>
      <w:r w:rsidR="00007C3F">
        <w:rPr>
          <w:szCs w:val="22"/>
        </w:rPr>
        <w:t xml:space="preserve">(as </w:t>
      </w:r>
      <w:r w:rsidR="007D0A1B">
        <w:rPr>
          <w:szCs w:val="22"/>
        </w:rPr>
        <w:t>configured</w:t>
      </w:r>
      <w:r w:rsidR="00007C3F">
        <w:rPr>
          <w:szCs w:val="22"/>
        </w:rPr>
        <w:t xml:space="preserve"> by </w:t>
      </w:r>
      <w:r w:rsidR="00007C3F" w:rsidRPr="00FF6E19">
        <w:rPr>
          <w:rStyle w:val="EncoderConfigChar"/>
        </w:rPr>
        <w:t>ExtendedPrecision</w:t>
      </w:r>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r w:rsidR="007B0F74">
        <w:rPr>
          <w:szCs w:val="22"/>
        </w:rPr>
        <w:t>g_maxTrDynamicRange[channel]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ins w:id="437" w:author="Gary Sullivan" w:date="2020-04-18T03:34:00Z">
        <w:r w:rsidR="00940A20">
          <w:t xml:space="preserve">Figure </w:t>
        </w:r>
        <w:r w:rsidR="00940A20">
          <w:rPr>
            <w:noProof/>
          </w:rPr>
          <w:t>4</w:t>
        </w:r>
        <w:r w:rsidR="00940A20">
          <w:noBreakHyphen/>
        </w:r>
        <w:r w:rsidR="00940A20">
          <w:rPr>
            <w:noProof/>
          </w:rPr>
          <w:t>26</w:t>
        </w:r>
      </w:ins>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7E6177D9" w:rsidR="009212F2" w:rsidRPr="002E2D88" w:rsidRDefault="009212F2" w:rsidP="00744CD7">
      <w:pPr>
        <w:pStyle w:val="Caption"/>
        <w:rPr>
          <w:szCs w:val="22"/>
        </w:rPr>
      </w:pPr>
      <w:bookmarkStart w:id="438" w:name="_Ref437272315"/>
      <w:bookmarkStart w:id="439" w:name="_Toc13594824"/>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26</w:t>
      </w:r>
      <w:r w:rsidR="0028325C">
        <w:fldChar w:fldCharType="end"/>
      </w:r>
      <w:bookmarkEnd w:id="438"/>
      <w:r>
        <w:t xml:space="preserve">. </w:t>
      </w:r>
      <w:r w:rsidRPr="00D503D5">
        <w:t>Diagram showing magnitude bit depths in HEVC encoding path</w:t>
      </w:r>
      <w:r>
        <w:t>.</w:t>
      </w:r>
      <w:bookmarkEnd w:id="439"/>
    </w:p>
    <w:bookmarkStart w:id="440" w:name="_Toc411015416"/>
    <w:bookmarkStart w:id="441" w:name="_Ref350938834"/>
    <w:p w14:paraId="4263ACB8" w14:textId="39C600DC"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ins w:id="442" w:author="Gary Sullivan" w:date="2020-04-18T03:34:00Z">
        <w:r w:rsidR="00940A20">
          <w:t xml:space="preserve">Table </w:t>
        </w:r>
        <w:r w:rsidR="00940A20">
          <w:rPr>
            <w:noProof/>
          </w:rPr>
          <w:t>4</w:t>
        </w:r>
        <w:r w:rsidR="00940A20">
          <w:noBreakHyphen/>
        </w:r>
        <w:r w:rsidR="00940A20">
          <w:rPr>
            <w:noProof/>
          </w:rPr>
          <w:t>6</w:t>
        </w:r>
      </w:ins>
      <w:r>
        <w:rPr>
          <w:szCs w:val="22"/>
        </w:rPr>
        <w:fldChar w:fldCharType="end"/>
      </w:r>
      <w:r>
        <w:rPr>
          <w:szCs w:val="22"/>
        </w:rPr>
        <w:t xml:space="preserve"> </w:t>
      </w:r>
      <w:bookmarkEnd w:id="440"/>
      <w:bookmarkEnd w:id="441"/>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443" w:name="_Ref362270198"/>
      <w:bookmarkStart w:id="444" w:name="_Toc411015439"/>
    </w:p>
    <w:p w14:paraId="0119CA66" w14:textId="4E6CCE71" w:rsidR="009212F2" w:rsidRDefault="009212F2" w:rsidP="009212F2">
      <w:pPr>
        <w:pStyle w:val="Caption"/>
      </w:pPr>
      <w:bookmarkStart w:id="445" w:name="_Ref437272358"/>
      <w:bookmarkStart w:id="446" w:name="_Toc27473199"/>
      <w:r>
        <w:t xml:space="preserve">Table </w:t>
      </w:r>
      <w:r w:rsidR="00C40ECD">
        <w:fldChar w:fldCharType="begin"/>
      </w:r>
      <w:r w:rsidR="00C40ECD">
        <w:instrText xml:space="preserve"> STYLEREF 1 \s </w:instrText>
      </w:r>
      <w:r w:rsidR="00C40ECD">
        <w:fldChar w:fldCharType="separate"/>
      </w:r>
      <w:r w:rsidR="00940A20">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6</w:t>
      </w:r>
      <w:r w:rsidR="00C40ECD">
        <w:fldChar w:fldCharType="end"/>
      </w:r>
      <w:bookmarkEnd w:id="445"/>
      <w:r>
        <w:t xml:space="preserve">. </w:t>
      </w:r>
      <w:r w:rsidRPr="00B76EC5">
        <w:t>g_maxTrDynamicRange[channel]</w:t>
      </w:r>
      <w:r>
        <w:t>.</w:t>
      </w:r>
      <w:bookmarkEnd w:id="446"/>
    </w:p>
    <w:bookmarkEnd w:id="443"/>
    <w:bookmarkEnd w:id="444"/>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47" w:name="_Ref389839318"/>
      <w:bookmarkStart w:id="448" w:name="_Toc411002841"/>
      <w:bookmarkStart w:id="449" w:name="_Toc27473129"/>
      <w:r w:rsidRPr="00C0621C">
        <w:rPr>
          <w:lang w:val="en-AU" w:eastAsia="ko-KR"/>
        </w:rPr>
        <w:t>CU-adaptive chroma QP offset</w:t>
      </w:r>
      <w:bookmarkEnd w:id="447"/>
      <w:bookmarkEnd w:id="448"/>
      <w:bookmarkEnd w:id="449"/>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r w:rsidR="00247175" w:rsidRPr="00247175">
        <w:rPr>
          <w:i/>
        </w:rPr>
        <w:t>cb_qp_adjustment</w:t>
      </w:r>
      <w:r w:rsidR="00247175" w:rsidRPr="00247175">
        <w:t xml:space="preserve">, </w:t>
      </w:r>
      <w:r w:rsidR="00247175" w:rsidRPr="00247175">
        <w:rPr>
          <w:i/>
        </w:rPr>
        <w:t>cr_qp_adjustment</w:t>
      </w:r>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r w:rsidRPr="00F519A9">
        <w:rPr>
          <w:i/>
        </w:rPr>
        <w:t>chroma_qp_adjustment_enabled_flag</w:t>
      </w:r>
      <w:r w:rsidR="004563D9" w:rsidRPr="00F519A9">
        <w:rPr>
          <w:szCs w:val="22"/>
        </w:rPr>
        <w:t>, and locally through a slice header flag</w:t>
      </w:r>
      <w:r>
        <w:rPr>
          <w:szCs w:val="22"/>
        </w:rPr>
        <w:t xml:space="preserve"> </w:t>
      </w:r>
      <w:r w:rsidRPr="00F519A9">
        <w:rPr>
          <w:bCs/>
          <w:i/>
          <w:lang w:eastAsia="ko-KR"/>
        </w:rPr>
        <w:t>slice_chroma_qp_adjustment_enabled_flag</w:t>
      </w:r>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50" w:name="_Toc486368149"/>
      <w:bookmarkStart w:id="451" w:name="_Toc486368150"/>
      <w:bookmarkStart w:id="452" w:name="_Toc486368151"/>
      <w:bookmarkStart w:id="453" w:name="_Ref373338858"/>
      <w:bookmarkStart w:id="454" w:name="_Toc411002843"/>
      <w:bookmarkStart w:id="455" w:name="_Toc27473130"/>
      <w:bookmarkEnd w:id="450"/>
      <w:bookmarkEnd w:id="451"/>
      <w:bookmarkEnd w:id="452"/>
      <w:r>
        <w:rPr>
          <w:lang w:val="en-GB"/>
        </w:rPr>
        <w:t>Residual prediction in case of transquant bypass and transform skip</w:t>
      </w:r>
      <w:bookmarkEnd w:id="453"/>
      <w:bookmarkEnd w:id="454"/>
      <w:bookmarkEnd w:id="455"/>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r w:rsidRPr="00764C96">
        <w:rPr>
          <w:i/>
          <w:szCs w:val="22"/>
          <w:lang w:val="en-CA"/>
        </w:rPr>
        <w:t>cu_transquant_bypass_flag</w:t>
      </w:r>
      <w:r>
        <w:rPr>
          <w:szCs w:val="22"/>
          <w:lang w:val="en-CA"/>
        </w:rPr>
        <w:t xml:space="preserve"> is equal to one) and </w:t>
      </w:r>
      <w:r w:rsidRPr="00FF6E19">
        <w:rPr>
          <w:i/>
          <w:szCs w:val="22"/>
          <w:lang w:val="en-CA"/>
        </w:rPr>
        <w:t>implicit_rdpcm_enabled_flag</w:t>
      </w:r>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FF6E19">
        <w:rPr>
          <w:i/>
          <w:szCs w:val="22"/>
          <w:lang w:val="en-CA"/>
        </w:rPr>
        <w:t>explicit_rdpcm_enabled_flag</w:t>
      </w:r>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r w:rsidR="004307B5" w:rsidRPr="00FF6E19">
        <w:rPr>
          <w:i/>
          <w:szCs w:val="22"/>
          <w:lang w:val="en-CA"/>
        </w:rPr>
        <w:t>cu_transquant_bypass_flag</w:t>
      </w:r>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r w:rsidR="004307B5" w:rsidRPr="00FF6E19">
        <w:rPr>
          <w:i/>
          <w:lang w:val="en-CA"/>
        </w:rPr>
        <w:t>implicit_rdpcm_enabled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r w:rsidR="004307B5" w:rsidRPr="00FF6E19">
        <w:rPr>
          <w:i/>
          <w:szCs w:val="22"/>
          <w:lang w:val="en-CA"/>
        </w:rPr>
        <w:t>explicit_rdpcm_enabled_flag</w:t>
      </w:r>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r w:rsidRPr="00FF6E19">
        <w:rPr>
          <w:i/>
          <w:szCs w:val="22"/>
          <w:lang w:val="en-CA"/>
        </w:rPr>
        <w:t>implicit_rdpcm_enabled_flag</w:t>
      </w:r>
      <w:r>
        <w:rPr>
          <w:szCs w:val="22"/>
          <w:lang w:val="en-CA"/>
        </w:rPr>
        <w:t xml:space="preserve"> and </w:t>
      </w:r>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r w:rsidRPr="00FF6E19">
        <w:rPr>
          <w:rStyle w:val="EncoderConfigChar"/>
        </w:rPr>
        <w:t>ExplicitResidualDPCM</w:t>
      </w:r>
      <w:r>
        <w:rPr>
          <w:szCs w:val="22"/>
          <w:lang w:val="en-CA"/>
        </w:rPr>
        <w:t xml:space="preserve"> respectively.</w:t>
      </w:r>
    </w:p>
    <w:p w14:paraId="76AFCFC8" w14:textId="77777777" w:rsidR="00ED185D" w:rsidRDefault="00ED185D" w:rsidP="0020020E">
      <w:pPr>
        <w:pStyle w:val="Heading2"/>
        <w:rPr>
          <w:lang w:val="en-GB"/>
        </w:rPr>
      </w:pPr>
      <w:bookmarkStart w:id="456" w:name="_Toc411002844"/>
      <w:bookmarkStart w:id="457" w:name="_Ref437270147"/>
      <w:bookmarkStart w:id="458" w:name="_Toc27473131"/>
      <w:r>
        <w:rPr>
          <w:lang w:val="en-GB"/>
        </w:rPr>
        <w:t>Entropy coding</w:t>
      </w:r>
      <w:bookmarkEnd w:id="456"/>
      <w:bookmarkEnd w:id="457"/>
      <w:bookmarkEnd w:id="458"/>
    </w:p>
    <w:p w14:paraId="51C32E1B" w14:textId="77777777" w:rsidR="00505250" w:rsidRDefault="0000460D" w:rsidP="00505250">
      <w:bookmarkStart w:id="459"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60" w:name="_Ref400984405"/>
      <w:bookmarkStart w:id="461" w:name="_Toc411002845"/>
      <w:bookmarkStart w:id="462" w:name="_Toc27473132"/>
      <w:r>
        <w:rPr>
          <w:lang w:val="en-AU"/>
        </w:rPr>
        <w:t>CABAC alignment</w:t>
      </w:r>
      <w:bookmarkEnd w:id="459"/>
      <w:bookmarkEnd w:id="460"/>
      <w:bookmarkEnd w:id="461"/>
      <w:bookmarkEnd w:id="462"/>
    </w:p>
    <w:p w14:paraId="30CCC6DF" w14:textId="77777777" w:rsidR="00ED185D" w:rsidRDefault="00106C5B" w:rsidP="00C0621C">
      <w:pPr>
        <w:rPr>
          <w:lang w:val="en-AU" w:eastAsia="ja-JP"/>
        </w:rPr>
      </w:pPr>
      <w:r>
        <w:rPr>
          <w:lang w:val="en-AU"/>
        </w:rPr>
        <w:t xml:space="preserve">When </w:t>
      </w:r>
      <w:r w:rsidR="00FC2D3E">
        <w:rPr>
          <w:i/>
          <w:lang w:val="en-AU"/>
        </w:rPr>
        <w:t>cabac_bypass_alignment_enabled_</w:t>
      </w:r>
      <w:r w:rsidRPr="00C0621C">
        <w:rPr>
          <w:i/>
          <w:lang w:val="en-AU"/>
        </w:rPr>
        <w:t>flag</w:t>
      </w:r>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r w:rsidRPr="00C0621C">
        <w:rPr>
          <w:i/>
          <w:lang w:val="en-AU" w:eastAsia="ja-JP"/>
        </w:rPr>
        <w:t>coeff_abs_level_remaining</w:t>
      </w:r>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equi-probable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63" w:name="_Toc411002846"/>
      <w:bookmarkStart w:id="464" w:name="_Toc27473133"/>
      <w:r>
        <w:rPr>
          <w:lang w:val="en-CA"/>
        </w:rPr>
        <w:t>Coefficient</w:t>
      </w:r>
      <w:bookmarkStart w:id="465" w:name="_Toc294101525"/>
      <w:bookmarkStart w:id="466" w:name="_Toc294101526"/>
      <w:bookmarkStart w:id="467" w:name="_Toc294101527"/>
      <w:bookmarkStart w:id="468" w:name="_Toc294101528"/>
      <w:bookmarkStart w:id="469" w:name="_Toc294101529"/>
      <w:bookmarkStart w:id="470" w:name="_Toc294101530"/>
      <w:bookmarkStart w:id="471" w:name="_Ref337436548"/>
      <w:bookmarkEnd w:id="465"/>
      <w:bookmarkEnd w:id="466"/>
      <w:bookmarkEnd w:id="467"/>
      <w:bookmarkEnd w:id="468"/>
      <w:bookmarkEnd w:id="469"/>
      <w:bookmarkEnd w:id="470"/>
      <w:r w:rsidR="009734BB" w:rsidRPr="001811D1">
        <w:rPr>
          <w:lang w:val="en-GB"/>
        </w:rPr>
        <w:t xml:space="preserve"> Coding</w:t>
      </w:r>
      <w:bookmarkEnd w:id="463"/>
      <w:bookmarkEnd w:id="464"/>
      <w:bookmarkEnd w:id="471"/>
    </w:p>
    <w:p w14:paraId="09A5D846" w14:textId="77777777" w:rsidR="006C6B5D" w:rsidRDefault="006C6B5D" w:rsidP="006C6B5D">
      <w:pPr>
        <w:pStyle w:val="Heading3"/>
      </w:pPr>
      <w:bookmarkStart w:id="472" w:name="_Ref373338932"/>
      <w:bookmarkStart w:id="473" w:name="_Toc411002847"/>
      <w:bookmarkStart w:id="474" w:name="_Toc27473134"/>
      <w:r>
        <w:t>Transform skip residual rotation</w:t>
      </w:r>
      <w:bookmarkEnd w:id="472"/>
      <w:bookmarkEnd w:id="473"/>
      <w:bookmarkEnd w:id="474"/>
    </w:p>
    <w:p w14:paraId="3A66AE4D" w14:textId="77777777" w:rsidR="006C6B5D" w:rsidRPr="006C6B5D" w:rsidRDefault="006C6B5D" w:rsidP="002C6B50">
      <w:r w:rsidRPr="006C6B5D">
        <w:t xml:space="preserve">When </w:t>
      </w:r>
      <w:r w:rsidRPr="006C6B5D">
        <w:rPr>
          <w:i/>
        </w:rPr>
        <w:t>transform_skip_rotation_enabled_flag</w:t>
      </w:r>
      <w:r w:rsidRPr="006C6B5D">
        <w:t xml:space="preserve"> is equal to one</w:t>
      </w:r>
      <w:r w:rsidR="00D96744">
        <w:t xml:space="preserve"> (as </w:t>
      </w:r>
      <w:r w:rsidR="007D0A1B">
        <w:t xml:space="preserve">configured </w:t>
      </w:r>
      <w:r w:rsidR="00D96744">
        <w:t xml:space="preserve">by </w:t>
      </w:r>
      <w:r w:rsidR="00D96744" w:rsidRPr="002749C4">
        <w:rPr>
          <w:rStyle w:val="EncoderConfigChar"/>
        </w:rPr>
        <w:t>ResidualRotation</w:t>
      </w:r>
      <w:r w:rsidR="00D96744">
        <w:t>)</w:t>
      </w:r>
      <w:r w:rsidRPr="006C6B5D">
        <w:t>, the residual of a 4x4 transform</w:t>
      </w:r>
      <w:r w:rsidR="00D96744">
        <w:t>-skipped</w:t>
      </w:r>
      <w:r w:rsidRPr="006C6B5D">
        <w:t xml:space="preserve"> block </w:t>
      </w:r>
      <w:r w:rsidR="00D96744">
        <w:t xml:space="preserve">or transquant-bypass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75" w:name="_Toc380072462"/>
      <w:bookmarkStart w:id="476" w:name="_Toc380137564"/>
      <w:bookmarkStart w:id="477" w:name="_Toc380742389"/>
      <w:bookmarkStart w:id="478" w:name="_Toc380748233"/>
      <w:bookmarkStart w:id="479" w:name="_Ref373338933"/>
      <w:bookmarkStart w:id="480" w:name="_Toc411002848"/>
      <w:bookmarkStart w:id="481" w:name="_Toc27473135"/>
      <w:bookmarkEnd w:id="475"/>
      <w:bookmarkEnd w:id="476"/>
      <w:bookmarkEnd w:id="477"/>
      <w:bookmarkEnd w:id="478"/>
      <w:r>
        <w:rPr>
          <w:lang w:val="en-AU"/>
        </w:rPr>
        <w:t>Significance map context modelling</w:t>
      </w:r>
      <w:bookmarkEnd w:id="479"/>
      <w:bookmarkEnd w:id="480"/>
      <w:bookmarkEnd w:id="481"/>
    </w:p>
    <w:p w14:paraId="0C083B29" w14:textId="575F3C17" w:rsidR="002B6D27" w:rsidRPr="00356F14" w:rsidRDefault="00A52CB9" w:rsidP="002C6B50">
      <w:r>
        <w:t xml:space="preserve">When </w:t>
      </w:r>
      <w:r w:rsidR="00356F14" w:rsidRPr="00940619">
        <w:rPr>
          <w:i/>
        </w:rPr>
        <w:t>transform_skip_context_enabled_flag</w:t>
      </w:r>
      <w:r w:rsidR="00356F14" w:rsidRPr="00940619">
        <w:t xml:space="preserve"> is equal to one</w:t>
      </w:r>
      <w:r w:rsidR="00D96744">
        <w:t xml:space="preserve"> (as </w:t>
      </w:r>
      <w:r w:rsidR="007D0A1B">
        <w:t>configured</w:t>
      </w:r>
      <w:r w:rsidR="00D96744">
        <w:t xml:space="preserve"> by </w:t>
      </w:r>
      <w:r w:rsidR="00D96744" w:rsidRPr="002749C4">
        <w:rPr>
          <w:rStyle w:val="EncoderConfigChar"/>
        </w:rPr>
        <w:t>SingleSignificanceMapContext</w:t>
      </w:r>
      <w:r w:rsidR="00D96744">
        <w:t>)</w:t>
      </w:r>
      <w:r w:rsidR="00356F14" w:rsidRPr="00940619">
        <w:t xml:space="preserve">, a </w:t>
      </w:r>
      <w:r w:rsidR="004307B5">
        <w:t xml:space="preserve">separate </w:t>
      </w:r>
      <w:r w:rsidR="00356F14" w:rsidRPr="00940619">
        <w:t xml:space="preserve">single context is used for the </w:t>
      </w:r>
      <w:r w:rsidR="00940619" w:rsidRPr="00940619">
        <w:rPr>
          <w:i/>
        </w:rPr>
        <w:t>sig_coeff_flag</w:t>
      </w:r>
      <w:r w:rsidR="00D96744">
        <w:t xml:space="preserve"> for TUs that are transform-skipped or transquant-bypassed</w:t>
      </w:r>
      <w:r w:rsidR="009E5E23">
        <w:t>.</w:t>
      </w:r>
    </w:p>
    <w:p w14:paraId="32D256BB" w14:textId="77777777" w:rsidR="007877EE" w:rsidRDefault="007877EE" w:rsidP="007877EE">
      <w:pPr>
        <w:pStyle w:val="Heading3"/>
      </w:pPr>
      <w:bookmarkStart w:id="482" w:name="_Ref373337975"/>
      <w:bookmarkStart w:id="483" w:name="_Toc411002849"/>
      <w:bookmarkStart w:id="484" w:name="_Toc27473136"/>
      <w:r>
        <w:rPr>
          <w:lang w:val="en-AU"/>
        </w:rPr>
        <w:t>Rice parameter adaptation</w:t>
      </w:r>
      <w:bookmarkEnd w:id="482"/>
      <w:bookmarkEnd w:id="483"/>
      <w:bookmarkEnd w:id="484"/>
    </w:p>
    <w:p w14:paraId="4A561EAC" w14:textId="77777777"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r w:rsidR="00C66B6D" w:rsidRPr="002749C4">
        <w:rPr>
          <w:rStyle w:val="EncoderConfigChar"/>
        </w:rPr>
        <w:t>GolombRice</w:t>
      </w:r>
      <w:r w:rsidR="00C66B6D">
        <w:rPr>
          <w:rStyle w:val="EncoderConfigChar"/>
        </w:rPr>
        <w:t>Parameter</w:t>
      </w:r>
      <w:r w:rsidR="00C66B6D" w:rsidRPr="002749C4">
        <w:rPr>
          <w:rStyle w:val="EncoderConfigChar"/>
        </w:rPr>
        <w:t>Adaptation</w:t>
      </w:r>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Pr>
          <w:lang w:val="en-CA"/>
        </w:rPr>
        <w:t xml:space="preserve"> or in trans-quant bypass</w:t>
      </w:r>
      <w:r>
        <w:rPr>
          <w:lang w:val="en-CA"/>
        </w:rPr>
        <w:t xml:space="preserve"> </w:t>
      </w:r>
      <w:r w:rsidR="007E0975">
        <w:rPr>
          <w:lang w:val="en-CA"/>
        </w:rPr>
        <w:t xml:space="preserve">(isTQBFlag) </w:t>
      </w:r>
      <w:r>
        <w:rPr>
          <w:lang w:val="en-CA"/>
        </w:rPr>
        <w:t>and whether it is the luma component</w:t>
      </w:r>
    </w:p>
    <w:p w14:paraId="07741207" w14:textId="77777777"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r>
        <w:rPr>
          <w:lang w:val="en-CA"/>
        </w:rPr>
        <w:t>isTSFlag</w:t>
      </w:r>
      <w:r w:rsidR="00370AEB">
        <w:rPr>
          <w:lang w:val="en-CA"/>
        </w:rPr>
        <w:t> </w:t>
      </w:r>
      <w:r w:rsidR="007E0975">
        <w:rPr>
          <w:lang w:val="en-CA"/>
        </w:rPr>
        <w:t>|</w:t>
      </w:r>
      <w:r w:rsidR="00370AEB">
        <w:rPr>
          <w:lang w:val="en-CA"/>
        </w:rPr>
        <w:t> </w:t>
      </w:r>
      <w:r w:rsidR="007E0975">
        <w:rPr>
          <w:lang w:val="en-CA"/>
        </w:rPr>
        <w:t>|</w:t>
      </w:r>
      <w:r w:rsidR="00A84230">
        <w:rPr>
          <w:lang w:val="en-CA"/>
        </w:rPr>
        <w:t xml:space="preserve"> </w:t>
      </w:r>
      <w:r w:rsidR="007E0975">
        <w:rPr>
          <w:lang w:val="en-CA"/>
        </w:rPr>
        <w:t>isTQBFlag)</w:t>
      </w:r>
    </w:p>
    <w:p w14:paraId="0AE442E7" w14:textId="77777777" w:rsidR="00C66B6D" w:rsidRDefault="00C66B6D" w:rsidP="00C66B6D">
      <w:pPr>
        <w:rPr>
          <w:szCs w:val="22"/>
          <w:lang w:val="en-CA"/>
        </w:rPr>
      </w:pPr>
      <w:r>
        <w:rPr>
          <w:szCs w:val="22"/>
          <w:lang w:val="en-CA"/>
        </w:rPr>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r w:rsidRPr="00D31B48">
        <w:rPr>
          <w:i/>
          <w:szCs w:val="22"/>
          <w:lang w:val="en-CA"/>
        </w:rPr>
        <w:t>uiLevel</w:t>
      </w:r>
      <w:r>
        <w:rPr>
          <w:szCs w:val="22"/>
          <w:lang w:val="en-CA"/>
        </w:rPr>
        <w:t>):</w:t>
      </w:r>
    </w:p>
    <w:p w14:paraId="71E75FC5" w14:textId="77777777" w:rsidR="00C66B6D" w:rsidRDefault="008536F9" w:rsidP="00C66B6D">
      <w:pPr>
        <w:ind w:firstLine="720"/>
      </w:pPr>
      <w:r>
        <w:tab/>
      </w:r>
      <w:r>
        <w:tab/>
      </w:r>
      <w:r w:rsidR="00C66B6D">
        <w:t>if (uiLevel</w:t>
      </w:r>
      <w:r w:rsidR="00370AEB">
        <w:t> </w:t>
      </w:r>
      <w:r w:rsidR="00C66B6D">
        <w:t>&gt;=</w:t>
      </w:r>
      <w:r w:rsidR="00370AEB">
        <w:t> </w:t>
      </w:r>
      <w:r w:rsidR="00C66B6D">
        <w:t>(</w:t>
      </w:r>
      <w:r w:rsidR="00370AEB">
        <w:t> 3 </w:t>
      </w:r>
      <w:r w:rsidR="00C66B6D">
        <w:t>&lt;&lt;</w:t>
      </w:r>
      <w:r w:rsidR="00370AEB">
        <w:t> </w:t>
      </w:r>
      <w:r w:rsidR="00C66B6D">
        <w:t>(</w:t>
      </w:r>
      <w:r w:rsidR="00370AEB">
        <w:t> </w:t>
      </w:r>
      <w:r w:rsidR="00C66B6D" w:rsidRPr="00902EDF">
        <w:t>statCoeff</w:t>
      </w:r>
      <w:r w:rsidR="0000219F">
        <w:t>[ sbType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r w:rsidR="00C66B6D" w:rsidRPr="00902EDF">
        <w:t>statCoeff</w:t>
      </w:r>
      <w:r w:rsidR="0000219F">
        <w:t>[ sbType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r w:rsidRPr="00902EDF">
        <w:t>uiLevel</w:t>
      </w:r>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r w:rsidRPr="00902EDF">
        <w:t>statCoeff</w:t>
      </w:r>
      <w:r w:rsidR="0000219F">
        <w:t>[ sbType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r w:rsidRPr="00902EDF">
        <w:t>statCoeff</w:t>
      </w:r>
      <w:r w:rsidR="0000219F">
        <w:t>[ sbType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r w:rsidRPr="00C61163">
        <w:rPr>
          <w:i/>
        </w:rPr>
        <w:t>statCoeff</w:t>
      </w:r>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r w:rsidRPr="00BD0FFC">
        <w:t>cRiceParam</w:t>
      </w:r>
      <w:r w:rsidR="0000219F">
        <w:t> </w:t>
      </w:r>
      <w:r w:rsidRPr="00BD0FFC">
        <w:t>=</w:t>
      </w:r>
      <w:r w:rsidR="0000219F">
        <w:t> </w:t>
      </w:r>
      <w:r w:rsidRPr="00BD0FFC">
        <w:t>Min(</w:t>
      </w:r>
      <w:r w:rsidR="0000219F">
        <w:t> </w:t>
      </w:r>
      <w:r w:rsidRPr="00BD0FFC">
        <w:t>maxRicePara,</w:t>
      </w:r>
      <w:r w:rsidR="0000219F">
        <w:t> </w:t>
      </w:r>
      <w:r w:rsidRPr="00BD0FFC">
        <w:t>statCoeff/4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85" w:name="_Toc411002850"/>
      <w:bookmarkStart w:id="486" w:name="_Toc27473137"/>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85"/>
      <w:bookmarkEnd w:id="486"/>
    </w:p>
    <w:p w14:paraId="49BA68FF" w14:textId="4D36517E" w:rsidR="0087111A" w:rsidRDefault="0087111A" w:rsidP="0087111A">
      <w:r>
        <w:t xml:space="preserve">When </w:t>
      </w:r>
      <w:r w:rsidRPr="0087111A">
        <w:rPr>
          <w:i/>
        </w:rPr>
        <w:t>extended_precision_processing_flag</w:t>
      </w:r>
      <w:r>
        <w:t xml:space="preserve"> is enabled, the maximum codeword length of the </w:t>
      </w:r>
      <w:r w:rsidRPr="0087111A">
        <w:rPr>
          <w:i/>
        </w:rPr>
        <w:t>coeff_abs_level_remaining</w:t>
      </w:r>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r w:rsidRPr="0087111A">
        <w:rPr>
          <w:i/>
        </w:rPr>
        <w:t>extended_precision_processing_flag</w:t>
      </w:r>
      <w:r>
        <w:t xml:space="preserve"> is enabled, MAX_TR_DYNAMIC_RANGE is set equal to the bit-depth plus six bits.</w:t>
      </w:r>
    </w:p>
    <w:p w14:paraId="0F5AD602" w14:textId="77777777" w:rsidR="0087111A" w:rsidRDefault="0087111A" w:rsidP="0087111A">
      <w:r>
        <w:t xml:space="preserve">Binarization of </w:t>
      </w:r>
      <w:r w:rsidRPr="0087111A">
        <w:rPr>
          <w:i/>
        </w:rPr>
        <w:t>coeff_abs_level_remaining</w:t>
      </w:r>
      <w:r>
        <w:t xml:space="preserve"> is modified such that the maximum prefix length is given by:</w:t>
      </w:r>
    </w:p>
    <w:p w14:paraId="2AD0B643" w14:textId="77777777" w:rsidR="0087111A" w:rsidRDefault="0087111A" w:rsidP="0087111A">
      <w:pPr>
        <w:jc w:val="center"/>
      </w:pPr>
      <w:r w:rsidRPr="00D455B2">
        <w:rPr>
          <w:i/>
        </w:rPr>
        <w:t>maximumPrefixLength</w:t>
      </w:r>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r>
        <w:rPr>
          <w:i/>
        </w:rPr>
        <w:t>suf</w:t>
      </w:r>
      <w:r w:rsidRPr="00D455B2">
        <w:rPr>
          <w:i/>
        </w:rPr>
        <w:t>fixLength</w:t>
      </w:r>
      <w:r>
        <w:t xml:space="preserve"> = </w:t>
      </w:r>
      <w:r w:rsidRPr="00D455B2">
        <w:rPr>
          <w:i/>
        </w:rPr>
        <w:t>MAX_TR_DYNAMIC_RANGE</w:t>
      </w:r>
      <w:r>
        <w:t xml:space="preserve"> </w:t>
      </w:r>
      <w:r w:rsidR="00BD3E3D">
        <w:t>−</w:t>
      </w:r>
      <w:r>
        <w:t xml:space="preserve"> </w:t>
      </w:r>
      <w:r w:rsidRPr="00D455B2">
        <w:rPr>
          <w:i/>
        </w:rPr>
        <w:t>rParam</w:t>
      </w:r>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87" w:name="_Toc380137567"/>
      <w:bookmarkStart w:id="488" w:name="_Toc380742392"/>
      <w:bookmarkStart w:id="489" w:name="_Toc380748236"/>
      <w:bookmarkStart w:id="490" w:name="_Toc315551262"/>
      <w:bookmarkStart w:id="491" w:name="_Toc315551265"/>
      <w:bookmarkStart w:id="492" w:name="_Toc315551271"/>
      <w:bookmarkStart w:id="493" w:name="_Toc315551272"/>
      <w:bookmarkStart w:id="494" w:name="_Toc315551273"/>
      <w:bookmarkStart w:id="495" w:name="_Toc315551274"/>
      <w:bookmarkStart w:id="496" w:name="_Toc315551275"/>
      <w:bookmarkStart w:id="497" w:name="_Toc315551276"/>
      <w:bookmarkStart w:id="498" w:name="_Toc315551277"/>
      <w:bookmarkStart w:id="499" w:name="_Toc305512908"/>
      <w:bookmarkStart w:id="500" w:name="_Toc305517923"/>
      <w:bookmarkStart w:id="501" w:name="_Ref373337816"/>
      <w:bookmarkStart w:id="502" w:name="_Toc411002851"/>
      <w:bookmarkStart w:id="503" w:name="_Ref438634885"/>
      <w:bookmarkStart w:id="504" w:name="_Ref438635046"/>
      <w:bookmarkStart w:id="505" w:name="_Toc27473138"/>
      <w:bookmarkStart w:id="506" w:name="_Ref337432911"/>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r>
        <w:rPr>
          <w:lang w:val="en-GB"/>
        </w:rPr>
        <w:t>Cross</w:t>
      </w:r>
      <w:r w:rsidR="002C6B50">
        <w:rPr>
          <w:lang w:val="en-GB"/>
        </w:rPr>
        <w:t xml:space="preserve">-component </w:t>
      </w:r>
      <w:bookmarkEnd w:id="501"/>
      <w:r w:rsidR="00B25A4F">
        <w:rPr>
          <w:lang w:val="en-GB"/>
        </w:rPr>
        <w:t>prediction</w:t>
      </w:r>
      <w:bookmarkEnd w:id="502"/>
      <w:bookmarkEnd w:id="503"/>
      <w:bookmarkEnd w:id="504"/>
      <w:bookmarkEnd w:id="505"/>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299A9FB7"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ins w:id="507" w:author="Gary Sullivan" w:date="2020-04-18T03:34:00Z">
        <w:r w:rsidR="00940A20">
          <w:t xml:space="preserve">Table </w:t>
        </w:r>
        <w:r w:rsidR="00940A20">
          <w:rPr>
            <w:noProof/>
          </w:rPr>
          <w:t>4</w:t>
        </w:r>
        <w:r w:rsidR="00940A20">
          <w:noBreakHyphen/>
        </w:r>
        <w:r w:rsidR="00940A20">
          <w:rPr>
            <w:noProof/>
          </w:rPr>
          <w:t>7</w:t>
        </w:r>
      </w:ins>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2BB1EF63" w:rsidR="00A73A32" w:rsidRPr="009304CC" w:rsidRDefault="00A73A32" w:rsidP="00744CD7">
      <w:pPr>
        <w:pStyle w:val="Caption"/>
        <w:rPr>
          <w:lang w:eastAsia="ko-KR"/>
        </w:rPr>
      </w:pPr>
      <w:bookmarkStart w:id="508" w:name="_Ref437272406"/>
      <w:bookmarkStart w:id="509" w:name="_Toc27473200"/>
      <w:r>
        <w:t xml:space="preserve">Table </w:t>
      </w:r>
      <w:r w:rsidR="00C40ECD">
        <w:fldChar w:fldCharType="begin"/>
      </w:r>
      <w:r w:rsidR="00C40ECD">
        <w:instrText xml:space="preserve"> STYLEREF 1 \s </w:instrText>
      </w:r>
      <w:r w:rsidR="00C40ECD">
        <w:fldChar w:fldCharType="separate"/>
      </w:r>
      <w:r w:rsidR="00940A20">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7</w:t>
      </w:r>
      <w:r w:rsidR="00C40ECD">
        <w:fldChar w:fldCharType="end"/>
      </w:r>
      <w:bookmarkEnd w:id="508"/>
      <w:r>
        <w:t xml:space="preserve">. </w:t>
      </w:r>
      <w:r w:rsidRPr="00E15A75">
        <w:t>α Mapping Table</w:t>
      </w:r>
      <w:r>
        <w:t>.</w:t>
      </w:r>
      <w:bookmarkEnd w:id="509"/>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r w:rsidR="007100CA">
        <w:rPr>
          <w:i/>
          <w:lang w:val="en-AU"/>
        </w:rPr>
        <w:t>cross_component</w:t>
      </w:r>
      <w:r w:rsidRPr="008B4768">
        <w:rPr>
          <w:i/>
          <w:lang w:val="en-AU"/>
        </w:rPr>
        <w:t>_prediction_enabled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510" w:name="_Ref374696693"/>
      <w:bookmarkStart w:id="511" w:name="_Toc411002852"/>
      <w:bookmarkStart w:id="512" w:name="_Toc27473139"/>
      <w:r w:rsidRPr="001811D1">
        <w:rPr>
          <w:lang w:val="en-GB"/>
        </w:rPr>
        <w:t>Loop Filter</w:t>
      </w:r>
      <w:r w:rsidR="00540A94" w:rsidRPr="001811D1">
        <w:rPr>
          <w:lang w:val="en-GB"/>
        </w:rPr>
        <w:t>ing</w:t>
      </w:r>
      <w:bookmarkEnd w:id="506"/>
      <w:bookmarkEnd w:id="510"/>
      <w:bookmarkEnd w:id="511"/>
      <w:bookmarkEnd w:id="512"/>
    </w:p>
    <w:p w14:paraId="05A666C5" w14:textId="77777777" w:rsidR="00505250" w:rsidRPr="003B77FB" w:rsidRDefault="00505250" w:rsidP="00505250">
      <w:pPr>
        <w:pStyle w:val="Heading3"/>
        <w:rPr>
          <w:lang w:val="en-GB" w:eastAsia="ko-KR"/>
        </w:rPr>
      </w:pPr>
      <w:bookmarkStart w:id="513" w:name="_Toc376882495"/>
      <w:bookmarkStart w:id="514" w:name="_Toc411002853"/>
      <w:bookmarkStart w:id="515" w:name="_Toc27473140"/>
      <w:r w:rsidRPr="003B77FB">
        <w:rPr>
          <w:lang w:val="en-GB" w:eastAsia="ko-KR"/>
        </w:rPr>
        <w:t>Overview of Loop filtering</w:t>
      </w:r>
      <w:bookmarkEnd w:id="513"/>
      <w:bookmarkEnd w:id="514"/>
      <w:bookmarkEnd w:id="515"/>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516" w:name="_Toc411002854"/>
      <w:bookmarkStart w:id="517" w:name="_Toc27473141"/>
      <w:r>
        <w:rPr>
          <w:lang w:val="en-AU"/>
        </w:rPr>
        <w:t>Deblocking filter</w:t>
      </w:r>
      <w:bookmarkEnd w:id="516"/>
      <w:bookmarkEnd w:id="517"/>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14:paraId="08455C17" w14:textId="0C8FDD9E"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ins w:id="518" w:author="Gary Sullivan" w:date="2020-04-18T03:34:00Z">
        <w:r w:rsidR="00940A20">
          <w:t xml:space="preserve">Figure </w:t>
        </w:r>
        <w:r w:rsidR="00940A20">
          <w:rPr>
            <w:noProof/>
          </w:rPr>
          <w:t>4</w:t>
        </w:r>
        <w:r w:rsidR="00940A20">
          <w:noBreakHyphen/>
        </w:r>
        <w:r w:rsidR="00940A20">
          <w:rPr>
            <w:noProof/>
          </w:rPr>
          <w:t>27</w:t>
        </w:r>
      </w:ins>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filtering status values: no filtering, weak filtering and strong filtering. Each filtering decision is based on boundary strength, Bs, and threshold values, β and t</w:t>
      </w:r>
      <w:r w:rsidR="00505250" w:rsidRPr="001811D1">
        <w:rPr>
          <w:vertAlign w:val="subscript"/>
          <w:lang w:eastAsia="ko-KR"/>
        </w:rPr>
        <w:t>C</w:t>
      </w:r>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0A9F65D5" w:rsidR="00F40346" w:rsidRPr="00C02B57" w:rsidRDefault="00F40346" w:rsidP="00744CD7">
      <w:pPr>
        <w:pStyle w:val="Caption"/>
        <w:rPr>
          <w:lang w:eastAsia="ko-KR"/>
        </w:rPr>
      </w:pPr>
      <w:bookmarkStart w:id="519" w:name="_Ref437272444"/>
      <w:bookmarkStart w:id="520" w:name="_Toc13594825"/>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27</w:t>
      </w:r>
      <w:r w:rsidR="0028325C">
        <w:fldChar w:fldCharType="end"/>
      </w:r>
      <w:bookmarkEnd w:id="519"/>
      <w:r>
        <w:t xml:space="preserve">. </w:t>
      </w:r>
      <w:r w:rsidRPr="0048466F">
        <w:t>Overall processing flow of deblocking filter process</w:t>
      </w:r>
      <w:r>
        <w:t>.</w:t>
      </w:r>
      <w:bookmarkEnd w:id="520"/>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21" w:name="_Toc313801834"/>
      <w:bookmarkStart w:id="522" w:name="_Toc376882497"/>
      <w:bookmarkStart w:id="523" w:name="_Toc411002855"/>
      <w:r w:rsidRPr="001811D1">
        <w:rPr>
          <w:rFonts w:eastAsia="MS Mincho"/>
          <w:lang w:val="en-GB" w:eastAsia="ja-JP"/>
        </w:rPr>
        <w:t>Boundary decision</w:t>
      </w:r>
      <w:bookmarkEnd w:id="521"/>
      <w:bookmarkEnd w:id="522"/>
      <w:bookmarkEnd w:id="523"/>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24" w:name="_Toc313801835"/>
      <w:bookmarkStart w:id="525" w:name="_Toc376882498"/>
      <w:bookmarkStart w:id="526" w:name="_Toc411002856"/>
      <w:r w:rsidRPr="003B77FB">
        <w:rPr>
          <w:rFonts w:eastAsia="MS Mincho"/>
          <w:lang w:val="en-GB" w:eastAsia="ja-JP"/>
        </w:rPr>
        <w:t>Boundary strength calculation</w:t>
      </w:r>
      <w:bookmarkEnd w:id="524"/>
      <w:bookmarkEnd w:id="525"/>
      <w:bookmarkEnd w:id="526"/>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1D6ED629"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ins w:id="527" w:author="Gary Sullivan" w:date="2020-04-18T03:34:00Z">
        <w:r w:rsidR="00940A20">
          <w:t xml:space="preserve">Figure </w:t>
        </w:r>
        <w:r w:rsidR="00940A20">
          <w:rPr>
            <w:noProof/>
          </w:rPr>
          <w:t>4</w:t>
        </w:r>
        <w:r w:rsidR="00940A20">
          <w:noBreakHyphen/>
        </w:r>
        <w:r w:rsidR="00940A20">
          <w:rPr>
            <w:noProof/>
          </w:rPr>
          <w:t>28</w:t>
        </w:r>
      </w:ins>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7ACFAD6E" w:rsidR="00F40346" w:rsidRDefault="00F40346" w:rsidP="00744CD7">
      <w:pPr>
        <w:pStyle w:val="Caption"/>
        <w:rPr>
          <w:lang w:eastAsia="en-GB"/>
        </w:rPr>
      </w:pPr>
      <w:bookmarkStart w:id="528" w:name="_Ref437272470"/>
      <w:bookmarkStart w:id="529" w:name="_Toc13594826"/>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28</w:t>
      </w:r>
      <w:r w:rsidR="0028325C">
        <w:fldChar w:fldCharType="end"/>
      </w:r>
      <w:bookmarkEnd w:id="528"/>
      <w:r>
        <w:t xml:space="preserve">. </w:t>
      </w:r>
      <w:r w:rsidRPr="00306035">
        <w:t>Flow diagram for Bs calculation</w:t>
      </w:r>
      <w:r>
        <w:t>.</w:t>
      </w:r>
      <w:bookmarkEnd w:id="529"/>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16DE544D"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ins w:id="530" w:author="Gary Sullivan" w:date="2020-04-18T03:34:00Z">
        <w:r w:rsidR="00940A20">
          <w:t xml:space="preserve">Figure </w:t>
        </w:r>
        <w:r w:rsidR="00940A20">
          <w:rPr>
            <w:noProof/>
          </w:rPr>
          <w:t>4</w:t>
        </w:r>
        <w:r w:rsidR="00940A20">
          <w:noBreakHyphen/>
        </w:r>
        <w:r w:rsidR="00940A20">
          <w:rPr>
            <w:noProof/>
          </w:rPr>
          <w:t>29</w:t>
        </w:r>
      </w:ins>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704BC8C2" w:rsidR="00F40346" w:rsidRPr="00AD0FAD" w:rsidRDefault="00F40346" w:rsidP="00744CD7">
      <w:pPr>
        <w:pStyle w:val="Caption"/>
        <w:rPr>
          <w:lang w:eastAsia="ko-KR"/>
        </w:rPr>
      </w:pPr>
      <w:bookmarkStart w:id="531" w:name="_Ref437272493"/>
      <w:bookmarkStart w:id="532" w:name="_Toc13594827"/>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29</w:t>
      </w:r>
      <w:r w:rsidR="0028325C">
        <w:fldChar w:fldCharType="end"/>
      </w:r>
      <w:bookmarkEnd w:id="531"/>
      <w:r>
        <w:t xml:space="preserve">. </w:t>
      </w:r>
      <w:r w:rsidRPr="00380BB2">
        <w:t>Referred information for Bs calculation at CTU boundary</w:t>
      </w:r>
      <w:r>
        <w:t>.</w:t>
      </w:r>
      <w:bookmarkEnd w:id="532"/>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33" w:name="_Toc376882499"/>
      <w:bookmarkStart w:id="534" w:name="_Toc411002857"/>
      <w:r>
        <w:rPr>
          <w:lang w:val="en-GB"/>
        </w:rPr>
        <w:t>Threshold variables</w:t>
      </w:r>
      <w:bookmarkEnd w:id="533"/>
      <w:bookmarkEnd w:id="534"/>
    </w:p>
    <w:p w14:paraId="450E72CC" w14:textId="78AABF75"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r w:rsidRPr="001F00B6">
        <w:t>t</w:t>
      </w:r>
      <w:r w:rsidRPr="001F00B6">
        <w:rPr>
          <w:vertAlign w:val="subscript"/>
        </w:rPr>
        <w:t>C</w:t>
      </w:r>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ins w:id="535" w:author="Gary Sullivan" w:date="2020-04-18T03:34:00Z">
        <w:r w:rsidR="00940A20">
          <w:t xml:space="preserve">Table </w:t>
        </w:r>
        <w:r w:rsidR="00940A20">
          <w:rPr>
            <w:noProof/>
          </w:rPr>
          <w:t>4</w:t>
        </w:r>
        <w:r w:rsidR="00940A20">
          <w:noBreakHyphen/>
        </w:r>
        <w:r w:rsidR="00940A20">
          <w:rPr>
            <w:noProof/>
          </w:rPr>
          <w:t>8</w:t>
        </w:r>
      </w:ins>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536" w:name="_Ref313799487"/>
      <w:bookmarkStart w:id="537" w:name="_Ref313799483"/>
      <w:bookmarkStart w:id="538" w:name="_Toc376882577"/>
      <w:bookmarkStart w:id="539" w:name="_Toc411015441"/>
    </w:p>
    <w:p w14:paraId="59E23966" w14:textId="1EA8A080" w:rsidR="00505250" w:rsidRPr="00BF6BF4" w:rsidRDefault="00F40346" w:rsidP="00F40346">
      <w:pPr>
        <w:pStyle w:val="Caption"/>
        <w:rPr>
          <w:lang w:val="en-GB"/>
        </w:rPr>
      </w:pPr>
      <w:bookmarkStart w:id="540" w:name="_Ref437272544"/>
      <w:bookmarkStart w:id="541" w:name="_Toc27473201"/>
      <w:r>
        <w:t xml:space="preserve">Table </w:t>
      </w:r>
      <w:r w:rsidR="00C40ECD">
        <w:fldChar w:fldCharType="begin"/>
      </w:r>
      <w:r w:rsidR="00C40ECD">
        <w:instrText xml:space="preserve"> STYLEREF 1 \s </w:instrText>
      </w:r>
      <w:r w:rsidR="00C40ECD">
        <w:fldChar w:fldCharType="separate"/>
      </w:r>
      <w:r w:rsidR="00940A20">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8</w:t>
      </w:r>
      <w:r w:rsidR="00C40ECD">
        <w:fldChar w:fldCharType="end"/>
      </w:r>
      <w:bookmarkEnd w:id="540"/>
      <w:r>
        <w:t xml:space="preserve">. </w:t>
      </w:r>
      <w:r w:rsidRPr="00F371ED">
        <w:t>Derivation of threshold variables from input Q</w:t>
      </w:r>
      <w:r>
        <w:t>.</w:t>
      </w:r>
      <w:bookmarkEnd w:id="536"/>
      <w:bookmarkEnd w:id="537"/>
      <w:bookmarkEnd w:id="538"/>
      <w:bookmarkEnd w:id="539"/>
      <w:bookmarkEnd w:id="54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r w:rsidRPr="001F00B6">
        <w:t>t</w:t>
      </w:r>
      <w:r w:rsidRPr="001F00B6">
        <w:rPr>
          <w:vertAlign w:val="subscript"/>
        </w:rPr>
        <w:t>C</w:t>
      </w:r>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42" w:name="_Toc313801837"/>
      <w:bookmarkStart w:id="543" w:name="_Toc376882500"/>
      <w:bookmarkStart w:id="544" w:name="_Toc411002858"/>
      <w:r w:rsidRPr="001811D1">
        <w:rPr>
          <w:rFonts w:eastAsia="MS Mincho"/>
          <w:lang w:val="en-GB" w:eastAsia="ja-JP"/>
        </w:rPr>
        <w:t xml:space="preserve">Filter on/off decision </w:t>
      </w:r>
      <w:r w:rsidRPr="001811D1">
        <w:rPr>
          <w:lang w:val="en-GB"/>
        </w:rPr>
        <w:t>for 4 lines</w:t>
      </w:r>
      <w:bookmarkEnd w:id="542"/>
      <w:bookmarkEnd w:id="543"/>
      <w:bookmarkEnd w:id="544"/>
    </w:p>
    <w:p w14:paraId="1B139204" w14:textId="29163204"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ins w:id="545" w:author="Gary Sullivan" w:date="2020-04-18T03:34:00Z">
        <w:r w:rsidR="00940A20">
          <w:t xml:space="preserve">Figure </w:t>
        </w:r>
        <w:r w:rsidR="00940A20">
          <w:rPr>
            <w:noProof/>
          </w:rPr>
          <w:t>4</w:t>
        </w:r>
        <w:r w:rsidR="00940A20">
          <w:noBreakHyphen/>
        </w:r>
        <w:r w:rsidR="00940A20">
          <w:rPr>
            <w:noProof/>
          </w:rPr>
          <w:t>30</w:t>
        </w:r>
      </w:ins>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5FA743ED" w:rsidR="009911F4" w:rsidRDefault="009911F4" w:rsidP="00744CD7">
      <w:pPr>
        <w:pStyle w:val="Caption"/>
        <w:rPr>
          <w:lang w:eastAsia="ko-KR"/>
        </w:rPr>
      </w:pPr>
      <w:bookmarkStart w:id="546" w:name="_Ref437272729"/>
      <w:bookmarkStart w:id="547" w:name="_Toc13594828"/>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30</w:t>
      </w:r>
      <w:r w:rsidR="0028325C">
        <w:fldChar w:fldCharType="end"/>
      </w:r>
      <w:bookmarkEnd w:id="546"/>
      <w:r>
        <w:t xml:space="preserve">. </w:t>
      </w:r>
      <w:r w:rsidRPr="00483EA4">
        <w:t>Pixels involved in filter on/off decision and strong/weak filter selection</w:t>
      </w:r>
      <w:r>
        <w:t>.</w:t>
      </w:r>
      <w:bookmarkEnd w:id="547"/>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r w:rsidRPr="00314DB0">
        <w:rPr>
          <w:lang w:eastAsia="ko-KR"/>
        </w:rPr>
        <w:t xml:space="preserve">dE,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r w:rsidRPr="00314DB0">
        <w:rPr>
          <w:lang w:eastAsia="ko-KR"/>
        </w:rPr>
        <w:t>dE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48" w:name="_Toc313801838"/>
      <w:bookmarkStart w:id="549" w:name="_Toc376882501"/>
      <w:bookmarkStart w:id="550" w:name="_Toc411002859"/>
      <w:r w:rsidRPr="001811D1">
        <w:rPr>
          <w:rFonts w:eastAsia="MS Mincho"/>
          <w:lang w:val="en-GB" w:eastAsia="ja-JP"/>
        </w:rPr>
        <w:t>Strong/weak filter selection</w:t>
      </w:r>
      <w:r w:rsidRPr="001811D1">
        <w:rPr>
          <w:lang w:val="en-GB"/>
        </w:rPr>
        <w:t xml:space="preserve"> for 4 lines</w:t>
      </w:r>
      <w:bookmarkEnd w:id="548"/>
      <w:bookmarkEnd w:id="549"/>
      <w:bookmarkEnd w:id="550"/>
    </w:p>
    <w:p w14:paraId="276DD01E" w14:textId="3A323B5A"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ins w:id="551" w:author="Gary Sullivan" w:date="2020-04-18T03:34:00Z">
        <w:r w:rsidR="00940A20">
          <w:t xml:space="preserve">Figure </w:t>
        </w:r>
        <w:r w:rsidR="00940A20">
          <w:rPr>
            <w:noProof/>
          </w:rPr>
          <w:t>4</w:t>
        </w:r>
        <w:r w:rsidR="00940A20">
          <w:noBreakHyphen/>
        </w:r>
        <w:r w:rsidR="00940A20">
          <w:rPr>
            <w:noProof/>
          </w:rPr>
          <w:t>20</w:t>
        </w:r>
      </w:ins>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t</w:t>
      </w:r>
      <w:r w:rsidRPr="00ED7FED">
        <w:rPr>
          <w:vertAlign w:val="subscript"/>
          <w:lang w:eastAsia="ko-KR"/>
        </w:rPr>
        <w:t>C</w:t>
      </w:r>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t</w:t>
      </w:r>
      <w:r w:rsidRPr="00206D42">
        <w:rPr>
          <w:vertAlign w:val="subscript"/>
          <w:lang w:eastAsia="ko-KR"/>
        </w:rPr>
        <w:t>C</w:t>
      </w:r>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52" w:name="_Toc376882502"/>
      <w:bookmarkStart w:id="553" w:name="_Toc411002860"/>
      <w:bookmarkStart w:id="554" w:name="_Toc313801839"/>
      <w:r w:rsidRPr="001811D1">
        <w:rPr>
          <w:rFonts w:eastAsia="MS Mincho"/>
          <w:lang w:val="en-GB" w:eastAsia="ja-JP"/>
        </w:rPr>
        <w:t>Strong filtering</w:t>
      </w:r>
      <w:bookmarkEnd w:id="552"/>
      <w:bookmarkEnd w:id="553"/>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54"/>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55" w:name="_Toc313801840"/>
      <w:bookmarkStart w:id="556" w:name="_Toc376882503"/>
      <w:bookmarkStart w:id="557" w:name="_Toc411002861"/>
      <w:r w:rsidRPr="001811D1">
        <w:rPr>
          <w:lang w:val="en-GB"/>
        </w:rPr>
        <w:t>Weak</w:t>
      </w:r>
      <w:r w:rsidRPr="001811D1">
        <w:rPr>
          <w:rFonts w:eastAsia="MS Mincho"/>
          <w:lang w:val="en-GB" w:eastAsia="ja-JP"/>
        </w:rPr>
        <w:t xml:space="preserve"> filtering</w:t>
      </w:r>
      <w:bookmarkEnd w:id="555"/>
      <w:bookmarkEnd w:id="556"/>
      <w:bookmarkEnd w:id="557"/>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r w:rsidRPr="00AD0FAD">
        <w:rPr>
          <w:lang w:eastAsia="ko-KR"/>
        </w:rPr>
        <w:t>t</w:t>
      </w:r>
      <w:r w:rsidRPr="00BF6BF4">
        <w:rPr>
          <w:vertAlign w:val="subscript"/>
          <w:lang w:eastAsia="ko-KR"/>
        </w:rPr>
        <w:t>C</w:t>
      </w:r>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t</w:t>
      </w:r>
      <w:r w:rsidRPr="00BF6BF4">
        <w:rPr>
          <w:vertAlign w:val="subscript"/>
          <w:lang w:eastAsia="ko-KR"/>
        </w:rPr>
        <w:t>C</w:t>
      </w:r>
      <w:r w:rsidRPr="00615721">
        <w:rPr>
          <w:bCs/>
          <w:lang w:eastAsia="ko-KR"/>
        </w:rPr>
        <w:t xml:space="preserve"> , </w:t>
      </w:r>
      <w:r w:rsidRPr="00615721">
        <w:rPr>
          <w:lang w:eastAsia="ko-KR"/>
        </w:rPr>
        <w:t>t</w:t>
      </w:r>
      <w:r w:rsidRPr="00ED7FED">
        <w:rPr>
          <w:vertAlign w:val="subscript"/>
          <w:lang w:eastAsia="ko-KR"/>
        </w:rPr>
        <w:t>C</w:t>
      </w:r>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58" w:name="_Toc313801841"/>
      <w:bookmarkStart w:id="559" w:name="_Toc376882504"/>
      <w:bookmarkStart w:id="560" w:name="_Toc411002862"/>
      <w:r w:rsidRPr="0046420E">
        <w:rPr>
          <w:rFonts w:eastAsia="MS Mincho"/>
          <w:lang w:val="en-GB" w:eastAsia="ja-JP"/>
        </w:rPr>
        <w:t>Chroma filtering</w:t>
      </w:r>
      <w:bookmarkEnd w:id="558"/>
      <w:bookmarkEnd w:id="559"/>
      <w:bookmarkEnd w:id="560"/>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79915542"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ins w:id="561" w:author="Gary Sullivan" w:date="2020-04-18T03:34:00Z">
        <w:r w:rsidR="00940A20">
          <w:t xml:space="preserve">Figure </w:t>
        </w:r>
        <w:r w:rsidR="00940A20">
          <w:rPr>
            <w:noProof/>
          </w:rPr>
          <w:t>4</w:t>
        </w:r>
        <w:r w:rsidR="00940A20">
          <w:noBreakHyphen/>
        </w:r>
        <w:r w:rsidR="00940A20">
          <w:rPr>
            <w:noProof/>
          </w:rPr>
          <w:t>31</w:t>
        </w:r>
      </w:ins>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7323D716" w:rsidR="009911F4" w:rsidRDefault="009911F4" w:rsidP="00744CD7">
      <w:pPr>
        <w:pStyle w:val="Caption"/>
      </w:pPr>
      <w:bookmarkStart w:id="562" w:name="_Ref437272764"/>
      <w:bookmarkStart w:id="563" w:name="_Toc13594829"/>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31</w:t>
      </w:r>
      <w:r w:rsidR="0028325C">
        <w:fldChar w:fldCharType="end"/>
      </w:r>
      <w:bookmarkEnd w:id="562"/>
      <w:r>
        <w:t xml:space="preserve">. </w:t>
      </w:r>
      <w:r w:rsidRPr="00F12411">
        <w:t>Deblocking behaviour in the 4:2:2 chroma format</w:t>
      </w:r>
      <w:r>
        <w:t>.</w:t>
      </w:r>
      <w:bookmarkEnd w:id="563"/>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64" w:name="_Toc438634064"/>
      <w:bookmarkStart w:id="565" w:name="_Toc337343988"/>
      <w:bookmarkStart w:id="566" w:name="_Toc337344199"/>
      <w:bookmarkStart w:id="567" w:name="_Toc337415457"/>
      <w:bookmarkStart w:id="568" w:name="_Toc337442335"/>
      <w:bookmarkStart w:id="569" w:name="_Toc337343989"/>
      <w:bookmarkStart w:id="570" w:name="_Toc337344200"/>
      <w:bookmarkStart w:id="571" w:name="_Toc337415458"/>
      <w:bookmarkStart w:id="572" w:name="_Toc337442336"/>
      <w:bookmarkStart w:id="573" w:name="_Toc337343990"/>
      <w:bookmarkStart w:id="574" w:name="_Toc337344201"/>
      <w:bookmarkStart w:id="575" w:name="_Toc337415459"/>
      <w:bookmarkStart w:id="576" w:name="_Toc337442337"/>
      <w:bookmarkStart w:id="577" w:name="_Toc337343991"/>
      <w:bookmarkStart w:id="578" w:name="_Toc337344202"/>
      <w:bookmarkStart w:id="579" w:name="_Toc337415460"/>
      <w:bookmarkStart w:id="580" w:name="_Toc337442338"/>
      <w:bookmarkStart w:id="581" w:name="_Toc337343992"/>
      <w:bookmarkStart w:id="582" w:name="_Toc337344203"/>
      <w:bookmarkStart w:id="583" w:name="_Toc337415461"/>
      <w:bookmarkStart w:id="584" w:name="_Toc337442339"/>
      <w:bookmarkStart w:id="585" w:name="_Toc337343993"/>
      <w:bookmarkStart w:id="586" w:name="_Toc337344204"/>
      <w:bookmarkStart w:id="587" w:name="_Toc337415462"/>
      <w:bookmarkStart w:id="588" w:name="_Toc337442340"/>
      <w:bookmarkStart w:id="589" w:name="_Toc337343995"/>
      <w:bookmarkStart w:id="590" w:name="_Toc337344206"/>
      <w:bookmarkStart w:id="591" w:name="_Toc337415464"/>
      <w:bookmarkStart w:id="592" w:name="_Toc337442342"/>
      <w:bookmarkStart w:id="593" w:name="_Toc337343996"/>
      <w:bookmarkStart w:id="594" w:name="_Toc337344207"/>
      <w:bookmarkStart w:id="595" w:name="_Toc337415465"/>
      <w:bookmarkStart w:id="596" w:name="_Toc337442343"/>
      <w:bookmarkStart w:id="597" w:name="_Toc337343997"/>
      <w:bookmarkStart w:id="598" w:name="_Toc337344208"/>
      <w:bookmarkStart w:id="599" w:name="_Toc337415466"/>
      <w:bookmarkStart w:id="600" w:name="_Toc337442344"/>
      <w:bookmarkStart w:id="601" w:name="_Toc337343998"/>
      <w:bookmarkStart w:id="602" w:name="_Toc337344209"/>
      <w:bookmarkStart w:id="603" w:name="_Toc337415467"/>
      <w:bookmarkStart w:id="604" w:name="_Toc337442345"/>
      <w:bookmarkStart w:id="605" w:name="_Toc337343999"/>
      <w:bookmarkStart w:id="606" w:name="_Toc337344210"/>
      <w:bookmarkStart w:id="607" w:name="_Toc337415468"/>
      <w:bookmarkStart w:id="608" w:name="_Toc337442346"/>
      <w:bookmarkStart w:id="609" w:name="_Toc337344000"/>
      <w:bookmarkStart w:id="610" w:name="_Toc337344211"/>
      <w:bookmarkStart w:id="611" w:name="_Toc337415469"/>
      <w:bookmarkStart w:id="612" w:name="_Toc337442347"/>
      <w:bookmarkStart w:id="613" w:name="_Toc337344002"/>
      <w:bookmarkStart w:id="614" w:name="_Toc337344213"/>
      <w:bookmarkStart w:id="615" w:name="_Toc337415471"/>
      <w:bookmarkStart w:id="616" w:name="_Toc337442349"/>
      <w:bookmarkStart w:id="617" w:name="_Toc337344003"/>
      <w:bookmarkStart w:id="618" w:name="_Toc337344214"/>
      <w:bookmarkStart w:id="619" w:name="_Toc337415472"/>
      <w:bookmarkStart w:id="620" w:name="_Toc337442350"/>
      <w:bookmarkStart w:id="621" w:name="_Toc337344004"/>
      <w:bookmarkStart w:id="622" w:name="_Toc337344215"/>
      <w:bookmarkStart w:id="623" w:name="_Toc337415473"/>
      <w:bookmarkStart w:id="624" w:name="_Toc337442351"/>
      <w:bookmarkStart w:id="625" w:name="_Toc337344005"/>
      <w:bookmarkStart w:id="626" w:name="_Toc337344216"/>
      <w:bookmarkStart w:id="627" w:name="_Toc337415474"/>
      <w:bookmarkStart w:id="628" w:name="_Toc337442352"/>
      <w:bookmarkStart w:id="629" w:name="_Toc337344006"/>
      <w:bookmarkStart w:id="630" w:name="_Toc337344217"/>
      <w:bookmarkStart w:id="631" w:name="_Toc337415475"/>
      <w:bookmarkStart w:id="632" w:name="_Toc337442353"/>
      <w:bookmarkStart w:id="633" w:name="_Toc315551297"/>
      <w:bookmarkStart w:id="634" w:name="_Toc315551320"/>
      <w:bookmarkStart w:id="635" w:name="_Toc315551329"/>
      <w:bookmarkStart w:id="636" w:name="_Toc315551330"/>
      <w:bookmarkStart w:id="637" w:name="_Toc315551331"/>
      <w:bookmarkStart w:id="638" w:name="_Toc315551332"/>
      <w:bookmarkStart w:id="639" w:name="_Toc315551333"/>
      <w:bookmarkStart w:id="640" w:name="_Toc315551334"/>
      <w:bookmarkStart w:id="641" w:name="_Toc315551336"/>
      <w:bookmarkStart w:id="642" w:name="_Toc315551337"/>
      <w:bookmarkStart w:id="643" w:name="_Toc315551338"/>
      <w:bookmarkStart w:id="644" w:name="_Toc322548035"/>
      <w:bookmarkStart w:id="645" w:name="_Toc322548036"/>
      <w:bookmarkStart w:id="646" w:name="_Toc322548037"/>
      <w:bookmarkStart w:id="647" w:name="_Toc322548038"/>
      <w:bookmarkStart w:id="648" w:name="_Ref380077681"/>
      <w:bookmarkStart w:id="649" w:name="_Toc411002863"/>
      <w:bookmarkStart w:id="650" w:name="_Toc27473142"/>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r>
        <w:rPr>
          <w:lang w:val="en-AU"/>
        </w:rPr>
        <w:t>Sample adaptive offset filter</w:t>
      </w:r>
      <w:bookmarkEnd w:id="648"/>
      <w:bookmarkEnd w:id="649"/>
      <w:bookmarkEnd w:id="650"/>
    </w:p>
    <w:p w14:paraId="74034AED" w14:textId="299A182B"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ins w:id="651" w:author="Gary Sullivan" w:date="2020-04-18T03:34:00Z">
        <w:r w:rsidR="00940A20">
          <w:t xml:space="preserve">Table </w:t>
        </w:r>
        <w:r w:rsidR="00940A20">
          <w:rPr>
            <w:noProof/>
          </w:rPr>
          <w:t>4</w:t>
        </w:r>
        <w:r w:rsidR="00940A20">
          <w:noBreakHyphen/>
        </w:r>
        <w:r w:rsidR="00940A20">
          <w:rPr>
            <w:noProof/>
          </w:rPr>
          <w:t>9</w:t>
        </w:r>
      </w:ins>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sao_merge_left_flag, sao_merge_up_flag, SAO type and four offsets. If sao_merge_left_flag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sao_merge_up_flag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006F2B46" w:rsidR="009911F4" w:rsidRPr="00C17CE1" w:rsidRDefault="009911F4" w:rsidP="00744CD7">
      <w:pPr>
        <w:pStyle w:val="Caption"/>
        <w:rPr>
          <w:rFonts w:eastAsia="PMingLiU"/>
          <w:lang w:eastAsia="zh-TW"/>
        </w:rPr>
      </w:pPr>
      <w:bookmarkStart w:id="652" w:name="_Ref437272801"/>
      <w:bookmarkStart w:id="653" w:name="_Toc27473202"/>
      <w:r>
        <w:t xml:space="preserve">Table </w:t>
      </w:r>
      <w:r w:rsidR="00C40ECD">
        <w:fldChar w:fldCharType="begin"/>
      </w:r>
      <w:r w:rsidR="00C40ECD">
        <w:instrText xml:space="preserve"> STYLEREF 1 \s </w:instrText>
      </w:r>
      <w:r w:rsidR="00C40ECD">
        <w:fldChar w:fldCharType="separate"/>
      </w:r>
      <w:r w:rsidR="00940A20">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9</w:t>
      </w:r>
      <w:r w:rsidR="00C40ECD">
        <w:fldChar w:fldCharType="end"/>
      </w:r>
      <w:bookmarkEnd w:id="652"/>
      <w:r>
        <w:t xml:space="preserve">. </w:t>
      </w:r>
      <w:r w:rsidRPr="00C174D4">
        <w:t>Specification of SAO type</w:t>
      </w:r>
      <w:r>
        <w:t>.</w:t>
      </w:r>
      <w:bookmarkEnd w:id="653"/>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654" w:name="_Toc376882506"/>
      <w:bookmarkStart w:id="655" w:name="_Toc411002864"/>
      <w:r w:rsidRPr="001811D1">
        <w:rPr>
          <w:lang w:val="en-GB"/>
        </w:rPr>
        <w:t>Operation of each SAO type</w:t>
      </w:r>
      <w:bookmarkEnd w:id="654"/>
      <w:bookmarkEnd w:id="655"/>
    </w:p>
    <w:p w14:paraId="4ACFF001" w14:textId="08322073"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ins w:id="656" w:author="Gary Sullivan" w:date="2020-04-18T03:34:00Z">
        <w:r w:rsidR="00940A20">
          <w:t xml:space="preserve">Figure </w:t>
        </w:r>
        <w:r w:rsidR="00940A20">
          <w:rPr>
            <w:noProof/>
          </w:rPr>
          <w:t>4</w:t>
        </w:r>
        <w:r w:rsidR="00940A20">
          <w:noBreakHyphen/>
        </w:r>
        <w:r w:rsidR="00940A20">
          <w:rPr>
            <w:noProof/>
          </w:rPr>
          <w:t>32</w:t>
        </w:r>
      </w:ins>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06AF8ED0" w:rsidR="00C83B3D" w:rsidRDefault="00C83B3D" w:rsidP="00744CD7">
      <w:pPr>
        <w:pStyle w:val="Caption"/>
      </w:pPr>
      <w:bookmarkStart w:id="657" w:name="_Ref437272919"/>
      <w:bookmarkStart w:id="658" w:name="_Toc13594830"/>
      <w:bookmarkStart w:id="659" w:name="_Toc376882562"/>
      <w:bookmarkStart w:id="660" w:name="_Toc411015422"/>
      <w:bookmarkStart w:id="661" w:name="_Ref293656614"/>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32</w:t>
      </w:r>
      <w:r w:rsidR="0028325C">
        <w:fldChar w:fldCharType="end"/>
      </w:r>
      <w:bookmarkEnd w:id="657"/>
      <w:r>
        <w:t xml:space="preserve">. </w:t>
      </w:r>
      <w:r w:rsidRPr="004A14B1">
        <w:t>Four 1-D 3-pixel patterns for the pixel classification in EO</w:t>
      </w:r>
      <w:r>
        <w:t>.</w:t>
      </w:r>
      <w:bookmarkEnd w:id="658"/>
    </w:p>
    <w:bookmarkEnd w:id="659"/>
    <w:bookmarkEnd w:id="660"/>
    <w:bookmarkEnd w:id="661"/>
    <w:p w14:paraId="6C55A22F" w14:textId="77777777" w:rsidR="00505250" w:rsidRPr="001811D1" w:rsidRDefault="00505250" w:rsidP="00505250">
      <w:pPr>
        <w:spacing w:beforeLines="50" w:before="120"/>
      </w:pPr>
    </w:p>
    <w:p w14:paraId="2C3BD1F2" w14:textId="1A03CEBC"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ins w:id="662" w:author="Gary Sullivan" w:date="2020-04-18T03:34:00Z">
        <w:r w:rsidR="00940A20">
          <w:t xml:space="preserve">Table </w:t>
        </w:r>
        <w:r w:rsidR="00940A20">
          <w:rPr>
            <w:noProof/>
          </w:rPr>
          <w:t>4</w:t>
        </w:r>
        <w:r w:rsidR="00940A20">
          <w:noBreakHyphen/>
        </w:r>
        <w:r w:rsidR="00940A20">
          <w:rPr>
            <w:noProof/>
          </w:rPr>
          <w:t>10</w:t>
        </w:r>
      </w:ins>
      <w:r w:rsidR="00C83B3D">
        <w:rPr>
          <w:lang w:eastAsia="ko-KR"/>
        </w:rPr>
        <w:fldChar w:fldCharType="end"/>
      </w:r>
      <w:r w:rsidRPr="007807D0">
        <w:t>.</w:t>
      </w:r>
    </w:p>
    <w:p w14:paraId="0DF207E9" w14:textId="7AF3240E" w:rsidR="00505250" w:rsidRPr="00744CD7" w:rsidRDefault="00C83B3D" w:rsidP="00C83B3D">
      <w:pPr>
        <w:pStyle w:val="Caption"/>
        <w:rPr>
          <w:rFonts w:eastAsia="PMingLiU"/>
          <w:sz w:val="16"/>
          <w:szCs w:val="16"/>
          <w:lang w:eastAsia="zh-TW"/>
        </w:rPr>
      </w:pPr>
      <w:bookmarkStart w:id="663" w:name="_Ref437272954"/>
      <w:bookmarkStart w:id="664" w:name="_Toc27473203"/>
      <w:r>
        <w:t xml:space="preserve">Table </w:t>
      </w:r>
      <w:r w:rsidR="00C40ECD">
        <w:fldChar w:fldCharType="begin"/>
      </w:r>
      <w:r w:rsidR="00C40ECD">
        <w:instrText xml:space="preserve"> STYLEREF 1 \s </w:instrText>
      </w:r>
      <w:r w:rsidR="00C40ECD">
        <w:fldChar w:fldCharType="separate"/>
      </w:r>
      <w:r w:rsidR="00940A20">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10</w:t>
      </w:r>
      <w:r w:rsidR="00C40ECD">
        <w:fldChar w:fldCharType="end"/>
      </w:r>
      <w:bookmarkEnd w:id="663"/>
      <w:r>
        <w:t xml:space="preserve">. </w:t>
      </w:r>
      <w:r w:rsidRPr="00A0134F">
        <w:t>Pixel classification rule for EO</w:t>
      </w:r>
      <w:r>
        <w:t>.</w:t>
      </w:r>
      <w:bookmarkEnd w:id="664"/>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250421B2"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ins w:id="665" w:author="Gary Sullivan" w:date="2020-04-18T03:34:00Z">
        <w:r w:rsidR="00940A20">
          <w:t xml:space="preserve">Figure </w:t>
        </w:r>
        <w:r w:rsidR="00940A20">
          <w:rPr>
            <w:noProof/>
          </w:rPr>
          <w:t>4</w:t>
        </w:r>
        <w:r w:rsidR="00940A20">
          <w:noBreakHyphen/>
        </w:r>
        <w:r w:rsidR="00940A20">
          <w:rPr>
            <w:noProof/>
          </w:rPr>
          <w:t>33</w:t>
        </w:r>
      </w:ins>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66" w:name="OLE_LINK145"/>
      <w:bookmarkStart w:id="667" w:name="OLE_LINK146"/>
      <w:r w:rsidRPr="00AD0FAD">
        <w:rPr>
          <w:lang w:eastAsia="zh-TW"/>
        </w:rPr>
        <w:t>compensating offset of each band</w:t>
      </w:r>
      <w:bookmarkEnd w:id="666"/>
      <w:bookmarkEnd w:id="667"/>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42D13F4B" w:rsidR="002146F9" w:rsidRPr="00AD0FAD" w:rsidRDefault="002146F9" w:rsidP="00744CD7">
      <w:pPr>
        <w:pStyle w:val="Caption"/>
      </w:pPr>
      <w:bookmarkStart w:id="668" w:name="_Ref437272994"/>
      <w:bookmarkStart w:id="669" w:name="_Toc13594831"/>
      <w:r>
        <w:t xml:space="preserve">Figure </w:t>
      </w:r>
      <w:r w:rsidR="0028325C">
        <w:fldChar w:fldCharType="begin"/>
      </w:r>
      <w:r w:rsidR="0028325C">
        <w:instrText xml:space="preserve"> STYLEREF 1 \s </w:instrText>
      </w:r>
      <w:r w:rsidR="0028325C">
        <w:fldChar w:fldCharType="separate"/>
      </w:r>
      <w:r w:rsidR="00940A20">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33</w:t>
      </w:r>
      <w:r w:rsidR="0028325C">
        <w:fldChar w:fldCharType="end"/>
      </w:r>
      <w:bookmarkEnd w:id="668"/>
      <w:r>
        <w:t xml:space="preserve">. </w:t>
      </w:r>
      <w:r w:rsidRPr="00D206D7">
        <w:t>Four bands are grouped together and represented by its starting band position</w:t>
      </w:r>
      <w:r>
        <w:t>.</w:t>
      </w:r>
      <w:bookmarkEnd w:id="669"/>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r>
        <w:t xml:space="preserve">BitDepth </w:t>
      </w:r>
      <w:r w:rsidR="00BD3E3D">
        <w:t>−</w:t>
      </w:r>
      <w:r>
        <w:t xml:space="preserve"> 10, 0</w:t>
      </w:r>
      <w:r w:rsidR="00E07B5B">
        <w:t>)</w:t>
      </w:r>
      <w:r>
        <w:t xml:space="preserve">. The shift values for luma and chroma are configured in the encoder using </w:t>
      </w:r>
      <w:r w:rsidRPr="00C0621C">
        <w:rPr>
          <w:rStyle w:val="EncoderConfigChar"/>
        </w:rPr>
        <w:t>SaoLumaOffsetBitShift</w:t>
      </w:r>
      <w:r>
        <w:rPr>
          <w:lang w:val="en-AU"/>
        </w:rPr>
        <w:t xml:space="preserve"> and </w:t>
      </w:r>
      <w:r w:rsidRPr="00C0621C">
        <w:rPr>
          <w:rStyle w:val="EncoderConfigChar"/>
        </w:rPr>
        <w:t>SaoChromaOffsetBitShift</w:t>
      </w:r>
      <w:r>
        <w:rPr>
          <w:lang w:val="en-AU"/>
        </w:rPr>
        <w:t>, respectively.</w:t>
      </w:r>
    </w:p>
    <w:p w14:paraId="71B787B3" w14:textId="77777777" w:rsidR="00505250" w:rsidRPr="001811D1" w:rsidRDefault="00505250" w:rsidP="00505250">
      <w:pPr>
        <w:pStyle w:val="Heading2"/>
        <w:rPr>
          <w:lang w:val="en-GB" w:eastAsia="ja-JP"/>
        </w:rPr>
      </w:pPr>
      <w:bookmarkStart w:id="670" w:name="_Toc376882507"/>
      <w:bookmarkStart w:id="671" w:name="_Ref410656136"/>
      <w:bookmarkStart w:id="672" w:name="_Toc411002865"/>
      <w:bookmarkStart w:id="673" w:name="_Ref438635148"/>
      <w:bookmarkStart w:id="674" w:name="_Toc27473143"/>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75" w:name="_Toc337344007"/>
      <w:bookmarkStart w:id="676" w:name="_Toc337344218"/>
      <w:bookmarkEnd w:id="670"/>
      <w:bookmarkEnd w:id="671"/>
      <w:bookmarkEnd w:id="672"/>
      <w:bookmarkEnd w:id="673"/>
      <w:bookmarkEnd w:id="674"/>
      <w:bookmarkEnd w:id="675"/>
      <w:bookmarkEnd w:id="676"/>
    </w:p>
    <w:p w14:paraId="28DDE486" w14:textId="77777777"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77" w:name="_Toc337344008"/>
      <w:bookmarkStart w:id="678" w:name="_Toc337344219"/>
      <w:bookmarkEnd w:id="677"/>
      <w:bookmarkEnd w:id="678"/>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79" w:name="_Toc337344010"/>
      <w:bookmarkStart w:id="680" w:name="_Toc337344221"/>
      <w:bookmarkEnd w:id="679"/>
      <w:bookmarkEnd w:id="680"/>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81" w:name="_Toc337344011"/>
      <w:bookmarkStart w:id="682" w:name="_Toc337344222"/>
      <w:bookmarkEnd w:id="681"/>
      <w:bookmarkEnd w:id="682"/>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83" w:name="_Toc337344012"/>
      <w:bookmarkStart w:id="684" w:name="_Toc337344223"/>
      <w:bookmarkEnd w:id="683"/>
      <w:bookmarkEnd w:id="684"/>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85" w:name="_Toc337344013"/>
      <w:bookmarkStart w:id="686" w:name="_Toc337344224"/>
      <w:bookmarkEnd w:id="685"/>
      <w:bookmarkEnd w:id="686"/>
    </w:p>
    <w:p w14:paraId="58711B17" w14:textId="77777777" w:rsidR="00505250" w:rsidRPr="001811D1" w:rsidRDefault="00505250" w:rsidP="00505250">
      <w:pPr>
        <w:rPr>
          <w:rFonts w:eastAsia="MS Mincho"/>
          <w:highlight w:val="yellow"/>
          <w:lang w:eastAsia="ja-JP"/>
        </w:rPr>
      </w:pPr>
      <w:r w:rsidRPr="001811D1">
        <w:rPr>
          <w:rFonts w:eastAsia="MS Mincho"/>
          <w:lang w:eastAsia="ja-JP"/>
        </w:rPr>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87" w:name="_Toc337344014"/>
      <w:bookmarkStart w:id="688" w:name="_Toc337344225"/>
      <w:bookmarkEnd w:id="687"/>
      <w:bookmarkEnd w:id="688"/>
    </w:p>
    <w:p w14:paraId="06292337" w14:textId="77777777" w:rsidR="00505250" w:rsidRDefault="003B0D26" w:rsidP="00C0621C">
      <w:pPr>
        <w:rPr>
          <w:lang w:val="en-AU"/>
        </w:rPr>
      </w:pPr>
      <w:r>
        <w:rPr>
          <w:lang w:val="en-AU"/>
        </w:rPr>
        <w:t>In all but the high throughput RExt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r w:rsidRPr="00E12B47">
        <w:rPr>
          <w:rStyle w:val="SoftwareMacro"/>
        </w:rPr>
        <w:t>WaveFrontSynchro</w:t>
      </w:r>
      <w:r>
        <w:rPr>
          <w:lang w:val="en-AU"/>
        </w:rPr>
        <w:t xml:space="preserve"> to 1.</w:t>
      </w:r>
    </w:p>
    <w:p w14:paraId="60EB136E" w14:textId="77777777" w:rsidR="00E65D85" w:rsidRDefault="00E65D85" w:rsidP="00E65D85">
      <w:pPr>
        <w:pStyle w:val="Heading1"/>
        <w:rPr>
          <w:lang w:val="en-GB"/>
        </w:rPr>
      </w:pPr>
      <w:bookmarkStart w:id="689" w:name="_Toc380072471"/>
      <w:bookmarkStart w:id="690" w:name="_Toc380137576"/>
      <w:bookmarkStart w:id="691" w:name="_Toc380742401"/>
      <w:bookmarkStart w:id="692" w:name="_Toc380748245"/>
      <w:bookmarkStart w:id="693" w:name="_Toc380072472"/>
      <w:bookmarkStart w:id="694" w:name="_Toc380137577"/>
      <w:bookmarkStart w:id="695" w:name="_Toc380742402"/>
      <w:bookmarkStart w:id="696" w:name="_Toc380748246"/>
      <w:bookmarkStart w:id="697" w:name="_Ref380073477"/>
      <w:bookmarkStart w:id="698" w:name="_Toc411002866"/>
      <w:bookmarkStart w:id="699" w:name="_Toc27473144"/>
      <w:bookmarkEnd w:id="689"/>
      <w:bookmarkEnd w:id="690"/>
      <w:bookmarkEnd w:id="691"/>
      <w:bookmarkEnd w:id="692"/>
      <w:bookmarkEnd w:id="693"/>
      <w:bookmarkEnd w:id="694"/>
      <w:bookmarkEnd w:id="695"/>
      <w:bookmarkEnd w:id="696"/>
      <w:r>
        <w:rPr>
          <w:lang w:val="en-GB"/>
        </w:rPr>
        <w:t>Profiles, Levels and Tiers</w:t>
      </w:r>
      <w:bookmarkEnd w:id="697"/>
      <w:bookmarkEnd w:id="698"/>
      <w:bookmarkEnd w:id="699"/>
    </w:p>
    <w:p w14:paraId="35555946" w14:textId="0CE777FE"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uses particular tools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main-RExt</w:t>
      </w:r>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high-RExt</w:t>
      </w:r>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940A20">
        <w:rPr>
          <w:lang w:val="en-CA"/>
        </w:rPr>
        <w:t>[2]</w:t>
      </w:r>
      <w:r w:rsidR="00AC3243">
        <w:rPr>
          <w:lang w:val="en-CA"/>
        </w:rPr>
        <w:fldChar w:fldCharType="end"/>
      </w:r>
      <w:r w:rsidR="00AC3243">
        <w:rPr>
          <w:lang w:val="en-CA"/>
        </w:rPr>
        <w:t>.</w:t>
      </w:r>
    </w:p>
    <w:p w14:paraId="321CD149" w14:textId="07E75F7B"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respectively.</w:t>
      </w:r>
      <w:r w:rsidR="000D6E19">
        <w:t xml:space="preserve">Further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ins w:id="700" w:author="Gary Sullivan" w:date="2020-04-18T03:34:00Z">
        <w:r w:rsidR="00940A20">
          <w:t xml:space="preserve">Table </w:t>
        </w:r>
        <w:r w:rsidR="00940A20">
          <w:rPr>
            <w:noProof/>
          </w:rPr>
          <w:t>5</w:t>
        </w:r>
        <w:r w:rsidR="00940A20">
          <w:noBreakHyphen/>
        </w:r>
        <w:r w:rsidR="00940A20">
          <w:rPr>
            <w:noProof/>
          </w:rPr>
          <w:t>1</w:t>
        </w:r>
      </w:ins>
      <w:r w:rsidR="003E104F">
        <w:rPr>
          <w:noProof/>
        </w:rPr>
        <w:fldChar w:fldCharType="end"/>
      </w:r>
      <w:r w:rsidR="000D6E19">
        <w:t>.</w:t>
      </w:r>
    </w:p>
    <w:p w14:paraId="1695A0A8" w14:textId="64F374D1" w:rsidR="003E104F" w:rsidRDefault="003E104F" w:rsidP="00744CD7">
      <w:pPr>
        <w:pStyle w:val="Caption"/>
      </w:pPr>
      <w:bookmarkStart w:id="701" w:name="_Ref437273985"/>
      <w:bookmarkStart w:id="702" w:name="_Toc27473204"/>
      <w:r>
        <w:t xml:space="preserve">Table </w:t>
      </w:r>
      <w:r w:rsidR="00C40ECD">
        <w:fldChar w:fldCharType="begin"/>
      </w:r>
      <w:r w:rsidR="00C40ECD">
        <w:instrText xml:space="preserve"> STYLEREF 1 \s </w:instrText>
      </w:r>
      <w:r w:rsidR="00C40ECD">
        <w:fldChar w:fldCharType="separate"/>
      </w:r>
      <w:r w:rsidR="00940A20">
        <w:rPr>
          <w:noProof/>
        </w:rPr>
        <w:t>5</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1</w:t>
      </w:r>
      <w:r w:rsidR="00C40ECD">
        <w:fldChar w:fldCharType="end"/>
      </w:r>
      <w:bookmarkEnd w:id="701"/>
      <w:r>
        <w:t xml:space="preserve">. </w:t>
      </w:r>
      <w:r w:rsidRPr="00F25D4E">
        <w:t xml:space="preserve">Bitstream indications for </w:t>
      </w:r>
      <w:r w:rsidR="00380450">
        <w:t xml:space="preserve">format </w:t>
      </w:r>
      <w:r w:rsidRPr="00F25D4E">
        <w:t>range extensions profiles</w:t>
      </w:r>
      <w:r>
        <w:t>.</w:t>
      </w:r>
      <w:bookmarkEnd w:id="702"/>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r w:rsidRPr="00C0621C">
              <w:rPr>
                <w:rStyle w:val="EncoderConfigChar"/>
              </w:rPr>
              <w:t>IntraConstraintFlag</w:t>
            </w:r>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r w:rsidRPr="009E7E70">
              <w:rPr>
                <w:i/>
                <w:lang w:val="en-AU" w:eastAsia="ja-JP"/>
              </w:rPr>
              <w:t>general_intra_constraint_flag</w:t>
            </w:r>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r w:rsidRPr="00C0621C">
              <w:rPr>
                <w:rStyle w:val="EncoderConfigChar"/>
              </w:rPr>
              <w:t>LowerBitRateConstraintFlag</w:t>
            </w:r>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r w:rsidRPr="009E7E70">
              <w:rPr>
                <w:i/>
                <w:lang w:val="en-AU" w:eastAsia="ja-JP"/>
              </w:rPr>
              <w:t>general_lower_bit_rate_constraint_flag</w:t>
            </w:r>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r w:rsidRPr="00C0621C">
              <w:rPr>
                <w:rStyle w:val="EncoderConfigChar"/>
              </w:rPr>
              <w:t>MaxBitDepthConstraint</w:t>
            </w:r>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r w:rsidRPr="00C0621C">
              <w:rPr>
                <w:rStyle w:val="EncoderConfigChar"/>
              </w:rPr>
              <w:t>MaxChromaFormatConstraint</w:t>
            </w:r>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r w:rsidRPr="009E7E70">
              <w:rPr>
                <w:i/>
                <w:lang w:val="en-AU" w:eastAsia="ja-JP"/>
              </w:rPr>
              <w:t>general_max_monochrome_constraint_flag</w:t>
            </w:r>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r>
              <w:rPr>
                <w:rFonts w:ascii="Consolas" w:hAnsi="Consolas" w:cs="Consolas"/>
                <w:color w:val="A31515"/>
                <w:sz w:val="19"/>
                <w:szCs w:val="19"/>
                <w:lang w:val="en-AU" w:eastAsia="ja-JP"/>
              </w:rPr>
              <w:t>OnePictureOnlyConstraintFlag</w:t>
            </w:r>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r w:rsidRPr="005E626A">
              <w:rPr>
                <w:i/>
                <w:lang w:val="en-AU" w:eastAsia="ja-JP"/>
              </w:rPr>
              <w:t>general_one_picture_only_constraint_flag</w:t>
            </w:r>
            <w:r w:rsidRPr="00380450">
              <w:rPr>
                <w:lang w:val="en-AU" w:eastAsia="ja-JP"/>
              </w:rPr>
              <w:t xml:space="preserve"> to use for RExt profiles (not used if an explicit RExt sub-profile is specified)</w:t>
            </w:r>
            <w:r>
              <w:rPr>
                <w:lang w:val="en-AU" w:eastAsia="ja-JP"/>
              </w:rPr>
              <w:t>.</w:t>
            </w:r>
          </w:p>
        </w:tc>
      </w:tr>
    </w:tbl>
    <w:p w14:paraId="308FC633" w14:textId="4E146E5A" w:rsidR="008D66D2" w:rsidRDefault="00722EA6" w:rsidP="00DC5BA4">
      <w:pPr>
        <w:pStyle w:val="Heading1"/>
        <w:rPr>
          <w:lang w:val="en-GB"/>
        </w:rPr>
      </w:pPr>
      <w:bookmarkStart w:id="703" w:name="_Toc411002867"/>
      <w:bookmarkStart w:id="704" w:name="_Toc27473145"/>
      <w:r w:rsidRPr="001811D1">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703"/>
      <w:bookmarkEnd w:id="704"/>
    </w:p>
    <w:p w14:paraId="16B356DD" w14:textId="0AAAE6AE" w:rsidR="00C21F1F" w:rsidRDefault="00C21F1F" w:rsidP="0083605B">
      <w:r>
        <w:t xml:space="preserve">This section describes </w:t>
      </w:r>
      <w:r w:rsidR="00726455">
        <w:t>operation</w:t>
      </w:r>
      <w:r>
        <w:t xml:space="preserve">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705" w:name="_Toc27473146"/>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705"/>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06" w:name="_Toc27473147"/>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706"/>
    </w:p>
    <w:p w14:paraId="7B43DF64" w14:textId="7D5FEEDD"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940A20">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07" w:name="_Toc27473148"/>
      <w:r w:rsidRPr="00C02B57">
        <w:rPr>
          <w:rFonts w:eastAsia="MS Mincho"/>
          <w:lang w:val="en-GB" w:eastAsia="ja-JP"/>
        </w:rPr>
        <w:t>Intra-only configuration</w:t>
      </w:r>
      <w:bookmarkEnd w:id="707"/>
    </w:p>
    <w:p w14:paraId="5CD821CF" w14:textId="680DAC0A" w:rsidR="008D0120" w:rsidRPr="00676AB7" w:rsidRDefault="008D0120" w:rsidP="008D0120">
      <w:pPr>
        <w:rPr>
          <w:rFonts w:eastAsia="MS Mincho"/>
          <w:lang w:eastAsia="ja-JP"/>
        </w:rPr>
      </w:pPr>
      <w:r>
        <w:rPr>
          <w:lang w:eastAsia="ja-JP"/>
        </w:rPr>
        <w:t xml:space="preserve">For </w:t>
      </w:r>
      <w:r w:rsidRPr="00830B96">
        <w:rPr>
          <w:lang w:eastAsia="ja-JP"/>
        </w:rPr>
        <w:t xml:space="preserve">intra-only </w:t>
      </w:r>
      <w:r w:rsidR="00D35AB6">
        <w:rPr>
          <w:lang w:eastAsia="ja-JP"/>
        </w:rPr>
        <w:t xml:space="preserve">(also known as ‘all intra’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ins w:id="708" w:author="Gary Sullivan" w:date="2020-04-18T03:34:00Z">
        <w:r w:rsidR="00940A20">
          <w:t xml:space="preserve">Figure </w:t>
        </w:r>
        <w:r w:rsidR="00940A20">
          <w:rPr>
            <w:noProof/>
          </w:rPr>
          <w:t>6</w:t>
        </w:r>
        <w:r w:rsidR="00940A20">
          <w:noBreakHyphen/>
        </w:r>
        <w:r w:rsidR="00940A20">
          <w:rPr>
            <w:noProof/>
          </w:rPr>
          <w:t>1</w:t>
        </w:r>
      </w:ins>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0CE56516" w:rsidR="003E104F" w:rsidRDefault="003E104F" w:rsidP="00744CD7">
      <w:pPr>
        <w:pStyle w:val="Caption"/>
        <w:rPr>
          <w:rFonts w:eastAsia="MS Mincho"/>
          <w:b w:val="0"/>
          <w:lang w:eastAsia="ja-JP"/>
        </w:rPr>
      </w:pPr>
      <w:bookmarkStart w:id="709" w:name="_Ref437274045"/>
      <w:bookmarkStart w:id="710" w:name="_Toc13594832"/>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w:t>
      </w:r>
      <w:r w:rsidR="0028325C">
        <w:fldChar w:fldCharType="end"/>
      </w:r>
      <w:bookmarkEnd w:id="709"/>
      <w:r>
        <w:t xml:space="preserve">. </w:t>
      </w:r>
      <w:r w:rsidRPr="001C370F">
        <w:t>Graphical presentation of intra-only configuration</w:t>
      </w:r>
      <w:r>
        <w:t>.</w:t>
      </w:r>
      <w:bookmarkEnd w:id="710"/>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11" w:name="_Toc27473149"/>
      <w:r w:rsidRPr="00830B96">
        <w:rPr>
          <w:rFonts w:eastAsia="MS Mincho"/>
          <w:lang w:val="en-GB" w:eastAsia="ja-JP"/>
        </w:rPr>
        <w:t>Low-delay configuration</w:t>
      </w:r>
      <w:r w:rsidRPr="00C23D58">
        <w:rPr>
          <w:rFonts w:eastAsia="MS Mincho"/>
          <w:lang w:val="en-GB" w:eastAsia="ja-JP"/>
        </w:rPr>
        <w:t>s</w:t>
      </w:r>
      <w:bookmarkEnd w:id="711"/>
    </w:p>
    <w:p w14:paraId="40E3E5A8" w14:textId="48BDA3EC"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 xml:space="preserve">For low-delay </w:t>
      </w:r>
      <w:r w:rsidR="00616EF7">
        <w:rPr>
          <w:lang w:eastAsia="ja-JP"/>
        </w:rPr>
        <w:t>configurations</w:t>
      </w:r>
      <w:r w:rsidRPr="001811D1">
        <w:rPr>
          <w:lang w:eastAsia="ja-JP"/>
        </w:rPr>
        <w:t xml:space="preserve">, only the first picture in a video sequence is encoded as an IDR picture. </w:t>
      </w:r>
      <w:r>
        <w:rPr>
          <w:lang w:eastAsia="ja-JP"/>
        </w:rPr>
        <w:t xml:space="preserve">Subsequent pictures are each encoded using a P-slice for low-delay P </w:t>
      </w:r>
      <w:r w:rsidR="00616EF7">
        <w:rPr>
          <w:lang w:eastAsia="ja-JP"/>
        </w:rPr>
        <w:t xml:space="preserve">configuration </w:t>
      </w:r>
      <w:r>
        <w:rPr>
          <w:lang w:eastAsia="ja-JP"/>
        </w:rPr>
        <w:t xml:space="preserve">or a B-slice for low-delay B </w:t>
      </w:r>
      <w:r w:rsidR="00616EF7">
        <w:rPr>
          <w:lang w:eastAsia="ja-JP"/>
        </w:rPr>
        <w:t>configuration</w:t>
      </w:r>
      <w:r>
        <w:rPr>
          <w:lang w:eastAsia="ja-JP"/>
        </w:rPr>
        <w:t>. For both modes, the P or B slices only reference pictures preceding the current picture in display order. For low-delay B mode, both reference lists RefPicList0 and RefPicList1 are identical.</w:t>
      </w:r>
    </w:p>
    <w:p w14:paraId="01EE3BC5" w14:textId="356108F9" w:rsidR="008D0120" w:rsidRPr="001811D1" w:rsidRDefault="003E104F" w:rsidP="008D0120">
      <w:pPr>
        <w:rPr>
          <w:rFonts w:eastAsia="MS Mincho"/>
          <w:lang w:eastAsia="ja-JP"/>
        </w:rPr>
      </w:pPr>
      <w:r>
        <w:fldChar w:fldCharType="begin"/>
      </w:r>
      <w:r>
        <w:instrText xml:space="preserve"> REF _Ref437274085 \h </w:instrText>
      </w:r>
      <w:r>
        <w:fldChar w:fldCharType="separate"/>
      </w:r>
      <w:ins w:id="712" w:author="Gary Sullivan" w:date="2020-04-18T03:34:00Z">
        <w:r w:rsidR="00940A20">
          <w:t xml:space="preserve">Figure </w:t>
        </w:r>
        <w:r w:rsidR="00940A20">
          <w:rPr>
            <w:noProof/>
          </w:rPr>
          <w:t>6</w:t>
        </w:r>
        <w:r w:rsidR="00940A20">
          <w:noBreakHyphen/>
        </w:r>
        <w:r w:rsidR="00940A20">
          <w:rPr>
            <w:noProof/>
          </w:rPr>
          <w:t>2</w:t>
        </w:r>
      </w:ins>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th</w:t>
      </w:r>
      <w:r w:rsidR="00E00CE4">
        <w:rPr>
          <w:rFonts w:eastAsia="MS Mincho"/>
          <w:lang w:eastAsia="ja-JP"/>
        </w:rPr>
        <w:t>e</w:t>
      </w:r>
      <w:r w:rsidR="008D0120" w:rsidRPr="00615721">
        <w:rPr>
          <w:rFonts w:eastAsia="MS Mincho"/>
          <w:lang w:eastAsia="ja-JP"/>
        </w:rPr>
        <w:t xml:space="preserve"> </w:t>
      </w:r>
      <w:r w:rsidR="008D0120" w:rsidRPr="00BE073F">
        <w:rPr>
          <w:lang w:eastAsia="ko-KR"/>
        </w:rPr>
        <w:t>l</w:t>
      </w:r>
      <w:r w:rsidR="008D0120" w:rsidRPr="00BE073F">
        <w:rPr>
          <w:rFonts w:eastAsia="MS Mincho"/>
          <w:lang w:eastAsia="ja-JP"/>
        </w:rPr>
        <w:t>ow-delay</w:t>
      </w:r>
      <w:r w:rsidR="00E00CE4">
        <w:rPr>
          <w:rFonts w:eastAsia="MS Mincho"/>
          <w:lang w:eastAsia="ja-JP"/>
        </w:rPr>
        <w:t xml:space="preserve"> configurations</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14:paraId="2B77B0F6" w14:textId="77777777" w:rsidR="008D0120" w:rsidRDefault="00554E84" w:rsidP="008D0120">
      <w:pPr>
        <w:jc w:val="center"/>
        <w:rPr>
          <w:rFonts w:eastAsia="MS Mincho"/>
          <w:lang w:eastAsia="ja-JP"/>
        </w:rPr>
      </w:pPr>
      <w:r>
        <w:rPr>
          <w:rFonts w:eastAsia="MS Mincho"/>
          <w:noProof/>
          <w:lang w:val="en-AU" w:eastAsia="en-AU"/>
        </w:rPr>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20D16E46" w:rsidR="003E104F" w:rsidRDefault="003E104F" w:rsidP="00744CD7">
      <w:pPr>
        <w:pStyle w:val="Caption"/>
        <w:rPr>
          <w:rFonts w:eastAsia="MS Mincho"/>
          <w:lang w:eastAsia="ja-JP"/>
        </w:rPr>
      </w:pPr>
      <w:bookmarkStart w:id="713" w:name="_Ref437274085"/>
      <w:bookmarkStart w:id="714" w:name="_Toc13594833"/>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2</w:t>
      </w:r>
      <w:r w:rsidR="0028325C">
        <w:fldChar w:fldCharType="end"/>
      </w:r>
      <w:bookmarkEnd w:id="713"/>
      <w:r>
        <w:t xml:space="preserve">. </w:t>
      </w:r>
      <w:r w:rsidRPr="00237389">
        <w:t>Graphical presentation of low-delay configuration</w:t>
      </w:r>
      <w:r>
        <w:t>.</w:t>
      </w:r>
      <w:bookmarkEnd w:id="714"/>
    </w:p>
    <w:p w14:paraId="27C7EC81" w14:textId="77777777" w:rsidR="003E104F" w:rsidRPr="00AD0FAD" w:rsidRDefault="003E104F" w:rsidP="008D0120">
      <w:pPr>
        <w:jc w:val="center"/>
        <w:rPr>
          <w:rFonts w:eastAsia="MS Mincho"/>
          <w:lang w:eastAsia="ja-JP"/>
        </w:rPr>
      </w:pPr>
    </w:p>
    <w:p w14:paraId="3BC8DC3E" w14:textId="7777777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15" w:name="_Toc438634074"/>
      <w:bookmarkStart w:id="716" w:name="_Toc27473150"/>
      <w:bookmarkEnd w:id="715"/>
      <w:r w:rsidRPr="0046420E">
        <w:rPr>
          <w:rFonts w:eastAsia="MS Mincho"/>
          <w:lang w:val="en-GB" w:eastAsia="ja-JP"/>
        </w:rPr>
        <w:t>Random-access configuration</w:t>
      </w:r>
      <w:bookmarkEnd w:id="716"/>
    </w:p>
    <w:p w14:paraId="23B60606" w14:textId="03209B4D" w:rsidR="008D0120" w:rsidRPr="001811D1" w:rsidRDefault="008D0120" w:rsidP="008D0120">
      <w:pPr>
        <w:rPr>
          <w:rFonts w:eastAsia="MS Mincho"/>
          <w:lang w:eastAsia="ja-JP"/>
        </w:rPr>
      </w:pPr>
      <w:r w:rsidRPr="0046420E">
        <w:rPr>
          <w:lang w:eastAsia="ja-JP"/>
        </w:rPr>
        <w:t xml:space="preserve">For the random-access </w:t>
      </w:r>
      <w:r w:rsidR="00616EF7">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ins w:id="717" w:author="Gary Sullivan" w:date="2020-04-18T03:34:00Z">
        <w:r w:rsidR="00940A20">
          <w:t xml:space="preserve">Figure </w:t>
        </w:r>
        <w:r w:rsidR="00940A20">
          <w:rPr>
            <w:noProof/>
          </w:rPr>
          <w:t>6</w:t>
        </w:r>
        <w:r w:rsidR="00940A20">
          <w:noBreakHyphen/>
        </w:r>
        <w:r w:rsidR="00940A20">
          <w:rPr>
            <w:noProof/>
          </w:rPr>
          <w:t>3</w:t>
        </w:r>
      </w:ins>
      <w:r w:rsidR="00A43003">
        <w:rPr>
          <w:rFonts w:eastAsia="MS Mincho"/>
          <w:lang w:eastAsia="ja-JP"/>
        </w:rPr>
        <w:fldChar w:fldCharType="end"/>
      </w:r>
      <w:r w:rsidRPr="00830B96">
        <w:rPr>
          <w:rFonts w:eastAsia="MS Mincho"/>
          <w:lang w:eastAsia="ja-JP"/>
        </w:rPr>
        <w:t xml:space="preserve"> shows a graphical representation of a random-access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4F56B2">
        <w:rPr>
          <w:lang w:eastAsia="ja-JP"/>
        </w:rPr>
        <w:t xml:space="preserve">. The random access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ins w:id="718" w:author="Gary Sullivan" w:date="2020-04-18T03:34:00Z">
        <w:r w:rsidR="00940A20">
          <w:t xml:space="preserve">Figure </w:t>
        </w:r>
        <w:r w:rsidR="00940A20">
          <w:rPr>
            <w:noProof/>
          </w:rPr>
          <w:t>6</w:t>
        </w:r>
        <w:r w:rsidR="00940A20">
          <w:noBreakHyphen/>
        </w:r>
        <w:r w:rsidR="00940A20">
          <w:rPr>
            <w:noProof/>
          </w:rPr>
          <w:t>3</w:t>
        </w:r>
      </w:ins>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xml:space="preserve">. </w:t>
      </w:r>
      <w:r w:rsidR="00821DFE">
        <w:rPr>
          <w:lang w:eastAsia="ja-JP"/>
        </w:rPr>
        <w:t>In HEVC, t</w:t>
      </w:r>
      <w:r w:rsidR="0028325C">
        <w:rPr>
          <w:lang w:eastAsia="ja-JP"/>
        </w:rPr>
        <w:t xml:space="preserve">he </w:t>
      </w:r>
      <w:r w:rsidR="00CC1004">
        <w:rPr>
          <w:lang w:eastAsia="ja-JP"/>
        </w:rPr>
        <w:t>picture buffer is</w:t>
      </w:r>
      <w:r w:rsidR="0028325C">
        <w:rPr>
          <w:lang w:eastAsia="ja-JP"/>
        </w:rPr>
        <w:t xml:space="preserve"> constrained to ensure that no more than six pictures (including the picture currently being decoded</w:t>
      </w:r>
      <w:r w:rsidR="00CC1004">
        <w:rPr>
          <w:lang w:eastAsia="ja-JP"/>
        </w:rPr>
        <w:t xml:space="preserve"> and pictures already decoded but awaiting output</w:t>
      </w:r>
      <w:r w:rsidR="0028325C">
        <w:rPr>
          <w:lang w:eastAsia="ja-JP"/>
        </w:rPr>
        <w:t xml:space="preserve">) are present in the DPB at any one time, as shown in </w:t>
      </w:r>
      <w:r w:rsidR="0028325C">
        <w:rPr>
          <w:lang w:eastAsia="ja-JP"/>
        </w:rPr>
        <w:fldChar w:fldCharType="begin"/>
      </w:r>
      <w:r w:rsidR="0028325C">
        <w:rPr>
          <w:lang w:eastAsia="ja-JP"/>
        </w:rPr>
        <w:instrText xml:space="preserve"> REF _Ref25942361 \h </w:instrText>
      </w:r>
      <w:r w:rsidR="0028325C">
        <w:rPr>
          <w:lang w:eastAsia="ja-JP"/>
        </w:rPr>
      </w:r>
      <w:r w:rsidR="0028325C">
        <w:rPr>
          <w:lang w:eastAsia="ja-JP"/>
        </w:rPr>
        <w:fldChar w:fldCharType="separate"/>
      </w:r>
      <w:ins w:id="719" w:author="Gary Sullivan" w:date="2020-04-18T03:34:00Z">
        <w:r w:rsidR="00940A20">
          <w:t xml:space="preserve">Figure </w:t>
        </w:r>
        <w:r w:rsidR="00940A20">
          <w:rPr>
            <w:noProof/>
          </w:rPr>
          <w:t>6</w:t>
        </w:r>
        <w:r w:rsidR="00940A20">
          <w:noBreakHyphen/>
        </w:r>
        <w:r w:rsidR="00940A20">
          <w:rPr>
            <w:noProof/>
          </w:rPr>
          <w:t>4</w:t>
        </w:r>
      </w:ins>
      <w:r w:rsidR="0028325C">
        <w:rPr>
          <w:lang w:eastAsia="ja-JP"/>
        </w:rPr>
        <w:fldChar w:fldCharType="end"/>
      </w:r>
      <w:r w:rsidR="0028325C">
        <w:rPr>
          <w:lang w:eastAsia="ja-JP"/>
        </w:rPr>
        <w:t xml:space="preserve">. </w:t>
      </w:r>
      <w:r w:rsidR="00821DFE" w:rsidRPr="00821DFE">
        <w:rPr>
          <w:lang w:eastAsia="ja-JP"/>
        </w:rPr>
        <w:t>Note, however, that the HM software does not verify that this constraint is met.</w:t>
      </w:r>
      <w:r w:rsidR="00821DFE">
        <w:rPr>
          <w:lang w:eastAsia="ja-JP"/>
        </w:rPr>
        <w:t xml:space="preserve"> </w:t>
      </w:r>
      <w:r w:rsidRPr="001811D1">
        <w:rPr>
          <w:lang w:eastAsia="ja-JP"/>
        </w:rPr>
        <w:t>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ins w:id="720" w:author="Gary Sullivan" w:date="2020-04-18T03:34:00Z">
        <w:r w:rsidR="00940A20">
          <w:t xml:space="preserve">Figure </w:t>
        </w:r>
        <w:r w:rsidR="00940A20">
          <w:rPr>
            <w:noProof/>
          </w:rPr>
          <w:t>6</w:t>
        </w:r>
        <w:r w:rsidR="00940A20">
          <w:noBreakHyphen/>
        </w:r>
        <w:r w:rsidR="00940A20">
          <w:rPr>
            <w:noProof/>
          </w:rPr>
          <w:t>3</w:t>
        </w:r>
      </w:ins>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random access 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ins w:id="721" w:author="Gary Sullivan" w:date="2020-04-18T03:34:00Z">
        <w:r w:rsidR="00940A20">
          <w:t xml:space="preserve">Figure </w:t>
        </w:r>
        <w:r w:rsidR="00940A20">
          <w:rPr>
            <w:noProof/>
          </w:rPr>
          <w:t>6</w:t>
        </w:r>
        <w:r w:rsidR="00940A20">
          <w:noBreakHyphen/>
        </w:r>
        <w:r w:rsidR="00940A20">
          <w:rPr>
            <w:noProof/>
          </w:rPr>
          <w:t>3</w:t>
        </w:r>
      </w:ins>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940A20">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41EED185" w:rsidR="008D0120" w:rsidRDefault="00821DFE" w:rsidP="008D0120">
      <w:pPr>
        <w:keepNext/>
        <w:jc w:val="center"/>
      </w:pPr>
      <w:r>
        <w:object w:dxaOrig="11061" w:dyaOrig="7580" w14:anchorId="29157B6C">
          <v:shape id="_x0000_i1028" type="#_x0000_t75" style="width:486.05pt;height:333.55pt" o:ole="">
            <v:imagedata r:id="rId69" o:title=""/>
          </v:shape>
          <o:OLEObject Type="Embed" ProgID="Visio.Drawing.15" ShapeID="_x0000_i1028" DrawAspect="Content" ObjectID="_1648686371" r:id="rId70"/>
        </w:object>
      </w:r>
    </w:p>
    <w:p w14:paraId="5707F96F" w14:textId="02C7EFA2" w:rsidR="003E104F" w:rsidRDefault="003E104F" w:rsidP="00BB0461">
      <w:pPr>
        <w:pStyle w:val="Caption"/>
      </w:pPr>
      <w:bookmarkStart w:id="722" w:name="_Ref437274115"/>
      <w:bookmarkStart w:id="723" w:name="_Ref442175714"/>
      <w:bookmarkStart w:id="724" w:name="_Toc13594834"/>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3</w:t>
      </w:r>
      <w:r w:rsidR="0028325C">
        <w:fldChar w:fldCharType="end"/>
      </w:r>
      <w:bookmarkEnd w:id="722"/>
      <w:bookmarkEnd w:id="723"/>
      <w:r>
        <w:t xml:space="preserve">. </w:t>
      </w:r>
      <w:r w:rsidRPr="0046060A">
        <w:t>Graphical presentation of random-access configuration</w:t>
      </w:r>
      <w:r>
        <w:t>.</w:t>
      </w:r>
      <w:bookmarkEnd w:id="724"/>
    </w:p>
    <w:p w14:paraId="402554D4" w14:textId="72A3B80C" w:rsidR="003E273A" w:rsidRPr="00FF26A5" w:rsidRDefault="0028325C" w:rsidP="003E273A">
      <w:pPr>
        <w:rPr>
          <w:lang w:val="en-US"/>
        </w:rPr>
      </w:pPr>
      <w:r>
        <w:rPr>
          <w:lang w:val="en-US"/>
        </w:rPr>
        <w:fldChar w:fldCharType="begin"/>
      </w:r>
      <w:r>
        <w:rPr>
          <w:lang w:val="en-US"/>
        </w:rPr>
        <w:instrText xml:space="preserve"> REF _Ref25942361 \h </w:instrText>
      </w:r>
      <w:r>
        <w:rPr>
          <w:lang w:val="en-US"/>
        </w:rPr>
      </w:r>
      <w:r>
        <w:rPr>
          <w:lang w:val="en-US"/>
        </w:rPr>
        <w:fldChar w:fldCharType="separate"/>
      </w:r>
      <w:ins w:id="725" w:author="Gary Sullivan" w:date="2020-04-18T03:34:00Z">
        <w:r w:rsidR="00940A20">
          <w:t xml:space="preserve">Figure </w:t>
        </w:r>
        <w:r w:rsidR="00940A20">
          <w:rPr>
            <w:noProof/>
          </w:rPr>
          <w:t>6</w:t>
        </w:r>
        <w:r w:rsidR="00940A20">
          <w:noBreakHyphen/>
        </w:r>
        <w:r w:rsidR="00940A20">
          <w:rPr>
            <w:noProof/>
          </w:rPr>
          <w:t>4</w:t>
        </w:r>
      </w:ins>
      <w:r>
        <w:rPr>
          <w:lang w:val="en-US"/>
        </w:rPr>
        <w:fldChar w:fldCharType="end"/>
      </w:r>
      <w:r>
        <w:rPr>
          <w:lang w:val="en-US"/>
        </w:rPr>
        <w:t xml:space="preserve"> shows the </w:t>
      </w:r>
      <w:r w:rsidR="00CF4308">
        <w:rPr>
          <w:lang w:val="en-US"/>
        </w:rPr>
        <w:t xml:space="preserve">DPB operation </w:t>
      </w:r>
      <w:r>
        <w:rPr>
          <w:lang w:val="en-US"/>
        </w:rPr>
        <w:t xml:space="preserve">for each POC in a GOP 16 random-access configuration (in accordance with ‘alternative arrangement 2’ in </w:t>
      </w:r>
      <w:r>
        <w:rPr>
          <w:lang w:val="en-US"/>
        </w:rPr>
        <w:fldChar w:fldCharType="begin"/>
      </w:r>
      <w:r>
        <w:rPr>
          <w:lang w:val="en-US"/>
        </w:rPr>
        <w:instrText xml:space="preserve"> REF _Ref25942625 \r \h </w:instrText>
      </w:r>
      <w:r>
        <w:rPr>
          <w:lang w:val="en-US"/>
        </w:rPr>
      </w:r>
      <w:r>
        <w:rPr>
          <w:lang w:val="en-US"/>
        </w:rPr>
        <w:fldChar w:fldCharType="separate"/>
      </w:r>
      <w:r w:rsidR="00940A20">
        <w:rPr>
          <w:lang w:val="en-US"/>
        </w:rPr>
        <w:t>[15]</w:t>
      </w:r>
      <w:r>
        <w:rPr>
          <w:lang w:val="en-US"/>
        </w:rPr>
        <w:fldChar w:fldCharType="end"/>
      </w:r>
      <w:r>
        <w:rPr>
          <w:lang w:val="en-US"/>
        </w:rPr>
        <w:t xml:space="preserve">). </w:t>
      </w:r>
      <w:r w:rsidR="00CF4308">
        <w:rPr>
          <w:lang w:val="en-US"/>
        </w:rPr>
        <w:t>DPB operation is illustrated with the following coloring convention:</w:t>
      </w:r>
    </w:p>
    <w:p w14:paraId="7334228D" w14:textId="64B458C7" w:rsidR="003E273A" w:rsidRPr="003E273A" w:rsidRDefault="00B7275B" w:rsidP="003E273A">
      <w:pPr>
        <w:numPr>
          <w:ilvl w:val="0"/>
          <w:numId w:val="68"/>
        </w:numPr>
        <w:rPr>
          <w:lang w:val="en-CA"/>
        </w:rPr>
      </w:pPr>
      <w:r>
        <w:rPr>
          <w:lang w:val="en-CA"/>
        </w:rPr>
        <w:t>R</w:t>
      </w:r>
      <w:r w:rsidR="003E273A" w:rsidRPr="003E273A">
        <w:rPr>
          <w:lang w:val="en-CA"/>
        </w:rPr>
        <w:t>ed coloured numbers indicate the frame being output after the decoding of a frame</w:t>
      </w:r>
      <w:r>
        <w:rPr>
          <w:lang w:val="en-CA"/>
        </w:rPr>
        <w:t>.</w:t>
      </w:r>
    </w:p>
    <w:p w14:paraId="321E7DC0" w14:textId="16D402EC" w:rsidR="003E273A" w:rsidRPr="003E273A" w:rsidRDefault="00B7275B" w:rsidP="003E273A">
      <w:pPr>
        <w:numPr>
          <w:ilvl w:val="0"/>
          <w:numId w:val="68"/>
        </w:numPr>
        <w:rPr>
          <w:lang w:val="en-CA"/>
        </w:rPr>
      </w:pPr>
      <w:r>
        <w:rPr>
          <w:lang w:val="en-CA"/>
        </w:rPr>
        <w:t>L</w:t>
      </w:r>
      <w:r w:rsidR="003E273A" w:rsidRPr="003E273A">
        <w:rPr>
          <w:lang w:val="en-CA"/>
        </w:rPr>
        <w:t>ight-coloured boxes indicate the frames currently being decoded</w:t>
      </w:r>
      <w:r>
        <w:rPr>
          <w:lang w:val="en-CA"/>
        </w:rPr>
        <w:t>.</w:t>
      </w:r>
    </w:p>
    <w:p w14:paraId="4949175F" w14:textId="467F6006" w:rsidR="0028325C" w:rsidRDefault="00B7275B" w:rsidP="00FF26A5">
      <w:pPr>
        <w:numPr>
          <w:ilvl w:val="0"/>
          <w:numId w:val="68"/>
        </w:numPr>
        <w:rPr>
          <w:lang w:val="en-CA"/>
        </w:rPr>
      </w:pPr>
      <w:r>
        <w:rPr>
          <w:lang w:val="en-CA"/>
        </w:rPr>
        <w:t>D</w:t>
      </w:r>
      <w:r w:rsidR="003E273A" w:rsidRPr="003E273A">
        <w:rPr>
          <w:lang w:val="en-CA"/>
        </w:rPr>
        <w:t>ark grey cells indicate the frames that are not used as reference frames but are waiting in the DPB to be output.</w:t>
      </w:r>
    </w:p>
    <w:p w14:paraId="7451E2B3" w14:textId="77777777" w:rsidR="00CF4308" w:rsidRPr="00FF26A5" w:rsidRDefault="00CF4308" w:rsidP="00FF26A5">
      <w:pPr>
        <w:rPr>
          <w:lang w:val="en-CA"/>
        </w:rPr>
      </w:pPr>
    </w:p>
    <w:tbl>
      <w:tblPr>
        <w:tblW w:w="9780" w:type="dxa"/>
        <w:tblCellMar>
          <w:left w:w="28" w:type="dxa"/>
          <w:right w:w="28" w:type="dxa"/>
        </w:tblCellMar>
        <w:tblLook w:val="04A0" w:firstRow="1" w:lastRow="0" w:firstColumn="1" w:lastColumn="0" w:noHBand="0" w:noVBand="1"/>
      </w:tblPr>
      <w:tblGrid>
        <w:gridCol w:w="998"/>
        <w:gridCol w:w="780"/>
        <w:gridCol w:w="320"/>
        <w:gridCol w:w="348"/>
        <w:gridCol w:w="348"/>
        <w:gridCol w:w="348"/>
        <w:gridCol w:w="348"/>
        <w:gridCol w:w="240"/>
        <w:gridCol w:w="240"/>
        <w:gridCol w:w="240"/>
        <w:gridCol w:w="240"/>
        <w:gridCol w:w="240"/>
        <w:gridCol w:w="240"/>
        <w:gridCol w:w="240"/>
        <w:gridCol w:w="240"/>
        <w:gridCol w:w="240"/>
        <w:gridCol w:w="240"/>
        <w:gridCol w:w="419"/>
        <w:gridCol w:w="419"/>
        <w:gridCol w:w="419"/>
        <w:gridCol w:w="419"/>
        <w:gridCol w:w="419"/>
        <w:gridCol w:w="419"/>
        <w:gridCol w:w="419"/>
        <w:gridCol w:w="957"/>
      </w:tblGrid>
      <w:tr w:rsidR="0028325C" w:rsidRPr="003945D5" w14:paraId="6657D925" w14:textId="77777777" w:rsidTr="003E273A">
        <w:trPr>
          <w:trHeight w:val="300"/>
        </w:trPr>
        <w:tc>
          <w:tcPr>
            <w:tcW w:w="998"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4FD29F8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Decoding order</w:t>
            </w:r>
          </w:p>
        </w:tc>
        <w:tc>
          <w:tcPr>
            <w:tcW w:w="780" w:type="dxa"/>
            <w:tcBorders>
              <w:top w:val="single" w:sz="8" w:space="0" w:color="auto"/>
              <w:left w:val="nil"/>
              <w:bottom w:val="nil"/>
              <w:right w:val="single" w:sz="8" w:space="0" w:color="auto"/>
            </w:tcBorders>
            <w:shd w:val="clear" w:color="000000" w:fill="D9E1F2"/>
            <w:noWrap/>
            <w:vAlign w:val="bottom"/>
            <w:hideMark/>
          </w:tcPr>
          <w:p w14:paraId="5E3F1BB1"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POC</w:t>
            </w:r>
          </w:p>
        </w:tc>
        <w:tc>
          <w:tcPr>
            <w:tcW w:w="320" w:type="dxa"/>
            <w:tcBorders>
              <w:top w:val="single" w:sz="8" w:space="0" w:color="auto"/>
              <w:left w:val="nil"/>
              <w:bottom w:val="nil"/>
              <w:right w:val="nil"/>
            </w:tcBorders>
            <w:shd w:val="clear" w:color="000000" w:fill="D9E1F2"/>
            <w:noWrap/>
            <w:vAlign w:val="bottom"/>
            <w:hideMark/>
          </w:tcPr>
          <w:p w14:paraId="361635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6725" w:type="dxa"/>
            <w:gridSpan w:val="21"/>
            <w:tcBorders>
              <w:top w:val="single" w:sz="8" w:space="0" w:color="auto"/>
              <w:left w:val="nil"/>
              <w:bottom w:val="nil"/>
              <w:right w:val="nil"/>
            </w:tcBorders>
            <w:shd w:val="clear" w:color="000000" w:fill="D9E1F2"/>
            <w:noWrap/>
            <w:vAlign w:val="bottom"/>
            <w:hideMark/>
          </w:tcPr>
          <w:p w14:paraId="0D183E5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Frames in DPB, other than current POC</w:t>
            </w:r>
          </w:p>
        </w:tc>
        <w:tc>
          <w:tcPr>
            <w:tcW w:w="957"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761D8A8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Number in DPB</w:t>
            </w:r>
          </w:p>
        </w:tc>
      </w:tr>
      <w:tr w:rsidR="0028325C" w:rsidRPr="003945D5" w14:paraId="01407B1F" w14:textId="77777777" w:rsidTr="003E273A">
        <w:trPr>
          <w:trHeight w:val="315"/>
        </w:trPr>
        <w:tc>
          <w:tcPr>
            <w:tcW w:w="998" w:type="dxa"/>
            <w:vMerge/>
            <w:tcBorders>
              <w:top w:val="single" w:sz="8" w:space="0" w:color="auto"/>
              <w:left w:val="single" w:sz="8" w:space="0" w:color="auto"/>
              <w:bottom w:val="single" w:sz="8" w:space="0" w:color="000000"/>
              <w:right w:val="single" w:sz="8" w:space="0" w:color="auto"/>
            </w:tcBorders>
            <w:vAlign w:val="center"/>
            <w:hideMark/>
          </w:tcPr>
          <w:p w14:paraId="53324F8F"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c>
          <w:tcPr>
            <w:tcW w:w="780" w:type="dxa"/>
            <w:tcBorders>
              <w:top w:val="nil"/>
              <w:left w:val="nil"/>
              <w:bottom w:val="single" w:sz="8" w:space="0" w:color="auto"/>
              <w:right w:val="single" w:sz="8" w:space="0" w:color="auto"/>
            </w:tcBorders>
            <w:shd w:val="clear" w:color="000000" w:fill="D9E1F2"/>
            <w:noWrap/>
            <w:vAlign w:val="bottom"/>
            <w:hideMark/>
          </w:tcPr>
          <w:p w14:paraId="4C23091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320" w:type="dxa"/>
            <w:tcBorders>
              <w:top w:val="nil"/>
              <w:left w:val="nil"/>
              <w:bottom w:val="single" w:sz="8" w:space="0" w:color="auto"/>
              <w:right w:val="nil"/>
            </w:tcBorders>
            <w:shd w:val="clear" w:color="000000" w:fill="D9E1F2"/>
            <w:noWrap/>
            <w:vAlign w:val="bottom"/>
            <w:hideMark/>
          </w:tcPr>
          <w:p w14:paraId="7720F05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348" w:type="dxa"/>
            <w:tcBorders>
              <w:top w:val="nil"/>
              <w:left w:val="nil"/>
              <w:bottom w:val="single" w:sz="8" w:space="0" w:color="auto"/>
              <w:right w:val="nil"/>
            </w:tcBorders>
            <w:shd w:val="clear" w:color="000000" w:fill="D9E1F2"/>
            <w:noWrap/>
            <w:vAlign w:val="bottom"/>
            <w:hideMark/>
          </w:tcPr>
          <w:p w14:paraId="45B1989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348" w:type="dxa"/>
            <w:tcBorders>
              <w:top w:val="nil"/>
              <w:left w:val="nil"/>
              <w:bottom w:val="single" w:sz="8" w:space="0" w:color="auto"/>
              <w:right w:val="nil"/>
            </w:tcBorders>
            <w:shd w:val="clear" w:color="000000" w:fill="D9E1F2"/>
            <w:noWrap/>
            <w:vAlign w:val="bottom"/>
            <w:hideMark/>
          </w:tcPr>
          <w:p w14:paraId="4937C84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348" w:type="dxa"/>
            <w:tcBorders>
              <w:top w:val="nil"/>
              <w:left w:val="nil"/>
              <w:bottom w:val="single" w:sz="8" w:space="0" w:color="auto"/>
              <w:right w:val="nil"/>
            </w:tcBorders>
            <w:shd w:val="clear" w:color="000000" w:fill="D9E1F2"/>
            <w:noWrap/>
            <w:vAlign w:val="bottom"/>
            <w:hideMark/>
          </w:tcPr>
          <w:p w14:paraId="7C0B03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single" w:sz="8" w:space="0" w:color="auto"/>
              <w:right w:val="nil"/>
            </w:tcBorders>
            <w:shd w:val="clear" w:color="000000" w:fill="D9E1F2"/>
            <w:noWrap/>
            <w:vAlign w:val="bottom"/>
            <w:hideMark/>
          </w:tcPr>
          <w:p w14:paraId="4D8265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E6F03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000000" w:fill="D9E1F2"/>
            <w:noWrap/>
            <w:vAlign w:val="bottom"/>
            <w:hideMark/>
          </w:tcPr>
          <w:p w14:paraId="23E7FA2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574CAB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single" w:sz="8" w:space="0" w:color="auto"/>
              <w:right w:val="nil"/>
            </w:tcBorders>
            <w:shd w:val="clear" w:color="000000" w:fill="D9E1F2"/>
            <w:noWrap/>
            <w:vAlign w:val="bottom"/>
            <w:hideMark/>
          </w:tcPr>
          <w:p w14:paraId="3C92985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single" w:sz="8" w:space="0" w:color="auto"/>
              <w:right w:val="nil"/>
            </w:tcBorders>
            <w:shd w:val="clear" w:color="000000" w:fill="D9E1F2"/>
            <w:noWrap/>
            <w:vAlign w:val="bottom"/>
            <w:hideMark/>
          </w:tcPr>
          <w:p w14:paraId="5EEA253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single" w:sz="8" w:space="0" w:color="auto"/>
              <w:right w:val="nil"/>
            </w:tcBorders>
            <w:shd w:val="clear" w:color="000000" w:fill="D9E1F2"/>
            <w:noWrap/>
            <w:vAlign w:val="bottom"/>
            <w:hideMark/>
          </w:tcPr>
          <w:p w14:paraId="57A31F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single" w:sz="8" w:space="0" w:color="auto"/>
              <w:right w:val="nil"/>
            </w:tcBorders>
            <w:shd w:val="clear" w:color="000000" w:fill="D9E1F2"/>
            <w:noWrap/>
            <w:vAlign w:val="bottom"/>
            <w:hideMark/>
          </w:tcPr>
          <w:p w14:paraId="27EB0E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single" w:sz="8" w:space="0" w:color="auto"/>
              <w:right w:val="nil"/>
            </w:tcBorders>
            <w:shd w:val="clear" w:color="000000" w:fill="D9E1F2"/>
            <w:noWrap/>
            <w:vAlign w:val="bottom"/>
            <w:hideMark/>
          </w:tcPr>
          <w:p w14:paraId="7F9E5A8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single" w:sz="8" w:space="0" w:color="auto"/>
              <w:right w:val="nil"/>
            </w:tcBorders>
            <w:shd w:val="clear" w:color="000000" w:fill="D9E1F2"/>
            <w:noWrap/>
            <w:vAlign w:val="bottom"/>
            <w:hideMark/>
          </w:tcPr>
          <w:p w14:paraId="79041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single" w:sz="8" w:space="0" w:color="auto"/>
              <w:right w:val="nil"/>
            </w:tcBorders>
            <w:shd w:val="clear" w:color="000000" w:fill="D9E1F2"/>
            <w:noWrap/>
            <w:vAlign w:val="bottom"/>
            <w:hideMark/>
          </w:tcPr>
          <w:p w14:paraId="2E09470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single" w:sz="8" w:space="0" w:color="auto"/>
              <w:right w:val="nil"/>
            </w:tcBorders>
            <w:shd w:val="clear" w:color="000000" w:fill="D9E1F2"/>
            <w:noWrap/>
            <w:vAlign w:val="bottom"/>
            <w:hideMark/>
          </w:tcPr>
          <w:p w14:paraId="34F7BA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single" w:sz="8" w:space="0" w:color="auto"/>
              <w:right w:val="nil"/>
            </w:tcBorders>
            <w:shd w:val="clear" w:color="000000" w:fill="D9E1F2"/>
            <w:noWrap/>
            <w:vAlign w:val="bottom"/>
            <w:hideMark/>
          </w:tcPr>
          <w:p w14:paraId="1EC5443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single" w:sz="8" w:space="0" w:color="auto"/>
              <w:right w:val="nil"/>
            </w:tcBorders>
            <w:shd w:val="clear" w:color="000000" w:fill="D9E1F2"/>
            <w:noWrap/>
            <w:vAlign w:val="bottom"/>
            <w:hideMark/>
          </w:tcPr>
          <w:p w14:paraId="10D645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single" w:sz="8" w:space="0" w:color="auto"/>
              <w:right w:val="nil"/>
            </w:tcBorders>
            <w:shd w:val="clear" w:color="000000" w:fill="D9E1F2"/>
            <w:noWrap/>
            <w:vAlign w:val="bottom"/>
            <w:hideMark/>
          </w:tcPr>
          <w:p w14:paraId="0736F0B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000000" w:fill="D9E1F2"/>
            <w:noWrap/>
            <w:vAlign w:val="bottom"/>
            <w:hideMark/>
          </w:tcPr>
          <w:p w14:paraId="61BD62B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D9E1F2"/>
            <w:noWrap/>
            <w:vAlign w:val="bottom"/>
            <w:hideMark/>
          </w:tcPr>
          <w:p w14:paraId="397FDB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000000" w:fill="D9E1F2"/>
            <w:noWrap/>
            <w:vAlign w:val="bottom"/>
            <w:hideMark/>
          </w:tcPr>
          <w:p w14:paraId="790E9D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vMerge/>
            <w:tcBorders>
              <w:top w:val="single" w:sz="8" w:space="0" w:color="auto"/>
              <w:left w:val="single" w:sz="8" w:space="0" w:color="auto"/>
              <w:bottom w:val="single" w:sz="8" w:space="0" w:color="000000"/>
              <w:right w:val="single" w:sz="8" w:space="0" w:color="auto"/>
            </w:tcBorders>
            <w:vAlign w:val="center"/>
            <w:hideMark/>
          </w:tcPr>
          <w:p w14:paraId="40CC8614"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r>
      <w:tr w:rsidR="0028325C" w:rsidRPr="003945D5" w14:paraId="35097A5C"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1BFFD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w:t>
            </w:r>
          </w:p>
        </w:tc>
        <w:tc>
          <w:tcPr>
            <w:tcW w:w="780" w:type="dxa"/>
            <w:tcBorders>
              <w:top w:val="nil"/>
              <w:left w:val="single" w:sz="8" w:space="0" w:color="auto"/>
              <w:bottom w:val="nil"/>
              <w:right w:val="single" w:sz="8" w:space="0" w:color="auto"/>
            </w:tcBorders>
            <w:shd w:val="clear" w:color="auto" w:fill="auto"/>
            <w:noWrap/>
            <w:vAlign w:val="bottom"/>
            <w:hideMark/>
          </w:tcPr>
          <w:p w14:paraId="5D60619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320" w:type="dxa"/>
            <w:tcBorders>
              <w:top w:val="nil"/>
              <w:left w:val="nil"/>
              <w:bottom w:val="nil"/>
              <w:right w:val="nil"/>
            </w:tcBorders>
            <w:shd w:val="clear" w:color="auto" w:fill="auto"/>
            <w:noWrap/>
            <w:vAlign w:val="bottom"/>
            <w:hideMark/>
          </w:tcPr>
          <w:p w14:paraId="558BE22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727119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000000" w:fill="BFBFBF"/>
            <w:noWrap/>
            <w:vAlign w:val="bottom"/>
            <w:hideMark/>
          </w:tcPr>
          <w:p w14:paraId="77F81A40"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348" w:type="dxa"/>
            <w:tcBorders>
              <w:top w:val="nil"/>
              <w:left w:val="nil"/>
              <w:bottom w:val="nil"/>
              <w:right w:val="nil"/>
            </w:tcBorders>
            <w:shd w:val="clear" w:color="000000" w:fill="BFBFBF"/>
            <w:noWrap/>
            <w:vAlign w:val="bottom"/>
            <w:hideMark/>
          </w:tcPr>
          <w:p w14:paraId="0413F36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nil"/>
              <w:right w:val="nil"/>
            </w:tcBorders>
            <w:shd w:val="clear" w:color="000000" w:fill="BFBFBF"/>
            <w:noWrap/>
            <w:vAlign w:val="bottom"/>
            <w:hideMark/>
          </w:tcPr>
          <w:p w14:paraId="0C6E5EE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013BE0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13259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392AC1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E1F1D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6762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EF9BD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83A99F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31732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31C1BA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85E9A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05F0A1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91250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EB45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DD9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D708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B108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2A34C3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r>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542F6F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Pr>
                <w:rFonts w:ascii="Calibri" w:hAnsi="Calibri" w:cs="Calibri"/>
                <w:szCs w:val="22"/>
                <w:lang w:eastAsia="en-GB"/>
              </w:rPr>
              <w:t>6</w:t>
            </w:r>
          </w:p>
        </w:tc>
      </w:tr>
      <w:tr w:rsidR="0028325C" w:rsidRPr="003945D5" w14:paraId="78D6521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7A7F55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780" w:type="dxa"/>
            <w:tcBorders>
              <w:top w:val="nil"/>
              <w:left w:val="single" w:sz="8" w:space="0" w:color="auto"/>
              <w:bottom w:val="nil"/>
              <w:right w:val="single" w:sz="8" w:space="0" w:color="auto"/>
            </w:tcBorders>
            <w:shd w:val="clear" w:color="auto" w:fill="auto"/>
            <w:noWrap/>
            <w:vAlign w:val="bottom"/>
            <w:hideMark/>
          </w:tcPr>
          <w:p w14:paraId="117BBCE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320" w:type="dxa"/>
            <w:tcBorders>
              <w:top w:val="nil"/>
              <w:left w:val="nil"/>
              <w:bottom w:val="nil"/>
              <w:right w:val="nil"/>
            </w:tcBorders>
            <w:shd w:val="clear" w:color="auto" w:fill="auto"/>
            <w:noWrap/>
            <w:vAlign w:val="bottom"/>
            <w:hideMark/>
          </w:tcPr>
          <w:p w14:paraId="5309FF5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4196AE1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4CA256C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AE77AF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348" w:type="dxa"/>
            <w:tcBorders>
              <w:top w:val="nil"/>
              <w:left w:val="nil"/>
              <w:bottom w:val="nil"/>
              <w:right w:val="nil"/>
            </w:tcBorders>
            <w:shd w:val="clear" w:color="000000" w:fill="BFBFBF"/>
            <w:noWrap/>
            <w:vAlign w:val="bottom"/>
            <w:hideMark/>
          </w:tcPr>
          <w:p w14:paraId="6D642BF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36F6A5D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F4471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FC08AB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973F3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D60F0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AFC2D8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6C44C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F9755D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3BC5FB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55D364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3F8944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25CD7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EBCCD0A"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C12BC3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5CB9B0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F07C1A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79CD02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5EB2425"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DE5CE98"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1183477"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780" w:type="dxa"/>
            <w:tcBorders>
              <w:top w:val="nil"/>
              <w:left w:val="single" w:sz="8" w:space="0" w:color="auto"/>
              <w:bottom w:val="nil"/>
              <w:right w:val="single" w:sz="8" w:space="0" w:color="auto"/>
            </w:tcBorders>
            <w:shd w:val="clear" w:color="auto" w:fill="auto"/>
            <w:noWrap/>
            <w:vAlign w:val="bottom"/>
            <w:hideMark/>
          </w:tcPr>
          <w:p w14:paraId="28A199A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320" w:type="dxa"/>
            <w:tcBorders>
              <w:top w:val="nil"/>
              <w:left w:val="nil"/>
              <w:bottom w:val="nil"/>
              <w:right w:val="nil"/>
            </w:tcBorders>
            <w:shd w:val="clear" w:color="auto" w:fill="auto"/>
            <w:noWrap/>
            <w:vAlign w:val="bottom"/>
            <w:hideMark/>
          </w:tcPr>
          <w:p w14:paraId="5A90DFD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02E7B66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0E4CBCCC"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F3A6DE"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E556B7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7E078A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0268398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749F4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0F447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50C2090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3EE056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F696F6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AE4A73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0F034D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5A28BF2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8391B5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1DAEE4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6F549C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1B511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202F9C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5555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186CE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815F85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AAAD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343369A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780" w:type="dxa"/>
            <w:tcBorders>
              <w:top w:val="nil"/>
              <w:left w:val="single" w:sz="8" w:space="0" w:color="auto"/>
              <w:bottom w:val="nil"/>
              <w:right w:val="single" w:sz="8" w:space="0" w:color="auto"/>
            </w:tcBorders>
            <w:shd w:val="clear" w:color="auto" w:fill="auto"/>
            <w:noWrap/>
            <w:vAlign w:val="bottom"/>
            <w:hideMark/>
          </w:tcPr>
          <w:p w14:paraId="3368C34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320" w:type="dxa"/>
            <w:tcBorders>
              <w:top w:val="nil"/>
              <w:left w:val="nil"/>
              <w:bottom w:val="nil"/>
              <w:right w:val="nil"/>
            </w:tcBorders>
            <w:shd w:val="clear" w:color="auto" w:fill="auto"/>
            <w:noWrap/>
            <w:vAlign w:val="bottom"/>
            <w:hideMark/>
          </w:tcPr>
          <w:p w14:paraId="551810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1733329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2228F3E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82169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4DE7D1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670A96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0</w:t>
            </w:r>
          </w:p>
        </w:tc>
        <w:tc>
          <w:tcPr>
            <w:tcW w:w="240" w:type="dxa"/>
            <w:tcBorders>
              <w:top w:val="nil"/>
              <w:left w:val="nil"/>
              <w:bottom w:val="nil"/>
              <w:right w:val="nil"/>
            </w:tcBorders>
            <w:shd w:val="clear" w:color="auto" w:fill="auto"/>
            <w:noWrap/>
            <w:vAlign w:val="bottom"/>
            <w:hideMark/>
          </w:tcPr>
          <w:p w14:paraId="5B1F9F0C"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p>
        </w:tc>
        <w:tc>
          <w:tcPr>
            <w:tcW w:w="240" w:type="dxa"/>
            <w:tcBorders>
              <w:top w:val="nil"/>
              <w:left w:val="nil"/>
              <w:bottom w:val="nil"/>
              <w:right w:val="nil"/>
            </w:tcBorders>
            <w:shd w:val="clear" w:color="000000" w:fill="FCE4D6"/>
            <w:noWrap/>
            <w:vAlign w:val="bottom"/>
            <w:hideMark/>
          </w:tcPr>
          <w:p w14:paraId="672565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20C320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D199B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1C0358A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76DB21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564D5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7E1B76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946D2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D1876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E82D5A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C4B8D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985668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DBA36D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BD7612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B6D6B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1589B4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01C6FC2B"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E89F50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780" w:type="dxa"/>
            <w:tcBorders>
              <w:top w:val="nil"/>
              <w:left w:val="single" w:sz="8" w:space="0" w:color="auto"/>
              <w:bottom w:val="nil"/>
              <w:right w:val="single" w:sz="8" w:space="0" w:color="auto"/>
            </w:tcBorders>
            <w:shd w:val="clear" w:color="auto" w:fill="auto"/>
            <w:noWrap/>
            <w:vAlign w:val="bottom"/>
            <w:hideMark/>
          </w:tcPr>
          <w:p w14:paraId="2D8989B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1</w:t>
            </w:r>
          </w:p>
        </w:tc>
        <w:tc>
          <w:tcPr>
            <w:tcW w:w="320" w:type="dxa"/>
            <w:tcBorders>
              <w:top w:val="nil"/>
              <w:left w:val="nil"/>
              <w:bottom w:val="nil"/>
              <w:right w:val="nil"/>
            </w:tcBorders>
            <w:shd w:val="clear" w:color="auto" w:fill="auto"/>
            <w:noWrap/>
            <w:vAlign w:val="bottom"/>
            <w:hideMark/>
          </w:tcPr>
          <w:p w14:paraId="10754DE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p>
        </w:tc>
        <w:tc>
          <w:tcPr>
            <w:tcW w:w="348" w:type="dxa"/>
            <w:tcBorders>
              <w:top w:val="nil"/>
              <w:left w:val="nil"/>
              <w:bottom w:val="nil"/>
              <w:right w:val="nil"/>
            </w:tcBorders>
            <w:shd w:val="clear" w:color="auto" w:fill="auto"/>
            <w:noWrap/>
            <w:vAlign w:val="bottom"/>
            <w:hideMark/>
          </w:tcPr>
          <w:p w14:paraId="7F3B877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9C9B3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9E7089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F42316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6ED38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000000" w:fill="FCE4D6"/>
            <w:noWrap/>
            <w:vAlign w:val="bottom"/>
            <w:hideMark/>
          </w:tcPr>
          <w:p w14:paraId="0BB5AD0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53BC786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006304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1C26ED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4B240D2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1192C3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DC229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96B1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61D58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EE459F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95CE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BAF29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E930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1EF293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F0D90C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678F6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99705D2"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B3F16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9C4BDE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780" w:type="dxa"/>
            <w:tcBorders>
              <w:top w:val="nil"/>
              <w:left w:val="single" w:sz="8" w:space="0" w:color="auto"/>
              <w:bottom w:val="nil"/>
              <w:right w:val="single" w:sz="8" w:space="0" w:color="auto"/>
            </w:tcBorders>
            <w:shd w:val="clear" w:color="auto" w:fill="auto"/>
            <w:noWrap/>
            <w:vAlign w:val="bottom"/>
            <w:hideMark/>
          </w:tcPr>
          <w:p w14:paraId="1BB667A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320" w:type="dxa"/>
            <w:tcBorders>
              <w:top w:val="nil"/>
              <w:left w:val="nil"/>
              <w:bottom w:val="nil"/>
              <w:right w:val="nil"/>
            </w:tcBorders>
            <w:shd w:val="clear" w:color="auto" w:fill="auto"/>
            <w:noWrap/>
            <w:vAlign w:val="bottom"/>
            <w:hideMark/>
          </w:tcPr>
          <w:p w14:paraId="3FB2E0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6744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AACB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353246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7A844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5429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0CC2BF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C09A9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240" w:type="dxa"/>
            <w:tcBorders>
              <w:top w:val="nil"/>
              <w:left w:val="nil"/>
              <w:bottom w:val="nil"/>
              <w:right w:val="nil"/>
            </w:tcBorders>
            <w:shd w:val="clear" w:color="000000" w:fill="FCE4D6"/>
            <w:noWrap/>
            <w:vAlign w:val="bottom"/>
            <w:hideMark/>
          </w:tcPr>
          <w:p w14:paraId="3EF6B11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nil"/>
              <w:right w:val="nil"/>
            </w:tcBorders>
            <w:shd w:val="clear" w:color="auto" w:fill="auto"/>
            <w:noWrap/>
            <w:vAlign w:val="bottom"/>
            <w:hideMark/>
          </w:tcPr>
          <w:p w14:paraId="18F3F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36D70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79593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261664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D9CB7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103605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885E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1A6478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312F6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990A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F4595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8AC07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5063E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B8ACBA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76D38EF0"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0040E28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780" w:type="dxa"/>
            <w:tcBorders>
              <w:top w:val="nil"/>
              <w:left w:val="single" w:sz="8" w:space="0" w:color="auto"/>
              <w:bottom w:val="nil"/>
              <w:right w:val="single" w:sz="8" w:space="0" w:color="auto"/>
            </w:tcBorders>
            <w:shd w:val="clear" w:color="auto" w:fill="auto"/>
            <w:noWrap/>
            <w:vAlign w:val="bottom"/>
            <w:hideMark/>
          </w:tcPr>
          <w:p w14:paraId="543FDE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320" w:type="dxa"/>
            <w:tcBorders>
              <w:top w:val="nil"/>
              <w:left w:val="nil"/>
              <w:bottom w:val="nil"/>
              <w:right w:val="nil"/>
            </w:tcBorders>
            <w:shd w:val="clear" w:color="auto" w:fill="auto"/>
            <w:noWrap/>
            <w:vAlign w:val="bottom"/>
            <w:hideMark/>
          </w:tcPr>
          <w:p w14:paraId="314556C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1E6A8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E9A84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FE90FC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B0ED4F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C6D0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EC098D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DB33E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BFBFBF" w:themeFill="background1" w:themeFillShade="BF"/>
            <w:noWrap/>
            <w:vAlign w:val="bottom"/>
            <w:hideMark/>
          </w:tcPr>
          <w:p w14:paraId="5072882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240" w:type="dxa"/>
            <w:tcBorders>
              <w:top w:val="nil"/>
              <w:left w:val="nil"/>
              <w:bottom w:val="nil"/>
              <w:right w:val="nil"/>
            </w:tcBorders>
            <w:shd w:val="clear" w:color="auto" w:fill="auto"/>
            <w:noWrap/>
            <w:vAlign w:val="bottom"/>
            <w:hideMark/>
          </w:tcPr>
          <w:p w14:paraId="54DE021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40399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000000" w:fill="FCE4D6"/>
            <w:noWrap/>
            <w:vAlign w:val="bottom"/>
            <w:hideMark/>
          </w:tcPr>
          <w:p w14:paraId="792A7F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6E635C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4F1F9B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020501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51D0B0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63C0D1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8CE1E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A4EC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D2CC99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A3D65A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072081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1AE4D2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2114A11"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D1F73F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780" w:type="dxa"/>
            <w:tcBorders>
              <w:top w:val="nil"/>
              <w:left w:val="single" w:sz="8" w:space="0" w:color="auto"/>
              <w:bottom w:val="nil"/>
              <w:right w:val="single" w:sz="8" w:space="0" w:color="auto"/>
            </w:tcBorders>
            <w:shd w:val="clear" w:color="auto" w:fill="auto"/>
            <w:noWrap/>
            <w:vAlign w:val="bottom"/>
            <w:hideMark/>
          </w:tcPr>
          <w:p w14:paraId="2AB192D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320" w:type="dxa"/>
            <w:tcBorders>
              <w:top w:val="nil"/>
              <w:left w:val="nil"/>
              <w:bottom w:val="nil"/>
              <w:right w:val="nil"/>
            </w:tcBorders>
            <w:shd w:val="clear" w:color="auto" w:fill="auto"/>
            <w:noWrap/>
            <w:vAlign w:val="bottom"/>
            <w:hideMark/>
          </w:tcPr>
          <w:p w14:paraId="795B2B7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399EE9D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07CC75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F7912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D890C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B2F5F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5927A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0F62A62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8C68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386646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4</w:t>
            </w:r>
          </w:p>
        </w:tc>
        <w:tc>
          <w:tcPr>
            <w:tcW w:w="240" w:type="dxa"/>
            <w:tcBorders>
              <w:top w:val="nil"/>
              <w:left w:val="nil"/>
              <w:bottom w:val="nil"/>
              <w:right w:val="nil"/>
            </w:tcBorders>
            <w:shd w:val="clear" w:color="000000" w:fill="FCE4D6"/>
            <w:noWrap/>
            <w:vAlign w:val="bottom"/>
            <w:hideMark/>
          </w:tcPr>
          <w:p w14:paraId="35C701F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nil"/>
              <w:right w:val="nil"/>
            </w:tcBorders>
            <w:shd w:val="clear" w:color="auto" w:fill="auto"/>
            <w:noWrap/>
            <w:vAlign w:val="bottom"/>
            <w:hideMark/>
          </w:tcPr>
          <w:p w14:paraId="2EA310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40C9A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3F4EE6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66AEF8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F7345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438D34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30E4A7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64BCB3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BFCCD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22B92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8263E4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E30D2BB"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577BC0E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C534B0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780" w:type="dxa"/>
            <w:tcBorders>
              <w:top w:val="nil"/>
              <w:left w:val="single" w:sz="8" w:space="0" w:color="auto"/>
              <w:bottom w:val="nil"/>
              <w:right w:val="single" w:sz="8" w:space="0" w:color="auto"/>
            </w:tcBorders>
            <w:shd w:val="clear" w:color="auto" w:fill="auto"/>
            <w:noWrap/>
            <w:vAlign w:val="bottom"/>
            <w:hideMark/>
          </w:tcPr>
          <w:p w14:paraId="02718DF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320" w:type="dxa"/>
            <w:tcBorders>
              <w:top w:val="nil"/>
              <w:left w:val="nil"/>
              <w:bottom w:val="nil"/>
              <w:right w:val="nil"/>
            </w:tcBorders>
            <w:shd w:val="clear" w:color="auto" w:fill="auto"/>
            <w:noWrap/>
            <w:vAlign w:val="bottom"/>
            <w:hideMark/>
          </w:tcPr>
          <w:p w14:paraId="595F97A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3494BC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ED73B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97D7D4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3B535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F864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83F070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4FD5E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13AF7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3EE8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D71387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5</w:t>
            </w:r>
          </w:p>
        </w:tc>
        <w:tc>
          <w:tcPr>
            <w:tcW w:w="240" w:type="dxa"/>
            <w:tcBorders>
              <w:top w:val="nil"/>
              <w:left w:val="nil"/>
              <w:bottom w:val="nil"/>
              <w:right w:val="nil"/>
            </w:tcBorders>
            <w:shd w:val="clear" w:color="auto" w:fill="auto"/>
            <w:noWrap/>
            <w:vAlign w:val="bottom"/>
            <w:hideMark/>
          </w:tcPr>
          <w:p w14:paraId="3B913F7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000000" w:fill="FCE4D6"/>
            <w:noWrap/>
            <w:vAlign w:val="bottom"/>
            <w:hideMark/>
          </w:tcPr>
          <w:p w14:paraId="4E3BD4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6842D62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671F8C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4055A3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774D9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BE99CE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C366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B2B1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62426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39A0B9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27BB4CB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227EA93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1A5553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780" w:type="dxa"/>
            <w:tcBorders>
              <w:top w:val="nil"/>
              <w:left w:val="single" w:sz="8" w:space="0" w:color="auto"/>
              <w:bottom w:val="nil"/>
              <w:right w:val="single" w:sz="8" w:space="0" w:color="auto"/>
            </w:tcBorders>
            <w:shd w:val="clear" w:color="auto" w:fill="auto"/>
            <w:noWrap/>
            <w:vAlign w:val="bottom"/>
            <w:hideMark/>
          </w:tcPr>
          <w:p w14:paraId="7EC3B26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320" w:type="dxa"/>
            <w:tcBorders>
              <w:top w:val="nil"/>
              <w:left w:val="nil"/>
              <w:bottom w:val="nil"/>
              <w:right w:val="nil"/>
            </w:tcBorders>
            <w:shd w:val="clear" w:color="auto" w:fill="auto"/>
            <w:noWrap/>
            <w:vAlign w:val="bottom"/>
            <w:hideMark/>
          </w:tcPr>
          <w:p w14:paraId="34A0819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0C99870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78DD0DD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368370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1436F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8CEA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3103B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50D8FA1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EFE942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87640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016418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10DCCD2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6</w:t>
            </w:r>
          </w:p>
        </w:tc>
        <w:tc>
          <w:tcPr>
            <w:tcW w:w="240" w:type="dxa"/>
            <w:tcBorders>
              <w:top w:val="nil"/>
              <w:left w:val="nil"/>
              <w:bottom w:val="nil"/>
              <w:right w:val="nil"/>
            </w:tcBorders>
            <w:shd w:val="clear" w:color="000000" w:fill="BFBFBF"/>
            <w:noWrap/>
            <w:vAlign w:val="bottom"/>
            <w:hideMark/>
          </w:tcPr>
          <w:p w14:paraId="01B74DB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702CA18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B3D4ED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7A05C79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C71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528D85C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A532B2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ABE9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531C3D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1329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5DFBDDF3"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625A79"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2E791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780" w:type="dxa"/>
            <w:tcBorders>
              <w:top w:val="nil"/>
              <w:left w:val="single" w:sz="8" w:space="0" w:color="auto"/>
              <w:bottom w:val="nil"/>
              <w:right w:val="single" w:sz="8" w:space="0" w:color="auto"/>
            </w:tcBorders>
            <w:shd w:val="clear" w:color="auto" w:fill="auto"/>
            <w:noWrap/>
            <w:vAlign w:val="bottom"/>
            <w:hideMark/>
          </w:tcPr>
          <w:p w14:paraId="41E79C6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320" w:type="dxa"/>
            <w:tcBorders>
              <w:top w:val="nil"/>
              <w:left w:val="nil"/>
              <w:bottom w:val="nil"/>
              <w:right w:val="nil"/>
            </w:tcBorders>
            <w:shd w:val="clear" w:color="auto" w:fill="auto"/>
            <w:noWrap/>
            <w:vAlign w:val="bottom"/>
            <w:hideMark/>
          </w:tcPr>
          <w:p w14:paraId="6D68E9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CC8119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256A3D8"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D869E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96404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D147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0391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1F364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6833E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59B0B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220D6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D69CBA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EB7140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7</w:t>
            </w:r>
          </w:p>
        </w:tc>
        <w:tc>
          <w:tcPr>
            <w:tcW w:w="240" w:type="dxa"/>
            <w:tcBorders>
              <w:top w:val="nil"/>
              <w:left w:val="nil"/>
              <w:bottom w:val="nil"/>
              <w:right w:val="nil"/>
            </w:tcBorders>
            <w:shd w:val="clear" w:color="auto" w:fill="auto"/>
            <w:noWrap/>
            <w:vAlign w:val="bottom"/>
            <w:hideMark/>
          </w:tcPr>
          <w:p w14:paraId="1087E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48ADF7E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550D147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71D608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B157FD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42D76C3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D5EA0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23B06B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D7CBE9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5A9991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1F8B20F"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635B55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780" w:type="dxa"/>
            <w:tcBorders>
              <w:top w:val="nil"/>
              <w:left w:val="single" w:sz="8" w:space="0" w:color="auto"/>
              <w:bottom w:val="nil"/>
              <w:right w:val="single" w:sz="8" w:space="0" w:color="auto"/>
            </w:tcBorders>
            <w:shd w:val="clear" w:color="auto" w:fill="auto"/>
            <w:noWrap/>
            <w:vAlign w:val="bottom"/>
            <w:hideMark/>
          </w:tcPr>
          <w:p w14:paraId="157B8FB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320" w:type="dxa"/>
            <w:tcBorders>
              <w:top w:val="nil"/>
              <w:left w:val="nil"/>
              <w:bottom w:val="nil"/>
              <w:right w:val="nil"/>
            </w:tcBorders>
            <w:shd w:val="clear" w:color="auto" w:fill="auto"/>
            <w:noWrap/>
            <w:vAlign w:val="bottom"/>
            <w:hideMark/>
          </w:tcPr>
          <w:p w14:paraId="4045650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140A51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8093E8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B0106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0E7290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289C5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1D03DB4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800FD4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902552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988AAE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B10560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2022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DA167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E9CD42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8</w:t>
            </w:r>
          </w:p>
        </w:tc>
        <w:tc>
          <w:tcPr>
            <w:tcW w:w="240" w:type="dxa"/>
            <w:tcBorders>
              <w:top w:val="nil"/>
              <w:left w:val="nil"/>
              <w:bottom w:val="nil"/>
              <w:right w:val="nil"/>
            </w:tcBorders>
            <w:shd w:val="clear" w:color="000000" w:fill="FCE4D6"/>
            <w:noWrap/>
            <w:vAlign w:val="bottom"/>
            <w:hideMark/>
          </w:tcPr>
          <w:p w14:paraId="0184D9B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nil"/>
              <w:right w:val="nil"/>
            </w:tcBorders>
            <w:shd w:val="clear" w:color="auto" w:fill="auto"/>
            <w:noWrap/>
            <w:vAlign w:val="bottom"/>
            <w:hideMark/>
          </w:tcPr>
          <w:p w14:paraId="60A0A4E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0DE43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7170A7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9F9A00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87DA8E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7C576C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D6A16A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9F47350"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0CF2E7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CD3B5C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780" w:type="dxa"/>
            <w:tcBorders>
              <w:top w:val="nil"/>
              <w:left w:val="single" w:sz="8" w:space="0" w:color="auto"/>
              <w:bottom w:val="nil"/>
              <w:right w:val="single" w:sz="8" w:space="0" w:color="auto"/>
            </w:tcBorders>
            <w:shd w:val="clear" w:color="auto" w:fill="auto"/>
            <w:noWrap/>
            <w:vAlign w:val="bottom"/>
            <w:hideMark/>
          </w:tcPr>
          <w:p w14:paraId="60F256D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320" w:type="dxa"/>
            <w:tcBorders>
              <w:top w:val="nil"/>
              <w:left w:val="nil"/>
              <w:bottom w:val="nil"/>
              <w:right w:val="nil"/>
            </w:tcBorders>
            <w:shd w:val="clear" w:color="auto" w:fill="auto"/>
            <w:noWrap/>
            <w:vAlign w:val="bottom"/>
            <w:hideMark/>
          </w:tcPr>
          <w:p w14:paraId="4BFA0FC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33D374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7EE97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5CFADC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B49CD6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59F82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B90F2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2BA341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6CD8A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6C156E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2F2D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6FE4FB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546268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F411F9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70652104"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9</w:t>
            </w:r>
          </w:p>
        </w:tc>
        <w:tc>
          <w:tcPr>
            <w:tcW w:w="419" w:type="dxa"/>
            <w:tcBorders>
              <w:top w:val="nil"/>
              <w:left w:val="nil"/>
              <w:bottom w:val="nil"/>
              <w:right w:val="nil"/>
            </w:tcBorders>
            <w:shd w:val="clear" w:color="auto" w:fill="auto"/>
            <w:noWrap/>
            <w:vAlign w:val="bottom"/>
            <w:hideMark/>
          </w:tcPr>
          <w:p w14:paraId="72B095C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000000" w:fill="FCE4D6"/>
            <w:noWrap/>
            <w:vAlign w:val="bottom"/>
            <w:hideMark/>
          </w:tcPr>
          <w:p w14:paraId="7B6DFE5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45C2C8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5C80F4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A2867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133D1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C1CA7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24A208A"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1226AE72"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73761E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780" w:type="dxa"/>
            <w:tcBorders>
              <w:top w:val="nil"/>
              <w:left w:val="single" w:sz="8" w:space="0" w:color="auto"/>
              <w:bottom w:val="nil"/>
              <w:right w:val="single" w:sz="8" w:space="0" w:color="auto"/>
            </w:tcBorders>
            <w:shd w:val="clear" w:color="auto" w:fill="auto"/>
            <w:noWrap/>
            <w:vAlign w:val="bottom"/>
            <w:hideMark/>
          </w:tcPr>
          <w:p w14:paraId="42B2C0D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320" w:type="dxa"/>
            <w:tcBorders>
              <w:top w:val="nil"/>
              <w:left w:val="nil"/>
              <w:bottom w:val="nil"/>
              <w:right w:val="nil"/>
            </w:tcBorders>
            <w:shd w:val="clear" w:color="auto" w:fill="auto"/>
            <w:noWrap/>
            <w:vAlign w:val="bottom"/>
            <w:hideMark/>
          </w:tcPr>
          <w:p w14:paraId="5E9DCD1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6D2511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7D8F6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4F28D0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818102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E3018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262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1D74A8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B51E7F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03BE16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4389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E05C0C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C2B4E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A36E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5D495CE"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4783A20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10</w:t>
            </w:r>
          </w:p>
        </w:tc>
        <w:tc>
          <w:tcPr>
            <w:tcW w:w="419" w:type="dxa"/>
            <w:tcBorders>
              <w:top w:val="nil"/>
              <w:left w:val="nil"/>
              <w:bottom w:val="nil"/>
              <w:right w:val="nil"/>
            </w:tcBorders>
            <w:shd w:val="clear" w:color="000000" w:fill="BFBFBF"/>
            <w:noWrap/>
            <w:vAlign w:val="bottom"/>
            <w:hideMark/>
          </w:tcPr>
          <w:p w14:paraId="1FEAD39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0EC4D9F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30E9DD5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16DC8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261156A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237276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8EE89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4E69605"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FEF7EB"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780" w:type="dxa"/>
            <w:tcBorders>
              <w:top w:val="nil"/>
              <w:left w:val="single" w:sz="8" w:space="0" w:color="auto"/>
              <w:bottom w:val="nil"/>
              <w:right w:val="single" w:sz="8" w:space="0" w:color="auto"/>
            </w:tcBorders>
            <w:shd w:val="clear" w:color="auto" w:fill="auto"/>
            <w:noWrap/>
            <w:vAlign w:val="bottom"/>
            <w:hideMark/>
          </w:tcPr>
          <w:p w14:paraId="0079EE8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320" w:type="dxa"/>
            <w:tcBorders>
              <w:top w:val="nil"/>
              <w:left w:val="nil"/>
              <w:bottom w:val="nil"/>
              <w:right w:val="nil"/>
            </w:tcBorders>
            <w:shd w:val="clear" w:color="auto" w:fill="auto"/>
            <w:noWrap/>
            <w:vAlign w:val="bottom"/>
            <w:hideMark/>
          </w:tcPr>
          <w:p w14:paraId="60C08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580131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685AE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7732C3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8737EC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1D3D23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6336E3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E188B6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EA8AA4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9991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6B0E9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B1B23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2EAAC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859E7E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23A7A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EE34D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011CD71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11</w:t>
            </w:r>
          </w:p>
        </w:tc>
        <w:tc>
          <w:tcPr>
            <w:tcW w:w="419" w:type="dxa"/>
            <w:tcBorders>
              <w:top w:val="nil"/>
              <w:left w:val="nil"/>
              <w:bottom w:val="nil"/>
              <w:right w:val="nil"/>
            </w:tcBorders>
            <w:shd w:val="clear" w:color="auto" w:fill="auto"/>
            <w:noWrap/>
            <w:vAlign w:val="bottom"/>
            <w:hideMark/>
          </w:tcPr>
          <w:p w14:paraId="4A7528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000000" w:fill="FCE4D6"/>
            <w:noWrap/>
            <w:vAlign w:val="bottom"/>
            <w:hideMark/>
          </w:tcPr>
          <w:p w14:paraId="0BA2CD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nil"/>
              <w:right w:val="nil"/>
            </w:tcBorders>
            <w:shd w:val="clear" w:color="auto" w:fill="auto"/>
            <w:noWrap/>
            <w:vAlign w:val="bottom"/>
            <w:hideMark/>
          </w:tcPr>
          <w:p w14:paraId="7FA1206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6364B72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29D251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4867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B6A2B" w14:textId="77777777" w:rsidTr="003E273A">
        <w:trPr>
          <w:trHeight w:val="315"/>
        </w:trPr>
        <w:tc>
          <w:tcPr>
            <w:tcW w:w="998" w:type="dxa"/>
            <w:tcBorders>
              <w:top w:val="nil"/>
              <w:left w:val="single" w:sz="8" w:space="0" w:color="auto"/>
              <w:bottom w:val="single" w:sz="8" w:space="0" w:color="auto"/>
              <w:right w:val="nil"/>
            </w:tcBorders>
            <w:shd w:val="clear" w:color="auto" w:fill="auto"/>
            <w:noWrap/>
            <w:vAlign w:val="bottom"/>
            <w:hideMark/>
          </w:tcPr>
          <w:p w14:paraId="0D161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780" w:type="dxa"/>
            <w:tcBorders>
              <w:top w:val="nil"/>
              <w:left w:val="single" w:sz="8" w:space="0" w:color="auto"/>
              <w:bottom w:val="single" w:sz="8" w:space="0" w:color="auto"/>
              <w:right w:val="single" w:sz="8" w:space="0" w:color="auto"/>
            </w:tcBorders>
            <w:shd w:val="clear" w:color="auto" w:fill="auto"/>
            <w:noWrap/>
            <w:vAlign w:val="bottom"/>
            <w:hideMark/>
          </w:tcPr>
          <w:p w14:paraId="23F535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320" w:type="dxa"/>
            <w:tcBorders>
              <w:top w:val="nil"/>
              <w:left w:val="nil"/>
              <w:bottom w:val="single" w:sz="8" w:space="0" w:color="auto"/>
              <w:right w:val="nil"/>
            </w:tcBorders>
            <w:shd w:val="clear" w:color="auto" w:fill="auto"/>
            <w:noWrap/>
            <w:vAlign w:val="bottom"/>
            <w:hideMark/>
          </w:tcPr>
          <w:p w14:paraId="110FCE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2665489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169DFA0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458DDB7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6E289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271240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auto" w:fill="auto"/>
            <w:noWrap/>
            <w:vAlign w:val="bottom"/>
            <w:hideMark/>
          </w:tcPr>
          <w:p w14:paraId="0247047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983DD4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2CC59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049F595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031FB1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87BC2C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EEC497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9CC7AF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1496D3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794E69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5044349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63A3966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12</w:t>
            </w:r>
          </w:p>
        </w:tc>
        <w:tc>
          <w:tcPr>
            <w:tcW w:w="419" w:type="dxa"/>
            <w:tcBorders>
              <w:top w:val="nil"/>
              <w:left w:val="nil"/>
              <w:bottom w:val="single" w:sz="8" w:space="0" w:color="auto"/>
              <w:right w:val="nil"/>
            </w:tcBorders>
            <w:shd w:val="clear" w:color="000000" w:fill="BFBFBF"/>
            <w:noWrap/>
            <w:vAlign w:val="bottom"/>
            <w:hideMark/>
          </w:tcPr>
          <w:p w14:paraId="15CD8A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auto" w:fill="auto"/>
            <w:noWrap/>
            <w:vAlign w:val="bottom"/>
            <w:hideMark/>
          </w:tcPr>
          <w:p w14:paraId="094109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FCE4D6"/>
            <w:noWrap/>
            <w:vAlign w:val="bottom"/>
            <w:hideMark/>
          </w:tcPr>
          <w:p w14:paraId="1F2170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auto" w:fill="auto"/>
            <w:noWrap/>
            <w:vAlign w:val="bottom"/>
            <w:hideMark/>
          </w:tcPr>
          <w:p w14:paraId="60E8FB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single" w:sz="8" w:space="0" w:color="auto"/>
              <w:right w:val="single" w:sz="8" w:space="0" w:color="auto"/>
            </w:tcBorders>
            <w:shd w:val="clear" w:color="auto" w:fill="auto"/>
            <w:noWrap/>
            <w:vAlign w:val="bottom"/>
            <w:hideMark/>
          </w:tcPr>
          <w:p w14:paraId="64F39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bl>
    <w:p w14:paraId="13A708D7" w14:textId="5382B716" w:rsidR="0028325C" w:rsidRPr="0028325C" w:rsidRDefault="0028325C">
      <w:pPr>
        <w:pStyle w:val="Caption"/>
      </w:pPr>
      <w:bookmarkStart w:id="726" w:name="_Ref25942361"/>
      <w:r>
        <w:t xml:space="preserve">Figure </w:t>
      </w:r>
      <w:r>
        <w:fldChar w:fldCharType="begin"/>
      </w:r>
      <w:r>
        <w:instrText xml:space="preserve"> STYLEREF 1 \s </w:instrText>
      </w:r>
      <w:r>
        <w:fldChar w:fldCharType="separate"/>
      </w:r>
      <w:r w:rsidR="00940A20">
        <w:rPr>
          <w:noProof/>
        </w:rPr>
        <w:t>6</w:t>
      </w:r>
      <w:r>
        <w:fldChar w:fldCharType="end"/>
      </w:r>
      <w:r>
        <w:noBreakHyphen/>
      </w:r>
      <w:r>
        <w:fldChar w:fldCharType="begin"/>
      </w:r>
      <w:r>
        <w:instrText xml:space="preserve"> SEQ Figure \* ARABIC \s 1 </w:instrText>
      </w:r>
      <w:r>
        <w:fldChar w:fldCharType="separate"/>
      </w:r>
      <w:r w:rsidR="00940A20">
        <w:rPr>
          <w:noProof/>
        </w:rPr>
        <w:t>4</w:t>
      </w:r>
      <w:r>
        <w:fldChar w:fldCharType="end"/>
      </w:r>
      <w:bookmarkEnd w:id="726"/>
      <w:r>
        <w:t>. Reference picture lists in GOP 16 random-access configuration.</w:t>
      </w:r>
    </w:p>
    <w:p w14:paraId="67F8FCB3" w14:textId="77777777" w:rsidR="008D0120" w:rsidRDefault="008D0120" w:rsidP="008D0120">
      <w:pPr>
        <w:pStyle w:val="Heading2"/>
        <w:rPr>
          <w:lang w:val="en-GB" w:eastAsia="ko-KR"/>
        </w:rPr>
      </w:pPr>
      <w:bookmarkStart w:id="727" w:name="_Ref438634875"/>
      <w:bookmarkStart w:id="728" w:name="_Toc27473151"/>
      <w:r>
        <w:rPr>
          <w:lang w:val="en-GB" w:eastAsia="ko-KR"/>
        </w:rPr>
        <w:t>Cost mode</w:t>
      </w:r>
      <w:bookmarkEnd w:id="727"/>
      <w:bookmarkEnd w:id="728"/>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r w:rsidRPr="00EA783F">
        <w:rPr>
          <w:rStyle w:val="EncoderConfigChar"/>
        </w:rPr>
        <w:t>CostMode</w:t>
      </w:r>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sequence_level_lossless</w:t>
      </w:r>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sequence_level_lossless,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mixed_lossless_lossy</w:t>
      </w:r>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729" w:name="_Toc27473152"/>
      <w:r w:rsidRPr="001811D1">
        <w:rPr>
          <w:lang w:val="en-GB"/>
        </w:rPr>
        <w:t>Cost Functions</w:t>
      </w:r>
      <w:bookmarkEnd w:id="729"/>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730" w:name="_Toc27473153"/>
      <w:r w:rsidRPr="001811D1">
        <w:rPr>
          <w:lang w:val="en-GB"/>
        </w:rPr>
        <w:t>Sum of Square Error (SSE)</w:t>
      </w:r>
      <w:bookmarkEnd w:id="730"/>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 xml:space="preserve">Diff(i,j) = </w:t>
      </w:r>
      <w:r w:rsidRPr="001811D1">
        <w:rPr>
          <w:rFonts w:eastAsia="MS Mincho"/>
          <w:lang w:eastAsia="ja-JP"/>
        </w:rPr>
        <w:t>BlockA</w:t>
      </w:r>
      <w:r w:rsidRPr="001811D1">
        <w:t xml:space="preserve">(i,j) - </w:t>
      </w:r>
      <w:r w:rsidRPr="001811D1">
        <w:rPr>
          <w:rFonts w:eastAsia="MS Mincho"/>
          <w:lang w:eastAsia="ja-JP"/>
        </w:rPr>
        <w:t>BlockB</w:t>
      </w:r>
      <w:r w:rsidRPr="001811D1">
        <w:t>(i,j)</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731" w:name="_Ref437525449"/>
      <w:bookmarkStart w:id="732" w:name="_Toc27473154"/>
      <w:r w:rsidRPr="001811D1">
        <w:rPr>
          <w:lang w:val="en-GB"/>
        </w:rPr>
        <w:t>Sum of Absolute Difference (SAD)</w:t>
      </w:r>
      <w:bookmarkEnd w:id="731"/>
      <w:bookmarkEnd w:id="732"/>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733" w:name="_Toc27473155"/>
      <w:r w:rsidRPr="001811D1">
        <w:rPr>
          <w:lang w:val="en-GB"/>
        </w:rPr>
        <w:t>Hadamard transformed SAD (SATD)</w:t>
      </w:r>
      <w:bookmarkEnd w:id="733"/>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14:paraId="12B553E2" w14:textId="77777777" w:rsidR="00B26547" w:rsidRPr="001811D1" w:rsidRDefault="00B26547" w:rsidP="00B26547">
      <w:pPr>
        <w:pStyle w:val="Heading3"/>
        <w:rPr>
          <w:lang w:val="en-GB"/>
        </w:rPr>
      </w:pPr>
      <w:bookmarkStart w:id="734" w:name="_Toc27473156"/>
      <w:r w:rsidRPr="001811D1">
        <w:rPr>
          <w:lang w:val="en-GB"/>
        </w:rPr>
        <w:t>RD cost functions</w:t>
      </w:r>
      <w:bookmarkEnd w:id="734"/>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735" w:name="_Ref462991404"/>
      <w:r w:rsidRPr="001811D1">
        <w:rPr>
          <w:rFonts w:eastAsia="MS Mincho"/>
          <w:lang w:val="en-GB" w:eastAsia="ja-JP"/>
        </w:rPr>
        <w:t>Lagrangian constant values</w:t>
      </w:r>
      <w:bookmarkEnd w:id="735"/>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B83BF8" w:rsidRPr="00BA4EFC" w:rsidRDefault="00B83BF8"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1723B4" id="Text Box 31" o:spid="_x0000_s1029"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ExNuQIAAMA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" filled="f" stroked="f">
                <v:textbox inset="5.85pt,.7pt,5.85pt,.7pt">
                  <w:txbxContent>
                    <w:p w14:paraId="7376DB8C" w14:textId="77777777" w:rsidR="00B83BF8" w:rsidRPr="00BA4EFC" w:rsidRDefault="00B83BF8"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B83BF8" w:rsidRPr="00BA4EFC" w:rsidRDefault="00B83BF8"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30"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7Ga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m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IgHsZq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B83BF8" w:rsidRPr="00BA4EFC" w:rsidRDefault="00B83BF8"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4243DDBD"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ins w:id="736" w:author="Gary Sullivan" w:date="2020-04-18T03:34:00Z">
        <w:r w:rsidR="00940A20">
          <w:t xml:space="preserve">Table </w:t>
        </w:r>
        <w:r w:rsidR="00940A20">
          <w:rPr>
            <w:noProof/>
          </w:rPr>
          <w:t>6</w:t>
        </w:r>
        <w:r w:rsidR="00940A20">
          <w:noBreakHyphen/>
        </w:r>
        <w:r w:rsidR="00940A20">
          <w:rPr>
            <w:noProof/>
          </w:rPr>
          <w:t>1</w:t>
        </w:r>
      </w:ins>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5408EDA3" w:rsidR="003E104F" w:rsidRDefault="003E104F" w:rsidP="003E104F">
      <w:pPr>
        <w:pStyle w:val="Caption"/>
        <w:rPr>
          <w:rFonts w:eastAsia="MS Mincho"/>
          <w:lang w:eastAsia="ja-JP"/>
        </w:rPr>
      </w:pPr>
      <w:bookmarkStart w:id="737" w:name="_Ref437274172"/>
      <w:bookmarkStart w:id="738" w:name="_Toc27473205"/>
      <w:r>
        <w:t xml:space="preserve">Table </w:t>
      </w:r>
      <w:r w:rsidR="00C40ECD">
        <w:fldChar w:fldCharType="begin"/>
      </w:r>
      <w:r w:rsidR="00C40ECD">
        <w:instrText xml:space="preserve"> STYLEREF 1 \s </w:instrText>
      </w:r>
      <w:r w:rsidR="00C40ECD">
        <w:fldChar w:fldCharType="separate"/>
      </w:r>
      <w:r w:rsidR="00940A20">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1</w:t>
      </w:r>
      <w:r w:rsidR="00C40ECD">
        <w:fldChar w:fldCharType="end"/>
      </w:r>
      <w:bookmarkEnd w:id="737"/>
      <w:r>
        <w:t>. Derivation of</w:t>
      </w:r>
      <w:r w:rsidRPr="00EB5A78">
        <w:t xml:space="preserve"> </w:t>
      </w:r>
      <w:r>
        <w:t>W</w:t>
      </w:r>
      <w:r w:rsidRPr="00744CD7">
        <w:rPr>
          <w:vertAlign w:val="subscript"/>
        </w:rPr>
        <w:t>k</w:t>
      </w:r>
      <w:r>
        <w:t>.</w:t>
      </w:r>
      <w:bookmarkEnd w:id="738"/>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Clip3( 2.0,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Clip3( 2.0,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r w:rsidRPr="001811D1">
        <w:rPr>
          <w:rFonts w:eastAsia="MS Mincho"/>
          <w:i/>
          <w:lang w:eastAsia="ja-JP"/>
        </w:rPr>
        <w:t>w</w:t>
      </w:r>
      <w:r w:rsidRPr="001811D1">
        <w:rPr>
          <w:rFonts w:eastAsia="MS Mincho"/>
          <w:vertAlign w:val="subscript"/>
          <w:lang w:eastAsia="ja-JP"/>
        </w:rPr>
        <w:t>chroma</w:t>
      </w:r>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r w:rsidRPr="00615721">
        <w:rPr>
          <w:rFonts w:eastAsia="MS Mincho"/>
          <w:i/>
          <w:lang w:eastAsia="ja-JP"/>
        </w:rPr>
        <w:t>w</w:t>
      </w:r>
      <w:r w:rsidRPr="00BE073F">
        <w:rPr>
          <w:rFonts w:eastAsia="MS Mincho"/>
          <w:vertAlign w:val="subscript"/>
          <w:lang w:eastAsia="ja-JP"/>
        </w:rPr>
        <w:t>chroma</w:t>
      </w:r>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739"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739"/>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r w:rsidRPr="001811D1">
        <w:rPr>
          <w:i/>
          <w:lang w:eastAsia="ja-JP"/>
        </w:rPr>
        <w:t>J</w:t>
      </w:r>
      <w:r w:rsidRPr="001811D1">
        <w:rPr>
          <w:rFonts w:eastAsia="MS Mincho"/>
          <w:szCs w:val="22"/>
          <w:vertAlign w:val="subscript"/>
          <w:lang w:eastAsia="ja-JP"/>
        </w:rPr>
        <w:t>pred,SAD</w:t>
      </w:r>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t>J</w:t>
      </w:r>
      <w:r w:rsidRPr="001811D1">
        <w:rPr>
          <w:rFonts w:eastAsia="MS Mincho"/>
          <w:szCs w:val="22"/>
          <w:vertAlign w:val="subscript"/>
          <w:lang w:eastAsia="ja-JP"/>
        </w:rPr>
        <w:t>pred,SAD</w:t>
      </w:r>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r w:rsidRPr="001811D1">
        <w:rPr>
          <w:lang w:eastAsia="ja-JP"/>
        </w:rPr>
        <w:t>λ</w:t>
      </w:r>
      <w:r w:rsidRPr="001811D1">
        <w:rPr>
          <w:rFonts w:eastAsia="MS Mincho"/>
          <w:szCs w:val="22"/>
          <w:vertAlign w:val="subscript"/>
          <w:lang w:eastAsia="ja-JP"/>
        </w:rPr>
        <w:t>pred</w:t>
      </w:r>
      <w:r w:rsidRPr="001811D1">
        <w:rPr>
          <w:szCs w:val="22"/>
          <w:lang w:eastAsia="ja-JP"/>
        </w:rPr>
        <w:t xml:space="preserve"> * </w:t>
      </w:r>
      <w:r w:rsidRPr="001811D1">
        <w:rPr>
          <w:i/>
          <w:szCs w:val="22"/>
          <w:lang w:eastAsia="ja-JP"/>
        </w:rPr>
        <w:t>B</w:t>
      </w:r>
      <w:r w:rsidRPr="001811D1">
        <w:rPr>
          <w:rFonts w:eastAsia="MS Mincho"/>
          <w:szCs w:val="22"/>
          <w:vertAlign w:val="subscript"/>
          <w:lang w:eastAsia="ja-JP"/>
        </w:rPr>
        <w:t>pred</w:t>
      </w:r>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r w:rsidRPr="00BF6BF4">
        <w:rPr>
          <w:i/>
          <w:szCs w:val="22"/>
          <w:lang w:eastAsia="ja-JP"/>
        </w:rPr>
        <w:t>B</w:t>
      </w:r>
      <w:r w:rsidRPr="00615721">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740"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740"/>
    </w:p>
    <w:p w14:paraId="71AE686E" w14:textId="77777777" w:rsidR="00B26547" w:rsidRPr="008E45E7" w:rsidRDefault="00B26547" w:rsidP="00B26547">
      <w:pPr>
        <w:rPr>
          <w:lang w:eastAsia="ja-JP"/>
        </w:rPr>
      </w:pPr>
      <w:r w:rsidRPr="0046420E">
        <w:rPr>
          <w:lang w:eastAsia="ja-JP"/>
        </w:rPr>
        <w:t xml:space="preserve">The cost for motion parameter decision </w:t>
      </w:r>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t>J</w:t>
      </w:r>
      <w:r w:rsidRPr="00C02B57">
        <w:rPr>
          <w:rFonts w:eastAsia="MS Mincho"/>
          <w:szCs w:val="22"/>
          <w:vertAlign w:val="subscript"/>
          <w:lang w:eastAsia="ja-JP"/>
        </w:rPr>
        <w:t>pred,SATD</w:t>
      </w:r>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r w:rsidRPr="00830B96">
        <w:rPr>
          <w:lang w:eastAsia="ja-JP"/>
        </w:rPr>
        <w:t>λ</w:t>
      </w:r>
      <w:r w:rsidRPr="00830B96">
        <w:rPr>
          <w:rFonts w:eastAsia="MS Mincho"/>
          <w:szCs w:val="22"/>
          <w:vertAlign w:val="subscript"/>
          <w:lang w:eastAsia="ja-JP"/>
        </w:rPr>
        <w:t>pred</w:t>
      </w:r>
      <w:r w:rsidRPr="00830B96">
        <w:rPr>
          <w:szCs w:val="22"/>
          <w:lang w:eastAsia="ja-JP"/>
        </w:rPr>
        <w:t xml:space="preserve"> * </w:t>
      </w:r>
      <w:r w:rsidRPr="00830B96">
        <w:rPr>
          <w:i/>
          <w:szCs w:val="22"/>
          <w:lang w:eastAsia="ja-JP"/>
        </w:rPr>
        <w:t>B</w:t>
      </w:r>
      <w:r w:rsidRPr="00830B96">
        <w:rPr>
          <w:rFonts w:eastAsia="MS Mincho"/>
          <w:szCs w:val="22"/>
          <w:vertAlign w:val="subscript"/>
          <w:lang w:eastAsia="ja-JP"/>
        </w:rPr>
        <w:t>pred</w:t>
      </w:r>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r w:rsidRPr="00615721">
        <w:rPr>
          <w:i/>
          <w:szCs w:val="22"/>
          <w:lang w:eastAsia="ja-JP"/>
        </w:rPr>
        <w:t>B</w:t>
      </w:r>
      <w:r w:rsidRPr="00BE073F">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741"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741"/>
    </w:p>
    <w:p w14:paraId="7F80F44B" w14:textId="77777777" w:rsidR="00B26547" w:rsidRPr="00676AB7" w:rsidRDefault="00B26547" w:rsidP="00B26547">
      <w:pPr>
        <w:rPr>
          <w:lang w:eastAsia="ja-JP"/>
        </w:rPr>
      </w:pPr>
      <w:r w:rsidRPr="0046420E">
        <w:rPr>
          <w:lang w:eastAsia="ja-JP"/>
        </w:rPr>
        <w:t xml:space="preserve">The cost for mode decision </w:t>
      </w:r>
      <w:r w:rsidRPr="0046420E">
        <w:rPr>
          <w:i/>
          <w:lang w:eastAsia="ja-JP"/>
        </w:rPr>
        <w:t>J</w:t>
      </w:r>
      <w:r w:rsidRPr="00240787">
        <w:rPr>
          <w:szCs w:val="22"/>
          <w:vertAlign w:val="subscript"/>
          <w:lang w:eastAsia="ja-JP"/>
        </w:rPr>
        <w:t>mode</w:t>
      </w:r>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r w:rsidRPr="00615721">
        <w:rPr>
          <w:i/>
          <w:szCs w:val="22"/>
          <w:lang w:eastAsia="ja-JP"/>
        </w:rPr>
        <w:t>B</w:t>
      </w:r>
      <w:r w:rsidRPr="00BE073F">
        <w:rPr>
          <w:szCs w:val="22"/>
          <w:vertAlign w:val="subscript"/>
          <w:lang w:eastAsia="ja-JP"/>
        </w:rPr>
        <w:t>mode</w:t>
      </w:r>
      <w:r w:rsidRPr="00BE073F">
        <w:rPr>
          <w:szCs w:val="22"/>
          <w:lang w:eastAsia="ja-JP"/>
        </w:rPr>
        <w:t xml:space="preserve"> specifies bit cost to be considered for mode decision, which depends on each decision case. </w:t>
      </w:r>
      <w:r w:rsidRPr="00BE073F">
        <w:rPr>
          <w:lang w:eastAsia="ja-JP"/>
        </w:rPr>
        <w:t>λ</w:t>
      </w:r>
      <w:r w:rsidRPr="00BE073F">
        <w:rPr>
          <w:szCs w:val="22"/>
          <w:vertAlign w:val="subscript"/>
          <w:lang w:eastAsia="ja-JP"/>
        </w:rPr>
        <w:t>mode</w:t>
      </w:r>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742" w:name="_Ref462846910"/>
      <w:bookmarkStart w:id="743" w:name="_Toc27473157"/>
      <w:r>
        <w:rPr>
          <w:lang w:val="en-AU" w:eastAsia="ja-JP"/>
        </w:rPr>
        <w:t>Lambda modifiers</w:t>
      </w:r>
      <w:bookmarkEnd w:id="742"/>
      <w:bookmarkEnd w:id="743"/>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r w:rsidRPr="00E8335D">
        <w:rPr>
          <w:rFonts w:ascii="Consolas" w:hAnsi="Consolas" w:cs="Consolas"/>
          <w:sz w:val="19"/>
          <w:szCs w:val="19"/>
          <w:lang w:val="en-AU" w:eastAsia="ja-JP"/>
        </w:rPr>
        <w:t>LambdaModifierI</w:t>
      </w:r>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r w:rsidRPr="00E8335D">
        <w:rPr>
          <w:rFonts w:ascii="Consolas" w:hAnsi="Consolas" w:cs="Consolas"/>
          <w:sz w:val="19"/>
          <w:szCs w:val="19"/>
          <w:lang w:val="en-AU" w:eastAsia="ja-JP"/>
        </w:rPr>
        <w:t>IQPFactor</w:t>
      </w:r>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0.05*(isField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744" w:name="_Ref438635122"/>
      <w:bookmarkStart w:id="745" w:name="_Toc27473158"/>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744"/>
      <w:bookmarkEnd w:id="745"/>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wavefront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r w:rsidRPr="00E12B47">
        <w:rPr>
          <w:i/>
          <w:lang w:eastAsia="ko-KR"/>
        </w:rPr>
        <w:t>uniform_spacing_flag</w:t>
      </w:r>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r w:rsidRPr="00312017">
        <w:rPr>
          <w:rStyle w:val="SoftwareMacro"/>
        </w:rPr>
        <w:t>TEncGOP::compressGOP()</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TEncSlice::precompressSlice()</w:t>
      </w:r>
    </w:p>
    <w:p w14:paraId="0CEFC1C4"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TEncSlice::compressSlice()</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r w:rsidRPr="00312017">
        <w:rPr>
          <w:rStyle w:val="SoftwareMacro"/>
        </w:rPr>
        <w:t>TEncSlice::precompressSlice()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r w:rsidRPr="00312017">
        <w:rPr>
          <w:rStyle w:val="SoftwareMacro"/>
        </w:rPr>
        <w:t>TEncSlice::compressSlice()</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r w:rsidRPr="00312017">
        <w:rPr>
          <w:rStyle w:val="SoftwareMacro"/>
        </w:rPr>
        <w:t>TEncSlice::compressSlice()</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r w:rsidRPr="00312017">
        <w:rPr>
          <w:rStyle w:val="SoftwareMacro"/>
        </w:rPr>
        <w:t>WeightPredAnalysis::xCalcACDCParamSlice()</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abs(sampleValue </w:t>
      </w:r>
      <w:r w:rsidR="00EC57D6">
        <w:rPr>
          <w:lang w:eastAsia="ko-KR"/>
        </w:rPr>
        <w:t>−</w:t>
      </w:r>
      <w:r>
        <w:rPr>
          <w:lang w:eastAsia="ko-KR"/>
        </w:rPr>
        <w:t xml:space="preserve"> normali</w:t>
      </w:r>
      <w:r w:rsidR="00EC57D6">
        <w:rPr>
          <w:lang w:eastAsia="ko-KR"/>
        </w:rPr>
        <w:t>z</w:t>
      </w:r>
      <w:r>
        <w:rPr>
          <w:lang w:eastAsia="ko-KR"/>
        </w:rPr>
        <w:t>ed DC) over picture.</w:t>
      </w:r>
    </w:p>
    <w:p w14:paraId="53F698A8" w14:textId="4F719BC4" w:rsidR="00B26547" w:rsidRDefault="00B26547" w:rsidP="00B26547">
      <w:pPr>
        <w:numPr>
          <w:ilvl w:val="2"/>
          <w:numId w:val="51"/>
        </w:numPr>
        <w:rPr>
          <w:lang w:eastAsia="ko-KR"/>
        </w:rPr>
      </w:pPr>
      <w:r>
        <w:rPr>
          <w:lang w:eastAsia="ko-KR"/>
        </w:rPr>
        <w:t xml:space="preserve">If WP enabled for P-slice or B-slice, call </w:t>
      </w:r>
      <w:r w:rsidRPr="00312017">
        <w:rPr>
          <w:rStyle w:val="SoftwareMacro"/>
        </w:rPr>
        <w:t>WeightPredAnalysis::</w:t>
      </w:r>
      <w:r>
        <w:rPr>
          <w:rStyle w:val="SoftwareMacro"/>
        </w:rPr>
        <w:t xml:space="preserve"> </w:t>
      </w:r>
      <w:r w:rsidRPr="00312017">
        <w:rPr>
          <w:rStyle w:val="SoftwareMacro"/>
        </w:rPr>
        <w:t>xEstimateWPParamSlice()</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940A20">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r w:rsidRPr="00312017">
        <w:rPr>
          <w:rStyle w:val="SoftwareMacro"/>
        </w:rPr>
        <w:t>TEncCu::compressCtu()</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r w:rsidRPr="00F16113">
        <w:rPr>
          <w:rStyle w:val="SoftwareMacro"/>
        </w:rPr>
        <w:t>TEncCu::encodeCtu</w:t>
      </w:r>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746" w:name="_Toc27473159"/>
      <w:r w:rsidRPr="001811D1">
        <w:rPr>
          <w:lang w:val="en-GB"/>
        </w:rPr>
        <w:t>Derivation process for CU-level and PU-level coding parameters</w:t>
      </w:r>
      <w:bookmarkEnd w:id="746"/>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47" w:name="_Toc27473160"/>
      <w:r w:rsidRPr="001811D1">
        <w:rPr>
          <w:rFonts w:eastAsia="MS Mincho"/>
          <w:lang w:val="en-GB" w:eastAsia="ja-JP"/>
        </w:rPr>
        <w:t>Intra prediction mode and parameters</w:t>
      </w:r>
      <w:bookmarkEnd w:id="747"/>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r w:rsidRPr="00830B96">
        <w:rPr>
          <w:i/>
          <w:lang w:eastAsia="ja-JP"/>
        </w:rPr>
        <w:t>B</w:t>
      </w:r>
      <w:r w:rsidRPr="00830B96">
        <w:rPr>
          <w:rFonts w:eastAsia="MS Mincho"/>
          <w:vertAlign w:val="subscript"/>
          <w:lang w:eastAsia="ja-JP"/>
        </w:rPr>
        <w:t>pred</w:t>
      </w:r>
      <w:r w:rsidRPr="00830B96">
        <w:rPr>
          <w:rFonts w:ascii="MS Mincho" w:eastAsia="MS Mincho" w:hAnsi="MS Mincho"/>
          <w:lang w:eastAsia="ja-JP"/>
        </w:rPr>
        <w:t>.</w:t>
      </w:r>
    </w:p>
    <w:p w14:paraId="65CF9BF6" w14:textId="225A6139"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r w:rsidRPr="00206D42">
        <w:rPr>
          <w:i/>
          <w:lang w:eastAsia="ja-JP"/>
        </w:rPr>
        <w:t>J</w:t>
      </w:r>
      <w:r w:rsidRPr="001811D1">
        <w:rPr>
          <w:szCs w:val="22"/>
          <w:vertAlign w:val="subscript"/>
          <w:lang w:eastAsia="ja-JP"/>
        </w:rPr>
        <w:t>mode</w:t>
      </w:r>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940A20">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r w:rsidRPr="00830B96">
        <w:rPr>
          <w:i/>
          <w:lang w:eastAsia="ja-JP"/>
        </w:rPr>
        <w:t>B</w:t>
      </w:r>
      <w:r w:rsidRPr="00830B96">
        <w:rPr>
          <w:rFonts w:eastAsia="MS Mincho"/>
          <w:vertAlign w:val="subscript"/>
          <w:lang w:eastAsia="ja-JP"/>
        </w:rPr>
        <w:t>mode</w:t>
      </w:r>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r w:rsidRPr="001811D1">
        <w:rPr>
          <w:i/>
          <w:lang w:eastAsia="ja-JP"/>
        </w:rPr>
        <w:t>B</w:t>
      </w:r>
      <w:r w:rsidRPr="001811D1">
        <w:rPr>
          <w:rFonts w:eastAsia="MS Mincho"/>
          <w:vertAlign w:val="subscript"/>
          <w:lang w:eastAsia="ja-JP"/>
        </w:rPr>
        <w:t>mode</w:t>
      </w:r>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r w:rsidRPr="001A2037">
        <w:rPr>
          <w:rStyle w:val="EncoderConfigChar"/>
        </w:rPr>
        <w:t>RDpenalty</w:t>
      </w:r>
      <w:r>
        <w:t xml:space="preserve"> and provides a fast mode decision for intra coding. Configuration option </w:t>
      </w:r>
      <w:r w:rsidRPr="001A2037">
        <w:rPr>
          <w:rStyle w:val="EncoderConfigChar"/>
        </w:rPr>
        <w:t>RDpenalty</w:t>
      </w:r>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r w:rsidRPr="001A2037">
        <w:rPr>
          <w:rStyle w:val="EncoderConfigChar"/>
        </w:rPr>
        <w:t>RDpenalty</w:t>
      </w:r>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748" w:name="_Ref462846862"/>
      <w:bookmarkStart w:id="749" w:name="_Toc27473161"/>
      <w:r w:rsidRPr="001811D1">
        <w:rPr>
          <w:rFonts w:eastAsia="MS Mincho"/>
          <w:lang w:val="en-GB" w:eastAsia="ja-JP"/>
        </w:rPr>
        <w:t>Inter prediction mode and parameters</w:t>
      </w:r>
      <w:bookmarkEnd w:id="748"/>
      <w:bookmarkEnd w:id="749"/>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 xml:space="preserve">(“PartMode”)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(ref_idx_lX) and prediction direction index (inter_pred_flag)</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r w:rsidRPr="001811D1">
        <w:rPr>
          <w:rFonts w:eastAsia="MS Mincho"/>
          <w:lang w:eastAsia="ja-JP"/>
        </w:rPr>
        <w:t>PredMode</w:t>
      </w:r>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PredMode and </w:t>
      </w:r>
      <w:r w:rsidR="007B2063">
        <w:rPr>
          <w:rFonts w:eastAsia="MS Mincho"/>
          <w:lang w:eastAsia="ja-JP"/>
        </w:rPr>
        <w:t>PartMode</w:t>
      </w:r>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“part_type”</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PART_NxN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2C2AB962" w:rsidR="00B26547" w:rsidRPr="00240787" w:rsidRDefault="00B26547" w:rsidP="00B26547">
      <w:pPr>
        <w:rPr>
          <w:lang w:eastAsia="ja-JP"/>
        </w:rPr>
      </w:pPr>
      <w:r w:rsidRPr="001811D1">
        <w:rPr>
          <w:lang w:eastAsia="ja-JP"/>
        </w:rPr>
        <w:t>For each PU, the best motion vector predictor is computed with the process specified as follows. Firstly, a set of motion vector predictor candidates for RefPicListX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r w:rsidRPr="001811D1">
        <w:rPr>
          <w:i/>
          <w:lang w:eastAsia="ja-JP"/>
        </w:rPr>
        <w:t>J</w:t>
      </w:r>
      <w:r w:rsidRPr="001811D1">
        <w:rPr>
          <w:rFonts w:eastAsia="MS Mincho"/>
          <w:vertAlign w:val="subscript"/>
          <w:lang w:eastAsia="ja-JP"/>
        </w:rPr>
        <w:t>pred,SAD</w:t>
      </w:r>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940A20">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r w:rsidRPr="00BE073F">
        <w:rPr>
          <w:i/>
          <w:lang w:eastAsia="ja-JP"/>
        </w:rPr>
        <w:t>B</w:t>
      </w:r>
      <w:r w:rsidRPr="0046420E">
        <w:rPr>
          <w:rFonts w:eastAsia="MS Mincho"/>
          <w:vertAlign w:val="subscript"/>
          <w:lang w:eastAsia="ja-JP"/>
        </w:rPr>
        <w:t>pred</w:t>
      </w:r>
      <w:r w:rsidRPr="0046420E">
        <w:rPr>
          <w:lang w:eastAsia="ja-JP"/>
        </w:rPr>
        <w:t>. The index corresponding to the selected best candidate is assigned to the mvp_idx_lX</w:t>
      </w:r>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r w:rsidRPr="00C02B57">
        <w:rPr>
          <w:rFonts w:eastAsia="MS Mincho"/>
          <w:lang w:eastAsia="ja-JP"/>
        </w:rPr>
        <w:t>PredMode</w:t>
      </w:r>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r w:rsidRPr="001811D1">
        <w:rPr>
          <w:i/>
          <w:lang w:eastAsia="ja-JP"/>
        </w:rPr>
        <w:t>J</w:t>
      </w:r>
      <w:r w:rsidRPr="001811D1">
        <w:rPr>
          <w:vertAlign w:val="subscript"/>
          <w:lang w:eastAsia="ja-JP"/>
        </w:rPr>
        <w:t>mode</w:t>
      </w:r>
      <w:r w:rsidRPr="001811D1">
        <w:rPr>
          <w:lang w:eastAsia="ja-JP"/>
        </w:rPr>
        <w:t xml:space="preserve"> specified in the section </w:t>
      </w:r>
      <w:r w:rsidRPr="00BF6BF4">
        <w:rPr>
          <w:rFonts w:eastAsia="MS Mincho"/>
          <w:lang w:eastAsia="ja-JP"/>
        </w:rPr>
        <w:t xml:space="preserve">. In this case, </w:t>
      </w:r>
      <w:r w:rsidRPr="00BE073F">
        <w:rPr>
          <w:i/>
          <w:lang w:eastAsia="ja-JP"/>
        </w:rPr>
        <w:t>B</w:t>
      </w:r>
      <w:r w:rsidRPr="00BE073F">
        <w:rPr>
          <w:vertAlign w:val="subscript"/>
          <w:lang w:eastAsia="ja-JP"/>
        </w:rPr>
        <w:t>mode</w:t>
      </w:r>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skip_flag and </w:t>
      </w:r>
      <w:r w:rsidRPr="0046420E">
        <w:rPr>
          <w:rFonts w:eastAsia="MS Mincho"/>
          <w:lang w:eastAsia="ja-JP"/>
        </w:rPr>
        <w:t>merge_</w:t>
      </w:r>
      <w:r w:rsidRPr="00240787">
        <w:rPr>
          <w:lang w:eastAsia="ja-JP"/>
        </w:rPr>
        <w:t>idx</w:t>
      </w:r>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MODE_INTER</w:t>
      </w:r>
    </w:p>
    <w:p w14:paraId="64E743A9" w14:textId="480DE6B2"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940A20">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48D4CAFB"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940A20">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merge_idx is set to </w:t>
      </w:r>
      <w:r w:rsidRPr="00C23D58">
        <w:rPr>
          <w:i/>
          <w:lang w:eastAsia="ja-JP"/>
        </w:rPr>
        <w:t>B</w:t>
      </w:r>
      <w:r w:rsidRPr="00206D42">
        <w:rPr>
          <w:rFonts w:eastAsia="MS Mincho"/>
          <w:vertAlign w:val="subscript"/>
          <w:lang w:eastAsia="ja-JP"/>
        </w:rPr>
        <w:t>pred</w:t>
      </w:r>
      <w:r w:rsidRPr="001811D1">
        <w:rPr>
          <w:rFonts w:eastAsia="MS Mincho"/>
          <w:lang w:eastAsia="ja-JP"/>
        </w:rPr>
        <w:t>.</w:t>
      </w:r>
    </w:p>
    <w:p w14:paraId="168459C6" w14:textId="081B71AE"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940A20">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940A20">
        <w:rPr>
          <w:rFonts w:eastAsia="MS Mincho"/>
          <w:lang w:eastAsia="ja-JP"/>
        </w:rPr>
        <w:t>6.3.4.4</w:t>
      </w:r>
      <w:r w:rsidR="005C7E3B">
        <w:rPr>
          <w:rFonts w:eastAsia="MS Mincho"/>
          <w:highlight w:val="yellow"/>
          <w:lang w:eastAsia="ja-JP"/>
        </w:rPr>
        <w:fldChar w:fldCharType="end"/>
      </w:r>
      <w:r w:rsidRPr="00BF6BF4">
        <w:rPr>
          <w:rFonts w:eastAsia="MS Mincho"/>
          <w:lang w:eastAsia="ja-JP"/>
        </w:rPr>
        <w:t>, which is comparable with the cost of motion parameter derivation for merge mode. SATD between source and prediction samples is used as distortion factor, and bits for inter_pred_flag, r</w:t>
      </w:r>
      <w:r w:rsidRPr="0046420E">
        <w:rPr>
          <w:rFonts w:eastAsia="MS Mincho"/>
          <w:lang w:eastAsia="ja-JP"/>
        </w:rPr>
        <w:t xml:space="preserve">ef_idx_lX, mvd_lX and mvp_idx_lX are set to </w:t>
      </w:r>
      <w:r w:rsidRPr="0046420E">
        <w:rPr>
          <w:i/>
          <w:lang w:eastAsia="ja-JP"/>
        </w:rPr>
        <w:t>B</w:t>
      </w:r>
      <w:r w:rsidRPr="0046420E">
        <w:rPr>
          <w:rFonts w:eastAsia="MS Mincho"/>
          <w:vertAlign w:val="subscript"/>
          <w:lang w:eastAsia="ja-JP"/>
        </w:rPr>
        <w:t>pred</w:t>
      </w:r>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After both of the best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750" w:name="_Ref438635586"/>
      <w:r w:rsidRPr="008E45E7">
        <w:rPr>
          <w:lang w:val="en-GB"/>
        </w:rPr>
        <w:t>Motion estimation</w:t>
      </w:r>
      <w:bookmarkEnd w:id="750"/>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Integer-pel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ref_idx and ref_pic_list using </w:t>
      </w:r>
      <w:r w:rsidR="005A2128" w:rsidRPr="00521E08">
        <w:rPr>
          <w:rFonts w:ascii="Consolas" w:hAnsi="Consolas" w:cs="Consolas"/>
          <w:sz w:val="19"/>
          <w:szCs w:val="19"/>
          <w:lang w:val="en-AU" w:eastAsia="ja-JP"/>
        </w:rPr>
        <w:t xml:space="preserve">xEstimateMvPredAMVP(),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2A34E61E"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940A20">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326D5582"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ins w:id="751" w:author="Gary Sullivan" w:date="2020-04-18T03:34:00Z">
        <w:r w:rsidR="00940A20">
          <w:t xml:space="preserve">Figure </w:t>
        </w:r>
        <w:r w:rsidR="00940A20">
          <w:rPr>
            <w:noProof/>
          </w:rPr>
          <w:t>6</w:t>
        </w:r>
        <w:r w:rsidR="00940A20">
          <w:rPr>
            <w:noProof/>
          </w:rPr>
          <w:noBreakHyphen/>
          <w:t>5</w:t>
        </w:r>
      </w:ins>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29" type="#_x0000_t75" style="width:437pt;height:387.05pt" o:ole="">
            <v:imagedata r:id="rId84" o:title=""/>
          </v:shape>
          <o:OLEObject Type="Embed" ProgID="Visio.Drawing.11" ShapeID="_x0000_i1029" DrawAspect="Content" ObjectID="_1648686372" r:id="rId85"/>
        </w:object>
      </w:r>
    </w:p>
    <w:p w14:paraId="791679B4" w14:textId="0ACA72DA" w:rsidR="00E84480" w:rsidRDefault="00E84480" w:rsidP="00744CD7">
      <w:pPr>
        <w:pStyle w:val="Caption"/>
        <w:rPr>
          <w:b w:val="0"/>
          <w:lang w:val="en-AU" w:eastAsia="ja-JP"/>
        </w:rPr>
      </w:pPr>
      <w:bookmarkStart w:id="752" w:name="_Ref437871769"/>
      <w:bookmarkStart w:id="753" w:name="_Toc13594835"/>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5</w:t>
      </w:r>
      <w:r w:rsidR="0028325C">
        <w:fldChar w:fldCharType="end"/>
      </w:r>
      <w:bookmarkEnd w:id="752"/>
      <w:r>
        <w:t>. Diamond</w:t>
      </w:r>
      <w:r w:rsidR="000B43EE">
        <w:t xml:space="preserve"> and enhanced diamond</w:t>
      </w:r>
      <w:r>
        <w:t xml:space="preserve"> search flowchart.</w:t>
      </w:r>
      <w:bookmarkEnd w:id="753"/>
    </w:p>
    <w:p w14:paraId="6E47EDEB" w14:textId="4F7E44CD"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ins w:id="754" w:author="Gary Sullivan" w:date="2020-04-18T03:34:00Z">
        <w:r w:rsidR="00940A20">
          <w:t xml:space="preserve">Figure </w:t>
        </w:r>
        <w:r w:rsidR="00940A20">
          <w:rPr>
            <w:noProof/>
          </w:rPr>
          <w:t>6</w:t>
        </w:r>
        <w:r w:rsidR="00940A20">
          <w:noBreakHyphen/>
        </w:r>
        <w:r w:rsidR="00940A20">
          <w:rPr>
            <w:noProof/>
          </w:rPr>
          <w:t>5</w:t>
        </w:r>
      </w:ins>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r w:rsidR="00F54A23" w:rsidRPr="00974A67">
        <w:rPr>
          <w:rFonts w:ascii="Consolas" w:hAnsi="Consolas" w:cs="Consolas"/>
          <w:sz w:val="19"/>
          <w:szCs w:val="19"/>
          <w:lang w:val="en-AU" w:eastAsia="ja-JP"/>
        </w:rPr>
        <w:t>fillMvpCand()</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r w:rsidR="00F54A23">
        <w:rPr>
          <w:rFonts w:ascii="Consolas" w:hAnsi="Consolas" w:cs="Consolas"/>
          <w:sz w:val="19"/>
          <w:szCs w:val="19"/>
          <w:lang w:val="en-AU" w:eastAsia="ja-JP"/>
        </w:rPr>
        <w:t>xEstimateMvPredAMVP()</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r w:rsidR="00486FE5">
        <w:rPr>
          <w:rFonts w:ascii="Consolas" w:hAnsi="Consolas" w:cs="Consolas"/>
          <w:sz w:val="19"/>
          <w:szCs w:val="19"/>
          <w:lang w:val="en-AU" w:eastAsia="ja-JP"/>
        </w:rPr>
        <w:t>xTZSearchHelp()</w:t>
      </w:r>
      <w:r w:rsidR="000B43EE">
        <w:rPr>
          <w:lang w:val="en-AU" w:eastAsia="ja-JP"/>
        </w:rPr>
        <w:t>.</w:t>
      </w:r>
      <w:r w:rsidR="00DC36C5">
        <w:rPr>
          <w:lang w:val="en-AU" w:eastAsia="ja-JP"/>
        </w:rPr>
        <w:t xml:space="preserve"> The zero motion vector is also tested using </w:t>
      </w:r>
      <w:r w:rsidR="00DC36C5">
        <w:rPr>
          <w:rFonts w:ascii="Consolas" w:hAnsi="Consolas" w:cs="Consolas"/>
          <w:sz w:val="19"/>
          <w:szCs w:val="19"/>
          <w:lang w:val="en-AU" w:eastAsia="ja-JP"/>
        </w:rPr>
        <w:t>xTZSearchHelp()</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integer-pel accuracy motion vector. The first search begins with an iterative 8-point search.</w:t>
      </w:r>
    </w:p>
    <w:p w14:paraId="22692105" w14:textId="0159E998"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r w:rsidR="000A3635" w:rsidRPr="00744CD7">
        <w:rPr>
          <w:i/>
          <w:lang w:val="en-AU" w:eastAsia="ja-JP"/>
        </w:rPr>
        <w:t>iDist</w:t>
      </w:r>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r w:rsidR="000A3635" w:rsidRPr="00744CD7">
        <w:rPr>
          <w:i/>
          <w:lang w:val="en-AU" w:eastAsia="ja-JP"/>
        </w:rPr>
        <w:t>iDist</w:t>
      </w:r>
      <w:r w:rsidR="000A3635">
        <w:rPr>
          <w:lang w:val="en-AU" w:eastAsia="ja-JP"/>
        </w:rPr>
        <w:t>.</w:t>
      </w:r>
      <w:r>
        <w:rPr>
          <w:lang w:val="en-AU" w:eastAsia="ja-JP"/>
        </w:rPr>
        <w:t xml:space="preserve"> </w:t>
      </w:r>
      <w:r w:rsidR="00825A9A">
        <w:rPr>
          <w:lang w:val="en-AU" w:eastAsia="ja-JP"/>
        </w:rPr>
        <w:t xml:space="preserve">When </w:t>
      </w:r>
      <w:r w:rsidR="00825A9A" w:rsidRPr="002110E1">
        <w:rPr>
          <w:i/>
          <w:lang w:val="en-AU" w:eastAsia="ja-JP"/>
        </w:rPr>
        <w:t>iDist</w:t>
      </w:r>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ins w:id="755" w:author="Gary Sullivan" w:date="2020-04-18T03:34:00Z">
        <w:r w:rsidR="00940A20" w:rsidRPr="00940A20">
          <w:rPr>
            <w:lang w:val="en-AU" w:eastAsia="ja-JP"/>
          </w:rPr>
          <w:t>Figure 6</w:t>
        </w:r>
        <w:r w:rsidR="00940A20" w:rsidRPr="00940A20">
          <w:rPr>
            <w:lang w:val="en-AU" w:eastAsia="ja-JP"/>
          </w:rPr>
          <w:noBreakHyphen/>
          <w:t>6</w:t>
        </w:r>
      </w:ins>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30" type="#_x0000_t75" style="width:149.9pt;height:97.85pt" o:ole="">
            <v:imagedata r:id="rId86" o:title=""/>
          </v:shape>
          <o:OLEObject Type="Embed" ProgID="Visio.Drawing.11" ShapeID="_x0000_i1030" DrawAspect="Content" ObjectID="_1648686373" r:id="rId87"/>
        </w:object>
      </w:r>
    </w:p>
    <w:p w14:paraId="11711C82" w14:textId="5250BE98" w:rsidR="00825A9A" w:rsidRDefault="00825A9A" w:rsidP="00825A9A">
      <w:pPr>
        <w:pStyle w:val="Caption"/>
        <w:rPr>
          <w:lang w:val="en-AU" w:eastAsia="ja-JP"/>
        </w:rPr>
      </w:pPr>
      <w:bookmarkStart w:id="756" w:name="_Ref437518834"/>
      <w:bookmarkStart w:id="757" w:name="_Toc13594836"/>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6</w:t>
      </w:r>
      <w:r w:rsidR="0028325C">
        <w:fldChar w:fldCharType="end"/>
      </w:r>
      <w:bookmarkEnd w:id="756"/>
      <w:r>
        <w:t xml:space="preserve">. </w:t>
      </w:r>
      <w:r w:rsidR="002F6C89">
        <w:t>8-point</w:t>
      </w:r>
      <w:r>
        <w:t xml:space="preserve"> search with iDist equal to one.</w:t>
      </w:r>
      <w:bookmarkEnd w:id="757"/>
    </w:p>
    <w:p w14:paraId="3B5F70E2" w14:textId="44F06DFD"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ins w:id="758" w:author="Gary Sullivan" w:date="2020-04-18T03:34:00Z">
        <w:r w:rsidR="00940A20">
          <w:t xml:space="preserve">Figure </w:t>
        </w:r>
        <w:r w:rsidR="00940A20">
          <w:rPr>
            <w:noProof/>
          </w:rPr>
          <w:t>6</w:t>
        </w:r>
        <w:r w:rsidR="00940A20">
          <w:noBreakHyphen/>
        </w:r>
        <w:r w:rsidR="00940A20">
          <w:rPr>
            <w:noProof/>
          </w:rPr>
          <w:t>7</w:t>
        </w:r>
      </w:ins>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1" type="#_x0000_t75" style="width:164pt;height:167.2pt" o:ole="">
            <v:imagedata r:id="rId88" o:title=""/>
          </v:shape>
          <o:OLEObject Type="Embed" ProgID="Visio.Drawing.11" ShapeID="_x0000_i1031" DrawAspect="Content" ObjectID="_1648686374" r:id="rId89"/>
        </w:object>
      </w:r>
    </w:p>
    <w:p w14:paraId="0B6017D7" w14:textId="640DAD77" w:rsidR="00825A9A" w:rsidRDefault="00825A9A" w:rsidP="00825A9A">
      <w:pPr>
        <w:pStyle w:val="Caption"/>
        <w:rPr>
          <w:lang w:val="en-AU" w:eastAsia="ja-JP"/>
        </w:rPr>
      </w:pPr>
      <w:bookmarkStart w:id="759" w:name="_Ref437519271"/>
      <w:bookmarkStart w:id="760" w:name="_Toc13594837"/>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7</w:t>
      </w:r>
      <w:r w:rsidR="0028325C">
        <w:fldChar w:fldCharType="end"/>
      </w:r>
      <w:bookmarkEnd w:id="759"/>
      <w:r>
        <w:t xml:space="preserve">. </w:t>
      </w:r>
      <w:r w:rsidR="002F6C89">
        <w:t>8-point</w:t>
      </w:r>
      <w:r>
        <w:t xml:space="preserve"> search with iDist from two to eight.</w:t>
      </w:r>
      <w:bookmarkEnd w:id="760"/>
    </w:p>
    <w:p w14:paraId="007F5D24" w14:textId="31D933EF"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ins w:id="761" w:author="Gary Sullivan" w:date="2020-04-18T03:34:00Z">
        <w:r w:rsidR="00940A20">
          <w:t xml:space="preserve">Figure </w:t>
        </w:r>
        <w:r w:rsidR="00940A20">
          <w:rPr>
            <w:noProof/>
          </w:rPr>
          <w:t>6</w:t>
        </w:r>
        <w:r w:rsidR="00940A20">
          <w:noBreakHyphen/>
        </w:r>
        <w:r w:rsidR="00940A20">
          <w:rPr>
            <w:noProof/>
          </w:rPr>
          <w:t>8</w:t>
        </w:r>
      </w:ins>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r w:rsidRPr="002110E1">
        <w:rPr>
          <w:i/>
          <w:lang w:val="en-AU" w:eastAsia="ja-JP"/>
        </w:rPr>
        <w:t>iDist</w:t>
      </w:r>
      <w:r>
        <w:rPr>
          <w:lang w:val="en-AU" w:eastAsia="ja-JP"/>
        </w:rPr>
        <w:t>, rounded to integer accuracy.</w:t>
      </w:r>
    </w:p>
    <w:p w14:paraId="3124CCE0" w14:textId="77777777" w:rsidR="00825A9A" w:rsidRDefault="00825A9A" w:rsidP="00825A9A">
      <w:pPr>
        <w:jc w:val="center"/>
      </w:pPr>
      <w:r>
        <w:object w:dxaOrig="5583" w:dyaOrig="5682" w14:anchorId="5AC096B6">
          <v:shape id="_x0000_i1032" type="#_x0000_t75" style="width:159pt;height:160.75pt" o:ole="">
            <v:imagedata r:id="rId90" o:title=""/>
          </v:shape>
          <o:OLEObject Type="Embed" ProgID="Visio.Drawing.11" ShapeID="_x0000_i1032" DrawAspect="Content" ObjectID="_1648686375" r:id="rId91"/>
        </w:object>
      </w:r>
    </w:p>
    <w:p w14:paraId="6BD479F3" w14:textId="1B4C6658" w:rsidR="00825A9A" w:rsidRDefault="00825A9A" w:rsidP="00825A9A">
      <w:pPr>
        <w:pStyle w:val="Caption"/>
      </w:pPr>
      <w:bookmarkStart w:id="762" w:name="_Ref437519761"/>
      <w:bookmarkStart w:id="763" w:name="_Toc13594838"/>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8</w:t>
      </w:r>
      <w:r w:rsidR="0028325C">
        <w:fldChar w:fldCharType="end"/>
      </w:r>
      <w:bookmarkEnd w:id="762"/>
      <w:r>
        <w:t xml:space="preserve">. </w:t>
      </w:r>
      <w:r w:rsidR="002F6C89">
        <w:t>8-point</w:t>
      </w:r>
      <w:r>
        <w:t xml:space="preserve"> search with iDist greater than eight.</w:t>
      </w:r>
      <w:bookmarkEnd w:id="763"/>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r>
        <w:rPr>
          <w:rFonts w:ascii="Consolas" w:hAnsi="Consolas" w:cs="Consolas"/>
          <w:sz w:val="19"/>
          <w:szCs w:val="19"/>
          <w:lang w:val="en-AU" w:eastAsia="ja-JP"/>
        </w:rPr>
        <w:t>bFirstSearchDiamond</w:t>
      </w:r>
      <w:r w:rsidRPr="002110E1">
        <w:rPr>
          <w:lang w:val="en-AU" w:eastAsia="ja-JP"/>
        </w:rPr>
        <w:t xml:space="preserve"> </w:t>
      </w:r>
      <w:r>
        <w:rPr>
          <w:lang w:val="en-AU" w:eastAsia="ja-JP"/>
        </w:rPr>
        <w:t>is set to false.</w:t>
      </w:r>
    </w:p>
    <w:p w14:paraId="1F9957AC" w14:textId="6CB09977"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r w:rsidRPr="00744CD7">
        <w:rPr>
          <w:i/>
          <w:lang w:val="en-AU" w:eastAsia="ja-JP"/>
        </w:rPr>
        <w:t>iDist</w:t>
      </w:r>
      <w:r>
        <w:rPr>
          <w:lang w:val="en-AU" w:eastAsia="ja-JP"/>
        </w:rPr>
        <w:t xml:space="preserve"> over powers of two from one to the highest power of two not exceeding </w:t>
      </w:r>
      <w:r w:rsidRPr="00E8335D">
        <w:rPr>
          <w:lang w:val="en-AU" w:eastAsia="ja-JP"/>
        </w:rPr>
        <w:t xml:space="preserve">the specified search range. For each value of </w:t>
      </w:r>
      <w:r w:rsidRPr="00E8335D">
        <w:rPr>
          <w:i/>
          <w:lang w:val="en-AU" w:eastAsia="ja-JP"/>
        </w:rPr>
        <w:t>iDist</w:t>
      </w:r>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r w:rsidRPr="00E8335D">
        <w:rPr>
          <w:i/>
          <w:lang w:val="en-AU" w:eastAsia="ja-JP"/>
        </w:rPr>
        <w:t>iDist</w:t>
      </w:r>
      <w:r w:rsidRPr="00E8335D">
        <w:rPr>
          <w:lang w:val="en-AU" w:eastAsia="ja-JP"/>
        </w:rPr>
        <w:t>.</w:t>
      </w:r>
      <w:r w:rsidR="00E87F94" w:rsidRPr="00E8335D">
        <w:rPr>
          <w:lang w:val="en-AU" w:eastAsia="ja-JP"/>
        </w:rPr>
        <w:t xml:space="preserve"> An early exit for the </w:t>
      </w:r>
      <w:r w:rsidR="00E87F94" w:rsidRPr="00E8335D">
        <w:rPr>
          <w:i/>
          <w:lang w:val="en-AU" w:eastAsia="ja-JP"/>
        </w:rPr>
        <w:t>iDist</w:t>
      </w:r>
      <w:r w:rsidR="00E87F94" w:rsidRPr="00E8335D">
        <w:rPr>
          <w:lang w:val="en-AU" w:eastAsia="ja-JP"/>
        </w:rPr>
        <w:t xml:space="preserve"> loop is available using the </w:t>
      </w:r>
      <w:r w:rsidR="00E87F94" w:rsidRPr="00E8335D">
        <w:rPr>
          <w:rFonts w:ascii="Consolas" w:hAnsi="Consolas" w:cs="Consolas"/>
          <w:sz w:val="19"/>
          <w:szCs w:val="19"/>
          <w:lang w:val="en-AU" w:eastAsia="ja-JP"/>
        </w:rPr>
        <w:t>FastMEAssumingSmootherMVEnabled</w:t>
      </w:r>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r w:rsidR="00763D94" w:rsidRPr="00744CD7">
        <w:rPr>
          <w:i/>
          <w:lang w:val="en-AU" w:eastAsia="ja-JP"/>
        </w:rPr>
        <w:t>iDist</w:t>
      </w:r>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ins w:id="764" w:author="Gary Sullivan" w:date="2020-04-18T03:34:00Z">
        <w:r w:rsidR="00940A20">
          <w:t xml:space="preserve">Figure </w:t>
        </w:r>
        <w:r w:rsidR="00940A20">
          <w:rPr>
            <w:noProof/>
          </w:rPr>
          <w:t>6</w:t>
        </w:r>
        <w:r w:rsidR="00940A20">
          <w:noBreakHyphen/>
        </w:r>
        <w:r w:rsidR="00940A20">
          <w:rPr>
            <w:noProof/>
          </w:rPr>
          <w:t>6</w:t>
        </w:r>
      </w:ins>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r w:rsidR="0063718B" w:rsidRPr="00744CD7">
        <w:rPr>
          <w:i/>
          <w:lang w:val="en-AU" w:eastAsia="ja-JP"/>
        </w:rPr>
        <w:t>iDist</w:t>
      </w:r>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r w:rsidR="00247E87" w:rsidRPr="00744CD7">
        <w:rPr>
          <w:i/>
          <w:lang w:val="en-AU" w:eastAsia="ja-JP"/>
        </w:rPr>
        <w:t>iDist</w:t>
      </w:r>
      <w:r w:rsidR="00247E87" w:rsidRPr="00744CD7">
        <w:rPr>
          <w:lang w:val="en-AU" w:eastAsia="ja-JP"/>
        </w:rPr>
        <w:t xml:space="preserve"> is equal to 1, then, due to the previous search at </w:t>
      </w:r>
      <w:r w:rsidR="00247E87" w:rsidRPr="00744CD7">
        <w:rPr>
          <w:i/>
          <w:lang w:val="en-AU" w:eastAsia="ja-JP"/>
        </w:rPr>
        <w:t>iDist</w:t>
      </w:r>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r w:rsidR="00663B20">
        <w:rPr>
          <w:rFonts w:ascii="Consolas" w:hAnsi="Consolas" w:cs="Consolas"/>
          <w:sz w:val="19"/>
          <w:szCs w:val="19"/>
          <w:lang w:val="en-AU" w:eastAsia="ja-JP"/>
        </w:rPr>
        <w:t>bEnableRasterSearch</w:t>
      </w:r>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r w:rsidR="00247E87" w:rsidRPr="00744CD7">
        <w:rPr>
          <w:i/>
          <w:lang w:val="en-AU" w:eastAsia="ja-JP"/>
        </w:rPr>
        <w:t>iDist</w:t>
      </w:r>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r w:rsidRPr="00744CD7">
        <w:rPr>
          <w:i/>
          <w:lang w:val="en-AU" w:eastAsia="ja-JP"/>
        </w:rPr>
        <w:t>iDist</w:t>
      </w:r>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r w:rsidR="003C60C5" w:rsidRPr="002110E1">
        <w:rPr>
          <w:i/>
          <w:lang w:val="en-AU" w:eastAsia="ja-JP"/>
        </w:rPr>
        <w:t>iDist</w:t>
      </w:r>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r w:rsidR="000F0CC2" w:rsidRPr="00744CD7">
        <w:rPr>
          <w:i/>
          <w:lang w:val="en-AU" w:eastAsia="ja-JP"/>
        </w:rPr>
        <w:t>iDist</w:t>
      </w:r>
      <w:r w:rsidR="000F0CC2">
        <w:rPr>
          <w:lang w:val="en-AU" w:eastAsia="ja-JP"/>
        </w:rPr>
        <w:t xml:space="preserve"> associated with the best motion vector is nonzero. If so, a</w:t>
      </w:r>
      <w:r w:rsidR="008D2CD6">
        <w:rPr>
          <w:lang w:val="en-AU" w:eastAsia="ja-JP"/>
        </w:rPr>
        <w:t xml:space="preserve">n iterative 8-point search is performed, starting from </w:t>
      </w:r>
      <w:r w:rsidR="008D2CD6" w:rsidRPr="00744CD7">
        <w:rPr>
          <w:i/>
          <w:lang w:val="en-AU" w:eastAsia="ja-JP"/>
        </w:rPr>
        <w:t>iDist</w:t>
      </w:r>
      <w:r w:rsidR="008D2CD6">
        <w:rPr>
          <w:lang w:val="en-AU" w:eastAsia="ja-JP"/>
        </w:rPr>
        <w:t xml:space="preserve"> equal to one, and doubling </w:t>
      </w:r>
      <w:r w:rsidR="008D2CD6" w:rsidRPr="00744CD7">
        <w:rPr>
          <w:i/>
          <w:lang w:val="en-AU" w:eastAsia="ja-JP"/>
        </w:rPr>
        <w:t>iDist</w:t>
      </w:r>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744CD7">
        <w:rPr>
          <w:i/>
          <w:lang w:val="en-AU" w:eastAsia="ja-JP"/>
        </w:rPr>
        <w:t>iDist</w:t>
      </w:r>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r w:rsidR="00A60E3E" w:rsidRPr="00744CD7">
        <w:rPr>
          <w:i/>
          <w:lang w:val="en-AU" w:eastAsia="ja-JP"/>
        </w:rPr>
        <w:t>iDist</w:t>
      </w:r>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765" w:name="_Ref437944636"/>
      <w:r>
        <w:rPr>
          <w:lang w:val="en-AU" w:eastAsia="ja-JP"/>
        </w:rPr>
        <w:t>Fast encoder modes</w:t>
      </w:r>
      <w:bookmarkEnd w:id="765"/>
    </w:p>
    <w:p w14:paraId="66C59841" w14:textId="31A93E38"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ins w:id="766" w:author="Gary Sullivan" w:date="2020-04-18T03:34:00Z">
        <w:r w:rsidR="00940A20">
          <w:t xml:space="preserve">Table </w:t>
        </w:r>
        <w:r w:rsidR="00940A20">
          <w:rPr>
            <w:noProof/>
          </w:rPr>
          <w:t>6</w:t>
        </w:r>
        <w:r w:rsidR="00940A20">
          <w:noBreakHyphen/>
        </w:r>
        <w:r w:rsidR="00940A20">
          <w:rPr>
            <w:noProof/>
          </w:rPr>
          <w:t>2</w:t>
        </w:r>
      </w:ins>
      <w:r>
        <w:rPr>
          <w:lang w:val="en-AU" w:eastAsia="ja-JP"/>
        </w:rPr>
        <w:fldChar w:fldCharType="end"/>
      </w:r>
      <w:r>
        <w:rPr>
          <w:lang w:val="en-AU" w:eastAsia="ja-JP"/>
        </w:rPr>
        <w:t xml:space="preserve"> provides a summary of the approaches selected according to the fast encoder mode in use.</w:t>
      </w:r>
    </w:p>
    <w:p w14:paraId="456EE87A" w14:textId="66ADA1E9" w:rsidR="00BA6E30" w:rsidRDefault="00BA6E30" w:rsidP="00744CD7">
      <w:pPr>
        <w:pStyle w:val="Caption"/>
        <w:rPr>
          <w:lang w:val="en-AU" w:eastAsia="ja-JP"/>
        </w:rPr>
      </w:pPr>
      <w:bookmarkStart w:id="767" w:name="_Ref437510784"/>
      <w:bookmarkStart w:id="768" w:name="_Toc27473206"/>
      <w:r>
        <w:t xml:space="preserve">Table </w:t>
      </w:r>
      <w:r w:rsidR="00C40ECD">
        <w:fldChar w:fldCharType="begin"/>
      </w:r>
      <w:r w:rsidR="00C40ECD">
        <w:instrText xml:space="preserve"> STYLEREF 1 \s </w:instrText>
      </w:r>
      <w:r w:rsidR="00C40ECD">
        <w:fldChar w:fldCharType="separate"/>
      </w:r>
      <w:r w:rsidR="00940A20">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2</w:t>
      </w:r>
      <w:r w:rsidR="00C40ECD">
        <w:fldChar w:fldCharType="end"/>
      </w:r>
      <w:bookmarkEnd w:id="767"/>
      <w:r>
        <w:t>. Fast encoder mode summary.</w:t>
      </w:r>
      <w:bookmarkEnd w:id="7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iSubShift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iSubShift. The variable iSubShift is initiali</w:t>
      </w:r>
      <w:r w:rsidR="00EC57D6">
        <w:rPr>
          <w:lang w:val="en-AU" w:eastAsia="ja-JP"/>
        </w:rPr>
        <w:t>z</w:t>
      </w:r>
      <w:r>
        <w:rPr>
          <w:lang w:val="en-AU" w:eastAsia="ja-JP"/>
        </w:rPr>
        <w:t>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14:paraId="282A4104" w14:textId="77777777" w:rsidR="00B2703C" w:rsidRPr="002110E1" w:rsidRDefault="00B2703C" w:rsidP="00E8335D">
      <w:pPr>
        <w:keepNext/>
        <w:rPr>
          <w:b/>
          <w:lang w:val="en-AU" w:eastAsia="ja-JP"/>
        </w:rPr>
      </w:pPr>
      <w:r w:rsidRPr="002110E1">
        <w:rPr>
          <w:b/>
          <w:lang w:val="en-AU" w:eastAsia="ja-JP"/>
        </w:rPr>
        <w:t xml:space="preserve">SAD for </w:t>
      </w:r>
      <w:r>
        <w:rPr>
          <w:b/>
          <w:lang w:val="en-AU" w:eastAsia="ja-JP"/>
        </w:rPr>
        <w:t>searches other than selective searches</w:t>
      </w:r>
    </w:p>
    <w:p w14:paraId="780CF89D" w14:textId="6B6A3D46"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ins w:id="769" w:author="Gary Sullivan" w:date="2020-04-18T03:34:00Z">
        <w:r w:rsidR="00940A20">
          <w:t xml:space="preserve">Table </w:t>
        </w:r>
        <w:r w:rsidR="00940A20">
          <w:rPr>
            <w:noProof/>
          </w:rPr>
          <w:t>6</w:t>
        </w:r>
        <w:r w:rsidR="00940A20">
          <w:noBreakHyphen/>
        </w:r>
        <w:r w:rsidR="00940A20">
          <w:rPr>
            <w:noProof/>
          </w:rPr>
          <w:t>2</w:t>
        </w:r>
      </w:ins>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iterative uni-predictive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r w:rsidRPr="001811D1">
        <w:rPr>
          <w:lang w:eastAsia="ko-KR"/>
        </w:rPr>
        <w:t xml:space="preserve">uni-predictive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uni-predictive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33B4D461"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940A20">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3BD29FD3"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(PartMode)</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r w:rsidR="00B26547" w:rsidRPr="001811D1">
        <w:rPr>
          <w:lang w:eastAsia="ko-KR"/>
        </w:rPr>
        <w:t xml:space="preserve">PartMode and prediction mode (PredMode)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ins w:id="770" w:author="Gary Sullivan" w:date="2020-04-18T03:34:00Z">
        <w:r w:rsidR="00940A20">
          <w:t xml:space="preserve">Table </w:t>
        </w:r>
        <w:r w:rsidR="00940A20">
          <w:rPr>
            <w:noProof/>
          </w:rPr>
          <w:t>6</w:t>
        </w:r>
        <w:r w:rsidR="00940A20">
          <w:noBreakHyphen/>
        </w:r>
        <w:r w:rsidR="00940A20">
          <w:rPr>
            <w:noProof/>
          </w:rPr>
          <w:t>3</w:t>
        </w:r>
      </w:ins>
      <w:r w:rsidR="00383353">
        <w:fldChar w:fldCharType="end"/>
      </w:r>
      <w:r w:rsidR="00B26547" w:rsidRPr="001811D1">
        <w:rPr>
          <w:lang w:eastAsia="ko-KR"/>
        </w:rPr>
        <w:t>.</w:t>
      </w:r>
    </w:p>
    <w:p w14:paraId="584D90C0" w14:textId="2B527813" w:rsidR="00383353" w:rsidRPr="00744CD7" w:rsidRDefault="00383353" w:rsidP="00744CD7">
      <w:pPr>
        <w:pStyle w:val="Caption"/>
        <w:rPr>
          <w:lang w:eastAsia="ko-KR"/>
        </w:rPr>
      </w:pPr>
      <w:bookmarkStart w:id="771" w:name="_Ref437275417"/>
      <w:bookmarkStart w:id="772" w:name="_Toc27473207"/>
      <w:r>
        <w:t xml:space="preserve">Table </w:t>
      </w:r>
      <w:r w:rsidR="00C40ECD">
        <w:fldChar w:fldCharType="begin"/>
      </w:r>
      <w:r w:rsidR="00C40ECD">
        <w:instrText xml:space="preserve"> STYLEREF 1 \s </w:instrText>
      </w:r>
      <w:r w:rsidR="00C40ECD">
        <w:fldChar w:fldCharType="separate"/>
      </w:r>
      <w:r w:rsidR="00940A20">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3</w:t>
      </w:r>
      <w:r w:rsidR="00C40ECD">
        <w:fldChar w:fldCharType="end"/>
      </w:r>
      <w:bookmarkEnd w:id="771"/>
      <w:r>
        <w:t xml:space="preserve">. </w:t>
      </w:r>
      <w:r w:rsidRPr="00625760">
        <w:t>Conditions and actions for fast AMP mode evaluation</w:t>
      </w:r>
      <w:r>
        <w:t>.</w:t>
      </w:r>
      <w:bookmarkEnd w:id="772"/>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The best PartMode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The best PartMode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PartMode is 2Nx2N &amp;&amp; </w:t>
            </w:r>
            <w:r w:rsidRPr="001811D1">
              <w:rPr>
                <w:lang w:eastAsia="ko-KR"/>
              </w:rPr>
              <w:br/>
              <w:t>!merge mode  &amp;&amp;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r w:rsidRPr="001811D1">
              <w:rPr>
                <w:lang w:eastAsia="ko-KR"/>
              </w:rPr>
              <w:t>PartMode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r w:rsidRPr="001811D1">
              <w:rPr>
                <w:lang w:eastAsia="ko-KR"/>
              </w:rPr>
              <w:t>PartMode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r w:rsidRPr="001811D1">
              <w:rPr>
                <w:lang w:eastAsia="ko-KR"/>
              </w:rPr>
              <w:t>PredMode of parent CU is intra &amp;&amp; the best PartMode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r w:rsidRPr="001811D1">
              <w:rPr>
                <w:lang w:eastAsia="ko-KR"/>
              </w:rPr>
              <w:t>PredMode of parent CU is intra &amp;&amp; the best PartMode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773" w:name="_Toc27473162"/>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773"/>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5B6A0696"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ins w:id="774" w:author="Gary Sullivan" w:date="2020-04-18T03:34:00Z">
        <w:r w:rsidR="00940A20">
          <w:t xml:space="preserve">Figure </w:t>
        </w:r>
        <w:r w:rsidR="00940A20">
          <w:rPr>
            <w:noProof/>
          </w:rPr>
          <w:t>6</w:t>
        </w:r>
        <w:r w:rsidR="00940A20">
          <w:noBreakHyphen/>
        </w:r>
        <w:r w:rsidR="00940A20">
          <w:rPr>
            <w:noProof/>
          </w:rPr>
          <w:t>9</w:t>
        </w:r>
      </w:ins>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r w:rsidRPr="008E45E7">
        <w:rPr>
          <w:i/>
          <w:lang w:eastAsia="ja-JP"/>
        </w:rPr>
        <w:t>J</w:t>
      </w:r>
      <w:r w:rsidRPr="00045005">
        <w:rPr>
          <w:szCs w:val="22"/>
          <w:vertAlign w:val="subscript"/>
          <w:lang w:eastAsia="ja-JP"/>
        </w:rPr>
        <w:t>mode</w:t>
      </w:r>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r w:rsidRPr="00C23D58">
        <w:rPr>
          <w:i/>
          <w:lang w:eastAsia="ja-JP"/>
        </w:rPr>
        <w:t>J</w:t>
      </w:r>
      <w:r w:rsidRPr="00206D42">
        <w:rPr>
          <w:szCs w:val="22"/>
          <w:vertAlign w:val="subscript"/>
          <w:lang w:eastAsia="ja-JP"/>
        </w:rPr>
        <w:t>mode</w:t>
      </w:r>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(Early_SKIP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(CBF_Fast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PART_NxN </w:t>
      </w:r>
      <w:r w:rsidRPr="001811D1">
        <w:t>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MODE_INTER with PART_NxN</w:t>
      </w:r>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Output of this process is assigned to TestAMP_Hor and TestAMP_Ver. TestAMP_Hor specifies whethe</w:t>
      </w:r>
      <w:r w:rsidRPr="00BF6BF4">
        <w:rPr>
          <w:rFonts w:eastAsia="MS Mincho"/>
          <w:lang w:eastAsia="ja-JP"/>
        </w:rPr>
        <w:t>r horizontal AMP modes are tested with specific ME or tested with merge mode or not tested. TestAMP_Ver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t>If TestAMP_Hor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TestAMP_Hor and </w:t>
      </w:r>
      <w:r w:rsidRPr="009669C1">
        <w:rPr>
          <w:rFonts w:eastAsia="MS Mincho"/>
          <w:i/>
          <w:lang w:eastAsia="ja-JP"/>
        </w:rPr>
        <w:t>J</w:t>
      </w:r>
      <w:r w:rsidRPr="008E45E7">
        <w:rPr>
          <w:rFonts w:eastAsia="MS Mincho"/>
          <w:lang w:eastAsia="ja-JP"/>
        </w:rPr>
        <w:t xml:space="preserve"> is set equal to the resulting coding cost </w:t>
      </w:r>
      <w:r w:rsidRPr="00045005">
        <w:rPr>
          <w:rFonts w:eastAsia="MS Mincho"/>
          <w:i/>
          <w:lang w:eastAsia="ja-JP"/>
        </w:rPr>
        <w:t>J</w:t>
      </w:r>
      <w:r w:rsidRPr="00C02B57">
        <w:rPr>
          <w:rFonts w:eastAsia="MS Mincho"/>
          <w:vertAlign w:val="subscript"/>
          <w:lang w:eastAsia="ja-JP"/>
        </w:rPr>
        <w:t>mode</w:t>
      </w:r>
      <w:r w:rsidRPr="00C02B57">
        <w:rPr>
          <w:rFonts w:eastAsia="MS Mincho"/>
          <w:szCs w:val="22"/>
          <w:lang w:eastAsia="ja-JP"/>
        </w:rPr>
        <w:t xml:space="preserve"> if </w:t>
      </w:r>
      <w:r w:rsidRPr="00830B96">
        <w:rPr>
          <w:i/>
          <w:lang w:eastAsia="ja-JP"/>
        </w:rPr>
        <w:t>J</w:t>
      </w:r>
      <w:r w:rsidRPr="00830B96">
        <w:rPr>
          <w:szCs w:val="22"/>
          <w:vertAlign w:val="subscript"/>
          <w:lang w:eastAsia="ja-JP"/>
        </w:rPr>
        <w:t>mode</w:t>
      </w:r>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TestAMP_Hor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TestAMP_Ver indicates that vertical AMP modes are tested, MODE_INTER with PART_nLx2N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(CBF_Fast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r w:rsidRPr="0046420E">
        <w:rPr>
          <w:rFonts w:eastAsia="MS Mincho"/>
          <w:i/>
          <w:lang w:eastAsia="ja-JP"/>
        </w:rPr>
        <w:t>J</w:t>
      </w:r>
      <w:r w:rsidRPr="00240787">
        <w:rPr>
          <w:rFonts w:eastAsia="MS Mincho"/>
          <w:vertAlign w:val="subscript"/>
          <w:lang w:eastAsia="ja-JP"/>
        </w:rPr>
        <w:t>mode</w:t>
      </w:r>
      <w:r w:rsidRPr="00676AB7">
        <w:rPr>
          <w:rFonts w:eastAsia="MS Mincho"/>
          <w:szCs w:val="22"/>
          <w:lang w:eastAsia="ja-JP"/>
        </w:rPr>
        <w:t xml:space="preserve"> if </w:t>
      </w:r>
      <w:r w:rsidRPr="009669C1">
        <w:rPr>
          <w:i/>
          <w:lang w:eastAsia="ja-JP"/>
        </w:rPr>
        <w:t>J</w:t>
      </w:r>
      <w:r w:rsidRPr="008E45E7">
        <w:rPr>
          <w:szCs w:val="22"/>
          <w:vertAlign w:val="subscript"/>
          <w:lang w:eastAsia="ja-JP"/>
        </w:rPr>
        <w:t>mode</w:t>
      </w:r>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PART_NxN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r w:rsidRPr="00BE073F">
        <w:rPr>
          <w:i/>
          <w:lang w:eastAsia="ja-JP"/>
        </w:rPr>
        <w:t>J</w:t>
      </w:r>
      <w:r w:rsidRPr="0046420E">
        <w:rPr>
          <w:szCs w:val="22"/>
          <w:vertAlign w:val="subscript"/>
          <w:lang w:eastAsia="ja-JP"/>
        </w:rPr>
        <w:t>mode</w:t>
      </w:r>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r w:rsidRPr="00676AB7">
        <w:rPr>
          <w:i/>
          <w:lang w:eastAsia="ja-JP"/>
        </w:rPr>
        <w:t>J</w:t>
      </w:r>
      <w:r w:rsidRPr="009669C1">
        <w:rPr>
          <w:szCs w:val="22"/>
          <w:vertAlign w:val="subscript"/>
          <w:lang w:eastAsia="ja-JP"/>
        </w:rPr>
        <w:t>mode</w:t>
      </w:r>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r w:rsidRPr="001811D1">
        <w:rPr>
          <w:lang w:eastAsia="ja-JP"/>
        </w:rPr>
        <w:t>λ</w:t>
      </w:r>
      <w:r w:rsidRPr="001811D1">
        <w:rPr>
          <w:szCs w:val="22"/>
          <w:vertAlign w:val="subscript"/>
          <w:lang w:eastAsia="ja-JP"/>
        </w:rPr>
        <w:t>mode</w:t>
      </w:r>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r w:rsidRPr="001811D1">
        <w:rPr>
          <w:rFonts w:eastAsia="MS Mincho"/>
          <w:i/>
          <w:lang w:eastAsia="ja-JP"/>
        </w:rPr>
        <w:t>B</w:t>
      </w:r>
      <w:r w:rsidRPr="001811D1">
        <w:rPr>
          <w:szCs w:val="22"/>
          <w:vertAlign w:val="subscript"/>
          <w:lang w:eastAsia="ja-JP"/>
        </w:rPr>
        <w:t>mode</w:t>
      </w:r>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(Early_CU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4FE96707" w:rsidR="00383353" w:rsidRDefault="00383353" w:rsidP="00744CD7">
      <w:pPr>
        <w:pStyle w:val="Caption"/>
      </w:pPr>
      <w:bookmarkStart w:id="775" w:name="_Ref437275457"/>
      <w:bookmarkStart w:id="776" w:name="_Toc13594839"/>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9</w:t>
      </w:r>
      <w:r w:rsidR="0028325C">
        <w:fldChar w:fldCharType="end"/>
      </w:r>
      <w:bookmarkEnd w:id="775"/>
      <w:r>
        <w:t xml:space="preserve">. </w:t>
      </w:r>
      <w:r w:rsidRPr="000C5748">
        <w:t>The schematic of Intra/Inter/PCM mode decision</w:t>
      </w:r>
      <w:r>
        <w:t>.</w:t>
      </w:r>
      <w:bookmarkEnd w:id="776"/>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xml:space="preserve">. Bits for side information (skip_flag, merge_flag, </w:t>
      </w:r>
      <w:r w:rsidRPr="00BF6BF4">
        <w:rPr>
          <w:rFonts w:eastAsia="MS Mincho"/>
          <w:lang w:eastAsia="ja-JP"/>
        </w:rPr>
        <w:t xml:space="preserve">merge_idx, </w:t>
      </w:r>
      <w:r w:rsidRPr="00BE073F">
        <w:rPr>
          <w:lang w:eastAsia="ja-JP"/>
        </w:rPr>
        <w:t>pred_</w:t>
      </w:r>
      <w:r w:rsidRPr="0046420E">
        <w:rPr>
          <w:rFonts w:eastAsia="MS Mincho"/>
          <w:lang w:eastAsia="ja-JP"/>
        </w:rPr>
        <w:t>type</w:t>
      </w:r>
      <w:r w:rsidRPr="0046420E">
        <w:rPr>
          <w:lang w:eastAsia="ja-JP"/>
        </w:rPr>
        <w:t>,</w:t>
      </w:r>
      <w:r w:rsidRPr="0046420E">
        <w:t xml:space="preserve"> </w:t>
      </w:r>
      <w:r w:rsidRPr="00240787">
        <w:rPr>
          <w:lang w:eastAsia="ja-JP"/>
        </w:rPr>
        <w:t>pcm_flag</w:t>
      </w:r>
      <w:r w:rsidRPr="00676AB7">
        <w:rPr>
          <w:lang w:eastAsia="ja-JP"/>
        </w:rPr>
        <w:t>, inter_pred_</w:t>
      </w:r>
      <w:r w:rsidRPr="009669C1">
        <w:rPr>
          <w:rFonts w:eastAsia="MS Mincho"/>
          <w:lang w:eastAsia="ja-JP"/>
        </w:rPr>
        <w:t>flag</w:t>
      </w:r>
      <w:r w:rsidRPr="008E45E7">
        <w:rPr>
          <w:lang w:eastAsia="ja-JP"/>
        </w:rPr>
        <w:t>, reference picture indices, motion vector(s)</w:t>
      </w:r>
      <w:r w:rsidRPr="00045005">
        <w:rPr>
          <w:rFonts w:eastAsia="MS Mincho"/>
          <w:lang w:eastAsia="ja-JP"/>
        </w:rPr>
        <w:t>,</w:t>
      </w:r>
      <w:r w:rsidRPr="00C02B57">
        <w:rPr>
          <w:lang w:eastAsia="ja-JP"/>
        </w:rPr>
        <w:t xml:space="preserve"> mvp_idx</w:t>
      </w:r>
      <w:r w:rsidRPr="00C02B57">
        <w:rPr>
          <w:rFonts w:eastAsia="MS Mincho"/>
          <w:lang w:eastAsia="ja-JP"/>
        </w:rPr>
        <w:t>, intra prediction mode signaling</w:t>
      </w:r>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r w:rsidRPr="00206D42">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(skip_flag, pred_</w:t>
      </w:r>
      <w:r w:rsidRPr="001811D1">
        <w:rPr>
          <w:rFonts w:eastAsia="MS Mincho"/>
          <w:lang w:eastAsia="ja-JP"/>
        </w:rPr>
        <w:t>type</w:t>
      </w:r>
      <w:r w:rsidRPr="001811D1">
        <w:rPr>
          <w:lang w:eastAsia="ja-JP"/>
        </w:rPr>
        <w:t>,</w:t>
      </w:r>
      <w:r w:rsidRPr="001811D1">
        <w:t xml:space="preserve"> </w:t>
      </w:r>
      <w:r w:rsidRPr="001811D1">
        <w:rPr>
          <w:lang w:eastAsia="ja-JP"/>
        </w:rPr>
        <w:t xml:space="preserve">pcm_flag, pcm_alignment_zero_bit) and </w:t>
      </w:r>
      <w:r w:rsidRPr="001811D1">
        <w:rPr>
          <w:rFonts w:eastAsia="MS Mincho"/>
          <w:lang w:eastAsia="ja-JP"/>
        </w:rPr>
        <w:t xml:space="preserve">PCM sample data </w:t>
      </w:r>
      <w:r w:rsidRPr="001811D1">
        <w:rPr>
          <w:lang w:eastAsia="ja-JP"/>
        </w:rPr>
        <w:t xml:space="preserve">are considered as </w:t>
      </w:r>
      <w:r w:rsidRPr="001811D1">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777" w:name="_Toc27473163"/>
      <w:r>
        <w:t>Adaptive QP</w:t>
      </w:r>
      <w:bookmarkEnd w:id="777"/>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r w:rsidRPr="00CB2E46">
        <w:rPr>
          <w:i/>
          <w:lang w:val="en-AU"/>
        </w:rPr>
        <w:t>act</w:t>
      </w:r>
      <w:r w:rsidRPr="00CB2E46">
        <w:rPr>
          <w:vertAlign w:val="subscript"/>
          <w:lang w:val="en-AU"/>
        </w:rPr>
        <w:t>CU</w:t>
      </w:r>
      <w:r>
        <w:rPr>
          <w:lang w:val="en-AU"/>
        </w:rPr>
        <w:t>) is then computed as:</w:t>
      </w:r>
    </w:p>
    <w:p w14:paraId="1E27B4E9" w14:textId="77777777" w:rsidR="00B26547" w:rsidRDefault="00554E84" w:rsidP="00B26547">
      <w:pPr>
        <w:jc w:val="center"/>
        <w:rPr>
          <w:lang w:val="en-AU"/>
        </w:rPr>
      </w:pPr>
      <w:r>
        <w:rPr>
          <w:noProof/>
          <w:position w:val="-22"/>
          <w:lang w:val="en-AU" w:eastAsia="en-AU"/>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t xml:space="preserve">In order to increase QP values on highly active image areas and decrease in smooth ones, the quantity </w:t>
      </w:r>
      <w:r w:rsidRPr="00CB2E46">
        <w:rPr>
          <w:i/>
          <w:lang w:val="en-AU"/>
        </w:rPr>
        <w:t>act</w:t>
      </w:r>
      <w:r w:rsidRPr="00CB2E46">
        <w:rPr>
          <w:i/>
          <w:vertAlign w:val="subscript"/>
          <w:lang w:val="en-AU"/>
        </w:rPr>
        <w:t>CU</w:t>
      </w:r>
      <w:r>
        <w:rPr>
          <w:lang w:val="en-AU"/>
        </w:rPr>
        <w:t xml:space="preserve"> is then normalized with respect to the average activity measured over all coding units with size 2N×2N inside one picture. Let </w:t>
      </w:r>
      <w:r w:rsidRPr="00CB2E46">
        <w:rPr>
          <w:i/>
          <w:lang w:val="en-AU"/>
        </w:rPr>
        <w:t>act</w:t>
      </w:r>
      <w:r w:rsidRPr="00CB2E46">
        <w:rPr>
          <w:i/>
          <w:vertAlign w:val="subscript"/>
          <w:lang w:val="en-AU"/>
        </w:rPr>
        <w:t>f</w:t>
      </w:r>
      <w:r>
        <w:rPr>
          <w:lang w:val="en-AU"/>
        </w:rPr>
        <w:t xml:space="preserve"> denote the average activity for all CUs with size 2N×2N belonging to picture </w:t>
      </w:r>
      <w:r w:rsidRPr="00CB2E46">
        <w:rPr>
          <w:i/>
          <w:lang w:val="en-AU"/>
        </w:rPr>
        <w:t>f</w:t>
      </w:r>
      <w:r>
        <w:rPr>
          <w:lang w:val="en-AU"/>
        </w:rPr>
        <w:t xml:space="preserve">. The normalized CU activity </w:t>
      </w:r>
      <w:r w:rsidRPr="00CB2E46">
        <w:rPr>
          <w:i/>
          <w:lang w:val="en-AU"/>
        </w:rPr>
        <w:t>norm_act</w:t>
      </w:r>
      <w:r w:rsidRPr="00CB2E46">
        <w:rPr>
          <w:i/>
          <w:vertAlign w:val="subscript"/>
          <w:lang w:val="en-AU"/>
        </w:rPr>
        <w:t>CU</w:t>
      </w:r>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r w:rsidRPr="00AA7FEC">
        <w:rPr>
          <w:lang w:val="en-AU"/>
        </w:rPr>
        <w:t>QP</w:t>
      </w:r>
      <w:r w:rsidRPr="00CB2E46">
        <w:rPr>
          <w:vertAlign w:val="subscript"/>
          <w:lang w:val="en-AU"/>
        </w:rPr>
        <w:t>base</w:t>
      </w:r>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78" w:name="_Toc27473164"/>
      <w:r w:rsidRPr="001811D1">
        <w:rPr>
          <w:lang w:val="en-GB"/>
        </w:rPr>
        <w:t>Derivation process for TU-level coding parameters</w:t>
      </w:r>
      <w:bookmarkEnd w:id="778"/>
    </w:p>
    <w:p w14:paraId="487CA120" w14:textId="67D129D9" w:rsidR="00B26547" w:rsidRPr="001811D1" w:rsidRDefault="00B26547" w:rsidP="00B26547">
      <w:pPr>
        <w:pStyle w:val="Heading3"/>
        <w:tabs>
          <w:tab w:val="left" w:pos="720"/>
        </w:tabs>
        <w:rPr>
          <w:lang w:val="en-GB"/>
        </w:rPr>
      </w:pPr>
      <w:bookmarkStart w:id="779" w:name="_Toc27473165"/>
      <w:r w:rsidRPr="001811D1">
        <w:rPr>
          <w:lang w:val="en-GB"/>
        </w:rPr>
        <w:t xml:space="preserve">Residual </w:t>
      </w:r>
      <w:r w:rsidR="00541855">
        <w:rPr>
          <w:lang w:val="en-GB"/>
        </w:rPr>
        <w:t>q</w:t>
      </w:r>
      <w:r w:rsidRPr="001811D1">
        <w:rPr>
          <w:lang w:val="en-GB"/>
        </w:rPr>
        <w:t>uadtree partitioning</w:t>
      </w:r>
      <w:bookmarkEnd w:id="779"/>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The luma intra prediction mode (or modes for intra_split_flag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80" w:name="_Toc27473166"/>
      <w:bookmarkStart w:id="781" w:name="_Ref36653414"/>
      <w:r>
        <w:t>Rate-distortion optimized quantization</w:t>
      </w:r>
      <w:bookmarkEnd w:id="780"/>
      <w:bookmarkEnd w:id="781"/>
    </w:p>
    <w:p w14:paraId="32B90A5E" w14:textId="57EB00A6" w:rsidR="00FD0602" w:rsidRDefault="00B26547" w:rsidP="00B26547">
      <w:pPr>
        <w:rPr>
          <w:lang w:val="en-AU"/>
        </w:rPr>
      </w:pPr>
      <w:r>
        <w:rPr>
          <w:lang w:val="en-AU"/>
        </w:rPr>
        <w:t xml:space="preserve">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Lagrangian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14:paraId="7FCF7596" w14:textId="50DF351B"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r w:rsidR="00B26547" w:rsidRPr="00CB2E46">
        <w:rPr>
          <w:i/>
          <w:lang w:val="en-AU"/>
        </w:rPr>
        <w:t>l</w:t>
      </w:r>
      <w:r w:rsidR="00B26547" w:rsidRPr="00CB2E46">
        <w:rPr>
          <w:i/>
          <w:vertAlign w:val="subscript"/>
          <w:lang w:val="en-AU"/>
        </w:rPr>
        <w:t>floor</w:t>
      </w:r>
      <w:r w:rsidR="00B26547">
        <w:rPr>
          <w:lang w:val="en-AU"/>
        </w:rPr>
        <w:t xml:space="preserve"> and </w:t>
      </w:r>
      <w:r w:rsidR="00B26547" w:rsidRPr="00CB2E46">
        <w:rPr>
          <w:i/>
          <w:lang w:val="en-AU"/>
        </w:rPr>
        <w:t>l</w:t>
      </w:r>
      <w:r w:rsidR="00B26547" w:rsidRPr="00CB2E46">
        <w:rPr>
          <w:i/>
          <w:vertAlign w:val="subscript"/>
          <w:lang w:val="en-AU"/>
        </w:rPr>
        <w:t>ceil</w:t>
      </w:r>
      <w:r w:rsidR="00B26547">
        <w:rPr>
          <w:lang w:val="en-AU"/>
        </w:rPr>
        <w:t xml:space="preserve">. The value for </w:t>
      </w:r>
      <w:r w:rsidR="00B26547" w:rsidRPr="00CB2E46">
        <w:rPr>
          <w:i/>
          <w:lang w:val="en-AU"/>
        </w:rPr>
        <w:t>l</w:t>
      </w:r>
      <w:r w:rsidR="00B26547" w:rsidRPr="00CB2E46">
        <w:rPr>
          <w:i/>
          <w:vertAlign w:val="subscript"/>
          <w:lang w:val="en-AU"/>
        </w:rPr>
        <w:t>floor</w:t>
      </w:r>
      <w:r w:rsidR="00B26547">
        <w:rPr>
          <w:lang w:val="en-AU"/>
        </w:rPr>
        <w:t xml:space="preserve"> is the </w:t>
      </w:r>
      <w:r w:rsidR="00A44A05">
        <w:rPr>
          <w:lang w:val="en-AU"/>
        </w:rPr>
        <w:t>coefficient value</w:t>
      </w:r>
      <w:r w:rsidR="00B26547">
        <w:rPr>
          <w:lang w:val="en-AU"/>
        </w:rPr>
        <w:t xml:space="preserve"> </w:t>
      </w:r>
      <w:r w:rsidR="00480649">
        <w:rPr>
          <w:lang w:val="en-AU"/>
        </w:rPr>
        <w:t xml:space="preserve">resulting from quantization </w:t>
      </w:r>
      <w:r w:rsidR="00A36CBE">
        <w:rPr>
          <w:lang w:val="en-AU"/>
        </w:rPr>
        <w:t>with</w:t>
      </w:r>
      <w:r w:rsidR="00B26547">
        <w:rPr>
          <w:lang w:val="en-AU"/>
        </w:rPr>
        <w:t xml:space="preserve"> the selected QP. Conversely, </w:t>
      </w:r>
      <w:r w:rsidR="00B26547" w:rsidRPr="00CB2E46">
        <w:rPr>
          <w:i/>
          <w:lang w:val="en-AU"/>
        </w:rPr>
        <w:t>l</w:t>
      </w:r>
      <w:r w:rsidR="00B26547" w:rsidRPr="00CB2E46">
        <w:rPr>
          <w:i/>
          <w:vertAlign w:val="subscript"/>
          <w:lang w:val="en-AU"/>
        </w:rPr>
        <w:t>ceil</w:t>
      </w:r>
      <w:r w:rsidR="00B26547">
        <w:rPr>
          <w:lang w:val="en-AU"/>
        </w:rPr>
        <w:t xml:space="preserve"> = </w:t>
      </w:r>
      <w:r w:rsidR="00B26547" w:rsidRPr="00CB2E46">
        <w:rPr>
          <w:i/>
          <w:lang w:val="en-AU"/>
        </w:rPr>
        <w:t>l</w:t>
      </w:r>
      <w:r w:rsidR="00B26547" w:rsidRPr="00CB2E46">
        <w:rPr>
          <w:i/>
          <w:vertAlign w:val="subscript"/>
          <w:lang w:val="en-AU"/>
        </w:rPr>
        <w:t>floor</w:t>
      </w:r>
      <w:r w:rsidR="00B26547">
        <w:rPr>
          <w:lang w:val="en-AU"/>
        </w:rPr>
        <w:t xml:space="preserve"> + 1. For each level value </w:t>
      </w:r>
      <w:r w:rsidR="00B26547" w:rsidRPr="00CB2E46">
        <w:rPr>
          <w:i/>
          <w:lang w:val="en-AU"/>
        </w:rPr>
        <w:t>l</w:t>
      </w:r>
      <w:r w:rsidR="00B26547">
        <w:rPr>
          <w:lang w:val="en-AU"/>
        </w:rPr>
        <w:t xml:space="preserve">, the following Lagrangian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1A1A561E"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Lagrangian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940A20">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Lagrangian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Lagrangian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to store the Lagrangian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he Lagrangian cost associated with</w:t>
      </w:r>
      <w:r>
        <w:rPr>
          <w:lang w:eastAsia="ja-JP"/>
        </w:rPr>
        <w:t xml:space="preserve"> the coded transform coefficient </w:t>
      </w:r>
      <w:r w:rsidRPr="002627B5">
        <w:rPr>
          <w:i/>
          <w:lang w:eastAsia="ja-JP"/>
        </w:rPr>
        <w:t>J</w:t>
      </w:r>
      <w:r w:rsidRPr="002627B5">
        <w:rPr>
          <w:i/>
          <w:vertAlign w:val="subscript"/>
          <w:lang w:eastAsia="ja-JP"/>
        </w:rPr>
        <w:t>Coded</w:t>
      </w:r>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eastAsia="ja-JP"/>
        </w:rPr>
        <w:t xml:space="preserve">) and computed for each level the associate Lagrangian cost </w:t>
      </w:r>
      <w:r w:rsidRPr="002627B5">
        <w:rPr>
          <w:i/>
          <w:lang w:eastAsia="ja-JP"/>
        </w:rPr>
        <w:t>J</w:t>
      </w:r>
      <w:r>
        <w:rPr>
          <w:lang w:eastAsia="ja-JP"/>
        </w:rPr>
        <w:t>(</w:t>
      </w:r>
      <w:r w:rsidRPr="002627B5">
        <w:rPr>
          <w:i/>
          <w:lang w:eastAsia="ja-JP"/>
        </w:rPr>
        <w:t>c</w:t>
      </w:r>
      <w:r w:rsidRPr="002627B5">
        <w:rPr>
          <w:i/>
          <w:vertAlign w:val="subscript"/>
          <w:lang w:eastAsia="ja-JP"/>
        </w:rPr>
        <w:t>j</w:t>
      </w:r>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r w:rsidR="007618F7" w:rsidRPr="002627B5">
        <w:rPr>
          <w:i/>
          <w:lang w:eastAsia="ja-JP"/>
        </w:rPr>
        <w:t>l</w:t>
      </w:r>
      <w:r w:rsidR="007618F7" w:rsidRPr="002627B5">
        <w:rPr>
          <w:i/>
          <w:vertAlign w:val="subscript"/>
          <w:lang w:eastAsia="ja-JP"/>
        </w:rPr>
        <w:t>opt</w:t>
      </w:r>
      <w:r w:rsidR="007618F7">
        <w:rPr>
          <w:lang w:eastAsia="ja-JP"/>
        </w:rPr>
        <w:t xml:space="preserve">) which minimizes </w:t>
      </w:r>
      <w:r w:rsidR="007618F7" w:rsidRPr="004D180C">
        <w:rPr>
          <w:i/>
          <w:lang w:eastAsia="ja-JP"/>
        </w:rPr>
        <w:t>J</w:t>
      </w:r>
      <w:r w:rsidR="007618F7">
        <w:rPr>
          <w:lang w:eastAsia="ja-JP"/>
        </w:rPr>
        <w:t>(</w:t>
      </w:r>
      <w:r w:rsidR="007618F7" w:rsidRPr="004D180C">
        <w:rPr>
          <w:i/>
          <w:lang w:eastAsia="ja-JP"/>
        </w:rPr>
        <w:t>c</w:t>
      </w:r>
      <w:r w:rsidR="007618F7" w:rsidRPr="004D180C">
        <w:rPr>
          <w:i/>
          <w:vertAlign w:val="subscript"/>
          <w:lang w:eastAsia="ja-JP"/>
        </w:rPr>
        <w:t>j</w:t>
      </w:r>
      <w:r w:rsidR="007618F7">
        <w:rPr>
          <w:lang w:eastAsia="ja-JP"/>
        </w:rPr>
        <w:t xml:space="preserve">, </w:t>
      </w:r>
      <w:r w:rsidR="007618F7" w:rsidRPr="004D180C">
        <w:rPr>
          <w:i/>
          <w:lang w:eastAsia="ja-JP"/>
        </w:rPr>
        <w:t>l</w:t>
      </w:r>
      <w:r w:rsidR="007618F7">
        <w:rPr>
          <w:lang w:eastAsia="ja-JP"/>
        </w:rPr>
        <w:t xml:space="preserve">) and add it to </w:t>
      </w:r>
      <w:r w:rsidR="007618F7" w:rsidRPr="004D180C">
        <w:rPr>
          <w:i/>
          <w:lang w:eastAsia="ja-JP"/>
        </w:rPr>
        <w:t>J</w:t>
      </w:r>
      <w:r w:rsidR="007618F7" w:rsidRPr="004D180C">
        <w:rPr>
          <w:i/>
          <w:vertAlign w:val="subscript"/>
          <w:lang w:eastAsia="ja-JP"/>
        </w:rPr>
        <w:t>Coded</w:t>
      </w:r>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Endfor</w:t>
      </w:r>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r w:rsidR="004400EE" w:rsidRPr="002627B5">
        <w:rPr>
          <w:i/>
          <w:lang w:eastAsia="ja-JP"/>
        </w:rPr>
        <w:t>J</w:t>
      </w:r>
      <w:r w:rsidR="004400EE" w:rsidRPr="002627B5">
        <w:rPr>
          <w:i/>
          <w:vertAlign w:val="subscript"/>
          <w:lang w:eastAsia="ja-JP"/>
        </w:rPr>
        <w:t>Zero</w:t>
      </w:r>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r w:rsidRPr="002627B5">
        <w:rPr>
          <w:i/>
          <w:lang w:eastAsia="ja-JP"/>
        </w:rPr>
        <w:t>J</w:t>
      </w:r>
      <w:r w:rsidRPr="002627B5">
        <w:rPr>
          <w:i/>
          <w:vertAlign w:val="subscript"/>
          <w:lang w:eastAsia="ja-JP"/>
        </w:rPr>
        <w:t>Zero</w:t>
      </w:r>
      <w:r>
        <w:rPr>
          <w:lang w:eastAsia="ja-JP"/>
        </w:rPr>
        <w:t xml:space="preserve"> &lt; </w:t>
      </w:r>
      <w:r w:rsidRPr="002627B5">
        <w:rPr>
          <w:i/>
          <w:lang w:eastAsia="ja-JP"/>
        </w:rPr>
        <w:t>J</w:t>
      </w:r>
      <w:r w:rsidRPr="002627B5">
        <w:rPr>
          <w:i/>
          <w:vertAlign w:val="subscript"/>
          <w:lang w:eastAsia="ja-JP"/>
        </w:rPr>
        <w:t>Coded</w:t>
      </w:r>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Endfor</w:t>
      </w:r>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82" w:name="_Toc27473167"/>
      <w:r>
        <w:rPr>
          <w:lang w:val="en-AU" w:eastAsia="ko-KR"/>
        </w:rPr>
        <w:t>Quantization rounding for residual DPCM</w:t>
      </w:r>
      <w:bookmarkEnd w:id="782"/>
    </w:p>
    <w:p w14:paraId="5EAAF019" w14:textId="44CDCF0F"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HM-RExt</w:t>
      </w:r>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ins w:id="783" w:author="Gary Sullivan" w:date="2020-04-18T03:34:00Z">
        <w:r w:rsidR="00940A20">
          <w:t xml:space="preserve">Figure </w:t>
        </w:r>
        <w:r w:rsidR="00940A20">
          <w:rPr>
            <w:noProof/>
          </w:rPr>
          <w:t>6</w:t>
        </w:r>
        <w:r w:rsidR="00940A20">
          <w:noBreakHyphen/>
        </w:r>
        <w:r w:rsidR="00940A20">
          <w:rPr>
            <w:noProof/>
          </w:rPr>
          <w:t>10</w:t>
        </w:r>
      </w:ins>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291BB9EA" w:rsidR="00383353" w:rsidRDefault="00383353" w:rsidP="00744CD7">
      <w:pPr>
        <w:pStyle w:val="Caption"/>
        <w:rPr>
          <w:noProof/>
          <w:lang w:eastAsia="zh-CN"/>
        </w:rPr>
      </w:pPr>
      <w:bookmarkStart w:id="784" w:name="_Ref437275496"/>
      <w:bookmarkStart w:id="785" w:name="_Toc13594840"/>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10</w:t>
      </w:r>
      <w:r w:rsidR="0028325C">
        <w:fldChar w:fldCharType="end"/>
      </w:r>
      <w:bookmarkEnd w:id="784"/>
      <w:r>
        <w:t xml:space="preserve">. </w:t>
      </w:r>
      <w:r w:rsidRPr="0073401A">
        <w:t>Dead zone uniform quantizer with rounding offset</w:t>
      </w:r>
      <w:r>
        <w:t>.</w:t>
      </w:r>
      <w:bookmarkEnd w:id="785"/>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86" w:name="_Toc27473168"/>
      <w:r>
        <w:t>Cross-component prediction</w:t>
      </w:r>
      <w:bookmarkEnd w:id="786"/>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be the residuals associated with the chroma component for pixel located at (</w:t>
      </w:r>
      <w:r w:rsidRPr="00C755A4">
        <w:rPr>
          <w:i/>
          <w:lang w:val="en-CA"/>
        </w:rPr>
        <w:t>x</w:t>
      </w:r>
      <w:r>
        <w:rPr>
          <w:lang w:val="en-CA"/>
        </w:rPr>
        <w:t>,</w:t>
      </w:r>
      <w:r w:rsidRPr="00C755A4">
        <w:rPr>
          <w:i/>
          <w:lang w:val="en-CA"/>
        </w:rPr>
        <w:t>y</w:t>
      </w:r>
      <w:r>
        <w:rPr>
          <w:lang w:val="en-CA"/>
        </w:rPr>
        <w:t xml:space="preserve">). Let also </w:t>
      </w:r>
      <w:r w:rsidRPr="00C755A4">
        <w:rPr>
          <w:i/>
          <w:lang w:val="en-CA"/>
        </w:rPr>
        <w:t>r’</w:t>
      </w:r>
      <w:r w:rsidRPr="00C755A4">
        <w:rPr>
          <w:i/>
          <w:vertAlign w:val="subscript"/>
          <w:lang w:val="en-CA"/>
        </w:rPr>
        <w:t>L</w:t>
      </w:r>
      <w:r>
        <w:rPr>
          <w:lang w:val="en-CA"/>
        </w:rPr>
        <w:t>(</w:t>
      </w:r>
      <w:r w:rsidRPr="00C755A4">
        <w:rPr>
          <w:i/>
          <w:lang w:val="en-CA"/>
        </w:rPr>
        <w:t>x</w:t>
      </w:r>
      <w:r>
        <w:rPr>
          <w:lang w:val="en-CA"/>
        </w:rPr>
        <w:t>,</w:t>
      </w:r>
      <w:r w:rsidRPr="00C755A4">
        <w:rPr>
          <w:i/>
          <w:lang w:val="en-CA"/>
        </w:rPr>
        <w:t>y</w:t>
      </w:r>
      <w:r>
        <w:rPr>
          <w:lang w:val="en-CA"/>
        </w:rPr>
        <w:t>) be the reconstructed residuals for the luma component at the same spatial location. . The CCP chroma residual, Δ</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3" type="#_x0000_t75" style="width:195.45pt;height:17.35pt" o:ole="">
            <v:imagedata r:id="rId99" o:title=""/>
          </v:shape>
          <o:OLEObject Type="Embed" ProgID="Equation.3" ShapeID="_x0000_i1033" DrawAspect="Content" ObjectID="_1648686376" r:id="rId100"/>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4" type="#_x0000_t75" style="width:79.05pt;height:33.2pt" o:ole="">
            <v:imagedata r:id="rId101" o:title=""/>
          </v:shape>
          <o:OLEObject Type="Embed" ProgID="Equation.3" ShapeID="_x0000_i1034" DrawAspect="Content" ObjectID="_1648686377" r:id="rId102"/>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5" type="#_x0000_t75" style="width:103.45pt;height:20.3pt" o:ole="">
            <v:imagedata r:id="rId103" o:title=""/>
          </v:shape>
          <o:OLEObject Type="Embed" ProgID="Equation.3" ShapeID="_x0000_i1035" DrawAspect="Content" ObjectID="_1648686378" r:id="rId104"/>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6" type="#_x0000_t75" style="width:131.05pt;height:89.05pt" o:ole="">
            <v:imagedata r:id="rId105" o:title=""/>
          </v:shape>
          <o:OLEObject Type="Embed" ProgID="Equation.3" ShapeID="_x0000_i1036" DrawAspect="Content" ObjectID="_1648686379" r:id="rId106"/>
        </w:object>
      </w:r>
    </w:p>
    <w:p w14:paraId="1908A35B" w14:textId="77777777" w:rsidR="00B26547" w:rsidRDefault="00B26547" w:rsidP="00B26547">
      <w:pPr>
        <w:rPr>
          <w:lang w:val="en-CA"/>
        </w:rPr>
      </w:pPr>
      <w:r>
        <w:rPr>
          <w:lang w:val="en-CA"/>
        </w:rPr>
        <w:t>where cov(·) and var(·) denote the covariance and variance operation, respectively.</w:t>
      </w:r>
    </w:p>
    <w:p w14:paraId="7B6F9699" w14:textId="77777777" w:rsidR="00B26547" w:rsidRPr="0036080A" w:rsidRDefault="00B26547" w:rsidP="00B26547">
      <w:pPr>
        <w:pStyle w:val="Heading3"/>
      </w:pPr>
      <w:bookmarkStart w:id="787" w:name="_Toc27473169"/>
      <w:r>
        <w:t>Transform skip selection</w:t>
      </w:r>
      <w:bookmarkEnd w:id="787"/>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r w:rsidRPr="00C0621C">
        <w:rPr>
          <w:rStyle w:val="EncoderConfigChar"/>
        </w:rPr>
        <w:t>TransformSkipFast</w:t>
      </w:r>
      <w:r>
        <w:rPr>
          <w:lang w:eastAsia="ko-KR"/>
        </w:rPr>
        <w:t xml:space="preserve"> to 1</w:t>
      </w:r>
      <w:r w:rsidRPr="00185E1E">
        <w:rPr>
          <w:lang w:eastAsia="ko-KR"/>
        </w:rPr>
        <w:t xml:space="preserve">, which skips the transform skip on luminance intra coding when the </w:t>
      </w:r>
      <w:r w:rsidRPr="00974A67">
        <w:rPr>
          <w:rFonts w:ascii="Consolas" w:hAnsi="Consolas" w:cs="Consolas"/>
          <w:sz w:val="19"/>
          <w:szCs w:val="19"/>
          <w:lang w:val="en-AU"/>
        </w:rPr>
        <w:t>PartMode</w:t>
      </w:r>
      <w:r w:rsidRPr="00185E1E">
        <w:rPr>
          <w:lang w:eastAsia="ko-KR"/>
        </w:rPr>
        <w:t xml:space="preserve"> is not PART_NxN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PartMode is PART_2Nx2N for intra coding, the </w:t>
      </w:r>
      <w:r w:rsidRPr="00C0621C">
        <w:rPr>
          <w:rStyle w:val="EncoderConfigChar"/>
        </w:rPr>
        <w:t>TransformSkipFast</w:t>
      </w:r>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88" w:name="_Toc27473170"/>
      <w:r>
        <w:rPr>
          <w:lang w:val="en-GB"/>
        </w:rPr>
        <w:t>Sign data hiding</w:t>
      </w:r>
      <w:bookmarkEnd w:id="788"/>
    </w:p>
    <w:p w14:paraId="08EDCFB0" w14:textId="77777777"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r w:rsidRPr="002627B5">
        <w:rPr>
          <w:i/>
          <w:lang w:eastAsia="ko-KR"/>
        </w:rPr>
        <w:t>sign_data_hiding_enabled_flag</w:t>
      </w:r>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r w:rsidR="00D744F6" w:rsidRPr="002627B5">
        <w:rPr>
          <w:rStyle w:val="EncoderConfigChar"/>
        </w:rPr>
        <w:t>xQuant</w:t>
      </w:r>
      <w:r w:rsidR="00D744F6">
        <w:rPr>
          <w:lang w:eastAsia="ko-KR"/>
        </w:rPr>
        <w:t xml:space="preserve"> of the object </w:t>
      </w:r>
      <w:r w:rsidR="00D744F6" w:rsidRPr="002627B5">
        <w:rPr>
          <w:rStyle w:val="EncoderConfigChar"/>
        </w:rPr>
        <w:t>TComTrQuant</w:t>
      </w:r>
      <w:r w:rsidR="00D744F6">
        <w:rPr>
          <w:lang w:eastAsia="ko-KR"/>
        </w:rPr>
        <w:t xml:space="preserve"> (file TComTrQuant.cpp). In particular</w:t>
      </w:r>
      <w:r w:rsidR="00F22CEC">
        <w:rPr>
          <w:lang w:eastAsia="ko-KR"/>
        </w:rPr>
        <w:t xml:space="preserve"> if RDOQ is not used, then the method </w:t>
      </w:r>
      <w:r w:rsidR="00F22CEC" w:rsidRPr="002627B5">
        <w:rPr>
          <w:rStyle w:val="EncoderConfigChar"/>
        </w:rPr>
        <w:t>signBitHidingHDQ</w:t>
      </w:r>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2627B5">
        <w:rPr>
          <w:rStyle w:val="EncoderConfigChar"/>
        </w:rPr>
        <w:t>deltaU</w:t>
      </w:r>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r w:rsidR="00165104" w:rsidRPr="002627B5">
        <w:rPr>
          <w:rStyle w:val="EncoderConfigChar"/>
        </w:rPr>
        <w:t>xRateDistOptQuant</w:t>
      </w:r>
      <w:r w:rsidR="00760137">
        <w:rPr>
          <w:lang w:eastAsia="ko-KR"/>
        </w:rPr>
        <w:t xml:space="preserve">. </w:t>
      </w:r>
      <w:r w:rsidR="00AD788D">
        <w:rPr>
          <w:lang w:eastAsia="ko-KR"/>
        </w:rPr>
        <w:t xml:space="preserve">In this case the </w:t>
      </w:r>
      <w:r w:rsidR="00165104">
        <w:rPr>
          <w:lang w:eastAsia="ko-KR"/>
        </w:rPr>
        <w:t xml:space="preserve">Lagrangian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89" w:name="_Toc27473171"/>
      <w:r>
        <w:rPr>
          <w:lang w:val="en-GB" w:eastAsia="ko-KR"/>
        </w:rPr>
        <w:t>Inter-prediction residual quadtree derivation</w:t>
      </w:r>
      <w:bookmarkEnd w:id="789"/>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90" w:name="_Toc442194231"/>
      <w:bookmarkStart w:id="791" w:name="_Toc442963831"/>
      <w:bookmarkStart w:id="792" w:name="_Toc442963938"/>
      <w:bookmarkStart w:id="793" w:name="_Toc442964044"/>
      <w:bookmarkStart w:id="794" w:name="_Toc442194232"/>
      <w:bookmarkStart w:id="795" w:name="_Toc442963832"/>
      <w:bookmarkStart w:id="796" w:name="_Toc442963939"/>
      <w:bookmarkStart w:id="797" w:name="_Toc442964045"/>
      <w:bookmarkStart w:id="798" w:name="_Ref486368640"/>
      <w:bookmarkStart w:id="799" w:name="_Toc27473172"/>
      <w:bookmarkStart w:id="800" w:name="_Ref432097758"/>
      <w:bookmarkEnd w:id="790"/>
      <w:bookmarkEnd w:id="791"/>
      <w:bookmarkEnd w:id="792"/>
      <w:bookmarkEnd w:id="793"/>
      <w:bookmarkEnd w:id="794"/>
      <w:bookmarkEnd w:id="795"/>
      <w:bookmarkEnd w:id="796"/>
      <w:bookmarkEnd w:id="797"/>
      <w:r>
        <w:rPr>
          <w:lang w:val="en-GB"/>
        </w:rPr>
        <w:t>Quantization control</w:t>
      </w:r>
      <w:bookmarkEnd w:id="798"/>
      <w:bookmarkEnd w:id="799"/>
    </w:p>
    <w:p w14:paraId="004142DF" w14:textId="3D068FB6"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940A20">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particular rate,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r w:rsidRPr="00D71368">
        <w:rPr>
          <w:i/>
        </w:rPr>
        <w:t>qp + 1</w:t>
      </w:r>
      <w:r>
        <w:t>. Th</w:t>
      </w:r>
      <w:r w:rsidR="00B61D31">
        <w:t>e picture at which this transition occurs is specified</w:t>
      </w:r>
      <w:r>
        <w:t xml:space="preserve"> using the configuration option </w:t>
      </w:r>
      <w:r w:rsidRPr="00D71368">
        <w:rPr>
          <w:rFonts w:ascii="Consolas" w:hAnsi="Consolas" w:cs="Consolas"/>
          <w:sz w:val="19"/>
          <w:szCs w:val="19"/>
          <w:lang w:val="en-AU" w:eastAsia="ja-JP"/>
        </w:rPr>
        <w:t>QPIncrementFrame</w:t>
      </w:r>
      <w:r>
        <w:t>.</w:t>
      </w:r>
    </w:p>
    <w:p w14:paraId="2C4E7448" w14:textId="5E9CA3BF" w:rsidR="000C512B" w:rsidRDefault="000C512B" w:rsidP="00F67C37">
      <w:pPr>
        <w:rPr>
          <w:lang w:val="en-CA"/>
        </w:rPr>
      </w:pPr>
      <w:r>
        <w:rPr>
          <w:lang w:val="en-CA"/>
        </w:rPr>
        <w:t xml:space="preserve">The correspondence between lambda and QP may be changed as follows </w:t>
      </w:r>
      <w:r>
        <w:rPr>
          <w:lang w:val="en-CA"/>
        </w:rPr>
        <w:fldChar w:fldCharType="begin"/>
      </w:r>
      <w:r>
        <w:rPr>
          <w:lang w:val="en-CA"/>
        </w:rPr>
        <w:instrText xml:space="preserve"> REF _Ref486973727 \r \h </w:instrText>
      </w:r>
      <w:r>
        <w:rPr>
          <w:lang w:val="en-CA"/>
        </w:rPr>
      </w:r>
      <w:r>
        <w:rPr>
          <w:lang w:val="en-CA"/>
        </w:rPr>
        <w:fldChar w:fldCharType="separate"/>
      </w:r>
      <w:r w:rsidR="00940A20">
        <w:rPr>
          <w:lang w:val="en-CA"/>
        </w:rPr>
        <w:t>[9]</w:t>
      </w:r>
      <w:r>
        <w:rPr>
          <w:lang w:val="en-CA"/>
        </w:rPr>
        <w:fldChar w:fldCharType="end"/>
      </w:r>
      <w:r>
        <w:rPr>
          <w:lang w:val="en-CA"/>
        </w:rPr>
        <w:t>:</w:t>
      </w:r>
    </w:p>
    <w:p w14:paraId="386E8ABC" w14:textId="35AB79A5" w:rsidR="00ED62E3" w:rsidRDefault="000C512B" w:rsidP="00F67C37">
      <w:pPr>
        <w:rPr>
          <w:lang w:val="en-CA"/>
        </w:rPr>
      </w:pPr>
      <w:r>
        <w:rPr>
          <w:lang w:val="en-CA"/>
        </w:rPr>
        <w:tab/>
      </w:r>
      <w:r w:rsidR="00ED62E3">
        <w:rPr>
          <w:lang w:val="en-CA"/>
        </w:rPr>
        <w:t xml:space="preserve">To use a QP that corresponds to the lambda change for intra slices derived from the GOP size as in HM, configuration option </w:t>
      </w:r>
      <w:r w:rsidR="00ED62E3" w:rsidRPr="00ED62E3">
        <w:rPr>
          <w:rFonts w:ascii="Consolas" w:hAnsi="Consolas" w:cs="Consolas"/>
          <w:sz w:val="19"/>
          <w:szCs w:val="19"/>
          <w:lang w:val="en-AU" w:eastAsia="ja-JP"/>
        </w:rPr>
        <w:t>IntraQPOffset</w:t>
      </w:r>
      <w:r w:rsidR="00ED62E3">
        <w:rPr>
          <w:lang w:val="en-CA"/>
        </w:rPr>
        <w:t xml:space="preserve"> is present that defines the QP for intra slices to be equal to the sum of the base QP and intraQPOffset.</w:t>
      </w:r>
    </w:p>
    <w:p w14:paraId="0E669273" w14:textId="19AA58F3" w:rsidR="000C512B" w:rsidRDefault="000C512B" w:rsidP="00F67C37">
      <w:pPr>
        <w:rPr>
          <w:lang w:val="en-CA"/>
        </w:rPr>
      </w:pPr>
      <w:r>
        <w:rPr>
          <w:lang w:val="en-CA"/>
        </w:rPr>
        <w:tab/>
        <w:t xml:space="preserve">A linear model to adjust </w:t>
      </w:r>
      <w:r w:rsidR="00A93A59">
        <w:rPr>
          <w:lang w:val="en-CA"/>
        </w:rPr>
        <w:t xml:space="preserve">the base </w:t>
      </w:r>
      <w:r>
        <w:rPr>
          <w:lang w:val="en-CA"/>
        </w:rPr>
        <w:t>QP</w:t>
      </w:r>
      <w:r w:rsidR="003F09FE">
        <w:rPr>
          <w:lang w:val="en-CA"/>
        </w:rPr>
        <w:t xml:space="preserve"> (QP</w:t>
      </w:r>
      <w:r w:rsidR="003F09FE" w:rsidRPr="005C65CB">
        <w:rPr>
          <w:vertAlign w:val="subscript"/>
          <w:lang w:val="en-CA"/>
        </w:rPr>
        <w:t>b</w:t>
      </w:r>
      <w:r w:rsidR="003F09FE">
        <w:rPr>
          <w:lang w:val="en-CA"/>
        </w:rPr>
        <w:t>)</w:t>
      </w:r>
      <w:r>
        <w:rPr>
          <w:lang w:val="en-CA"/>
        </w:rPr>
        <w:t xml:space="preserve"> according to the hierarchy level of inter pictures is also present.</w:t>
      </w:r>
    </w:p>
    <w:p w14:paraId="3B7D0BDF" w14:textId="2C66A79F" w:rsidR="00B61D31" w:rsidRDefault="00B61D31" w:rsidP="00F67C37">
      <w:pPr>
        <w:rPr>
          <w:lang w:val="en-AU"/>
        </w:rPr>
      </w:pPr>
      <w:r>
        <w:rPr>
          <w:lang w:val="en-AU"/>
        </w:rPr>
        <w:t xml:space="preserve">In summary, the procedure for deriving the frame-level 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940A20">
        <w:rPr>
          <w:lang w:val="en-AU"/>
        </w:rPr>
        <w:t>[11]</w:t>
      </w:r>
      <w:r w:rsidR="002069DD">
        <w:rPr>
          <w:lang w:val="en-AU"/>
        </w:rPr>
        <w:fldChar w:fldCharType="end"/>
      </w:r>
      <w:r>
        <w:rPr>
          <w:lang w:val="en-AU"/>
        </w:rPr>
        <w:t>:</w:t>
      </w:r>
    </w:p>
    <w:p w14:paraId="266DFF33" w14:textId="77777777" w:rsidR="00B61D31" w:rsidRPr="001760DB" w:rsidRDefault="00B61D31" w:rsidP="00B61D31">
      <w:pPr>
        <w:rPr>
          <w:lang w:val="en-CA" w:eastAsia="zh-CN"/>
        </w:rPr>
      </w:pPr>
      <w:r w:rsidRPr="00467DE7">
        <w:rPr>
          <w:b/>
          <w:lang w:val="en-CA" w:eastAsia="zh-CN"/>
        </w:rPr>
        <w:t>S</w:t>
      </w:r>
      <w:r w:rsidRPr="00467DE7">
        <w:rPr>
          <w:rFonts w:hint="eastAsia"/>
          <w:b/>
          <w:lang w:val="en-CA" w:eastAsia="zh-CN"/>
        </w:rPr>
        <w:t xml:space="preserve">tep1: </w:t>
      </w:r>
      <w:r>
        <w:rPr>
          <w:lang w:val="en-CA" w:eastAsia="zh-CN"/>
        </w:rPr>
        <w:t>G</w:t>
      </w:r>
      <w:r>
        <w:rPr>
          <w:rFonts w:hint="eastAsia"/>
          <w:lang w:val="en-CA" w:eastAsia="zh-CN"/>
        </w:rPr>
        <w:t>et QP</w:t>
      </w:r>
      <w:r w:rsidRPr="001653D2">
        <w:rPr>
          <w:rFonts w:hint="eastAsia"/>
          <w:vertAlign w:val="subscript"/>
          <w:lang w:val="en-CA" w:eastAsia="zh-CN"/>
        </w:rPr>
        <w:t>b</w:t>
      </w:r>
    </w:p>
    <w:p w14:paraId="64E4111B" w14:textId="77777777"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QP</w:t>
      </w:r>
      <w:r w:rsidRPr="005C65CB">
        <w:rPr>
          <w:vertAlign w:val="subscript"/>
          <w:lang w:val="en-CA" w:eastAsia="zh-CN"/>
        </w:rPr>
        <w:t>b</w:t>
      </w:r>
      <w:r w:rsidRPr="005C65CB">
        <w:rPr>
          <w:lang w:val="en-CA" w:eastAsia="zh-CN"/>
        </w:rPr>
        <w:t xml:space="preserve"> + QPOffset</w:t>
      </w:r>
      <w:r w:rsidRPr="005C65CB">
        <w:rPr>
          <w:vertAlign w:val="subscript"/>
          <w:lang w:val="en-CA" w:eastAsia="zh-CN"/>
        </w:rPr>
        <w:t>3</w:t>
      </w:r>
    </w:p>
    <w:p w14:paraId="1C7120E3" w14:textId="77777777"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Pr>
          <w:vertAlign w:val="subscript"/>
          <w:lang w:val="en-CA" w:eastAsia="zh-CN"/>
        </w:rPr>
        <w:t>1</w:t>
      </w:r>
    </w:p>
    <w:p w14:paraId="3B076368" w14:textId="77777777" w:rsidR="00B61D31" w:rsidRDefault="00B61D31" w:rsidP="00B61D31">
      <w:pPr>
        <w:rPr>
          <w:lang w:val="en-CA" w:eastAsia="zh-CN"/>
        </w:rPr>
      </w:pPr>
      <w:r w:rsidRPr="00467DE7">
        <w:rPr>
          <w:b/>
          <w:lang w:val="en-CA" w:eastAsia="zh-CN"/>
        </w:rPr>
        <w:t>S</w:t>
      </w:r>
      <w:r w:rsidRPr="00467DE7">
        <w:rPr>
          <w:rFonts w:hint="eastAsia"/>
          <w:b/>
          <w:lang w:val="en-CA" w:eastAsia="zh-CN"/>
        </w:rPr>
        <w:t>tep</w:t>
      </w:r>
      <w:r>
        <w:rPr>
          <w:b/>
          <w:lang w:val="en-CA" w:eastAsia="zh-CN"/>
        </w:rPr>
        <w:t>4</w:t>
      </w:r>
      <w:r w:rsidRPr="00467DE7">
        <w:rPr>
          <w:rFonts w:hint="eastAsia"/>
          <w:b/>
          <w:lang w:val="en-CA" w:eastAsia="zh-CN"/>
        </w:rPr>
        <w:t>:</w:t>
      </w:r>
      <w:r>
        <w:rPr>
          <w:rFonts w:hint="eastAsia"/>
          <w:lang w:val="en-CA" w:eastAsia="zh-CN"/>
        </w:rPr>
        <w:t xml:space="preserve"> </w:t>
      </w:r>
      <w:r>
        <w:rPr>
          <w:lang w:val="en-CA" w:eastAsia="zh-CN"/>
        </w:rPr>
        <w:t>Calculate</w:t>
      </w:r>
      <w:r w:rsidDel="00B717D4">
        <w:rPr>
          <w:rFonts w:hint="eastAsia"/>
          <w:lang w:val="en-CA" w:eastAsia="zh-CN"/>
        </w:rPr>
        <w:t xml:space="preserve"> </w:t>
      </w:r>
      <w:r w:rsidRPr="007436EA">
        <w:rPr>
          <w:rFonts w:hint="eastAsia"/>
          <w:lang w:val="en-CA" w:eastAsia="zh-CN"/>
        </w:rPr>
        <w:t>QP</w:t>
      </w:r>
      <w:r>
        <w:rPr>
          <w:lang w:val="en-CA" w:eastAsia="zh-CN"/>
        </w:rPr>
        <w:t>’</w:t>
      </w:r>
      <w:r w:rsidRPr="008A07BF">
        <w:rPr>
          <w:rFonts w:hint="eastAsia"/>
          <w:vertAlign w:val="subscript"/>
          <w:lang w:val="en-CA" w:eastAsia="zh-CN"/>
        </w:rPr>
        <w:t>3</w:t>
      </w:r>
      <w:r>
        <w:rPr>
          <w:vertAlign w:val="subscript"/>
          <w:lang w:val="en-CA" w:eastAsia="zh-CN"/>
        </w:rPr>
        <w:t xml:space="preserve"> </w:t>
      </w:r>
      <w:r>
        <w:rPr>
          <w:rFonts w:hint="eastAsia"/>
          <w:lang w:val="en-CA" w:eastAsia="zh-CN"/>
        </w:rPr>
        <w:t>=</w:t>
      </w:r>
      <w:r w:rsidRPr="000B1952">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 xml:space="preserve">+ </w:t>
      </w:r>
      <w:r>
        <w:rPr>
          <w:rFonts w:hint="eastAsia"/>
          <w:lang w:val="en-CA" w:eastAsia="zh-CN"/>
        </w:rPr>
        <w:t>QPOffset</w:t>
      </w:r>
      <w:r>
        <w:rPr>
          <w:rFonts w:hint="eastAsia"/>
          <w:vertAlign w:val="subscript"/>
          <w:lang w:val="en-CA" w:eastAsia="zh-CN"/>
        </w:rPr>
        <w:t>2</w:t>
      </w:r>
      <w:r>
        <w:rPr>
          <w:rFonts w:hint="eastAsia"/>
          <w:lang w:val="en-CA" w:eastAsia="zh-CN"/>
        </w:rPr>
        <w:t xml:space="preserve">, </w:t>
      </w:r>
      <w:r>
        <w:rPr>
          <w:lang w:val="en-CA" w:eastAsia="zh-CN"/>
        </w:rPr>
        <w:t>where</w:t>
      </w:r>
      <w:r>
        <w:rPr>
          <w:rFonts w:hint="eastAsia"/>
          <w:lang w:val="en-CA" w:eastAsia="zh-CN"/>
        </w:rPr>
        <w:t xml:space="preserve"> QPOffset</w:t>
      </w:r>
      <w:r>
        <w:rPr>
          <w:rFonts w:hint="eastAsia"/>
          <w:vertAlign w:val="subscript"/>
          <w:lang w:val="en-CA" w:eastAsia="zh-CN"/>
        </w:rPr>
        <w:t>2</w:t>
      </w:r>
      <w:r>
        <w:rPr>
          <w:vertAlign w:val="subscript"/>
          <w:lang w:val="en-CA" w:eastAsia="zh-CN"/>
        </w:rPr>
        <w:t xml:space="preserve"> </w:t>
      </w:r>
      <w:r>
        <w:rPr>
          <w:rFonts w:hint="eastAsia"/>
          <w:lang w:val="en-CA" w:eastAsia="zh-CN"/>
        </w:rPr>
        <w:t>= a</w:t>
      </w:r>
      <w:r>
        <w:rPr>
          <w:lang w:val="en-CA" w:eastAsia="zh-CN"/>
        </w:rPr>
        <w:t xml:space="preserve"> ×</w:t>
      </w:r>
      <w:r w:rsidRPr="00844F41">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Pr>
          <w:rFonts w:hint="eastAsia"/>
          <w:lang w:val="en-CA" w:eastAsia="zh-CN"/>
        </w:rPr>
        <w:t>+</w:t>
      </w:r>
      <w:r>
        <w:rPr>
          <w:lang w:val="en-CA" w:eastAsia="zh-CN"/>
        </w:rPr>
        <w:t xml:space="preserve"> </w:t>
      </w:r>
      <w:r>
        <w:rPr>
          <w:rFonts w:hint="eastAsia"/>
          <w:lang w:val="en-CA" w:eastAsia="zh-CN"/>
        </w:rPr>
        <w:t>b</w:t>
      </w:r>
    </w:p>
    <w:p w14:paraId="473D4A98" w14:textId="2698EE2C" w:rsidR="00B61D31" w:rsidRDefault="003F09FE" w:rsidP="00F67C37">
      <w:pPr>
        <w:rPr>
          <w:lang w:val="en-AU"/>
        </w:rPr>
      </w:pPr>
      <w:r>
        <w:rPr>
          <w:lang w:val="en-AU"/>
        </w:rPr>
        <w:t>Where QPOffset</w:t>
      </w:r>
      <w:r w:rsidRPr="005C65CB">
        <w:rPr>
          <w:vertAlign w:val="subscript"/>
          <w:lang w:val="en-AU"/>
        </w:rPr>
        <w:t>3</w:t>
      </w:r>
      <w:r>
        <w:rPr>
          <w:lang w:val="en-AU"/>
        </w:rPr>
        <w:t xml:space="preserve"> is 1 if the POC of the current frame is greater than or equal to the POC at which the QP increment happens (i.e. the switching point) and QPOffset</w:t>
      </w:r>
      <w:r w:rsidRPr="005C65CB">
        <w:rPr>
          <w:vertAlign w:val="subscript"/>
          <w:lang w:val="en-AU"/>
        </w:rPr>
        <w:t>1</w:t>
      </w:r>
      <w:r>
        <w:rPr>
          <w:lang w:val="en-AU"/>
        </w:rPr>
        <w:t xml:space="preserve"> is derived by a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940A20">
        <w:rPr>
          <w:lang w:val="en-CA"/>
        </w:rPr>
        <w:t>[9]</w:t>
      </w:r>
      <w:r>
        <w:rPr>
          <w:lang w:val="en-CA"/>
        </w:rPr>
        <w:fldChar w:fldCharType="end"/>
      </w:r>
      <w:r>
        <w:rPr>
          <w:lang w:val="en-AU"/>
        </w:rPr>
        <w:t>.</w:t>
      </w:r>
    </w:p>
    <w:p w14:paraId="3448E4E7" w14:textId="1A4FEC66"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r>
        <w:rPr>
          <w:rFonts w:ascii="Consolas" w:hAnsi="Consolas" w:cs="Consolas"/>
          <w:sz w:val="19"/>
          <w:szCs w:val="19"/>
          <w:lang w:val="en-AU" w:eastAsia="ja-JP"/>
        </w:rPr>
        <w:t>LumaLevelToDeltaQPMode</w:t>
      </w:r>
      <w:r w:rsidRPr="00311EA8">
        <w:rPr>
          <w:lang w:val="en-AU"/>
        </w:rPr>
        <w:t xml:space="preserve">, </w:t>
      </w:r>
      <w:r>
        <w:rPr>
          <w:rFonts w:ascii="Consolas" w:hAnsi="Consolas" w:cs="Consolas"/>
          <w:sz w:val="19"/>
          <w:szCs w:val="19"/>
          <w:lang w:val="en-AU" w:eastAsia="ja-JP"/>
        </w:rPr>
        <w:t>LumaLevelToDeltaQPMaxValWeight</w:t>
      </w:r>
      <w:r w:rsidRPr="00311EA8">
        <w:rPr>
          <w:lang w:val="en-AU"/>
        </w:rPr>
        <w:t xml:space="preserve">, </w:t>
      </w:r>
      <w:r>
        <w:rPr>
          <w:rFonts w:ascii="Consolas" w:hAnsi="Consolas" w:cs="Consolas"/>
          <w:sz w:val="19"/>
          <w:szCs w:val="19"/>
          <w:lang w:val="en-AU" w:eastAsia="ja-JP"/>
        </w:rPr>
        <w:t>LumaLevelToDeltaQPMappingDQP</w:t>
      </w:r>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801" w:name="_Ref453680996"/>
      <w:r w:rsidR="00053796" w:rsidRPr="002B4B68">
        <w:t>HM encoding</w:t>
      </w:r>
      <w:bookmarkEnd w:id="801"/>
      <w:r w:rsidR="00053796">
        <w:t xml:space="preserve">” of </w:t>
      </w:r>
      <w:r w:rsidR="00053796">
        <w:fldChar w:fldCharType="begin"/>
      </w:r>
      <w:r w:rsidR="00053796">
        <w:instrText xml:space="preserve"> REF _Ref486975575 \r \h </w:instrText>
      </w:r>
      <w:r w:rsidR="00053796">
        <w:fldChar w:fldCharType="separate"/>
      </w:r>
      <w:r w:rsidR="00940A20">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802" w:name="_Ref486368685"/>
      <w:bookmarkStart w:id="803" w:name="_Toc27473173"/>
      <w:r>
        <w:rPr>
          <w:lang w:val="en-GB"/>
        </w:rPr>
        <w:t>Rate control</w:t>
      </w:r>
      <w:bookmarkEnd w:id="800"/>
      <w:bookmarkEnd w:id="802"/>
      <w:bookmarkEnd w:id="803"/>
    </w:p>
    <w:p w14:paraId="2B6EA9A8" w14:textId="6F17C9D6"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r w:rsidRPr="00CB2E46">
        <w:rPr>
          <w:rStyle w:val="EncoderConfigChar"/>
        </w:rPr>
        <w:t>RateControl</w:t>
      </w:r>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940A20">
        <w:t>[4]</w:t>
      </w:r>
      <w:r w:rsidR="00F553A2">
        <w:fldChar w:fldCharType="end"/>
      </w:r>
      <w:r>
        <w:t xml:space="preserve">. This model assumes an exponential relationship between the coding rate and the Lagrangian multiplier </w:t>
      </w:r>
      <w:r w:rsidRPr="00267A3E">
        <w:rPr>
          <w:i/>
        </w:rPr>
        <w:t>λ</w:t>
      </w:r>
      <w:r>
        <w:t>:</w:t>
      </w:r>
    </w:p>
    <w:p w14:paraId="4F6F5A7C" w14:textId="52E0628A"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ins w:id="804" w:author="Gary Sullivan" w:date="2020-04-18T03:33:00Z">
                <w:rPr>
                  <w:rFonts w:ascii="Cambria Math" w:hAnsi="Cambria Math"/>
                  <w:i/>
                </w:rPr>
              </w:ins>
            </m:ctrlPr>
          </m:sSubPr>
          <m:e>
            <m:r>
              <w:rPr>
                <w:rFonts w:ascii="Cambria Math" w:hAnsi="Cambria Math"/>
              </w:rPr>
              <m:t>α</m:t>
            </m:r>
          </m:e>
          <m:sub>
            <m:r>
              <w:rPr>
                <w:rFonts w:ascii="Cambria Math" w:hAnsi="Cambria Math"/>
              </w:rPr>
              <m:t>1</m:t>
            </m:r>
          </m:sub>
        </m:sSub>
        <m:r>
          <w:rPr>
            <w:rFonts w:ascii="Cambria Math" w:hAnsi="Cambria Math"/>
          </w:rPr>
          <m:t>∙</m:t>
        </m:r>
        <m:sSup>
          <m:sSupPr>
            <m:ctrlPr>
              <w:ins w:id="805" w:author="Gary Sullivan" w:date="2020-04-18T03:33:00Z">
                <w:rPr>
                  <w:rFonts w:ascii="Cambria Math" w:hAnsi="Cambria Math"/>
                  <w:i/>
                </w:rPr>
              </w:ins>
            </m:ctrlPr>
          </m:sSupPr>
          <m:e>
            <m:r>
              <w:rPr>
                <w:rFonts w:ascii="Cambria Math" w:hAnsi="Cambria Math"/>
              </w:rPr>
              <m:t>λ</m:t>
            </m:r>
          </m:e>
          <m:sup>
            <m:sSub>
              <m:sSubPr>
                <m:ctrlPr>
                  <w:ins w:id="806" w:author="Gary Sullivan" w:date="2020-04-18T03:33:00Z">
                    <w:rPr>
                      <w:rFonts w:ascii="Cambria Math" w:hAnsi="Cambria Math"/>
                      <w:i/>
                    </w:rPr>
                  </w:ins>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940A20">
        <w:rPr>
          <w:noProof/>
        </w:rPr>
        <w:instrText>1</w:instrText>
      </w:r>
      <w:r w:rsidR="00201790">
        <w:fldChar w:fldCharType="end"/>
      </w:r>
      <w:r w:rsidR="00201790">
        <w:fldChar w:fldCharType="separate"/>
      </w:r>
      <w:bookmarkStart w:id="807" w:name="RlambdaModel"/>
      <w:ins w:id="808" w:author="Gary Sullivan" w:date="2020-04-18T03:34:00Z">
        <w:r w:rsidR="00940A20">
          <w:rPr>
            <w:noProof/>
          </w:rPr>
          <w:t>1</w:t>
        </w:r>
      </w:ins>
      <w:bookmarkEnd w:id="807"/>
      <w:r w:rsidR="00201790">
        <w:fldChar w:fldCharType="end"/>
      </w:r>
      <w:r w:rsidR="00201790">
        <w:fldChar w:fldCharType="begin"/>
      </w:r>
      <w:r w:rsidR="00201790">
        <w:instrText xml:space="preserve"> REF RlambdaModel *\MERGEFORMAT</w:instrText>
      </w:r>
      <w:r w:rsidR="00201790">
        <w:fldChar w:fldCharType="separate"/>
      </w:r>
      <w:ins w:id="809" w:author="Gary Sullivan" w:date="2020-04-18T03:34:00Z">
        <w:r w:rsidR="00940A20">
          <w:rPr>
            <w:noProof/>
          </w:rPr>
          <w:t>1</w:t>
        </w:r>
      </w:ins>
      <w:r w:rsidR="00201790">
        <w:fldChar w:fldCharType="end"/>
      </w:r>
      <w:r>
        <w:t>)</w:t>
      </w:r>
    </w:p>
    <w:p w14:paraId="7DEF39AF" w14:textId="2803BC32" w:rsidR="008D0120" w:rsidRDefault="008D0120" w:rsidP="008D0120">
      <w:r>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810" w:name="_Ref462248020"/>
      <w:r>
        <w:t>Bit allocation,</w:t>
      </w:r>
      <w:bookmarkEnd w:id="810"/>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r w:rsidRPr="00CB2E46">
        <w:rPr>
          <w:i/>
        </w:rPr>
        <w:t>R</w:t>
      </w:r>
      <w:r w:rsidRPr="00CB2E46">
        <w:rPr>
          <w:i/>
          <w:vertAlign w:val="subscript"/>
        </w:rPr>
        <w:t>PicAvg</w:t>
      </w:r>
      <w:r>
        <w:t>) from the target bit</w:t>
      </w:r>
      <w:r w:rsidR="00503ACB">
        <w:t xml:space="preserve"> </w:t>
      </w:r>
      <w:r>
        <w:t>rate (</w:t>
      </w:r>
      <w:r w:rsidRPr="00CB2E46">
        <w:rPr>
          <w:i/>
        </w:rPr>
        <w:t>R</w:t>
      </w:r>
      <w:r w:rsidRPr="00CB2E46">
        <w:rPr>
          <w:i/>
          <w:vertAlign w:val="subscript"/>
        </w:rPr>
        <w:t>tar</w:t>
      </w:r>
      <w:r>
        <w:t>) and the video frame rate (</w:t>
      </w:r>
      <w:r w:rsidRPr="00CB2E46">
        <w:rPr>
          <w:i/>
        </w:rPr>
        <w:t>f</w:t>
      </w:r>
      <w:r>
        <w:t>):</w:t>
      </w:r>
    </w:p>
    <w:p w14:paraId="2CB2ED65" w14:textId="1D28EA0D" w:rsidR="008D0120" w:rsidRDefault="00790BE3" w:rsidP="006C1290">
      <m:oMathPara>
        <m:oMath>
          <m:sSub>
            <m:sSubPr>
              <m:ctrlPr>
                <w:ins w:id="811" w:author="Gary Sullivan" w:date="2020-04-18T03:33:00Z">
                  <w:rPr>
                    <w:rFonts w:ascii="Cambria Math" w:hAnsi="Cambria Math"/>
                    <w:i/>
                  </w:rPr>
                </w:ins>
              </m:ctrlPr>
            </m:sSubPr>
            <m:e>
              <m:r>
                <w:rPr>
                  <w:rFonts w:ascii="Cambria Math" w:hAnsi="Cambria Math"/>
                </w:rPr>
                <m:t>R</m:t>
              </m:r>
            </m:e>
            <m:sub>
              <m:r>
                <w:rPr>
                  <w:rFonts w:ascii="Cambria Math" w:hAnsi="Cambria Math"/>
                </w:rPr>
                <m:t>PicAvg</m:t>
              </m:r>
            </m:sub>
          </m:sSub>
          <m:r>
            <w:rPr>
              <w:rFonts w:ascii="Cambria Math" w:hAnsi="Cambria Math"/>
            </w:rPr>
            <m:t>=</m:t>
          </m:r>
          <m:f>
            <m:fPr>
              <m:ctrlPr>
                <w:ins w:id="812" w:author="Gary Sullivan" w:date="2020-04-18T03:33:00Z">
                  <w:rPr>
                    <w:rFonts w:ascii="Cambria Math" w:hAnsi="Cambria Math"/>
                    <w:i/>
                  </w:rPr>
                </w:ins>
              </m:ctrlPr>
            </m:fPr>
            <m:num>
              <m:sSub>
                <m:sSubPr>
                  <m:ctrlPr>
                    <w:ins w:id="813" w:author="Gary Sullivan" w:date="2020-04-18T03:33:00Z">
                      <w:rPr>
                        <w:rFonts w:ascii="Cambria Math" w:hAnsi="Cambria Math"/>
                        <w:i/>
                      </w:rPr>
                    </w:ins>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r w:rsidR="008D0120" w:rsidRPr="00CB2E46">
        <w:rPr>
          <w:i/>
        </w:rPr>
        <w:t>N</w:t>
      </w:r>
      <w:r w:rsidR="008D0120" w:rsidRPr="00CB2E46">
        <w:rPr>
          <w:i/>
          <w:vertAlign w:val="subscript"/>
        </w:rPr>
        <w:t>coded</w:t>
      </w:r>
      <w:r w:rsidR="008D0120">
        <w:t>) and the bits spent on these pictures (</w:t>
      </w:r>
      <w:r w:rsidR="008D0120" w:rsidRPr="00CB2E46">
        <w:rPr>
          <w:i/>
        </w:rPr>
        <w:t>R</w:t>
      </w:r>
      <w:r w:rsidR="008D0120" w:rsidRPr="00CB2E46">
        <w:rPr>
          <w:i/>
          <w:vertAlign w:val="subscript"/>
        </w:rPr>
        <w:t>coded</w:t>
      </w:r>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61DA3781" w:rsidR="00A75CD5" w:rsidRPr="00974A67" w:rsidRDefault="00790BE3" w:rsidP="00974A67">
      <m:oMathPara>
        <m:oMath>
          <m:sSub>
            <m:sSubPr>
              <m:ctrlPr>
                <w:ins w:id="814" w:author="Gary Sullivan" w:date="2020-04-18T03:33:00Z">
                  <w:rPr>
                    <w:rFonts w:ascii="Cambria Math" w:hAnsi="Cambria Math"/>
                    <w:i/>
                  </w:rPr>
                </w:ins>
              </m:ctrlPr>
            </m:sSubPr>
            <m:e>
              <m:r>
                <w:rPr>
                  <w:rFonts w:ascii="Cambria Math" w:hAnsi="Cambria Math"/>
                </w:rPr>
                <m:t>T</m:t>
              </m:r>
            </m:e>
            <m:sub>
              <m:r>
                <w:rPr>
                  <w:rFonts w:ascii="Cambria Math" w:hAnsi="Cambria Math"/>
                </w:rPr>
                <m:t>GOP</m:t>
              </m:r>
            </m:sub>
          </m:sSub>
          <m:r>
            <w:rPr>
              <w:rFonts w:ascii="Cambria Math" w:hAnsi="Cambria Math"/>
            </w:rPr>
            <m:t>=</m:t>
          </m:r>
          <m:f>
            <m:fPr>
              <m:ctrlPr>
                <w:ins w:id="815" w:author="Gary Sullivan" w:date="2020-04-18T03:33:00Z">
                  <w:rPr>
                    <w:rFonts w:ascii="Cambria Math" w:hAnsi="Cambria Math"/>
                    <w:i/>
                  </w:rPr>
                </w:ins>
              </m:ctrlPr>
            </m:fPr>
            <m:num>
              <m:sSub>
                <m:sSubPr>
                  <m:ctrlPr>
                    <w:ins w:id="816" w:author="Gary Sullivan" w:date="2020-04-18T03:33:00Z">
                      <w:rPr>
                        <w:rFonts w:ascii="Cambria Math" w:hAnsi="Cambria Math"/>
                        <w:i/>
                      </w:rPr>
                    </w:ins>
                  </m:ctrlPr>
                </m:sSubPr>
                <m:e>
                  <m:r>
                    <w:rPr>
                      <w:rFonts w:ascii="Cambria Math" w:hAnsi="Cambria Math"/>
                    </w:rPr>
                    <m:t>R</m:t>
                  </m:r>
                </m:e>
                <m:sub>
                  <m:r>
                    <w:rPr>
                      <w:rFonts w:ascii="Cambria Math" w:hAnsi="Cambria Math"/>
                    </w:rPr>
                    <m:t>PicAvg</m:t>
                  </m:r>
                </m:sub>
              </m:sSub>
              <m:r>
                <w:rPr>
                  <w:rFonts w:ascii="Cambria Math" w:hAnsi="Cambria Math"/>
                </w:rPr>
                <m:t>∙</m:t>
              </m:r>
              <m:d>
                <m:dPr>
                  <m:ctrlPr>
                    <w:ins w:id="817" w:author="Gary Sullivan" w:date="2020-04-18T03:33:00Z">
                      <w:rPr>
                        <w:rFonts w:ascii="Cambria Math" w:hAnsi="Cambria Math"/>
                        <w:i/>
                      </w:rPr>
                    </w:ins>
                  </m:ctrlPr>
                </m:dPr>
                <m:e>
                  <m:sSub>
                    <m:sSubPr>
                      <m:ctrlPr>
                        <w:ins w:id="818" w:author="Gary Sullivan" w:date="2020-04-18T03:33:00Z">
                          <w:rPr>
                            <w:rFonts w:ascii="Cambria Math" w:hAnsi="Cambria Math"/>
                            <w:i/>
                          </w:rPr>
                        </w:ins>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ins w:id="819" w:author="Gary Sullivan" w:date="2020-04-18T03:33:00Z">
                      <w:rPr>
                        <w:rFonts w:ascii="Cambria Math" w:hAnsi="Cambria Math"/>
                        <w:i/>
                      </w:rPr>
                    </w:ins>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ins w:id="820" w:author="Gary Sullivan" w:date="2020-04-18T03:33:00Z">
                  <w:rPr>
                    <w:rFonts w:ascii="Cambria Math" w:hAnsi="Cambria Math"/>
                    <w:i/>
                  </w:rPr>
                </w:ins>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taking into account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 delay GOP type is used</w:t>
      </w:r>
      <w:r w:rsidR="00715B71">
        <w:t xml:space="preserve"> and depending on the bits per pixel</w:t>
      </w:r>
      <w:r w:rsidR="00697F19">
        <w:t xml:space="preserve"> (bpp)</w:t>
      </w:r>
      <w:r w:rsidR="00715B71">
        <w:t xml:space="preserve"> associated with the target bit rate (</w:t>
      </w:r>
      <w:r w:rsidR="00715B71" w:rsidRPr="00974A67">
        <w:rPr>
          <w:i/>
        </w:rPr>
        <w:t>R</w:t>
      </w:r>
      <w:r w:rsidR="00715B71" w:rsidRPr="00974A67">
        <w:rPr>
          <w:i/>
          <w:vertAlign w:val="subscript"/>
        </w:rPr>
        <w:t>tar</w:t>
      </w:r>
      <w:r w:rsidR="00715B71">
        <w:t xml:space="preserve">). </w:t>
      </w:r>
      <w:r w:rsidR="00D167F1">
        <w:fldChar w:fldCharType="begin"/>
      </w:r>
      <w:r w:rsidR="00D167F1">
        <w:instrText xml:space="preserve"> REF _Ref461975978 \h </w:instrText>
      </w:r>
      <w:r w:rsidR="00D167F1">
        <w:fldChar w:fldCharType="separate"/>
      </w:r>
      <w:ins w:id="821" w:author="Gary Sullivan" w:date="2020-04-18T03:34:00Z">
        <w:r w:rsidR="00940A20">
          <w:t xml:space="preserve">Table </w:t>
        </w:r>
        <w:r w:rsidR="00940A20">
          <w:rPr>
            <w:noProof/>
          </w:rPr>
          <w:t>6</w:t>
        </w:r>
        <w:r w:rsidR="00940A20">
          <w:noBreakHyphen/>
        </w:r>
        <w:r w:rsidR="00940A20">
          <w:rPr>
            <w:noProof/>
          </w:rPr>
          <w:t>4</w:t>
        </w:r>
      </w:ins>
      <w:r w:rsidR="00D167F1">
        <w:fldChar w:fldCharType="end"/>
      </w:r>
      <w:r w:rsidR="00D167F1">
        <w:t xml:space="preserve"> and </w:t>
      </w:r>
      <w:r w:rsidR="00D167F1">
        <w:fldChar w:fldCharType="begin"/>
      </w:r>
      <w:r w:rsidR="00D167F1">
        <w:instrText xml:space="preserve"> REF _Ref461975981 \h </w:instrText>
      </w:r>
      <w:r w:rsidR="00D167F1">
        <w:fldChar w:fldCharType="separate"/>
      </w:r>
      <w:ins w:id="822" w:author="Gary Sullivan" w:date="2020-04-18T03:34:00Z">
        <w:r w:rsidR="00940A20">
          <w:t xml:space="preserve">Table </w:t>
        </w:r>
        <w:r w:rsidR="00940A20">
          <w:rPr>
            <w:noProof/>
          </w:rPr>
          <w:t>6</w:t>
        </w:r>
        <w:r w:rsidR="00940A20">
          <w:noBreakHyphen/>
        </w:r>
        <w:r w:rsidR="00940A20">
          <w:rPr>
            <w:noProof/>
          </w:rPr>
          <w:t>5</w:t>
        </w:r>
      </w:ins>
      <w:r w:rsidR="00D167F1">
        <w:fldChar w:fldCharType="end"/>
      </w:r>
      <w:r w:rsidR="00D167F1">
        <w:t xml:space="preserve"> list the weights used </w:t>
      </w:r>
      <w:r w:rsidR="00715B71">
        <w:t xml:space="preserve">for random access </w:t>
      </w:r>
      <w:r w:rsidR="00C85093">
        <w:t xml:space="preserve">(8-picture GOP) </w:t>
      </w:r>
      <w:r w:rsidR="00715B71">
        <w:t>and low delay GOP configurations</w:t>
      </w:r>
      <w:r w:rsidR="00D167F1">
        <w:t>, respectively</w:t>
      </w:r>
      <w:r w:rsidR="008D0120">
        <w:t xml:space="preserve">. </w:t>
      </w:r>
      <w:r w:rsidR="00C85093">
        <w:t xml:space="preserve">Random access with a 16-picture GOP is also supported. </w:t>
      </w:r>
      <w:r w:rsidR="008D0120">
        <w:t>The target coding rate for current picture (</w:t>
      </w:r>
      <w:r w:rsidR="008D0120" w:rsidRPr="00CB2E46">
        <w:rPr>
          <w:i/>
        </w:rPr>
        <w:t>T</w:t>
      </w:r>
      <w:r w:rsidR="008D0120" w:rsidRPr="00CB2E46">
        <w:rPr>
          <w:i/>
          <w:vertAlign w:val="subscript"/>
        </w:rPr>
        <w:t>CurrPic</w:t>
      </w:r>
      <w:r w:rsidR="008D0120">
        <w:t>) is then given as:</w:t>
      </w:r>
    </w:p>
    <w:p w14:paraId="7542DA34" w14:textId="365455EE"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ins w:id="823" w:author="Gary Sullivan" w:date="2020-04-18T03:33:00Z">
                <w:rPr>
                  <w:rFonts w:ascii="Cambria Math" w:hAnsi="Cambria Math"/>
                  <w:i/>
                </w:rPr>
              </w:ins>
            </m:ctrlPr>
          </m:sSubPr>
          <m:e>
            <m:r>
              <w:rPr>
                <w:rFonts w:ascii="Cambria Math" w:hAnsi="Cambria Math"/>
              </w:rPr>
              <m:t>T</m:t>
            </m:r>
          </m:e>
          <m:sub>
            <m:r>
              <w:rPr>
                <w:rFonts w:ascii="Cambria Math" w:hAnsi="Cambria Math"/>
              </w:rPr>
              <m:t>CurrPic</m:t>
            </m:r>
          </m:sub>
        </m:sSub>
        <m:r>
          <w:rPr>
            <w:rFonts w:ascii="Cambria Math" w:hAnsi="Cambria Math"/>
          </w:rPr>
          <m:t>=</m:t>
        </m:r>
        <m:f>
          <m:fPr>
            <m:ctrlPr>
              <w:ins w:id="824" w:author="Gary Sullivan" w:date="2020-04-18T03:33:00Z">
                <w:rPr>
                  <w:rFonts w:ascii="Cambria Math" w:hAnsi="Cambria Math"/>
                  <w:i/>
                </w:rPr>
              </w:ins>
            </m:ctrlPr>
          </m:fPr>
          <m:num>
            <m:sSub>
              <m:sSubPr>
                <m:ctrlPr>
                  <w:ins w:id="825" w:author="Gary Sullivan" w:date="2020-04-18T03:33:00Z">
                    <w:rPr>
                      <w:rFonts w:ascii="Cambria Math" w:hAnsi="Cambria Math"/>
                      <w:i/>
                    </w:rPr>
                  </w:ins>
                </m:ctrlPr>
              </m:sSubPr>
              <m:e>
                <m:r>
                  <w:rPr>
                    <w:rFonts w:ascii="Cambria Math" w:hAnsi="Cambria Math"/>
                  </w:rPr>
                  <m:t>T</m:t>
                </m:r>
              </m:e>
              <m:sub>
                <m:r>
                  <w:rPr>
                    <w:rFonts w:ascii="Cambria Math" w:hAnsi="Cambria Math"/>
                  </w:rPr>
                  <m:t>GOP</m:t>
                </m:r>
              </m:sub>
            </m:sSub>
            <m:r>
              <w:rPr>
                <w:rFonts w:ascii="Cambria Math" w:hAnsi="Cambria Math"/>
              </w:rPr>
              <m:t>-</m:t>
            </m:r>
            <m:sSub>
              <m:sSubPr>
                <m:ctrlPr>
                  <w:ins w:id="826" w:author="Gary Sullivan" w:date="2020-04-18T03:33:00Z">
                    <w:rPr>
                      <w:rFonts w:ascii="Cambria Math" w:hAnsi="Cambria Math"/>
                      <w:i/>
                    </w:rPr>
                  </w:ins>
                </m:ctrlPr>
              </m:sSubPr>
              <m:e>
                <m:r>
                  <w:rPr>
                    <w:rFonts w:ascii="Cambria Math" w:hAnsi="Cambria Math"/>
                  </w:rPr>
                  <m:t>CODED</m:t>
                </m:r>
              </m:e>
              <m:sub>
                <m:r>
                  <w:rPr>
                    <w:rFonts w:ascii="Cambria Math" w:hAnsi="Cambria Math"/>
                  </w:rPr>
                  <m:t>GOP</m:t>
                </m:r>
              </m:sub>
            </m:sSub>
          </m:num>
          <m:den>
            <m:nary>
              <m:naryPr>
                <m:chr m:val="∑"/>
                <m:limLoc m:val="undOvr"/>
                <m:supHide m:val="1"/>
                <m:ctrlPr>
                  <w:ins w:id="827" w:author="Gary Sullivan" w:date="2020-04-18T03:33:00Z">
                    <w:rPr>
                      <w:rFonts w:ascii="Cambria Math" w:hAnsi="Cambria Math"/>
                      <w:i/>
                    </w:rPr>
                  </w:ins>
                </m:ctrlPr>
              </m:naryPr>
              <m:sub>
                <m:r>
                  <w:rPr>
                    <w:rFonts w:ascii="Cambria Math" w:hAnsi="Cambria Math"/>
                  </w:rPr>
                  <m:t>i∈</m:t>
                </m:r>
                <m:d>
                  <m:dPr>
                    <m:begChr m:val="{"/>
                    <m:endChr m:val="}"/>
                    <m:ctrlPr>
                      <w:ins w:id="828" w:author="Gary Sullivan" w:date="2020-04-18T03:33:00Z">
                        <w:rPr>
                          <w:rFonts w:ascii="Cambria Math" w:hAnsi="Cambria Math"/>
                          <w:i/>
                        </w:rPr>
                      </w:ins>
                    </m:ctrlPr>
                  </m:dPr>
                  <m:e>
                    <m:r>
                      <m:rPr>
                        <m:nor/>
                      </m:rPr>
                      <w:rPr>
                        <w:rFonts w:ascii="Cambria Math" w:hAnsi="Cambria Math"/>
                      </w:rPr>
                      <m:t>non coded pictures</m:t>
                    </m:r>
                  </m:e>
                </m:d>
              </m:sub>
              <m:sup/>
              <m:e>
                <m:sSub>
                  <m:sSubPr>
                    <m:ctrlPr>
                      <w:ins w:id="829" w:author="Gary Sullivan" w:date="2020-04-18T03:33:00Z">
                        <w:rPr>
                          <w:rFonts w:ascii="Cambria Math" w:hAnsi="Cambria Math"/>
                          <w:i/>
                        </w:rPr>
                      </w:ins>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ins w:id="830" w:author="Gary Sullivan" w:date="2020-04-18T03:33:00Z">
                <w:rPr>
                  <w:rFonts w:ascii="Cambria Math" w:hAnsi="Cambria Math"/>
                  <w:i/>
                </w:rPr>
              </w:ins>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940A20">
        <w:rPr>
          <w:noProof/>
        </w:rPr>
        <w:instrText>2</w:instrText>
      </w:r>
      <w:r w:rsidR="00F518D2">
        <w:fldChar w:fldCharType="end"/>
      </w:r>
      <w:r w:rsidR="00F518D2">
        <w:fldChar w:fldCharType="separate"/>
      </w:r>
      <w:bookmarkStart w:id="831" w:name="picRate"/>
      <w:ins w:id="832" w:author="Gary Sullivan" w:date="2020-04-18T03:34:00Z">
        <w:r w:rsidR="00940A20">
          <w:rPr>
            <w:noProof/>
          </w:rPr>
          <w:t>2</w:t>
        </w:r>
      </w:ins>
      <w:bookmarkEnd w:id="831"/>
      <w:r w:rsidR="00F518D2">
        <w:fldChar w:fldCharType="end"/>
      </w:r>
      <w:r w:rsidR="00F518D2">
        <w:fldChar w:fldCharType="begin"/>
      </w:r>
      <w:r w:rsidR="00F518D2">
        <w:instrText xml:space="preserve"> REF picRate *\MERGEFORMAT </w:instrText>
      </w:r>
      <w:r w:rsidR="00F518D2">
        <w:fldChar w:fldCharType="separate"/>
      </w:r>
      <w:ins w:id="833" w:author="Gary Sullivan" w:date="2020-04-18T03:34:00Z">
        <w:r w:rsidR="00940A20">
          <w:rPr>
            <w:noProof/>
          </w:rPr>
          <w:t>2</w:t>
        </w:r>
      </w:ins>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r w:rsidRPr="00CB2E46">
        <w:rPr>
          <w:i/>
        </w:rPr>
        <w:t>T</w:t>
      </w:r>
      <w:r w:rsidRPr="00CB2E46">
        <w:rPr>
          <w:i/>
          <w:vertAlign w:val="subscript"/>
        </w:rPr>
        <w:t>CurrPic</w:t>
      </w:r>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495EE434" w:rsidR="003A0FA5" w:rsidRDefault="003A0FA5" w:rsidP="003A0FA5">
      <w:pPr>
        <w:pStyle w:val="Caption"/>
      </w:pPr>
      <w:bookmarkStart w:id="834" w:name="_Ref461975978"/>
      <w:bookmarkStart w:id="835" w:name="_Toc27473208"/>
      <w:r>
        <w:t xml:space="preserve">Table </w:t>
      </w:r>
      <w:r w:rsidR="00C40ECD">
        <w:fldChar w:fldCharType="begin"/>
      </w:r>
      <w:r w:rsidR="00C40ECD">
        <w:instrText xml:space="preserve"> STYLEREF 1 \s </w:instrText>
      </w:r>
      <w:r w:rsidR="00C40ECD">
        <w:fldChar w:fldCharType="separate"/>
      </w:r>
      <w:r w:rsidR="00940A20">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4</w:t>
      </w:r>
      <w:r w:rsidR="00C40ECD">
        <w:fldChar w:fldCharType="end"/>
      </w:r>
      <w:bookmarkEnd w:id="834"/>
      <w:r>
        <w:t xml:space="preserve">. Values for </w:t>
      </w:r>
      <w:r w:rsidRPr="00974A67">
        <w:rPr>
          <w:i/>
        </w:rPr>
        <w:t>ω</w:t>
      </w:r>
      <w:r w:rsidRPr="00974A67">
        <w:rPr>
          <w:i/>
          <w:vertAlign w:val="subscript"/>
        </w:rPr>
        <w:t>CurrPic</w:t>
      </w:r>
      <w:r>
        <w:t xml:space="preserve"> for random access GOP</w:t>
      </w:r>
      <w:r w:rsidR="00F1118D">
        <w:t xml:space="preserve"> 8-picture</w:t>
      </w:r>
      <w:r>
        <w:t xml:space="preserve"> configuration.</w:t>
      </w:r>
      <w:bookmarkEnd w:id="835"/>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r w:rsidRPr="00974A67">
              <w:rPr>
                <w:b/>
              </w:rPr>
              <w:t>bpp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bpp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bpp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54DBDA03" w:rsidR="002B090C" w:rsidRDefault="002B090C" w:rsidP="002B090C">
      <w:pPr>
        <w:pStyle w:val="Caption"/>
      </w:pPr>
      <w:bookmarkStart w:id="836" w:name="_Ref461975981"/>
      <w:bookmarkStart w:id="837" w:name="_Toc27473209"/>
      <w:r>
        <w:t xml:space="preserve">Table </w:t>
      </w:r>
      <w:r w:rsidR="00C40ECD">
        <w:fldChar w:fldCharType="begin"/>
      </w:r>
      <w:r w:rsidR="00C40ECD">
        <w:instrText xml:space="preserve"> STYLEREF 1 \s </w:instrText>
      </w:r>
      <w:r w:rsidR="00C40ECD">
        <w:fldChar w:fldCharType="separate"/>
      </w:r>
      <w:r w:rsidR="00940A20">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5</w:t>
      </w:r>
      <w:r w:rsidR="00C40ECD">
        <w:fldChar w:fldCharType="end"/>
      </w:r>
      <w:bookmarkEnd w:id="836"/>
      <w:r>
        <w:t xml:space="preserve">. Values for </w:t>
      </w:r>
      <w:r w:rsidRPr="00C47F7B">
        <w:rPr>
          <w:i/>
        </w:rPr>
        <w:t>ω</w:t>
      </w:r>
      <w:r w:rsidRPr="00C47F7B">
        <w:rPr>
          <w:i/>
          <w:vertAlign w:val="subscript"/>
        </w:rPr>
        <w:t>CurrPic</w:t>
      </w:r>
      <w:r>
        <w:t xml:space="preserve"> for low delay GOP configuration.</w:t>
      </w:r>
      <w:bookmarkEnd w:id="837"/>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r w:rsidRPr="00C47F7B">
              <w:rPr>
                <w:b/>
              </w:rPr>
              <w:t>bpp &gt; 0.2</w:t>
            </w:r>
          </w:p>
        </w:tc>
        <w:tc>
          <w:tcPr>
            <w:tcW w:w="1570" w:type="dxa"/>
          </w:tcPr>
          <w:p w14:paraId="1E511923" w14:textId="77777777" w:rsidR="00D96954" w:rsidRPr="00C47F7B" w:rsidRDefault="00D96954" w:rsidP="006C0DE8">
            <w:pPr>
              <w:contextualSpacing/>
              <w:rPr>
                <w:b/>
              </w:rPr>
            </w:pPr>
            <w:r w:rsidRPr="00C47F7B">
              <w:rPr>
                <w:b/>
              </w:rPr>
              <w:t>0.2 ≥ bpp ≥ 0.1</w:t>
            </w:r>
          </w:p>
        </w:tc>
        <w:tc>
          <w:tcPr>
            <w:tcW w:w="1670" w:type="dxa"/>
          </w:tcPr>
          <w:p w14:paraId="283E21CB" w14:textId="77777777" w:rsidR="00D96954" w:rsidRPr="00C47F7B" w:rsidRDefault="00D96954" w:rsidP="006C0DE8">
            <w:pPr>
              <w:contextualSpacing/>
              <w:rPr>
                <w:b/>
              </w:rPr>
            </w:pPr>
            <w:r w:rsidRPr="00C47F7B">
              <w:rPr>
                <w:b/>
              </w:rPr>
              <w:t>0.1 ≥ bpp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3576A86A"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r w:rsidR="00BF5177" w:rsidRPr="00974A67">
        <w:rPr>
          <w:i/>
        </w:rPr>
        <w:t>ω</w:t>
      </w:r>
      <w:r w:rsidR="00BF5177" w:rsidRPr="00974A67">
        <w:rPr>
          <w:i/>
          <w:vertAlign w:val="subscript"/>
        </w:rPr>
        <w:t>CurrCTU</w:t>
      </w:r>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ins w:id="838" w:author="Gary Sullivan" w:date="2020-04-18T03:34:00Z">
        <w:r w:rsidR="00940A20">
          <w:rPr>
            <w:noProof/>
          </w:rPr>
          <w:t>1</w:t>
        </w:r>
      </w:ins>
      <w:r w:rsidR="00201790">
        <w:fldChar w:fldCharType="end"/>
      </w:r>
      <w:r w:rsidR="00201790">
        <w:t>) for inter coded slices</w:t>
      </w:r>
      <w:r>
        <w:t>. Therefore the target bits allocated for the current CTU (</w:t>
      </w:r>
      <w:r w:rsidRPr="00CB2E46">
        <w:rPr>
          <w:i/>
        </w:rPr>
        <w:t>T</w:t>
      </w:r>
      <w:r w:rsidRPr="00CB2E46">
        <w:rPr>
          <w:i/>
          <w:vertAlign w:val="subscript"/>
        </w:rPr>
        <w:t>CurrCTU</w:t>
      </w:r>
      <w:r>
        <w:t>) is given by:</w:t>
      </w:r>
    </w:p>
    <w:p w14:paraId="632A597D" w14:textId="01DF76D7"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ins w:id="839" w:author="Gary Sullivan" w:date="2020-04-18T03:33:00Z">
                <w:rPr>
                  <w:rFonts w:ascii="Cambria Math" w:hAnsi="Cambria Math"/>
                  <w:i/>
                </w:rPr>
              </w:ins>
            </m:ctrlPr>
          </m:sSubPr>
          <m:e>
            <m:r>
              <w:rPr>
                <w:rFonts w:ascii="Cambria Math" w:hAnsi="Cambria Math"/>
              </w:rPr>
              <m:t>T</m:t>
            </m:r>
          </m:e>
          <m:sub>
            <m:r>
              <w:rPr>
                <w:rFonts w:ascii="Cambria Math" w:hAnsi="Cambria Math"/>
              </w:rPr>
              <m:t>CurrCTU</m:t>
            </m:r>
          </m:sub>
        </m:sSub>
        <m:r>
          <w:rPr>
            <w:rFonts w:ascii="Cambria Math" w:hAnsi="Cambria Math"/>
          </w:rPr>
          <m:t>=</m:t>
        </m:r>
        <m:f>
          <m:fPr>
            <m:ctrlPr>
              <w:ins w:id="840" w:author="Gary Sullivan" w:date="2020-04-18T03:33:00Z">
                <w:rPr>
                  <w:rFonts w:ascii="Cambria Math" w:hAnsi="Cambria Math"/>
                  <w:i/>
                </w:rPr>
              </w:ins>
            </m:ctrlPr>
          </m:fPr>
          <m:num>
            <m:sSub>
              <m:sSubPr>
                <m:ctrlPr>
                  <w:ins w:id="841" w:author="Gary Sullivan" w:date="2020-04-18T03:33:00Z">
                    <w:rPr>
                      <w:rFonts w:ascii="Cambria Math" w:hAnsi="Cambria Math"/>
                      <w:i/>
                    </w:rPr>
                  </w:ins>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ins w:id="842" w:author="Gary Sullivan" w:date="2020-04-18T03:33:00Z">
                    <w:rPr>
                      <w:rFonts w:ascii="Cambria Math" w:hAnsi="Cambria Math"/>
                      <w:i/>
                    </w:rPr>
                  </w:ins>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ins w:id="843" w:author="Gary Sullivan" w:date="2020-04-18T03:33:00Z">
                        <w:rPr>
                          <w:rFonts w:ascii="Cambria Math" w:hAnsi="Cambria Math"/>
                          <w:i/>
                        </w:rPr>
                      </w:ins>
                    </m:ctrlPr>
                  </m:sSubPr>
                  <m:e>
                    <m:r>
                      <w:rPr>
                        <w:rFonts w:ascii="Cambria Math" w:hAnsi="Cambria Math"/>
                      </w:rPr>
                      <m:t>ω</m:t>
                    </m:r>
                  </m:e>
                  <m:sub>
                    <m:r>
                      <w:rPr>
                        <w:rFonts w:ascii="Cambria Math" w:hAnsi="Cambria Math"/>
                      </w:rPr>
                      <m:t>i</m:t>
                    </m:r>
                  </m:sub>
                </m:sSub>
              </m:e>
            </m:nary>
            <m:r>
              <w:rPr>
                <w:rFonts w:ascii="Cambria Math" w:hAnsi="Cambria Math"/>
              </w:rPr>
              <m:t>-</m:t>
            </m:r>
            <m:sSub>
              <m:sSubPr>
                <m:ctrlPr>
                  <w:ins w:id="844" w:author="Gary Sullivan" w:date="2020-04-18T03:33:00Z">
                    <w:rPr>
                      <w:rFonts w:ascii="Cambria Math" w:hAnsi="Cambria Math"/>
                      <w:i/>
                    </w:rPr>
                  </w:ins>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ins w:id="845" w:author="Gary Sullivan" w:date="2020-04-18T03:33:00Z">
                    <w:rPr>
                      <w:rFonts w:ascii="Cambria Math" w:hAnsi="Cambria Math"/>
                      <w:i/>
                    </w:rPr>
                  </w:ins>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940A20">
        <w:rPr>
          <w:noProof/>
        </w:rPr>
        <w:instrText>3</w:instrText>
      </w:r>
      <w:r w:rsidR="00917411">
        <w:rPr>
          <w:noProof/>
        </w:rPr>
        <w:fldChar w:fldCharType="end"/>
      </w:r>
      <w:r w:rsidR="00917411">
        <w:rPr>
          <w:noProof/>
        </w:rPr>
        <w:fldChar w:fldCharType="separate"/>
      </w:r>
      <w:bookmarkStart w:id="846" w:name="ctuBits"/>
      <w:ins w:id="847" w:author="Gary Sullivan" w:date="2020-04-18T03:34:00Z">
        <w:r w:rsidR="00940A20">
          <w:rPr>
            <w:noProof/>
          </w:rPr>
          <w:t>3</w:t>
        </w:r>
      </w:ins>
      <w:bookmarkEnd w:id="846"/>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ins w:id="848" w:author="Gary Sullivan" w:date="2020-04-18T03:34:00Z">
        <w:r w:rsidR="00940A20">
          <w:rPr>
            <w:noProof/>
          </w:rPr>
          <w:t>3</w:t>
        </w:r>
      </w:ins>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min(4, </w:t>
      </w:r>
      <w:r w:rsidR="00730D5D" w:rsidRPr="00974A67">
        <w:rPr>
          <w:i/>
        </w:rPr>
        <w:t>non coded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r w:rsidR="00F96F6C" w:rsidRPr="00CB2E46">
        <w:rPr>
          <w:i/>
        </w:rPr>
        <w:t>T</w:t>
      </w:r>
      <w:r w:rsidR="00F96F6C" w:rsidRPr="00CB2E46">
        <w:rPr>
          <w:i/>
          <w:vertAlign w:val="subscript"/>
        </w:rPr>
        <w:t>CurrCTU</w:t>
      </w:r>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Lagrangian multiplier is derived from </w:t>
      </w:r>
      <w:r w:rsidRPr="00267A3E">
        <w:rPr>
          <w:i/>
        </w:rPr>
        <w:t>T</w:t>
      </w:r>
      <w:r w:rsidRPr="00267A3E">
        <w:rPr>
          <w:i/>
          <w:vertAlign w:val="subscript"/>
        </w:rPr>
        <w:t>CurrCTU</w:t>
      </w:r>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ins w:id="849" w:author="Gary Sullivan" w:date="2020-04-18T03:33:00Z">
                  <w:rPr>
                    <w:rFonts w:ascii="Cambria Math" w:hAnsi="Cambria Math"/>
                    <w:i/>
                  </w:rPr>
                </w:ins>
              </m:ctrlPr>
            </m:sSupPr>
            <m:e>
              <m:d>
                <m:dPr>
                  <m:ctrlPr>
                    <w:ins w:id="850" w:author="Gary Sullivan" w:date="2020-04-18T03:33:00Z">
                      <w:rPr>
                        <w:rFonts w:ascii="Cambria Math" w:hAnsi="Cambria Math"/>
                        <w:i/>
                      </w:rPr>
                    </w:ins>
                  </m:ctrlPr>
                </m:dPr>
                <m:e>
                  <m:f>
                    <m:fPr>
                      <m:ctrlPr>
                        <w:ins w:id="851" w:author="Gary Sullivan" w:date="2020-04-18T03:33:00Z">
                          <w:rPr>
                            <w:rFonts w:ascii="Cambria Math" w:hAnsi="Cambria Math"/>
                            <w:i/>
                          </w:rPr>
                        </w:ins>
                      </m:ctrlPr>
                    </m:fPr>
                    <m:num>
                      <m:sSub>
                        <m:sSubPr>
                          <m:ctrlPr>
                            <w:ins w:id="852" w:author="Gary Sullivan" w:date="2020-04-18T03:33:00Z">
                              <w:rPr>
                                <w:rFonts w:ascii="Cambria Math" w:hAnsi="Cambria Math"/>
                                <w:i/>
                              </w:rPr>
                            </w:ins>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3BED313D"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7" type="#_x0000_t75" style="width:51.15pt;height:15.6pt" o:ole="">
            <v:imagedata r:id="rId107" o:title=""/>
          </v:shape>
          <o:OLEObject Type="Embed" ProgID="Equation.DSMT4" ShapeID="_x0000_i1037" DrawAspect="Content" ObjectID="_1648686380" r:id="rId108"/>
        </w:object>
      </w:r>
      <w:r>
        <w:tab/>
        <w:t>(</w:t>
      </w:r>
      <w:r>
        <w:fldChar w:fldCharType="begin"/>
      </w:r>
      <w:r>
        <w:instrText xml:space="preserve"> SET lambdaToQp </w:instrText>
      </w:r>
      <w:r>
        <w:fldChar w:fldCharType="begin"/>
      </w:r>
      <w:r>
        <w:instrText xml:space="preserve"> SEQ eq </w:instrText>
      </w:r>
      <w:r>
        <w:fldChar w:fldCharType="separate"/>
      </w:r>
      <w:r w:rsidR="00940A20">
        <w:rPr>
          <w:noProof/>
        </w:rPr>
        <w:instrText>4</w:instrText>
      </w:r>
      <w:r>
        <w:fldChar w:fldCharType="end"/>
      </w:r>
      <w:r>
        <w:fldChar w:fldCharType="separate"/>
      </w:r>
      <w:ins w:id="853" w:author="Gary Sullivan" w:date="2020-04-18T03:34:00Z">
        <w:r w:rsidR="00940A20">
          <w:rPr>
            <w:noProof/>
          </w:rPr>
          <w:t>4</w:t>
        </w:r>
      </w:ins>
      <w:r>
        <w:fldChar w:fldCharType="end"/>
      </w:r>
      <w:r>
        <w:fldChar w:fldCharType="begin"/>
      </w:r>
      <w:r>
        <w:instrText xml:space="preserve"> REF lambdaToQp *\MERGEFORMAT </w:instrText>
      </w:r>
      <w:r>
        <w:fldChar w:fldCharType="separate"/>
      </w:r>
      <w:ins w:id="854" w:author="Gary Sullivan" w:date="2020-04-18T03:34:00Z">
        <w:r w:rsidR="00940A20">
          <w:rPr>
            <w:noProof/>
          </w:rPr>
          <w:t>4</w:t>
        </w:r>
      </w:ins>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1C412264"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8" type="#_x0000_t75" style="width:99.6pt;height:31.45pt" o:ole="">
            <v:imagedata r:id="rId109" o:title=""/>
          </v:shape>
          <o:OLEObject Type="Embed" ProgID="Equation.DSMT4" ShapeID="_x0000_i1038" DrawAspect="Content" ObjectID="_1648686381" r:id="rId110"/>
        </w:object>
      </w:r>
      <w:r>
        <w:tab/>
        <w:t>(</w:t>
      </w:r>
      <w:r>
        <w:fldChar w:fldCharType="begin"/>
      </w:r>
      <w:r>
        <w:instrText xml:space="preserve"> SET lambdaToQp </w:instrText>
      </w:r>
      <w:r>
        <w:fldChar w:fldCharType="begin"/>
      </w:r>
      <w:r>
        <w:instrText xml:space="preserve"> SEQ eq </w:instrText>
      </w:r>
      <w:r>
        <w:fldChar w:fldCharType="separate"/>
      </w:r>
      <w:r w:rsidR="00940A20">
        <w:rPr>
          <w:noProof/>
        </w:rPr>
        <w:instrText>5</w:instrText>
      </w:r>
      <w:r>
        <w:fldChar w:fldCharType="end"/>
      </w:r>
      <w:r>
        <w:fldChar w:fldCharType="separate"/>
      </w:r>
      <w:ins w:id="855" w:author="Gary Sullivan" w:date="2020-04-18T03:34:00Z">
        <w:r w:rsidR="00940A20">
          <w:rPr>
            <w:noProof/>
          </w:rPr>
          <w:t>5</w:t>
        </w:r>
      </w:ins>
      <w:r>
        <w:fldChar w:fldCharType="end"/>
      </w:r>
      <w:r>
        <w:fldChar w:fldCharType="begin"/>
      </w:r>
      <w:r>
        <w:instrText xml:space="preserve"> REF lambdaToQp *\MERGEFORMAT </w:instrText>
      </w:r>
      <w:r>
        <w:fldChar w:fldCharType="separate"/>
      </w:r>
      <w:ins w:id="856" w:author="Gary Sullivan" w:date="2020-04-18T03:34:00Z">
        <w:r w:rsidR="00940A20">
          <w:rPr>
            <w:noProof/>
          </w:rPr>
          <w:t>5</w:t>
        </w:r>
      </w:ins>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39" type="#_x0000_t75" style="width:36.45pt;height:15.6pt" o:ole="">
            <v:imagedata r:id="rId111" o:title=""/>
          </v:shape>
          <o:OLEObject Type="Embed" ProgID="Equation.DSMT4" ShapeID="_x0000_i1039" DrawAspect="Content" ObjectID="_1648686382" r:id="rId112"/>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40" type="#_x0000_t75" style="width:25.25pt;height:15.6pt" o:ole="">
            <v:imagedata r:id="rId113" o:title=""/>
          </v:shape>
          <o:OLEObject Type="Embed" ProgID="Equation.DSMT4" ShapeID="_x0000_i1040" DrawAspect="Content" ObjectID="_1648686383" r:id="rId114"/>
        </w:object>
      </w:r>
      <w:r>
        <w:t xml:space="preserve"> are estimated with the above two equations</w:t>
      </w:r>
      <w:r>
        <w:rPr>
          <w:lang w:val="en-CA" w:eastAsia="zh-CN"/>
        </w:rPr>
        <w:t>. Then, the updated C and K variables are available for use as the new R-D parameters.</w:t>
      </w:r>
    </w:p>
    <w:p w14:paraId="46526F54" w14:textId="34B10727"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sidR="00940A20">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59BEE69E"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ins w:id="857" w:author="Gary Sullivan" w:date="2020-04-18T03:33:00Z">
                <w:rPr>
                  <w:rFonts w:ascii="Cambria Math" w:hAnsi="Cambria Math"/>
                  <w:i/>
                </w:rPr>
              </w:ins>
            </m:ctrlPr>
          </m:dPr>
          <m:e>
            <m:r>
              <w:rPr>
                <w:rFonts w:ascii="Cambria Math" w:hAnsi="Cambria Math"/>
              </w:rPr>
              <m:t>4.2005∙</m:t>
            </m:r>
            <m:func>
              <m:funcPr>
                <m:ctrlPr>
                  <w:ins w:id="858" w:author="Gary Sullivan" w:date="2020-04-18T03:33:00Z">
                    <w:rPr>
                      <w:rFonts w:ascii="Cambria Math" w:hAnsi="Cambria Math"/>
                    </w:rPr>
                  </w:ins>
                </m:ctrlPr>
              </m:funcPr>
              <m:fName>
                <m:r>
                  <m:rPr>
                    <m:sty m:val="p"/>
                  </m:rPr>
                  <w:rPr>
                    <w:rFonts w:ascii="Cambria Math" w:hAnsi="Cambria Math"/>
                  </w:rPr>
                  <m:t>ln</m:t>
                </m:r>
                <m:ctrlPr>
                  <w:ins w:id="859" w:author="Gary Sullivan" w:date="2020-04-18T03:33:00Z">
                    <w:rPr>
                      <w:rFonts w:ascii="Cambria Math" w:hAnsi="Cambria Math"/>
                      <w:i/>
                    </w:rPr>
                  </w:ins>
                </m:ctrlPr>
              </m:fName>
              <m:e>
                <m:d>
                  <m:dPr>
                    <m:ctrlPr>
                      <w:ins w:id="860" w:author="Gary Sullivan" w:date="2020-04-18T03:33:00Z">
                        <w:rPr>
                          <w:rFonts w:ascii="Cambria Math" w:hAnsi="Cambria Math"/>
                          <w:i/>
                        </w:rPr>
                      </w:ins>
                    </m:ctrlPr>
                  </m:dPr>
                  <m:e>
                    <m:r>
                      <w:rPr>
                        <w:rFonts w:ascii="Cambria Math" w:hAnsi="Cambria Math"/>
                      </w:rPr>
                      <m:t>λ</m:t>
                    </m:r>
                  </m:e>
                </m:d>
              </m:e>
            </m:func>
            <m:r>
              <w:rPr>
                <w:rFonts w:ascii="Cambria Math" w:hAnsi="Cambria Math"/>
              </w:rPr>
              <m:t>+13.7122</m:t>
            </m:r>
          </m:e>
        </m:d>
        <m:r>
          <w:rPr>
            <w:rFonts w:ascii="Cambria Math" w:hAnsi="Cambria Math"/>
          </w:rPr>
          <m:t>,</m:t>
        </m:r>
      </m:oMath>
      <w:bookmarkStart w:id="861" w:name="_Hlk12785143"/>
      <w:r w:rsidR="007A612A">
        <w:tab/>
      </w:r>
      <w:bookmarkEnd w:id="861"/>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940A20">
        <w:rPr>
          <w:noProof/>
        </w:rPr>
        <w:instrText>6</w:instrText>
      </w:r>
      <w:r w:rsidR="008C688F">
        <w:fldChar w:fldCharType="end"/>
      </w:r>
      <w:r w:rsidR="008C688F">
        <w:fldChar w:fldCharType="separate"/>
      </w:r>
      <w:bookmarkStart w:id="862" w:name="lambdaToQp"/>
      <w:ins w:id="863" w:author="Gary Sullivan" w:date="2020-04-18T03:34:00Z">
        <w:r w:rsidR="00940A20">
          <w:rPr>
            <w:noProof/>
          </w:rPr>
          <w:t>6</w:t>
        </w:r>
      </w:ins>
      <w:bookmarkEnd w:id="862"/>
      <w:r w:rsidR="008C688F">
        <w:fldChar w:fldCharType="end"/>
      </w:r>
      <w:r w:rsidR="008C688F">
        <w:fldChar w:fldCharType="begin"/>
      </w:r>
      <w:r w:rsidR="008C688F">
        <w:instrText xml:space="preserve"> REF lambdaToQp *\MERGEFORMAT </w:instrText>
      </w:r>
      <w:r w:rsidR="008C688F">
        <w:fldChar w:fldCharType="separate"/>
      </w:r>
      <w:ins w:id="864" w:author="Gary Sullivan" w:date="2020-04-18T03:34:00Z">
        <w:r w:rsidR="00940A20">
          <w:rPr>
            <w:noProof/>
          </w:rPr>
          <w:t>6</w:t>
        </w:r>
      </w:ins>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w:t>
      </w:r>
    </w:p>
    <w:p w14:paraId="79C8F233" w14:textId="713A34B5"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--InitialQP</w:t>
      </w:r>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ins w:id="865" w:author="Gary Sullivan" w:date="2020-04-18T03:34:00Z">
        <w:r w:rsidR="00940A20">
          <w:t xml:space="preserve">Table </w:t>
        </w:r>
        <w:r w:rsidR="00940A20">
          <w:rPr>
            <w:noProof/>
          </w:rPr>
          <w:t>6</w:t>
        </w:r>
        <w:r w:rsidR="00940A20">
          <w:noBreakHyphen/>
        </w:r>
        <w:r w:rsidR="00940A20">
          <w:rPr>
            <w:noProof/>
          </w:rPr>
          <w:t>6</w:t>
        </w:r>
      </w:ins>
      <w:r w:rsidR="00383353">
        <w:rPr>
          <w:noProof/>
        </w:rPr>
        <w:fldChar w:fldCharType="end"/>
      </w:r>
      <w:r>
        <w:t xml:space="preserve"> along with a brief description.</w:t>
      </w:r>
    </w:p>
    <w:p w14:paraId="2D008A63" w14:textId="7BFF6FF0" w:rsidR="00383353" w:rsidRDefault="00383353" w:rsidP="00744CD7">
      <w:pPr>
        <w:pStyle w:val="Caption"/>
      </w:pPr>
      <w:bookmarkStart w:id="866" w:name="_Ref437275551"/>
      <w:bookmarkStart w:id="867" w:name="_Toc27473210"/>
      <w:r>
        <w:t xml:space="preserve">Table </w:t>
      </w:r>
      <w:r w:rsidR="00C40ECD">
        <w:fldChar w:fldCharType="begin"/>
      </w:r>
      <w:r w:rsidR="00C40ECD">
        <w:instrText xml:space="preserve"> STYLEREF 1 \s </w:instrText>
      </w:r>
      <w:r w:rsidR="00C40ECD">
        <w:fldChar w:fldCharType="separate"/>
      </w:r>
      <w:r w:rsidR="00940A20">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6</w:t>
      </w:r>
      <w:r w:rsidR="00C40ECD">
        <w:fldChar w:fldCharType="end"/>
      </w:r>
      <w:bookmarkEnd w:id="866"/>
      <w:r>
        <w:t xml:space="preserve">. </w:t>
      </w:r>
      <w:r w:rsidRPr="008E0834">
        <w:t>Configuration options for rate control algorithm</w:t>
      </w:r>
      <w:r>
        <w:t>.</w:t>
      </w:r>
      <w:bookmarkEnd w:id="867"/>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r w:rsidRPr="00974A67">
              <w:rPr>
                <w:rStyle w:val="EncoderConfigChar"/>
              </w:rPr>
              <w:t>TargetBitrate</w:t>
            </w:r>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r w:rsidRPr="00974A67">
              <w:rPr>
                <w:rStyle w:val="EncoderConfigChar"/>
              </w:rPr>
              <w:t>KeepHierarchicalBit</w:t>
            </w:r>
          </w:p>
        </w:tc>
        <w:tc>
          <w:tcPr>
            <w:tcW w:w="7751" w:type="dxa"/>
            <w:shd w:val="clear" w:color="auto" w:fill="auto"/>
          </w:tcPr>
          <w:p w14:paraId="45FCA036" w14:textId="77777777"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r w:rsidRPr="00974A67">
              <w:rPr>
                <w:rStyle w:val="EncoderConfigChar"/>
              </w:rPr>
              <w:t>LCULevelRateControl</w:t>
            </w:r>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r w:rsidRPr="00974A67">
              <w:rPr>
                <w:rStyle w:val="EncoderConfigChar"/>
              </w:rPr>
              <w:t>RCLCUSeparateModel</w:t>
            </w:r>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r w:rsidRPr="00974A67">
              <w:rPr>
                <w:rStyle w:val="EncoderConfigChar"/>
              </w:rPr>
              <w:t>InitialQP</w:t>
            </w:r>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r w:rsidRPr="00974A67">
              <w:rPr>
                <w:rStyle w:val="EncoderConfigChar"/>
              </w:rPr>
              <w:t>RCForceIntraQP</w:t>
            </w:r>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ins w:id="868" w:author="Gary Sullivan" w:date="2020-04-18T03:33:00Z">
                        <w:rPr>
                          <w:rFonts w:ascii="Cambria Math" w:hAnsi="Cambria Math"/>
                          <w:i/>
                        </w:rPr>
                      </w:ins>
                    </m:ctrlPr>
                  </m:dPr>
                  <m:e>
                    <m:r>
                      <w:rPr>
                        <w:rFonts w:ascii="Cambria Math" w:hAnsi="Cambria Math"/>
                      </w:rPr>
                      <m:t>1-Clip</m:t>
                    </m:r>
                    <m:d>
                      <m:dPr>
                        <m:ctrlPr>
                          <w:ins w:id="869" w:author="Gary Sullivan" w:date="2020-04-18T03:33:00Z">
                            <w:rPr>
                              <w:rFonts w:ascii="Cambria Math" w:hAnsi="Cambria Math"/>
                              <w:i/>
                            </w:rPr>
                          </w:ins>
                        </m:ctrlPr>
                      </m:dPr>
                      <m:e>
                        <m:r>
                          <w:rPr>
                            <w:rFonts w:ascii="Cambria Math" w:hAnsi="Cambria Math"/>
                          </w:rPr>
                          <m:t>0, 0.5, 0.5×</m:t>
                        </m:r>
                        <m:sSub>
                          <m:sSubPr>
                            <m:ctrlPr>
                              <w:ins w:id="870" w:author="Gary Sullivan" w:date="2020-04-18T03:33:00Z">
                                <w:rPr>
                                  <w:rFonts w:ascii="Cambria Math" w:hAnsi="Cambria Math"/>
                                  <w:i/>
                                </w:rPr>
                              </w:ins>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ins w:id="871" w:author="Gary Sullivan" w:date="2020-04-18T03:33:00Z">
                        <w:rPr>
                          <w:rFonts w:ascii="Cambria Math" w:hAnsi="Cambria Math"/>
                          <w:i/>
                        </w:rPr>
                      </w:ins>
                    </m:ctrlPr>
                  </m:sSupPr>
                  <m:e>
                    <m:r>
                      <w:rPr>
                        <w:rFonts w:ascii="Cambria Math" w:hAnsi="Cambria Math"/>
                      </w:rPr>
                      <m:t>2</m:t>
                    </m:r>
                  </m:e>
                  <m:sup>
                    <m:f>
                      <m:fPr>
                        <m:type m:val="skw"/>
                        <m:ctrlPr>
                          <w:ins w:id="872" w:author="Gary Sullivan" w:date="2020-04-18T03:33:00Z">
                            <w:rPr>
                              <w:rFonts w:ascii="Cambria Math" w:hAnsi="Cambria Math"/>
                              <w:i/>
                            </w:rPr>
                          </w:ins>
                        </m:ctrlPr>
                      </m:fPr>
                      <m:num>
                        <m:r>
                          <w:rPr>
                            <w:rFonts w:ascii="Cambria Math" w:hAnsi="Cambria Math"/>
                          </w:rPr>
                          <m:t>(</m:t>
                        </m:r>
                        <m:sSub>
                          <m:sSubPr>
                            <m:ctrlPr>
                              <w:ins w:id="873" w:author="Gary Sullivan" w:date="2020-04-18T03:33:00Z">
                                <w:rPr>
                                  <w:rFonts w:ascii="Cambria Math" w:hAnsi="Cambria Math"/>
                                  <w:i/>
                                </w:rPr>
                              </w:ins>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r w:rsidRPr="00462D61">
              <w:rPr>
                <w:i/>
              </w:rPr>
              <w:t>GOP</w:t>
            </w:r>
            <w:r w:rsidRPr="00462D61">
              <w:rPr>
                <w:i/>
                <w:vertAlign w:val="subscript"/>
              </w:rPr>
              <w:t>size</w:t>
            </w:r>
            <w:r>
              <w:t xml:space="preserve"> is the size of the GOP in frames and </w:t>
            </w:r>
            <w:r w:rsidRPr="00462D61">
              <w:rPr>
                <w:i/>
              </w:rPr>
              <w:t>QP</w:t>
            </w:r>
            <w:r w:rsidRPr="00462D61">
              <w:rPr>
                <w:i/>
                <w:vertAlign w:val="subscript"/>
              </w:rPr>
              <w:t>slice</w:t>
            </w:r>
            <w:r>
              <w:t xml:space="preserve"> is the value specified with the ‘</w:t>
            </w:r>
            <w:r w:rsidRPr="00974A67">
              <w:rPr>
                <w:rStyle w:val="EncoderConfigChar"/>
              </w:rPr>
              <w:t>InitialQP</w:t>
            </w:r>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r w:rsidRPr="00974A67">
              <w:rPr>
                <w:rStyle w:val="EncoderConfigChar"/>
              </w:rPr>
              <w:t>RCForceIntraQP</w:t>
            </w:r>
          </w:p>
        </w:tc>
        <w:tc>
          <w:tcPr>
            <w:tcW w:w="7751" w:type="dxa"/>
            <w:shd w:val="clear" w:color="auto" w:fill="auto"/>
          </w:tcPr>
          <w:p w14:paraId="77982530" w14:textId="77777777" w:rsidR="008D0120" w:rsidRDefault="008D0120" w:rsidP="00870334">
            <w:r>
              <w:t xml:space="preserve">Force QP value for intra-pictures to be equal to the value specified with </w:t>
            </w:r>
            <w:r w:rsidRPr="00974A67">
              <w:rPr>
                <w:rStyle w:val="EncoderConfigChar"/>
              </w:rPr>
              <w:t>InitialQP</w:t>
            </w:r>
            <w:r w:rsidR="004D1973">
              <w:rPr>
                <w:lang w:val="en-AU"/>
              </w:rPr>
              <w:t>.</w:t>
            </w:r>
          </w:p>
        </w:tc>
      </w:tr>
    </w:tbl>
    <w:p w14:paraId="44AFA8F3" w14:textId="77777777" w:rsidR="005669D7" w:rsidRDefault="005669D7" w:rsidP="00974A67">
      <w:pPr>
        <w:rPr>
          <w:lang w:val="en-AU"/>
        </w:rPr>
      </w:pPr>
      <w:bookmarkStart w:id="874"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875" w:name="_Toc27473174"/>
      <w:r>
        <w:rPr>
          <w:lang w:val="en-AU"/>
        </w:rPr>
        <w:t>W</w:t>
      </w:r>
      <w:r w:rsidR="00F56741">
        <w:rPr>
          <w:lang w:val="en-AU"/>
        </w:rPr>
        <w:t>orkflow</w:t>
      </w:r>
      <w:r>
        <w:rPr>
          <w:lang w:val="en-AU"/>
        </w:rPr>
        <w:t xml:space="preserve"> for bit a</w:t>
      </w:r>
      <w:r w:rsidR="00FA731E">
        <w:rPr>
          <w:lang w:val="en-AU"/>
        </w:rPr>
        <w:t>llocation and lambda estimation</w:t>
      </w:r>
      <w:bookmarkEnd w:id="875"/>
    </w:p>
    <w:p w14:paraId="6A30F9E9" w14:textId="77777777" w:rsidR="00F33EE7" w:rsidRPr="00F33EE7" w:rsidRDefault="001F0252" w:rsidP="00974A67">
      <w:pPr>
        <w:pStyle w:val="Heading4"/>
        <w:ind w:left="1701"/>
      </w:pPr>
      <w:bookmarkStart w:id="876" w:name="_Ref461980598"/>
      <w:r>
        <w:t>Sequence-level operation</w:t>
      </w:r>
      <w:bookmarkEnd w:id="876"/>
    </w:p>
    <w:p w14:paraId="73F05CD9" w14:textId="036F582D" w:rsidR="001F7233" w:rsidRDefault="00947E41" w:rsidP="00F33EE7">
      <w:r>
        <w:rPr>
          <w:lang w:val="en-AU"/>
        </w:rPr>
        <w:t xml:space="preserve">The function </w:t>
      </w:r>
      <w:r w:rsidRPr="00974A67">
        <w:rPr>
          <w:rStyle w:val="EncoderConfigChar"/>
        </w:rPr>
        <w:t>init</w:t>
      </w:r>
      <w:r>
        <w:rPr>
          <w:lang w:val="en-AU"/>
        </w:rPr>
        <w:t xml:space="preserve"> for class </w:t>
      </w:r>
      <w:r w:rsidRPr="00974A67">
        <w:rPr>
          <w:rStyle w:val="EncoderConfigChar"/>
        </w:rPr>
        <w:t>TEncRateCtrl</w:t>
      </w:r>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r w:rsidRPr="00974A67">
        <w:rPr>
          <w:rStyle w:val="EncoderConfigChar"/>
        </w:rPr>
        <w:t>TEncRCSeq</w:t>
      </w:r>
      <w:r>
        <w:rPr>
          <w:lang w:val="en-AU"/>
        </w:rPr>
        <w:t xml:space="preserve"> perform the sequence rate allocation. Accordingly, a</w:t>
      </w:r>
      <w:r w:rsidR="001F7233">
        <w:rPr>
          <w:lang w:val="en-AU"/>
        </w:rPr>
        <w:t xml:space="preserve"> parameter ‘</w:t>
      </w:r>
      <w:r w:rsidR="001F7233" w:rsidRPr="00974A67">
        <w:rPr>
          <w:i/>
          <w:lang w:val="en-AU"/>
        </w:rPr>
        <w:t>adaptiveBits</w:t>
      </w:r>
      <w:r w:rsidR="001F7233">
        <w:rPr>
          <w:lang w:val="en-AU"/>
        </w:rPr>
        <w:t>’ is defined.</w:t>
      </w:r>
      <w:r w:rsidR="00590F08">
        <w:rPr>
          <w:lang w:val="en-AU"/>
        </w:rPr>
        <w:t xml:space="preserve"> </w:t>
      </w:r>
      <w:r w:rsidR="001F7233">
        <w:rPr>
          <w:lang w:val="en-AU"/>
        </w:rPr>
        <w:t xml:space="preserve">When </w:t>
      </w:r>
      <w:r w:rsidR="001F7233" w:rsidRPr="00974A67">
        <w:rPr>
          <w:rStyle w:val="EncoderConfigChar"/>
        </w:rPr>
        <w:t>KeepHierarchicalBit</w:t>
      </w:r>
      <w:r w:rsidR="001F7233">
        <w:t xml:space="preserve"> is equal to 2 and a GOP size of 4 is used in a low-delay configuration, </w:t>
      </w:r>
      <w:r w:rsidR="001F7233" w:rsidRPr="00974A67">
        <w:rPr>
          <w:i/>
          <w:lang w:val="en-AU"/>
        </w:rPr>
        <w:t>a</w:t>
      </w:r>
      <w:r w:rsidR="00590F08" w:rsidRPr="00974A67">
        <w:rPr>
          <w:i/>
          <w:lang w:val="en-AU"/>
        </w:rPr>
        <w:t>daptiveBits</w:t>
      </w:r>
      <w:r w:rsidR="00590F08">
        <w:t xml:space="preserve"> is set equal to 1. </w:t>
      </w:r>
      <w:r w:rsidR="001F7233">
        <w:t xml:space="preserve">When </w:t>
      </w:r>
      <w:r w:rsidR="001F7233" w:rsidRPr="00974A67">
        <w:rPr>
          <w:rStyle w:val="EncoderConfigChar"/>
        </w:rPr>
        <w:t>KeepHierarchicalBit</w:t>
      </w:r>
      <w:r w:rsidR="001F7233">
        <w:t xml:space="preserve"> is equal to 2 and a GOP size of 8 is used in a non low-delay configuration, (i.e. random access), </w:t>
      </w:r>
      <w:r w:rsidR="001F7233" w:rsidRPr="00974A67">
        <w:rPr>
          <w:i/>
        </w:rPr>
        <w:t>a</w:t>
      </w:r>
      <w:r w:rsidR="001F7233" w:rsidRPr="00974A67">
        <w:rPr>
          <w:i/>
          <w:lang w:val="en-AU"/>
        </w:rPr>
        <w:t>daptiveBits</w:t>
      </w:r>
      <w:r w:rsidR="001F7233">
        <w:t xml:space="preserve"> is set equal to 2. Otherwise, </w:t>
      </w:r>
      <w:r w:rsidR="001F7233" w:rsidRPr="00974A67">
        <w:rPr>
          <w:i/>
        </w:rPr>
        <w:t>adaptiveBits</w:t>
      </w:r>
      <w:r w:rsidR="001F7233">
        <w:t xml:space="preserve"> is set equal to 0.</w:t>
      </w:r>
    </w:p>
    <w:p w14:paraId="6726DEAD" w14:textId="705825D7" w:rsidR="0099728F" w:rsidRPr="00B450E7" w:rsidRDefault="001F7233" w:rsidP="00F33EE7">
      <w:r>
        <w:t xml:space="preserve">A list of ratios </w:t>
      </w:r>
      <w:r w:rsidRPr="00A5482C">
        <w:rPr>
          <w:i/>
        </w:rPr>
        <w:t>bitsRatio</w:t>
      </w:r>
      <w:r>
        <w:t xml:space="preserve"> is also set for the above two GOP structures.</w:t>
      </w:r>
      <w:r w:rsidR="005762A3">
        <w:t xml:space="preserve"> Initially the ratios of </w:t>
      </w:r>
      <w:r w:rsidR="005762A3" w:rsidRPr="00974A67">
        <w:rPr>
          <w:i/>
        </w:rPr>
        <w:t>bitsRatio</w:t>
      </w:r>
      <w:r w:rsidR="005762A3">
        <w:t xml:space="preserve"> are set with the values listed in </w:t>
      </w:r>
      <w:r w:rsidR="005762A3">
        <w:fldChar w:fldCharType="begin"/>
      </w:r>
      <w:r w:rsidR="005762A3">
        <w:instrText xml:space="preserve"> REF _Ref461975978 \h </w:instrText>
      </w:r>
      <w:r w:rsidR="005762A3">
        <w:fldChar w:fldCharType="separate"/>
      </w:r>
      <w:ins w:id="877" w:author="Gary Sullivan" w:date="2020-04-18T03:34:00Z">
        <w:r w:rsidR="00940A20">
          <w:t xml:space="preserve">Table </w:t>
        </w:r>
        <w:r w:rsidR="00940A20">
          <w:rPr>
            <w:noProof/>
          </w:rPr>
          <w:t>6</w:t>
        </w:r>
        <w:r w:rsidR="00940A20">
          <w:noBreakHyphen/>
        </w:r>
        <w:r w:rsidR="00940A20">
          <w:rPr>
            <w:noProof/>
          </w:rPr>
          <w:t>4</w:t>
        </w:r>
      </w:ins>
      <w:r w:rsidR="005762A3">
        <w:fldChar w:fldCharType="end"/>
      </w:r>
      <w:r w:rsidR="005762A3">
        <w:t xml:space="preserve"> and </w:t>
      </w:r>
      <w:r w:rsidR="005762A3">
        <w:fldChar w:fldCharType="begin"/>
      </w:r>
      <w:r w:rsidR="005762A3">
        <w:instrText xml:space="preserve"> REF _Ref461975981 \h </w:instrText>
      </w:r>
      <w:r w:rsidR="005762A3">
        <w:fldChar w:fldCharType="separate"/>
      </w:r>
      <w:ins w:id="878" w:author="Gary Sullivan" w:date="2020-04-18T03:34:00Z">
        <w:r w:rsidR="00940A20">
          <w:t xml:space="preserve">Table </w:t>
        </w:r>
        <w:r w:rsidR="00940A20">
          <w:rPr>
            <w:noProof/>
          </w:rPr>
          <w:t>6</w:t>
        </w:r>
        <w:r w:rsidR="00940A20">
          <w:noBreakHyphen/>
        </w:r>
        <w:r w:rsidR="00940A20">
          <w:rPr>
            <w:noProof/>
          </w:rPr>
          <w:t>5</w:t>
        </w:r>
      </w:ins>
      <w:r w:rsidR="005762A3">
        <w:fldChar w:fldCharType="end"/>
      </w:r>
      <w:r w:rsidR="005762A3">
        <w:t xml:space="preserve">, then, depending on the value for parameter </w:t>
      </w:r>
      <w:r w:rsidR="005762A3" w:rsidRPr="00974A67">
        <w:rPr>
          <w:i/>
        </w:rPr>
        <w:t>adaptiveBits</w:t>
      </w:r>
      <w:r w:rsidR="005762A3">
        <w:t>, these values are updated on a GOP basis with the number of bits spent in the previous GOP.</w:t>
      </w:r>
    </w:p>
    <w:p w14:paraId="593977C6" w14:textId="77777777" w:rsidR="00F33EE7" w:rsidRDefault="00F33EE7" w:rsidP="00974A67">
      <w:pPr>
        <w:pStyle w:val="Heading4"/>
        <w:ind w:left="1701"/>
      </w:pPr>
      <w:bookmarkStart w:id="879" w:name="_Ref461986482"/>
      <w:bookmarkStart w:id="880" w:name="_Ref462992959"/>
      <w:r>
        <w:t>GOP-</w:t>
      </w:r>
      <w:r w:rsidR="001F0252">
        <w:t>level operation</w:t>
      </w:r>
      <w:bookmarkEnd w:id="879"/>
      <w:bookmarkEnd w:id="880"/>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r w:rsidRPr="00974A67">
        <w:rPr>
          <w:rStyle w:val="EncoderConfigChar"/>
        </w:rPr>
        <w:t>TEncRCGop</w:t>
      </w:r>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790BE3" w:rsidP="009E4A86">
      <w:pPr>
        <w:rPr>
          <w:lang w:val="en-AU"/>
        </w:rPr>
      </w:pPr>
      <m:oMathPara>
        <m:oMathParaPr>
          <m:jc m:val="center"/>
        </m:oMathParaPr>
        <m:oMath>
          <m:sSub>
            <m:sSubPr>
              <m:ctrlPr>
                <w:ins w:id="881" w:author="Gary Sullivan" w:date="2020-04-18T03:33:00Z">
                  <w:rPr>
                    <w:rFonts w:ascii="Cambria Math" w:hAnsi="Cambria Math"/>
                    <w:i/>
                    <w:lang w:val="en-AU"/>
                  </w:rPr>
                </w:ins>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ins w:id="882" w:author="Gary Sullivan" w:date="2020-04-18T03:33:00Z">
                  <w:rPr>
                    <w:rFonts w:ascii="Cambria Math" w:hAnsi="Cambria Math"/>
                    <w:i/>
                    <w:lang w:val="en-AU"/>
                  </w:rPr>
                </w:ins>
              </m:ctrlPr>
            </m:dPr>
            <m:e>
              <m:sSub>
                <m:sSubPr>
                  <m:ctrlPr>
                    <w:ins w:id="883" w:author="Gary Sullivan" w:date="2020-04-18T03:33:00Z">
                      <w:rPr>
                        <w:rFonts w:ascii="Cambria Math" w:hAnsi="Cambria Math"/>
                        <w:i/>
                        <w:lang w:val="en-AU"/>
                      </w:rPr>
                    </w:ins>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ins w:id="884" w:author="Gary Sullivan" w:date="2020-04-18T03:33:00Z">
                      <w:rPr>
                        <w:rFonts w:ascii="Cambria Math" w:hAnsi="Cambria Math"/>
                        <w:i/>
                        <w:lang w:val="en-AU"/>
                      </w:rPr>
                    </w:ins>
                  </m:ctrlPr>
                </m:fPr>
                <m:num>
                  <m:sSub>
                    <m:sSubPr>
                      <m:ctrlPr>
                        <w:ins w:id="885" w:author="Gary Sullivan" w:date="2020-04-18T03:33:00Z">
                          <w:rPr>
                            <w:rFonts w:ascii="Cambria Math" w:hAnsi="Cambria Math"/>
                            <w:i/>
                            <w:lang w:val="en-AU"/>
                          </w:rPr>
                        </w:ins>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ins w:id="886" w:author="Gary Sullivan" w:date="2020-04-18T03:33:00Z">
                          <w:rPr>
                            <w:rFonts w:ascii="Cambria Math" w:hAnsi="Cambria Math"/>
                            <w:i/>
                            <w:lang w:val="en-AU"/>
                          </w:rPr>
                        </w:ins>
                      </m:ctrlPr>
                    </m:fPr>
                    <m:num>
                      <m:sSub>
                        <m:sSubPr>
                          <m:ctrlPr>
                            <w:ins w:id="887" w:author="Gary Sullivan" w:date="2020-04-18T03:33:00Z">
                              <w:rPr>
                                <w:rFonts w:ascii="Cambria Math" w:hAnsi="Cambria Math"/>
                                <w:i/>
                                <w:lang w:val="en-AU"/>
                              </w:rPr>
                            </w:ins>
                          </m:ctrlPr>
                        </m:sSubPr>
                        <m:e>
                          <m:r>
                            <w:rPr>
                              <w:rFonts w:ascii="Cambria Math" w:hAnsi="Cambria Math"/>
                              <w:lang w:val="en-AU"/>
                            </w:rPr>
                            <m:t>TargetBits</m:t>
                          </m:r>
                        </m:e>
                        <m:sub>
                          <m:r>
                            <w:rPr>
                              <w:rFonts w:ascii="Cambria Math" w:hAnsi="Cambria Math"/>
                              <w:lang w:val="en-AU"/>
                            </w:rPr>
                            <m:t>Seq</m:t>
                          </m:r>
                        </m:sub>
                      </m:sSub>
                    </m:num>
                    <m:den>
                      <m:sSub>
                        <m:sSubPr>
                          <m:ctrlPr>
                            <w:ins w:id="888" w:author="Gary Sullivan" w:date="2020-04-18T03:33:00Z">
                              <w:rPr>
                                <w:rFonts w:ascii="Cambria Math" w:hAnsi="Cambria Math"/>
                                <w:i/>
                                <w:lang w:val="en-AU"/>
                              </w:rPr>
                            </w:ins>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ins w:id="889" w:author="Gary Sullivan" w:date="2020-04-18T03:33:00Z">
                          <w:rPr>
                            <w:rFonts w:ascii="Cambria Math" w:hAnsi="Cambria Math"/>
                            <w:i/>
                            <w:lang w:val="en-AU"/>
                          </w:rPr>
                        </w:ins>
                      </m:ctrlPr>
                    </m:dPr>
                    <m:e>
                      <m:sSub>
                        <m:sSubPr>
                          <m:ctrlPr>
                            <w:ins w:id="890" w:author="Gary Sullivan" w:date="2020-04-18T03:33:00Z">
                              <w:rPr>
                                <w:rFonts w:ascii="Cambria Math" w:hAnsi="Cambria Math"/>
                                <w:i/>
                                <w:lang w:val="en-AU"/>
                              </w:rPr>
                            </w:ins>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35E0F3AD" w:rsidR="00E67435" w:rsidRDefault="006C0DE8" w:rsidP="009E4A86">
      <w:pPr>
        <w:rPr>
          <w:lang w:val="en-AU"/>
        </w:rPr>
      </w:pPr>
      <w:r>
        <w:rPr>
          <w:lang w:val="en-AU"/>
        </w:rPr>
        <w:t xml:space="preserve">where </w:t>
      </w:r>
      <w:r w:rsidRPr="00974A67">
        <w:rPr>
          <w:i/>
          <w:lang w:val="en-AU"/>
        </w:rPr>
        <w:t>picCount</w:t>
      </w:r>
      <w:r>
        <w:rPr>
          <w:lang w:val="en-AU"/>
        </w:rPr>
        <w:t xml:space="preserve"> </w:t>
      </w:r>
      <w:r w:rsidR="00C45994">
        <w:rPr>
          <w:lang w:val="en-AU"/>
        </w:rPr>
        <w:t xml:space="preserve">denotes a </w:t>
      </w:r>
      <w:r>
        <w:rPr>
          <w:lang w:val="en-AU"/>
        </w:rPr>
        <w:t xml:space="preserve">smoothing window of up to 40 pictures. If the value of the parameter </w:t>
      </w:r>
      <w:r w:rsidRPr="00974A67">
        <w:rPr>
          <w:i/>
          <w:lang w:val="en-AU"/>
        </w:rPr>
        <w:t>adaptiveBits</w:t>
      </w:r>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940A20">
        <w:rPr>
          <w:lang w:val="en-AU"/>
        </w:rPr>
        <w:t>6.9.1.1</w:t>
      </w:r>
      <w:r>
        <w:rPr>
          <w:lang w:val="en-AU"/>
        </w:rPr>
        <w:fldChar w:fldCharType="end"/>
      </w:r>
      <w:r>
        <w:rPr>
          <w:lang w:val="en-AU"/>
        </w:rPr>
        <w:t xml:space="preserve">) is greater than zero then </w:t>
      </w:r>
      <w:r w:rsidR="00947E41">
        <w:rPr>
          <w:lang w:val="en-AU"/>
        </w:rPr>
        <w:t xml:space="preserve">the values for </w:t>
      </w:r>
      <w:r w:rsidR="00947E41" w:rsidRPr="00974A67">
        <w:rPr>
          <w:i/>
          <w:lang w:val="en-AU"/>
        </w:rPr>
        <w:t>bitsRatio</w:t>
      </w:r>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Lagrangian multiplier for the picture at hierarchical level equal to 1 in the GOP structure and let </w:t>
      </w:r>
      <w:r w:rsidR="00947E41" w:rsidRPr="00974A67">
        <w:rPr>
          <w:i/>
          <w:lang w:val="en-AU"/>
        </w:rPr>
        <w:t>lambdaRatio</w:t>
      </w:r>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r w:rsidR="00947E41" w:rsidRPr="00974A67">
        <w:rPr>
          <w:i/>
          <w:lang w:val="en-AU"/>
        </w:rPr>
        <w:t>GOP</w:t>
      </w:r>
      <w:r w:rsidR="00947E41" w:rsidRPr="00974A67">
        <w:rPr>
          <w:i/>
          <w:vertAlign w:val="subscript"/>
          <w:lang w:val="en-AU"/>
        </w:rPr>
        <w:t>size</w:t>
      </w:r>
      <w:r w:rsidR="00947E41">
        <w:rPr>
          <w:lang w:val="en-AU"/>
        </w:rPr>
        <w:t xml:space="preserve"> – 1 denote an array of Lagrangian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ins w:id="891" w:author="Gary Sullivan" w:date="2020-04-18T03:34:00Z">
        <w:r w:rsidR="00940A20">
          <w:t xml:space="preserve">Table </w:t>
        </w:r>
        <w:r w:rsidR="00940A20">
          <w:rPr>
            <w:noProof/>
          </w:rPr>
          <w:t>6</w:t>
        </w:r>
        <w:r w:rsidR="00940A20">
          <w:noBreakHyphen/>
        </w:r>
        <w:r w:rsidR="00940A20">
          <w:rPr>
            <w:noProof/>
          </w:rPr>
          <w:t>7</w:t>
        </w:r>
      </w:ins>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ins w:id="892" w:author="Gary Sullivan" w:date="2020-04-18T03:34:00Z">
        <w:r w:rsidR="00940A20">
          <w:rPr>
            <w:noProof/>
          </w:rPr>
          <w:t>1</w:t>
        </w:r>
      </w:ins>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ins w:id="893" w:author="Gary Sullivan" w:date="2020-04-18T03:33:00Z">
                  <w:rPr>
                    <w:rFonts w:ascii="Cambria Math" w:hAnsi="Cambria Math"/>
                    <w:i/>
                    <w:lang w:val="en-AU"/>
                  </w:rPr>
                </w:ins>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r w:rsidRPr="00974A67">
        <w:rPr>
          <w:i/>
          <w:lang w:val="en-AU"/>
        </w:rPr>
        <w:t>lambdaRatio</w:t>
      </w:r>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ins w:id="894" w:author="Gary Sullivan" w:date="2020-04-18T03:33:00Z">
                  <w:rPr>
                    <w:rFonts w:ascii="Cambria Math" w:hAnsi="Cambria Math"/>
                    <w:i/>
                    <w:lang w:val="en-AU"/>
                  </w:rPr>
                </w:ins>
              </m:ctrlPr>
            </m:dPr>
            <m:e>
              <m:r>
                <w:rPr>
                  <w:rFonts w:ascii="Cambria Math" w:hAnsi="Cambria Math"/>
                  <w:lang w:val="en-AU"/>
                </w:rPr>
                <m:t>i</m:t>
              </m:r>
            </m:e>
          </m:d>
          <m:r>
            <w:rPr>
              <w:rFonts w:ascii="Cambria Math" w:hAnsi="Cambria Math"/>
              <w:lang w:val="en-AU"/>
            </w:rPr>
            <m:t>=</m:t>
          </m:r>
          <m:sSup>
            <m:sSupPr>
              <m:ctrlPr>
                <w:ins w:id="895" w:author="Gary Sullivan" w:date="2020-04-18T03:33:00Z">
                  <w:rPr>
                    <w:rFonts w:ascii="Cambria Math" w:hAnsi="Cambria Math"/>
                    <w:i/>
                    <w:lang w:val="en-AU"/>
                  </w:rPr>
                </w:ins>
              </m:ctrlPr>
            </m:sSupPr>
            <m:e>
              <m:d>
                <m:dPr>
                  <m:ctrlPr>
                    <w:ins w:id="896" w:author="Gary Sullivan" w:date="2020-04-18T03:33:00Z">
                      <w:rPr>
                        <w:rFonts w:ascii="Cambria Math" w:hAnsi="Cambria Math"/>
                        <w:i/>
                        <w:lang w:val="en-AU"/>
                      </w:rPr>
                    </w:ins>
                  </m:ctrlPr>
                </m:dPr>
                <m:e>
                  <m:f>
                    <m:fPr>
                      <m:ctrlPr>
                        <w:ins w:id="897" w:author="Gary Sullivan" w:date="2020-04-18T03:33:00Z">
                          <w:rPr>
                            <w:rFonts w:ascii="Cambria Math" w:hAnsi="Cambria Math"/>
                            <w:i/>
                            <w:lang w:val="en-AU"/>
                          </w:rPr>
                        </w:ins>
                      </m:ctrlPr>
                    </m:fPr>
                    <m:num>
                      <m:r>
                        <w:rPr>
                          <w:rFonts w:ascii="Cambria Math" w:hAnsi="Cambria Math"/>
                          <w:lang w:val="en-AU"/>
                        </w:rPr>
                        <m:t>lambdaRatio</m:t>
                      </m:r>
                      <m:d>
                        <m:dPr>
                          <m:ctrlPr>
                            <w:ins w:id="898" w:author="Gary Sullivan" w:date="2020-04-18T03:33:00Z">
                              <w:rPr>
                                <w:rFonts w:ascii="Cambria Math" w:hAnsi="Cambria Math"/>
                                <w:i/>
                                <w:lang w:val="en-AU"/>
                              </w:rPr>
                            </w:ins>
                          </m:ctrlPr>
                        </m:dPr>
                        <m:e>
                          <m:r>
                            <w:rPr>
                              <w:rFonts w:ascii="Cambria Math" w:hAnsi="Cambria Math"/>
                              <w:lang w:val="en-AU"/>
                            </w:rPr>
                            <m:t>i</m:t>
                          </m:r>
                        </m:e>
                      </m:d>
                    </m:num>
                    <m:den>
                      <m:r>
                        <w:rPr>
                          <w:rFonts w:ascii="Cambria Math" w:hAnsi="Cambria Math"/>
                          <w:lang w:val="en-AU"/>
                        </w:rPr>
                        <m:t>α</m:t>
                      </m:r>
                      <m:d>
                        <m:dPr>
                          <m:ctrlPr>
                            <w:ins w:id="899" w:author="Gary Sullivan" w:date="2020-04-18T03:33:00Z">
                              <w:rPr>
                                <w:rFonts w:ascii="Cambria Math" w:hAnsi="Cambria Math"/>
                                <w:i/>
                                <w:lang w:val="en-AU"/>
                              </w:rPr>
                            </w:ins>
                          </m:ctrlPr>
                        </m:dPr>
                        <m:e>
                          <m:r>
                            <w:rPr>
                              <w:rFonts w:ascii="Cambria Math" w:hAnsi="Cambria Math"/>
                              <w:lang w:val="en-AU"/>
                            </w:rPr>
                            <m:t>i</m:t>
                          </m:r>
                        </m:e>
                      </m:d>
                    </m:den>
                  </m:f>
                </m:e>
              </m:d>
            </m:e>
            <m:sup>
              <m:f>
                <m:fPr>
                  <m:ctrlPr>
                    <w:ins w:id="900" w:author="Gary Sullivan" w:date="2020-04-18T03:33:00Z">
                      <w:rPr>
                        <w:rFonts w:ascii="Cambria Math" w:hAnsi="Cambria Math"/>
                        <w:i/>
                        <w:lang w:val="en-AU"/>
                      </w:rPr>
                    </w:ins>
                  </m:ctrlPr>
                </m:fPr>
                <m:num>
                  <m:r>
                    <w:rPr>
                      <w:rFonts w:ascii="Cambria Math" w:hAnsi="Cambria Math"/>
                      <w:lang w:val="en-AU"/>
                    </w:rPr>
                    <m:t>1</m:t>
                  </m:r>
                </m:num>
                <m:den>
                  <m:r>
                    <w:rPr>
                      <w:rFonts w:ascii="Cambria Math" w:hAnsi="Cambria Math"/>
                      <w:lang w:val="en-AU"/>
                    </w:rPr>
                    <m:t>β</m:t>
                  </m:r>
                  <m:d>
                    <m:dPr>
                      <m:ctrlPr>
                        <w:ins w:id="901" w:author="Gary Sullivan" w:date="2020-04-18T03:33:00Z">
                          <w:rPr>
                            <w:rFonts w:ascii="Cambria Math" w:hAnsi="Cambria Math"/>
                            <w:i/>
                            <w:lang w:val="en-AU"/>
                          </w:rPr>
                        </w:ins>
                      </m:ctrlPr>
                    </m:dPr>
                    <m:e>
                      <m:r>
                        <w:rPr>
                          <w:rFonts w:ascii="Cambria Math" w:hAnsi="Cambria Math"/>
                          <w:lang w:val="en-AU"/>
                        </w:rPr>
                        <m:t>i</m:t>
                      </m:r>
                    </m:e>
                  </m:d>
                </m:den>
              </m:f>
            </m:sup>
          </m:sSup>
          <m:r>
            <w:rPr>
              <w:rFonts w:ascii="Cambria Math" w:hAnsi="Cambria Math"/>
              <w:lang w:val="en-AU"/>
            </w:rPr>
            <m:t>=</m:t>
          </m:r>
          <m:sSup>
            <m:sSupPr>
              <m:ctrlPr>
                <w:ins w:id="902" w:author="Gary Sullivan" w:date="2020-04-18T03:33:00Z">
                  <w:rPr>
                    <w:rFonts w:ascii="Cambria Math" w:hAnsi="Cambria Math"/>
                    <w:i/>
                    <w:lang w:val="en-AU"/>
                  </w:rPr>
                </w:ins>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r w:rsidRPr="00974A67">
        <w:rPr>
          <w:rStyle w:val="EncoderConfigChar"/>
        </w:rPr>
        <w:t>xCalcEquaCoeff</w:t>
      </w:r>
      <w:r>
        <w:rPr>
          <w:lang w:val="en-AU"/>
        </w:rPr>
        <w:t xml:space="preserve"> of class </w:t>
      </w:r>
      <w:r w:rsidRPr="00974A67">
        <w:rPr>
          <w:rStyle w:val="EncoderConfigChar"/>
        </w:rPr>
        <w:t>TEncGOP</w:t>
      </w:r>
      <w:r>
        <w:rPr>
          <w:lang w:val="en-AU"/>
        </w:rPr>
        <w:t xml:space="preserve">. Given the </w:t>
      </w:r>
      <w:r w:rsidR="001C5459">
        <w:rPr>
          <w:lang w:val="en-AU"/>
        </w:rPr>
        <w:t xml:space="preserve">bit budget for the current GOP </w:t>
      </w:r>
      <w:r w:rsidR="001C5459" w:rsidRPr="00974A67">
        <w:rPr>
          <w:i/>
          <w:lang w:val="en-AU"/>
        </w:rPr>
        <w:t>TargetBits</w:t>
      </w:r>
      <w:r w:rsidR="001C5459" w:rsidRPr="00974A67">
        <w:rPr>
          <w:i/>
          <w:vertAlign w:val="subscript"/>
          <w:lang w:val="en-AU"/>
        </w:rPr>
        <w:t>GOP</w:t>
      </w:r>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r w:rsidR="001C5459" w:rsidRPr="00974A67">
        <w:rPr>
          <w:rStyle w:val="EncoderConfigChar"/>
        </w:rPr>
        <w:t>xSolveEqua</w:t>
      </w:r>
      <w:r w:rsidR="001C5459">
        <w:rPr>
          <w:lang w:val="en-AU"/>
        </w:rPr>
        <w:t xml:space="preserve"> of class </w:t>
      </w:r>
      <w:r w:rsidR="001C5459" w:rsidRPr="00C47F7B">
        <w:rPr>
          <w:rStyle w:val="EncoderConfigChar"/>
        </w:rPr>
        <w:t>TEncGOP</w:t>
      </w:r>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790BE3" w:rsidP="009E4A86">
      <w:pPr>
        <w:rPr>
          <w:lang w:val="en-AU"/>
        </w:rPr>
      </w:pPr>
      <m:oMathPara>
        <m:oMath>
          <m:sSub>
            <m:sSubPr>
              <m:ctrlPr>
                <w:ins w:id="903" w:author="Gary Sullivan" w:date="2020-04-18T03:33:00Z">
                  <w:rPr>
                    <w:rFonts w:ascii="Cambria Math" w:hAnsi="Cambria Math"/>
                    <w:i/>
                    <w:lang w:val="en-AU"/>
                  </w:rPr>
                </w:ins>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ins w:id="904" w:author="Gary Sullivan" w:date="2020-04-18T03:33:00Z">
                  <w:rPr>
                    <w:rFonts w:ascii="Cambria Math" w:hAnsi="Cambria Math"/>
                    <w:i/>
                    <w:lang w:val="en-AU"/>
                  </w:rPr>
                </w:ins>
              </m:ctrlPr>
            </m:naryPr>
            <m:sub>
              <m:r>
                <w:rPr>
                  <w:rFonts w:ascii="Cambria Math" w:hAnsi="Cambria Math"/>
                  <w:lang w:val="en-AU"/>
                </w:rPr>
                <m:t>i=0</m:t>
              </m:r>
            </m:sub>
            <m:sup>
              <m:sSub>
                <m:sSubPr>
                  <m:ctrlPr>
                    <w:ins w:id="905" w:author="Gary Sullivan" w:date="2020-04-18T03:33:00Z">
                      <w:rPr>
                        <w:rFonts w:ascii="Cambria Math" w:hAnsi="Cambria Math"/>
                        <w:i/>
                        <w:lang w:val="en-AU"/>
                      </w:rPr>
                    </w:ins>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ins w:id="906" w:author="Gary Sullivan" w:date="2020-04-18T03:33:00Z">
                      <w:rPr>
                        <w:rFonts w:ascii="Cambria Math" w:hAnsi="Cambria Math"/>
                        <w:i/>
                        <w:lang w:val="en-AU"/>
                      </w:rPr>
                    </w:ins>
                  </m:ctrlPr>
                </m:dPr>
                <m:e>
                  <m:r>
                    <w:rPr>
                      <w:rFonts w:ascii="Cambria Math" w:hAnsi="Cambria Math"/>
                      <w:lang w:val="en-AU"/>
                    </w:rPr>
                    <m:t>i</m:t>
                  </m:r>
                </m:e>
              </m:d>
              <m:r>
                <w:rPr>
                  <w:rFonts w:ascii="Cambria Math" w:hAnsi="Cambria Math"/>
                  <w:lang w:val="en-AU"/>
                </w:rPr>
                <m:t>∙</m:t>
              </m:r>
              <m:sSup>
                <m:sSupPr>
                  <m:ctrlPr>
                    <w:ins w:id="907" w:author="Gary Sullivan" w:date="2020-04-18T03:33:00Z">
                      <w:rPr>
                        <w:rFonts w:ascii="Cambria Math" w:hAnsi="Cambria Math"/>
                        <w:i/>
                        <w:lang w:val="en-AU"/>
                      </w:rPr>
                    </w:ins>
                  </m:ctrlPr>
                </m:sSupPr>
                <m:e>
                  <m:r>
                    <w:rPr>
                      <w:rFonts w:ascii="Cambria Math" w:hAnsi="Cambria Math"/>
                      <w:lang w:val="en-AU"/>
                    </w:rPr>
                    <m:t>(</m:t>
                  </m:r>
                  <m:sSup>
                    <m:sSupPr>
                      <m:ctrlPr>
                        <w:ins w:id="908" w:author="Gary Sullivan" w:date="2020-04-18T03:33:00Z">
                          <w:rPr>
                            <w:rFonts w:ascii="Cambria Math" w:hAnsi="Cambria Math"/>
                            <w:i/>
                            <w:lang w:val="en-AU"/>
                          </w:rPr>
                        </w:ins>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ins w:id="909" w:author="Gary Sullivan" w:date="2020-04-18T03:33:00Z">
                          <w:rPr>
                            <w:rFonts w:ascii="Cambria Math" w:hAnsi="Cambria Math"/>
                            <w:i/>
                            <w:lang w:val="en-AU"/>
                          </w:rPr>
                        </w:ins>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r w:rsidR="000D524C" w:rsidRPr="00974A67">
        <w:rPr>
          <w:rStyle w:val="EncoderConfigChar"/>
        </w:rPr>
        <w:t>setAllBitRatio</w:t>
      </w:r>
      <w:r w:rsidR="000D524C">
        <w:rPr>
          <w:lang w:val="en-AU"/>
        </w:rPr>
        <w:t xml:space="preserve"> in class </w:t>
      </w:r>
      <w:r w:rsidR="000D524C" w:rsidRPr="00C47F7B">
        <w:rPr>
          <w:rStyle w:val="EncoderConfigChar"/>
        </w:rPr>
        <w:t>TEncGOP</w:t>
      </w:r>
      <w:r w:rsidR="000D524C">
        <w:rPr>
          <w:lang w:val="en-AU"/>
        </w:rPr>
        <w:t xml:space="preserve"> sets the weights </w:t>
      </w:r>
      <w:r w:rsidR="000D524C" w:rsidRPr="00974A67">
        <w:rPr>
          <w:i/>
          <w:lang w:val="en-AU"/>
        </w:rPr>
        <w:t>ω</w:t>
      </w:r>
      <w:r w:rsidR="000D524C" w:rsidRPr="00974A67">
        <w:rPr>
          <w:i/>
          <w:vertAlign w:val="subscript"/>
          <w:lang w:val="en-AU"/>
        </w:rPr>
        <w:t>i</w:t>
      </w:r>
      <w:r w:rsidR="000D524C">
        <w:rPr>
          <w:lang w:val="en-AU"/>
        </w:rPr>
        <w:t xml:space="preserve"> for all pictures in the GOP as:</w:t>
      </w:r>
    </w:p>
    <w:p w14:paraId="73859BD1" w14:textId="77777777" w:rsidR="000D524C" w:rsidRPr="000D524C" w:rsidRDefault="00790BE3" w:rsidP="009E4A86">
      <w:pPr>
        <w:rPr>
          <w:lang w:val="en-AU"/>
        </w:rPr>
      </w:pPr>
      <m:oMathPara>
        <m:oMath>
          <m:sSub>
            <m:sSubPr>
              <m:ctrlPr>
                <w:ins w:id="910" w:author="Gary Sullivan" w:date="2020-04-18T03:33:00Z">
                  <w:rPr>
                    <w:rFonts w:ascii="Cambria Math" w:hAnsi="Cambria Math"/>
                    <w:i/>
                    <w:lang w:val="en-AU"/>
                  </w:rPr>
                </w:ins>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ins w:id="911" w:author="Gary Sullivan" w:date="2020-04-18T03:33:00Z">
                  <w:rPr>
                    <w:rFonts w:ascii="Cambria Math" w:hAnsi="Cambria Math"/>
                    <w:i/>
                    <w:lang w:val="en-AU"/>
                  </w:rPr>
                </w:ins>
              </m:ctrlPr>
            </m:dPr>
            <m:e>
              <m:r>
                <w:rPr>
                  <w:rFonts w:ascii="Cambria Math" w:hAnsi="Cambria Math"/>
                  <w:lang w:val="en-AU"/>
                </w:rPr>
                <m:t>A(i)∙</m:t>
              </m:r>
              <m:sSup>
                <m:sSupPr>
                  <m:ctrlPr>
                    <w:ins w:id="912" w:author="Gary Sullivan" w:date="2020-04-18T03:33:00Z">
                      <w:rPr>
                        <w:rFonts w:ascii="Cambria Math" w:hAnsi="Cambria Math"/>
                        <w:i/>
                        <w:lang w:val="en-AU"/>
                      </w:rPr>
                    </w:ins>
                  </m:ctrlPr>
                </m:sSupPr>
                <m:e>
                  <m:sSup>
                    <m:sSupPr>
                      <m:ctrlPr>
                        <w:ins w:id="913" w:author="Gary Sullivan" w:date="2020-04-18T03:33:00Z">
                          <w:rPr>
                            <w:rFonts w:ascii="Cambria Math" w:hAnsi="Cambria Math"/>
                            <w:i/>
                            <w:lang w:val="en-AU"/>
                          </w:rPr>
                        </w:ins>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7845C74C" w:rsidR="000D524C" w:rsidRDefault="000D524C" w:rsidP="009E4A86">
      <w:pPr>
        <w:rPr>
          <w:lang w:val="en-AU"/>
        </w:rPr>
      </w:pPr>
      <w:r>
        <w:rPr>
          <w:lang w:val="en-AU"/>
        </w:rPr>
        <w:t xml:space="preserve">where </w:t>
      </w:r>
      <w:r w:rsidRPr="00974A67">
        <w:rPr>
          <w:i/>
          <w:lang w:val="en-AU"/>
        </w:rPr>
        <w:t>PicSize</w:t>
      </w:r>
      <w:r>
        <w:rPr>
          <w:lang w:val="en-AU"/>
        </w:rPr>
        <w:t xml:space="preserve"> denotes the number of pixels in a picture.</w:t>
      </w:r>
      <w:r w:rsidR="00F518D2">
        <w:rPr>
          <w:lang w:val="en-AU"/>
        </w:rPr>
        <w:t xml:space="preserve"> From the derived </w:t>
      </w:r>
      <w:r w:rsidR="00F518D2" w:rsidRPr="00C47F7B">
        <w:rPr>
          <w:i/>
          <w:lang w:val="en-AU"/>
        </w:rPr>
        <w:t>ω</w:t>
      </w:r>
      <w:r w:rsidR="00F518D2" w:rsidRPr="00C47F7B">
        <w:rPr>
          <w:i/>
          <w:vertAlign w:val="subscript"/>
          <w:lang w:val="en-AU"/>
        </w:rPr>
        <w:t>i</w:t>
      </w:r>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ins w:id="914" w:author="Gary Sullivan" w:date="2020-04-18T03:34:00Z">
        <w:r w:rsidR="00940A20">
          <w:rPr>
            <w:noProof/>
          </w:rPr>
          <w:t>2</w:t>
        </w:r>
      </w:ins>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r w:rsidR="00B24AC2" w:rsidRPr="00CB2E46">
        <w:rPr>
          <w:i/>
        </w:rPr>
        <w:t>T</w:t>
      </w:r>
      <w:r w:rsidR="00B24AC2" w:rsidRPr="00CB2E46">
        <w:rPr>
          <w:i/>
          <w:vertAlign w:val="subscript"/>
        </w:rPr>
        <w:t>CurrPic</w:t>
      </w:r>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r w:rsidR="00B24AC2" w:rsidRPr="00974A67">
        <w:rPr>
          <w:i/>
          <w:lang w:val="en-AU"/>
        </w:rPr>
        <w:t>TotalCostIntra</w:t>
      </w:r>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790BE3" w:rsidP="009E4A86">
      <w:pPr>
        <w:rPr>
          <w:lang w:val="en-AU"/>
        </w:rPr>
      </w:pPr>
      <m:oMathPara>
        <m:oMath>
          <m:sSub>
            <m:sSubPr>
              <m:ctrlPr>
                <w:ins w:id="915" w:author="Gary Sullivan" w:date="2020-04-18T03:33:00Z">
                  <w:rPr>
                    <w:rFonts w:ascii="Cambria Math" w:hAnsi="Cambria Math"/>
                    <w:i/>
                    <w:lang w:val="en-AU"/>
                  </w:rPr>
                </w:ins>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ins w:id="916" w:author="Gary Sullivan" w:date="2020-04-18T03:33:00Z">
                  <w:rPr>
                    <w:rFonts w:ascii="Cambria Math" w:hAnsi="Cambria Math"/>
                    <w:i/>
                    <w:lang w:val="en-AU"/>
                  </w:rPr>
                </w:ins>
              </m:ctrlPr>
            </m:dPr>
            <m:e>
              <m:r>
                <w:rPr>
                  <w:rFonts w:ascii="Cambria Math" w:hAnsi="Cambria Math"/>
                  <w:lang w:val="en-AU"/>
                </w:rPr>
                <m:t>x</m:t>
              </m:r>
            </m:e>
          </m:d>
          <m:r>
            <w:rPr>
              <w:rFonts w:ascii="Cambria Math" w:hAnsi="Cambria Math"/>
              <w:lang w:val="en-AU"/>
            </w:rPr>
            <m:t>=</m:t>
          </m:r>
          <m:d>
            <m:dPr>
              <m:begChr m:val="{"/>
              <m:endChr m:val=""/>
              <m:ctrlPr>
                <w:ins w:id="917" w:author="Gary Sullivan" w:date="2020-04-18T03:33:00Z">
                  <w:rPr>
                    <w:rFonts w:ascii="Cambria Math" w:hAnsi="Cambria Math"/>
                    <w:i/>
                    <w:lang w:val="en-AU"/>
                  </w:rPr>
                </w:ins>
              </m:ctrlPr>
            </m:dPr>
            <m:e>
              <m:eqArr>
                <m:eqArrPr>
                  <m:ctrlPr>
                    <w:ins w:id="918" w:author="Gary Sullivan" w:date="2020-04-18T03:33:00Z">
                      <w:rPr>
                        <w:rFonts w:ascii="Cambria Math" w:hAnsi="Cambria Math"/>
                        <w:i/>
                        <w:lang w:val="en-AU"/>
                      </w:rPr>
                    </w:ins>
                  </m:ctrlPr>
                </m:eqArrPr>
                <m:e>
                  <m:r>
                    <w:rPr>
                      <w:rFonts w:ascii="Cambria Math" w:hAnsi="Cambria Math"/>
                      <w:lang w:val="en-AU"/>
                    </w:rPr>
                    <m:t>0.25,  &amp;</m:t>
                  </m:r>
                  <m:sSub>
                    <m:sSubPr>
                      <m:ctrlPr>
                        <w:ins w:id="919" w:author="Gary Sullivan" w:date="2020-04-18T03:33:00Z">
                          <w:rPr>
                            <w:rFonts w:ascii="Cambria Math" w:hAnsi="Cambria Math"/>
                            <w:i/>
                            <w:lang w:val="en-AU"/>
                          </w:rPr>
                        </w:ins>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ins w:id="920" w:author="Gary Sullivan" w:date="2020-04-18T03:33:00Z">
                  <w:rPr>
                    <w:rFonts w:ascii="Cambria Math" w:hAnsi="Cambria Math"/>
                    <w:i/>
                    <w:lang w:val="en-AU"/>
                  </w:rPr>
                </w:ins>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r w:rsidRPr="00CB2E46">
        <w:rPr>
          <w:i/>
        </w:rPr>
        <w:t>T</w:t>
      </w:r>
      <w:r w:rsidRPr="00CB2E46">
        <w:rPr>
          <w:i/>
          <w:vertAlign w:val="subscript"/>
        </w:rPr>
        <w:t>CurrPic</w:t>
      </w:r>
      <w:r>
        <w:rPr>
          <w:lang w:val="en-AU"/>
        </w:rPr>
        <w:t>) are finally modified as:</w:t>
      </w:r>
    </w:p>
    <w:p w14:paraId="1B49CBCD" w14:textId="77777777" w:rsidR="005902C9" w:rsidRPr="001C5459" w:rsidRDefault="00790BE3" w:rsidP="009E4A86">
      <w:pPr>
        <w:rPr>
          <w:lang w:val="en-AU"/>
        </w:rPr>
      </w:pPr>
      <m:oMathPara>
        <m:oMath>
          <m:sSub>
            <m:sSubPr>
              <m:ctrlPr>
                <w:ins w:id="921" w:author="Gary Sullivan" w:date="2020-04-18T03:33:00Z">
                  <w:rPr>
                    <w:rFonts w:ascii="Cambria Math" w:hAnsi="Cambria Math"/>
                    <w:i/>
                    <w:vertAlign w:val="subscript"/>
                  </w:rPr>
                </w:ins>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ins w:id="922" w:author="Gary Sullivan" w:date="2020-04-18T03:33:00Z">
                  <w:rPr>
                    <w:rFonts w:ascii="Cambria Math" w:hAnsi="Cambria Math"/>
                    <w:i/>
                    <w:vertAlign w:val="subscript"/>
                  </w:rPr>
                </w:ins>
              </m:ctrlPr>
            </m:dPr>
            <m:e>
              <m:sSub>
                <m:sSubPr>
                  <m:ctrlPr>
                    <w:ins w:id="923" w:author="Gary Sullivan" w:date="2020-04-18T03:33:00Z">
                      <w:rPr>
                        <w:rFonts w:ascii="Cambria Math" w:hAnsi="Cambria Math"/>
                        <w:i/>
                        <w:vertAlign w:val="subscript"/>
                      </w:rPr>
                    </w:ins>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ins w:id="924" w:author="Gary Sullivan" w:date="2020-04-18T03:33:00Z">
                      <w:rPr>
                        <w:rFonts w:ascii="Cambria Math" w:hAnsi="Cambria Math"/>
                        <w:i/>
                        <w:vertAlign w:val="subscript"/>
                      </w:rPr>
                    </w:ins>
                  </m:ctrlPr>
                </m:sSupPr>
                <m:e>
                  <m:d>
                    <m:dPr>
                      <m:ctrlPr>
                        <w:ins w:id="925" w:author="Gary Sullivan" w:date="2020-04-18T03:33:00Z">
                          <w:rPr>
                            <w:rFonts w:ascii="Cambria Math" w:hAnsi="Cambria Math"/>
                            <w:i/>
                            <w:vertAlign w:val="subscript"/>
                          </w:rPr>
                        </w:ins>
                      </m:ctrlPr>
                    </m:dPr>
                    <m:e>
                      <m:f>
                        <m:fPr>
                          <m:ctrlPr>
                            <w:ins w:id="926" w:author="Gary Sullivan" w:date="2020-04-18T03:33:00Z">
                              <w:rPr>
                                <w:rFonts w:ascii="Cambria Math" w:hAnsi="Cambria Math"/>
                                <w:i/>
                                <w:vertAlign w:val="subscript"/>
                              </w:rPr>
                            </w:ins>
                          </m:ctrlPr>
                        </m:fPr>
                        <m:num>
                          <m:r>
                            <w:rPr>
                              <w:rFonts w:ascii="Cambria Math" w:hAnsi="Cambria Math"/>
                              <w:vertAlign w:val="subscript"/>
                            </w:rPr>
                            <m:t>4∙TotalCostIntra</m:t>
                          </m:r>
                        </m:num>
                        <m:den>
                          <m:sSub>
                            <m:sSubPr>
                              <m:ctrlPr>
                                <w:ins w:id="927" w:author="Gary Sullivan" w:date="2020-04-18T03:33:00Z">
                                  <w:rPr>
                                    <w:rFonts w:ascii="Cambria Math" w:hAnsi="Cambria Math"/>
                                    <w:i/>
                                    <w:vertAlign w:val="subscript"/>
                                  </w:rPr>
                                </w:ins>
                              </m:ctrlPr>
                            </m:sSubPr>
                            <m:e>
                              <m:r>
                                <w:rPr>
                                  <w:rFonts w:ascii="Cambria Math" w:hAnsi="Cambria Math"/>
                                  <w:vertAlign w:val="subscript"/>
                                </w:rPr>
                                <m:t>T</m:t>
                              </m:r>
                            </m:e>
                            <m:sub>
                              <m:r>
                                <w:rPr>
                                  <w:rFonts w:ascii="Cambria Math" w:hAnsi="Cambria Math"/>
                                  <w:vertAlign w:val="subscript"/>
                                </w:rPr>
                                <m:t>CurrPic</m:t>
                              </m:r>
                            </m:sub>
                          </m:sSub>
                        </m:den>
                      </m:f>
                    </m:e>
                  </m:d>
                </m:e>
                <m:sup>
                  <m:sSub>
                    <m:sSubPr>
                      <m:ctrlPr>
                        <w:ins w:id="928" w:author="Gary Sullivan" w:date="2020-04-18T03:33:00Z">
                          <w:rPr>
                            <w:rFonts w:ascii="Cambria Math" w:hAnsi="Cambria Math"/>
                            <w:i/>
                            <w:vertAlign w:val="subscript"/>
                          </w:rPr>
                        </w:ins>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ins w:id="929" w:author="Gary Sullivan" w:date="2020-04-18T03:33:00Z">
                      <w:rPr>
                        <w:rFonts w:ascii="Cambria Math" w:hAnsi="Cambria Math"/>
                        <w:i/>
                        <w:vertAlign w:val="subscript"/>
                      </w:rPr>
                    </w:ins>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2BCC8235" w:rsidR="00C53B62" w:rsidRDefault="009E0AFA" w:rsidP="00974A67">
      <w:pPr>
        <w:pStyle w:val="Caption"/>
        <w:rPr>
          <w:lang w:val="en-AU"/>
        </w:rPr>
      </w:pPr>
      <w:bookmarkStart w:id="930" w:name="_Ref461982243"/>
      <w:bookmarkStart w:id="931" w:name="_Toc27473211"/>
      <w:r>
        <w:t xml:space="preserve">Table </w:t>
      </w:r>
      <w:r w:rsidR="00C40ECD">
        <w:fldChar w:fldCharType="begin"/>
      </w:r>
      <w:r w:rsidR="00C40ECD">
        <w:instrText xml:space="preserve"> STYLEREF 1 \s </w:instrText>
      </w:r>
      <w:r w:rsidR="00C40ECD">
        <w:fldChar w:fldCharType="separate"/>
      </w:r>
      <w:r w:rsidR="00940A20">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940A20">
        <w:rPr>
          <w:noProof/>
        </w:rPr>
        <w:t>7</w:t>
      </w:r>
      <w:r w:rsidR="00C40ECD">
        <w:fldChar w:fldCharType="end"/>
      </w:r>
      <w:bookmarkEnd w:id="930"/>
      <w:r>
        <w:t xml:space="preserve">: Values for </w:t>
      </w:r>
      <w:r w:rsidRPr="00974A67">
        <w:rPr>
          <w:i/>
        </w:rPr>
        <w:t>lambdaRatio</w:t>
      </w:r>
      <w:r>
        <w:t xml:space="preserve"> used to derive the </w:t>
      </w:r>
      <w:r w:rsidRPr="00974A67">
        <w:rPr>
          <w:i/>
        </w:rPr>
        <w:t>bitsRatio</w:t>
      </w:r>
      <w:r>
        <w:t xml:space="preserve"> for a GOP.</w:t>
      </w:r>
      <w:bookmarkEnd w:id="931"/>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77777777" w:rsidR="00C80546" w:rsidRDefault="00C80546" w:rsidP="00974A67">
            <w:pPr>
              <w:jc w:val="center"/>
              <w:rPr>
                <w:lang w:val="en-AU"/>
              </w:rPr>
            </w:pPr>
            <w:r>
              <w:rPr>
                <w:lang w:val="en-AU"/>
              </w:rPr>
              <w:t>Low 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r>
              <w:rPr>
                <w:i/>
                <w:lang w:val="en-AU"/>
              </w:rPr>
              <w:t>lambdaRatio(</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974A67">
              <w:rPr>
                <w:i/>
                <w:lang w:val="en-AU"/>
              </w:rPr>
              <w:t>lambdaRatio(1)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r>
              <w:rPr>
                <w:lang w:val="en-AU"/>
              </w:rPr>
              <w:t>n.a.</w:t>
            </w:r>
          </w:p>
        </w:tc>
        <w:tc>
          <w:tcPr>
            <w:tcW w:w="1138" w:type="dxa"/>
          </w:tcPr>
          <w:p w14:paraId="22A6E858" w14:textId="77777777" w:rsidR="00C1115E" w:rsidRDefault="00C1115E" w:rsidP="009E4A86">
            <w:pPr>
              <w:rPr>
                <w:lang w:val="en-AU"/>
              </w:rPr>
            </w:pPr>
            <w:r>
              <w:rPr>
                <w:lang w:val="en-AU"/>
              </w:rPr>
              <w:t>n.a.</w:t>
            </w:r>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r>
              <w:rPr>
                <w:lang w:val="en-AU"/>
              </w:rPr>
              <w:t>n.a.</w:t>
            </w:r>
          </w:p>
        </w:tc>
        <w:tc>
          <w:tcPr>
            <w:tcW w:w="1138" w:type="dxa"/>
          </w:tcPr>
          <w:p w14:paraId="0A4FB78C" w14:textId="77777777" w:rsidR="00C1115E" w:rsidRDefault="00C1115E" w:rsidP="009E4A86">
            <w:pPr>
              <w:rPr>
                <w:lang w:val="en-AU"/>
              </w:rPr>
            </w:pPr>
            <w:r>
              <w:rPr>
                <w:lang w:val="en-AU"/>
              </w:rPr>
              <w:t>n.a.</w:t>
            </w:r>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r>
              <w:rPr>
                <w:lang w:val="en-AU"/>
              </w:rPr>
              <w:t>n.a.</w:t>
            </w:r>
          </w:p>
        </w:tc>
        <w:tc>
          <w:tcPr>
            <w:tcW w:w="1138" w:type="dxa"/>
          </w:tcPr>
          <w:p w14:paraId="146A7F22" w14:textId="77777777" w:rsidR="00C1115E" w:rsidRDefault="00C1115E" w:rsidP="009E4A86">
            <w:pPr>
              <w:rPr>
                <w:lang w:val="en-AU"/>
              </w:rPr>
            </w:pPr>
            <w:r>
              <w:rPr>
                <w:lang w:val="en-AU"/>
              </w:rPr>
              <w:t>n.a.</w:t>
            </w:r>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r>
              <w:rPr>
                <w:lang w:val="en-AU"/>
              </w:rPr>
              <w:t>n.a.</w:t>
            </w:r>
          </w:p>
        </w:tc>
        <w:tc>
          <w:tcPr>
            <w:tcW w:w="1138" w:type="dxa"/>
          </w:tcPr>
          <w:p w14:paraId="5A299BD4" w14:textId="77777777" w:rsidR="00C1115E" w:rsidRDefault="00C1115E" w:rsidP="009E4A86">
            <w:pPr>
              <w:rPr>
                <w:lang w:val="en-AU"/>
              </w:rPr>
            </w:pPr>
            <w:r>
              <w:rPr>
                <w:lang w:val="en-AU"/>
              </w:rPr>
              <w:t>n.a.</w:t>
            </w:r>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932" w:name="_Ref462247897"/>
      <w:r>
        <w:t>Picture-level operation</w:t>
      </w:r>
      <w:bookmarkEnd w:id="932"/>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r w:rsidR="00F66F75" w:rsidRPr="00974A67">
        <w:rPr>
          <w:rStyle w:val="EncoderConfigChar"/>
        </w:rPr>
        <w:t>estimatePicLambda</w:t>
      </w:r>
      <w:r w:rsidR="00F66F75" w:rsidRPr="00F66F75">
        <w:rPr>
          <w:rFonts w:ascii="Times" w:hAnsi="Times" w:cs="Times"/>
          <w:lang w:val="" w:eastAsia="ja-JP"/>
        </w:rPr>
        <w:t xml:space="preserve"> </w:t>
      </w:r>
      <w:r w:rsidR="00F66F75">
        <w:rPr>
          <w:rFonts w:ascii="Times" w:hAnsi="Times" w:cs="Times"/>
          <w:lang w:val="" w:eastAsia="ja-JP"/>
        </w:rPr>
        <w:t xml:space="preserve">of class </w:t>
      </w:r>
      <w:r w:rsidR="00F66F75" w:rsidRPr="00974A67">
        <w:rPr>
          <w:rStyle w:val="EncoderConfigChar"/>
        </w:rPr>
        <w:t>TEncRCPic</w:t>
      </w:r>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790BE3" w:rsidP="00974A67">
      <w:pPr>
        <w:jc w:val="center"/>
        <w:rPr>
          <w:rFonts w:ascii="Times" w:hAnsi="Times"/>
          <w:lang w:val="" w:eastAsia="ja-JP"/>
        </w:rPr>
      </w:pPr>
      <m:oMathPara>
        <m:oMath>
          <m:sSub>
            <m:sSubPr>
              <m:ctrlPr>
                <w:ins w:id="933" w:author="Gary Sullivan" w:date="2020-04-18T03:33:00Z">
                  <w:rPr>
                    <w:rFonts w:ascii="Cambria Math" w:hAnsi="Cambria Math"/>
                    <w:i/>
                    <w:lang w:val=""/>
                  </w:rPr>
                </w:ins>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ins w:id="934" w:author="Gary Sullivan" w:date="2020-04-18T03:33:00Z">
                  <w:rPr>
                    <w:rFonts w:ascii="Cambria Math" w:hAnsi="Cambria Math"/>
                    <w:i/>
                    <w:lang w:val=""/>
                  </w:rPr>
                </w:ins>
              </m:ctrlPr>
            </m:sSubPr>
            <m:e>
              <m:r>
                <w:rPr>
                  <w:rFonts w:ascii="Cambria Math" w:hAnsi="Cambria Math" w:hint="eastAsia"/>
                  <w:lang w:val=""/>
                </w:rPr>
                <m:t>α</m:t>
              </m:r>
            </m:e>
            <m:sub>
              <m:r>
                <w:rPr>
                  <w:rFonts w:ascii="Cambria Math" w:hAnsi="Cambria Math"/>
                  <w:lang w:val=""/>
                </w:rPr>
                <m:t>Pic</m:t>
              </m:r>
            </m:sub>
          </m:sSub>
          <m:sSup>
            <m:sSupPr>
              <m:ctrlPr>
                <w:ins w:id="935" w:author="Gary Sullivan" w:date="2020-04-18T03:33:00Z">
                  <w:rPr>
                    <w:rFonts w:ascii="Cambria Math" w:hAnsi="Cambria Math"/>
                    <w:i/>
                    <w:lang w:val="en-AU"/>
                  </w:rPr>
                </w:ins>
              </m:ctrlPr>
            </m:sSupPr>
            <m:e>
              <m:r>
                <w:rPr>
                  <w:rFonts w:ascii="Cambria Math" w:hAnsi="Cambria Math"/>
                  <w:lang w:val=""/>
                </w:rPr>
                <m:t>∙</m:t>
              </m:r>
              <m:d>
                <m:dPr>
                  <m:ctrlPr>
                    <w:ins w:id="936" w:author="Gary Sullivan" w:date="2020-04-18T03:33:00Z">
                      <w:rPr>
                        <w:rFonts w:ascii="Cambria Math" w:hAnsi="Cambria Math"/>
                        <w:i/>
                        <w:lang w:val="en-AU"/>
                      </w:rPr>
                    </w:ins>
                  </m:ctrlPr>
                </m:dPr>
                <m:e>
                  <m:f>
                    <m:fPr>
                      <m:ctrlPr>
                        <w:ins w:id="937" w:author="Gary Sullivan" w:date="2020-04-18T03:33:00Z">
                          <w:rPr>
                            <w:rFonts w:ascii="Cambria Math" w:hAnsi="Cambria Math"/>
                            <w:i/>
                            <w:lang w:val="en-AU"/>
                          </w:rPr>
                        </w:ins>
                      </m:ctrlPr>
                    </m:fPr>
                    <m:num>
                      <m:sSub>
                        <m:sSubPr>
                          <m:ctrlPr>
                            <w:ins w:id="938" w:author="Gary Sullivan" w:date="2020-04-18T03:33:00Z">
                              <w:rPr>
                                <w:rFonts w:ascii="Cambria Math" w:hAnsi="Cambria Math"/>
                                <w:i/>
                                <w:lang w:val="en-AU"/>
                              </w:rPr>
                            </w:ins>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ins w:id="939" w:author="Gary Sullivan" w:date="2020-04-18T03:33:00Z">
                      <w:rPr>
                        <w:rFonts w:ascii="Cambria Math" w:hAnsi="Cambria Math"/>
                        <w:i/>
                        <w:lang w:val=""/>
                      </w:rPr>
                    </w:ins>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790BE3" w:rsidP="00F33EE7">
      <w:pPr>
        <w:rPr>
          <w:rFonts w:ascii="Times" w:hAnsi="Times"/>
          <w:lang w:val="" w:eastAsia="ja-JP"/>
        </w:rPr>
      </w:pPr>
      <m:oMathPara>
        <m:oMath>
          <m:sSub>
            <m:sSubPr>
              <m:ctrlPr>
                <w:ins w:id="940" w:author="Gary Sullivan" w:date="2020-04-18T03:33: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ins w:id="941" w:author="Gary Sullivan" w:date="2020-04-18T03:33:00Z">
                  <w:rPr>
                    <w:rFonts w:ascii="Cambria Math" w:hAnsi="Cambria Math"/>
                    <w:i/>
                    <w:lang w:val="" w:eastAsia="ja-JP"/>
                  </w:rPr>
                </w:ins>
              </m:ctrlPr>
            </m:fPr>
            <m:num>
              <m:sSub>
                <m:sSubPr>
                  <m:ctrlPr>
                    <w:ins w:id="942" w:author="Gary Sullivan" w:date="2020-04-18T03:33:00Z">
                      <w:rPr>
                        <w:rFonts w:ascii="Cambria Math" w:hAnsi="Cambria Math"/>
                        <w:i/>
                        <w:lang w:val="" w:eastAsia="ja-JP"/>
                      </w:rPr>
                    </w:ins>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ins w:id="943" w:author="Gary Sullivan" w:date="2020-04-18T03:33:00Z">
                  <w:rPr>
                    <w:rFonts w:ascii="Cambria Math" w:hAnsi="Cambria Math"/>
                    <w:i/>
                    <w:lang w:val="" w:eastAsia="ja-JP"/>
                  </w:rPr>
                </w:ins>
              </m:ctrlPr>
            </m:sSupPr>
            <m:e>
              <m:d>
                <m:dPr>
                  <m:ctrlPr>
                    <w:ins w:id="944" w:author="Gary Sullivan" w:date="2020-04-18T03:33:00Z">
                      <w:rPr>
                        <w:rFonts w:ascii="Cambria Math" w:hAnsi="Cambria Math"/>
                        <w:i/>
                        <w:lang w:val="" w:eastAsia="ja-JP"/>
                      </w:rPr>
                    </w:ins>
                  </m:ctrlPr>
                </m:dPr>
                <m:e>
                  <m:f>
                    <m:fPr>
                      <m:ctrlPr>
                        <w:ins w:id="945" w:author="Gary Sullivan" w:date="2020-04-18T03:33:00Z">
                          <w:rPr>
                            <w:rFonts w:ascii="Cambria Math" w:hAnsi="Cambria Math"/>
                            <w:i/>
                            <w:lang w:val="" w:eastAsia="ja-JP"/>
                          </w:rPr>
                        </w:ins>
                      </m:ctrlPr>
                    </m:fPr>
                    <m:num>
                      <m:r>
                        <w:rPr>
                          <w:rFonts w:ascii="Cambria Math" w:hAnsi="Cambria Math"/>
                          <w:lang w:val="" w:eastAsia="ja-JP"/>
                        </w:rPr>
                        <m:t>TotalCostIntra</m:t>
                      </m:r>
                    </m:num>
                    <m:den>
                      <m:sSub>
                        <m:sSubPr>
                          <m:ctrlPr>
                            <w:ins w:id="946" w:author="Gary Sullivan" w:date="2020-04-18T03:33:00Z">
                              <w:rPr>
                                <w:rFonts w:ascii="Cambria Math" w:hAnsi="Cambria Math"/>
                                <w:i/>
                                <w:lang w:val="" w:eastAsia="ja-JP"/>
                              </w:rPr>
                            </w:ins>
                          </m:ctrlPr>
                        </m:sSubPr>
                        <m:e>
                          <m:r>
                            <w:rPr>
                              <w:rFonts w:ascii="Cambria Math" w:hAnsi="Cambria Math"/>
                              <w:lang w:val="" w:eastAsia="ja-JP"/>
                            </w:rPr>
                            <m:t>T</m:t>
                          </m:r>
                        </m:e>
                        <m:sub>
                          <m:r>
                            <w:rPr>
                              <w:rFonts w:ascii="Cambria Math" w:hAnsi="Cambria Math"/>
                              <w:lang w:val="" w:eastAsia="ja-JP"/>
                            </w:rPr>
                            <m:t>CurrPic</m:t>
                          </m:r>
                        </m:sub>
                      </m:sSub>
                    </m:den>
                  </m:f>
                </m:e>
              </m:d>
            </m:e>
            <m:sup>
              <m:sSub>
                <m:sSubPr>
                  <m:ctrlPr>
                    <w:ins w:id="947" w:author="Gary Sullivan" w:date="2020-04-18T03:33:00Z">
                      <w:rPr>
                        <w:rFonts w:ascii="Cambria Math" w:hAnsi="Cambria Math"/>
                        <w:i/>
                        <w:lang w:val="" w:eastAsia="ja-JP"/>
                      </w:rPr>
                    </w:ins>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790BE3" w:rsidP="00F33EE7">
      <w:pPr>
        <w:rPr>
          <w:lang w:val="" w:eastAsia="ja-JP"/>
        </w:rPr>
      </w:pPr>
      <m:oMathPara>
        <m:oMath>
          <m:sSub>
            <m:sSubPr>
              <m:ctrlPr>
                <w:ins w:id="948" w:author="Gary Sullivan" w:date="2020-04-18T03:33: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ins w:id="949" w:author="Gary Sullivan" w:date="2020-04-18T03:33:00Z">
                  <w:rPr>
                    <w:rFonts w:ascii="Cambria Math" w:hAnsi="Cambria Math"/>
                    <w:i/>
                    <w:lang w:val="" w:eastAsia="ja-JP"/>
                  </w:rPr>
                </w:ins>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ins w:id="950" w:author="Gary Sullivan" w:date="2020-04-18T03:33: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ins w:id="951" w:author="Gary Sullivan" w:date="2020-04-18T03:33: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790BE3" w:rsidP="00F33EE7">
      <w:pPr>
        <w:rPr>
          <w:lang w:val="" w:eastAsia="ja-JP"/>
        </w:rPr>
      </w:pPr>
      <m:oMathPara>
        <m:oMath>
          <m:sSub>
            <m:sSubPr>
              <m:ctrlPr>
                <w:ins w:id="952" w:author="Gary Sullivan" w:date="2020-04-18T03:33: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ins w:id="953" w:author="Gary Sullivan" w:date="2020-04-18T03:33: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ins w:id="954" w:author="Gary Sullivan" w:date="2020-04-18T03:33:00Z">
                  <w:rPr>
                    <w:rFonts w:ascii="Cambria Math" w:hAnsi="Cambria Math"/>
                    <w:i/>
                    <w:lang w:val="" w:eastAsia="ja-JP"/>
                  </w:rPr>
                </w:ins>
              </m:ctrlPr>
            </m:sSupPr>
            <m:e>
              <m:r>
                <w:rPr>
                  <w:rFonts w:ascii="Cambria Math" w:hAnsi="Cambria Math"/>
                  <w:lang w:val="" w:eastAsia="ja-JP"/>
                </w:rPr>
                <m:t>2</m:t>
              </m:r>
            </m:e>
            <m:sup>
              <m:f>
                <m:fPr>
                  <m:ctrlPr>
                    <w:ins w:id="955" w:author="Gary Sullivan" w:date="2020-04-18T03:33:00Z">
                      <w:rPr>
                        <w:rFonts w:ascii="Cambria Math" w:hAnsi="Cambria Math"/>
                        <w:i/>
                        <w:lang w:val="" w:eastAsia="ja-JP"/>
                      </w:rPr>
                    </w:ins>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ins w:id="956" w:author="Gary Sullivan" w:date="2020-04-18T03:33: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ins w:id="957" w:author="Gary Sullivan" w:date="2020-04-18T03:33:00Z">
                  <w:rPr>
                    <w:rFonts w:ascii="Cambria Math" w:hAnsi="Cambria Math"/>
                    <w:i/>
                    <w:lang w:val="" w:eastAsia="ja-JP"/>
                  </w:rPr>
                </w:ins>
              </m:ctrlPr>
            </m:sSupPr>
            <m:e>
              <m:r>
                <w:rPr>
                  <w:rFonts w:ascii="Cambria Math" w:hAnsi="Cambria Math"/>
                  <w:lang w:val="" w:eastAsia="ja-JP"/>
                </w:rPr>
                <m:t>2</m:t>
              </m:r>
            </m:e>
            <m:sup>
              <m:f>
                <m:fPr>
                  <m:ctrlPr>
                    <w:ins w:id="958" w:author="Gary Sullivan" w:date="2020-04-18T03:33:00Z">
                      <w:rPr>
                        <w:rFonts w:ascii="Cambria Math" w:hAnsi="Cambria Math"/>
                        <w:i/>
                        <w:lang w:val="" w:eastAsia="ja-JP"/>
                      </w:rPr>
                    </w:ins>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ins w:id="959" w:author="Gary Sullivan" w:date="2020-04-18T03:33: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790BE3" w:rsidP="00F33EE7">
      <w:pPr>
        <w:rPr>
          <w:lang w:val="" w:eastAsia="ja-JP"/>
        </w:rPr>
      </w:pPr>
      <m:oMathPara>
        <m:oMath>
          <m:sSub>
            <m:sSubPr>
              <m:ctrlPr>
                <w:ins w:id="960" w:author="Gary Sullivan" w:date="2020-04-18T03:33: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ins w:id="961" w:author="Gary Sullivan" w:date="2020-04-18T03:33:00Z">
                  <w:rPr>
                    <w:rFonts w:ascii="Cambria Math" w:hAnsi="Cambria Math"/>
                    <w:i/>
                    <w:lang w:val=""/>
                  </w:rPr>
                </w:ins>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790BE3" w:rsidP="00F33EE7">
      <w:pPr>
        <w:rPr>
          <w:lang w:val="" w:eastAsia="ja-JP"/>
        </w:rPr>
      </w:pPr>
      <m:oMathPara>
        <m:oMath>
          <m:sSub>
            <m:sSubPr>
              <m:ctrlPr>
                <w:ins w:id="962" w:author="Gary Sullivan" w:date="2020-04-18T03:33:00Z">
                  <w:rPr>
                    <w:rFonts w:ascii="Cambria Math" w:hAnsi="Cambria Math"/>
                    <w:i/>
                    <w:lang w:val="" w:eastAsia="ja-JP"/>
                  </w:rPr>
                </w:ins>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ins w:id="963" w:author="Gary Sullivan" w:date="2020-04-18T03:33:00Z">
                  <w:rPr>
                    <w:rFonts w:ascii="Cambria Math" w:hAnsi="Cambria Math"/>
                    <w:i/>
                    <w:lang w:val="" w:eastAsia="ja-JP"/>
                  </w:rPr>
                </w:ins>
              </m:ctrlPr>
            </m:sSupPr>
            <m:e>
              <m:d>
                <m:dPr>
                  <m:ctrlPr>
                    <w:ins w:id="964" w:author="Gary Sullivan" w:date="2020-04-18T03:33:00Z">
                      <w:rPr>
                        <w:rFonts w:ascii="Cambria Math" w:hAnsi="Cambria Math"/>
                        <w:i/>
                        <w:lang w:val="" w:eastAsia="ja-JP"/>
                      </w:rPr>
                    </w:ins>
                  </m:ctrlPr>
                </m:dPr>
                <m:e>
                  <m:f>
                    <m:fPr>
                      <m:ctrlPr>
                        <w:ins w:id="965" w:author="Gary Sullivan" w:date="2020-04-18T03:33:00Z">
                          <w:rPr>
                            <w:rFonts w:ascii="Cambria Math" w:hAnsi="Cambria Math"/>
                            <w:i/>
                            <w:lang w:val="" w:eastAsia="ja-JP"/>
                          </w:rPr>
                        </w:ins>
                      </m:ctrlPr>
                    </m:fPr>
                    <m:num>
                      <m:sSub>
                        <m:sSubPr>
                          <m:ctrlPr>
                            <w:ins w:id="966" w:author="Gary Sullivan" w:date="2020-04-18T03:33:00Z">
                              <w:rPr>
                                <w:rFonts w:ascii="Cambria Math" w:hAnsi="Cambria Math"/>
                                <w:i/>
                                <w:lang w:val="" w:eastAsia="ja-JP"/>
                              </w:rPr>
                            </w:ins>
                          </m:ctrlPr>
                        </m:sSubPr>
                        <m:e>
                          <m:r>
                            <w:rPr>
                              <w:rFonts w:ascii="Cambria Math" w:hAnsi="Cambria Math"/>
                              <w:lang w:val="" w:eastAsia="ja-JP"/>
                            </w:rPr>
                            <m:t>λ</m:t>
                          </m:r>
                        </m:e>
                        <m:sub>
                          <m:r>
                            <w:rPr>
                              <w:rFonts w:ascii="Cambria Math" w:hAnsi="Cambria Math"/>
                              <w:lang w:val="" w:eastAsia="ja-JP"/>
                            </w:rPr>
                            <m:t>Pic</m:t>
                          </m:r>
                        </m:sub>
                      </m:sSub>
                    </m:num>
                    <m:den>
                      <m:sSub>
                        <m:sSubPr>
                          <m:ctrlPr>
                            <w:ins w:id="967" w:author="Gary Sullivan" w:date="2020-04-18T03:33:00Z">
                              <w:rPr>
                                <w:rFonts w:ascii="Cambria Math" w:hAnsi="Cambria Math"/>
                                <w:i/>
                                <w:lang w:val="" w:eastAsia="ja-JP"/>
                              </w:rPr>
                            </w:ins>
                          </m:ctrlPr>
                        </m:sSubPr>
                        <m:e>
                          <m:r>
                            <w:rPr>
                              <w:rFonts w:ascii="Cambria Math" w:hAnsi="Cambria Math"/>
                              <w:lang w:val="" w:eastAsia="ja-JP"/>
                            </w:rPr>
                            <m:t>α</m:t>
                          </m:r>
                        </m:e>
                        <m:sub>
                          <m:r>
                            <w:rPr>
                              <w:rFonts w:ascii="Cambria Math" w:hAnsi="Cambria Math"/>
                              <w:lang w:val="" w:eastAsia="ja-JP"/>
                            </w:rPr>
                            <m:t>CTU</m:t>
                          </m:r>
                        </m:sub>
                      </m:sSub>
                    </m:den>
                  </m:f>
                </m:e>
              </m:d>
            </m:e>
            <m:sup>
              <m:f>
                <m:fPr>
                  <m:ctrlPr>
                    <w:ins w:id="968" w:author="Gary Sullivan" w:date="2020-04-18T03:33:00Z">
                      <w:rPr>
                        <w:rFonts w:ascii="Cambria Math" w:hAnsi="Cambria Math"/>
                        <w:i/>
                        <w:lang w:val="" w:eastAsia="ja-JP"/>
                      </w:rPr>
                    </w:ins>
                  </m:ctrlPr>
                </m:fPr>
                <m:num>
                  <m:r>
                    <w:rPr>
                      <w:rFonts w:ascii="Cambria Math" w:hAnsi="Cambria Math"/>
                      <w:lang w:val="" w:eastAsia="ja-JP"/>
                    </w:rPr>
                    <m:t>1</m:t>
                  </m:r>
                </m:num>
                <m:den>
                  <m:sSub>
                    <m:sSubPr>
                      <m:ctrlPr>
                        <w:ins w:id="969" w:author="Gary Sullivan" w:date="2020-04-18T03:33:00Z">
                          <w:rPr>
                            <w:rFonts w:ascii="Cambria Math" w:hAnsi="Cambria Math"/>
                            <w:i/>
                            <w:lang w:val="" w:eastAsia="ja-JP"/>
                          </w:rPr>
                        </w:ins>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6D563EAB"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ins w:id="970" w:author="Gary Sullivan" w:date="2020-04-18T03:34:00Z">
        <w:r w:rsidR="00940A20">
          <w:rPr>
            <w:noProof/>
          </w:rPr>
          <w:t>6</w:t>
        </w:r>
      </w:ins>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484639C0"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r w:rsidR="00917411" w:rsidRPr="00974A67">
        <w:rPr>
          <w:rStyle w:val="EncoderConfigChar"/>
        </w:rPr>
        <w:t>getLCUTargetBpp</w:t>
      </w:r>
      <w:r w:rsidR="00917411" w:rsidRPr="00917411">
        <w:rPr>
          <w:rFonts w:ascii="Times" w:hAnsi="Times"/>
          <w:lang w:val="" w:eastAsia="ja-JP"/>
        </w:rPr>
        <w:t xml:space="preserve"> </w:t>
      </w:r>
      <w:r w:rsidR="00917411">
        <w:rPr>
          <w:rFonts w:ascii="Times" w:hAnsi="Times"/>
          <w:lang w:val="" w:eastAsia="ja-JP"/>
        </w:rPr>
        <w:t xml:space="preserve">of class </w:t>
      </w:r>
      <w:r w:rsidR="00917411" w:rsidRPr="00974A67">
        <w:rPr>
          <w:rStyle w:val="EncoderConfigChar"/>
        </w:rPr>
        <w:t>TEnc</w:t>
      </w:r>
      <w:r w:rsidR="00917411">
        <w:rPr>
          <w:rStyle w:val="EncoderConfigChar"/>
        </w:rPr>
        <w:t>RC</w:t>
      </w:r>
      <w:r w:rsidR="00917411" w:rsidRPr="00974A67">
        <w:rPr>
          <w:rStyle w:val="EncoderConfigChar"/>
        </w:rPr>
        <w:t>Pic</w:t>
      </w:r>
      <w:r w:rsidR="00917411">
        <w:rPr>
          <w:rFonts w:ascii="Times" w:hAnsi="Times"/>
          <w:lang w:val="" w:eastAsia="ja-JP"/>
        </w:rPr>
        <w:t xml:space="preserve"> computes the target bits for each CTU (</w:t>
      </w:r>
      <w:r w:rsidR="00917411" w:rsidRPr="0030580E">
        <w:rPr>
          <w:i/>
        </w:rPr>
        <w:t>T</w:t>
      </w:r>
      <w:r w:rsidR="00917411" w:rsidRPr="0030580E">
        <w:rPr>
          <w:i/>
          <w:vertAlign w:val="subscript"/>
        </w:rPr>
        <w:t>CurrCTU</w:t>
      </w:r>
      <w:r w:rsidR="00917411">
        <w:rPr>
          <w:rFonts w:ascii="Times" w:hAnsi="Times"/>
          <w:lang w:val="" w:eastAsia="ja-JP"/>
        </w:rPr>
        <w:t>)</w:t>
      </w:r>
      <w:r w:rsidR="00521207">
        <w:rPr>
          <w:rFonts w:ascii="Times" w:hAnsi="Times"/>
          <w:lang w:val="" w:eastAsia="ja-JP"/>
        </w:rPr>
        <w:t xml:space="preserve">. For inter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ins w:id="971" w:author="Gary Sullivan" w:date="2020-04-18T03:34:00Z">
        <w:r w:rsidR="00940A20">
          <w:rPr>
            <w:noProof/>
          </w:rPr>
          <w:t>3</w:t>
        </w:r>
      </w:ins>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46F400EE"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940A20">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ins w:id="972" w:author="Gary Sullivan" w:date="2020-04-18T03:33:00Z">
                  <w:rPr>
                    <w:rFonts w:ascii="Cambria Math" w:hAnsi="Cambria Math"/>
                    <w:i/>
                    <w:szCs w:val="22"/>
                    <w:lang w:val="" w:eastAsia="ja-JP"/>
                  </w:rPr>
                </w:ins>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ins w:id="973" w:author="Gary Sullivan" w:date="2020-04-18T03:33:00Z">
                  <w:rPr>
                    <w:rFonts w:ascii="Cambria Math" w:hAnsi="Cambria Math"/>
                    <w:i/>
                    <w:szCs w:val="22"/>
                    <w:lang w:val="" w:eastAsia="ja-JP"/>
                  </w:rPr>
                </w:ins>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ins w:id="974" w:author="Gary Sullivan" w:date="2020-04-18T03:33:00Z">
                      <w:rPr>
                        <w:rFonts w:ascii="Cambria Math" w:hAnsi="Cambria Math"/>
                        <w:i/>
                        <w:szCs w:val="22"/>
                        <w:lang w:val="" w:eastAsia="ja-JP"/>
                      </w:rPr>
                    </w:ins>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ins w:id="975" w:author="Gary Sullivan" w:date="2020-04-18T03:33:00Z">
                  <w:rPr>
                    <w:rFonts w:ascii="Cambria Math" w:hAnsi="Cambria Math"/>
                    <w:i/>
                    <w:szCs w:val="22"/>
                    <w:lang w:val="" w:eastAsia="ja-JP"/>
                  </w:rPr>
                </w:ins>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ins w:id="976" w:author="Gary Sullivan" w:date="2020-04-18T03:33:00Z">
                  <w:rPr>
                    <w:rFonts w:ascii="Cambria Math" w:eastAsia="Times New Roman" w:hAnsi="Cambria Math"/>
                    <w:szCs w:val="22"/>
                    <w:lang w:val="" w:eastAsia="ja-JP"/>
                  </w:rPr>
                </w:ins>
              </m:ctrlPr>
            </m:fPr>
            <m:num>
              <m:sSub>
                <m:sSubPr>
                  <m:ctrlPr>
                    <w:ins w:id="977" w:author="Gary Sullivan" w:date="2020-04-18T03:33:00Z">
                      <w:rPr>
                        <w:rFonts w:ascii="Cambria Math" w:eastAsia="Times New Roman" w:hAnsi="Cambria Math"/>
                        <w:i/>
                        <w:szCs w:val="22"/>
                        <w:lang w:val="" w:eastAsia="ja-JP"/>
                      </w:rPr>
                    </w:ins>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ins w:id="978" w:author="Gary Sullivan" w:date="2020-04-18T03:33:00Z">
                      <w:rPr>
                        <w:rFonts w:ascii="Cambria Math" w:eastAsia="Times New Roman" w:hAnsi="Cambria Math"/>
                        <w:i/>
                        <w:szCs w:val="22"/>
                        <w:lang w:val="" w:eastAsia="ja-JP"/>
                      </w:rPr>
                    </w:ins>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ins w:id="979" w:author="Gary Sullivan" w:date="2020-04-18T03:33:00Z">
                      <w:rPr>
                        <w:rFonts w:ascii="Cambria Math" w:hAnsi="Cambria Math"/>
                        <w:i/>
                        <w:szCs w:val="22"/>
                        <w:lang w:val="" w:eastAsia="ja-JP"/>
                      </w:rPr>
                    </w:ins>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r w:rsidR="005113C3" w:rsidRPr="0030580E">
        <w:rPr>
          <w:i/>
        </w:rPr>
        <w:t>T</w:t>
      </w:r>
      <w:r w:rsidR="005113C3" w:rsidRPr="0030580E">
        <w:rPr>
          <w:i/>
          <w:vertAlign w:val="subscript"/>
        </w:rPr>
        <w:t>CurrCTU</w:t>
      </w:r>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790BE3"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ins w:id="980" w:author="Gary Sullivan" w:date="2020-04-18T03:33:00Z">
                  <w:rPr>
                    <w:rFonts w:ascii="Cambria Math" w:hAnsi="Cambria Math"/>
                    <w:i/>
                  </w:rPr>
                </w:ins>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ins w:id="981" w:author="Gary Sullivan" w:date="2020-04-18T03:33:00Z">
                  <w:rPr>
                    <w:rFonts w:ascii="Cambria Math" w:eastAsia="Times New Roman" w:hAnsi="Cambria Math"/>
                    <w:i/>
                    <w:lang w:val="" w:eastAsia="ja-JP"/>
                  </w:rPr>
                </w:ins>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ins w:id="982" w:author="Gary Sullivan" w:date="2020-04-18T03:33:00Z">
                      <w:rPr>
                        <w:rFonts w:ascii="Cambria Math" w:eastAsia="Times New Roman" w:hAnsi="Cambria Math"/>
                        <w:lang w:val="" w:eastAsia="ja-JP"/>
                      </w:rPr>
                    </w:ins>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r w:rsidRPr="0030580E">
        <w:rPr>
          <w:i/>
        </w:rPr>
        <w:t>T</w:t>
      </w:r>
      <w:r w:rsidRPr="0030580E">
        <w:rPr>
          <w:i/>
          <w:vertAlign w:val="subscript"/>
        </w:rPr>
        <w:t>CurrCTU</w:t>
      </w:r>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790BE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ins w:id="983" w:author="Gary Sullivan" w:date="2020-04-18T03:33:00Z">
                  <w:rPr>
                    <w:rFonts w:ascii="Cambria Math" w:eastAsia="Times New Roman" w:hAnsi="Cambria Math"/>
                    <w:i/>
                    <w:lang w:val="" w:eastAsia="ja-JP"/>
                  </w:rPr>
                </w:ins>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ins w:id="984" w:author="Gary Sullivan" w:date="2020-04-18T03:33:00Z">
                  <w:rPr>
                    <w:rFonts w:ascii="Cambria Math" w:eastAsia="Times New Roman" w:hAnsi="Cambria Math"/>
                    <w:i/>
                    <w:lang w:val="" w:eastAsia="ja-JP"/>
                  </w:rPr>
                </w:ins>
              </m:ctrlPr>
            </m:dPr>
            <m:e>
              <m:f>
                <m:fPr>
                  <m:ctrlPr>
                    <w:ins w:id="985" w:author="Gary Sullivan" w:date="2020-04-18T03:33:00Z">
                      <w:rPr>
                        <w:rFonts w:ascii="Cambria Math" w:eastAsia="Times New Roman" w:hAnsi="Cambria Math"/>
                        <w:i/>
                        <w:lang w:val="" w:eastAsia="ja-JP"/>
                      </w:rPr>
                    </w:ins>
                  </m:ctrlPr>
                </m:fPr>
                <m:num>
                  <m:r>
                    <w:rPr>
                      <w:rFonts w:ascii="Cambria Math" w:hAnsi="Cambria Math" w:hint="eastAsia"/>
                      <w:lang w:val="" w:eastAsia="ja-JP"/>
                    </w:rPr>
                    <m:t>TargetBitsLeft</m:t>
                  </m:r>
                  <m:d>
                    <m:dPr>
                      <m:ctrlPr>
                        <w:ins w:id="986" w:author="Gary Sullivan" w:date="2020-04-18T03:33:00Z">
                          <w:rPr>
                            <w:rFonts w:ascii="Cambria Math" w:hAnsi="Cambria Math"/>
                            <w:i/>
                            <w:lang w:val="" w:eastAsia="ja-JP"/>
                          </w:rPr>
                        </w:ins>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r w:rsidRPr="00974A67">
        <w:rPr>
          <w:rStyle w:val="EncoderConfigChar"/>
          <w:sz w:val="20"/>
        </w:rPr>
        <w:t>getLCUTargetBpp</w:t>
      </w:r>
      <w:r w:rsidRPr="00EC445A">
        <w:rPr>
          <w:rFonts w:ascii="Times" w:hAnsi="Times"/>
          <w:lang w:val="" w:eastAsia="ja-JP"/>
        </w:rPr>
        <w:t xml:space="preserve"> returns </w:t>
      </w:r>
      <w:r w:rsidRPr="00EC445A">
        <w:rPr>
          <w:i/>
        </w:rPr>
        <w:t>T</w:t>
      </w:r>
      <w:r w:rsidRPr="00EC445A">
        <w:rPr>
          <w:i/>
          <w:vertAlign w:val="subscript"/>
        </w:rPr>
        <w:t>CurrCTU</w:t>
      </w:r>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ins w:id="987" w:author="Gary Sullivan" w:date="2020-04-18T03:33:00Z">
                  <w:rPr>
                    <w:rFonts w:ascii="Cambria Math" w:eastAsia="Times New Roman" w:hAnsi="Cambria Math"/>
                    <w:lang w:val="" w:eastAsia="ja-JP"/>
                  </w:rPr>
                </w:ins>
              </m:ctrlPr>
            </m:fPr>
            <m:num>
              <m:sSub>
                <m:sSubPr>
                  <m:ctrlPr>
                    <w:ins w:id="988" w:author="Gary Sullivan" w:date="2020-04-18T03:33:00Z">
                      <w:rPr>
                        <w:rFonts w:ascii="Cambria Math" w:eastAsia="Times New Roman" w:hAnsi="Cambria Math"/>
                        <w:i/>
                        <w:lang w:val="" w:eastAsia="ja-JP"/>
                      </w:rPr>
                    </w:ins>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ins w:id="989" w:author="Gary Sullivan" w:date="2020-04-18T03:33:00Z">
                      <w:rPr>
                        <w:rFonts w:ascii="Cambria Math" w:eastAsia="Times New Roman" w:hAnsi="Cambria Math"/>
                        <w:lang w:val="" w:eastAsia="ja-JP"/>
                      </w:rPr>
                    </w:ins>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r w:rsidR="00BD40EE" w:rsidRPr="00974A67">
        <w:rPr>
          <w:rStyle w:val="EncoderConfigChar"/>
          <w:sz w:val="20"/>
        </w:rPr>
        <w:t>getLCUEstLambda</w:t>
      </w:r>
      <w:r w:rsidR="00BD40EE">
        <w:rPr>
          <w:rFonts w:eastAsia="Times New Roman"/>
          <w:szCs w:val="22"/>
          <w:lang w:val="" w:eastAsia="ja-JP"/>
        </w:rPr>
        <w:t xml:space="preserve"> in </w:t>
      </w:r>
      <w:r w:rsidR="00BD40EE" w:rsidRPr="00974A67">
        <w:rPr>
          <w:rStyle w:val="EncoderConfigChar"/>
          <w:sz w:val="20"/>
        </w:rPr>
        <w:t>TEncRCPic</w:t>
      </w:r>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ins w:id="990" w:author="Gary Sullivan" w:date="2020-04-18T03:33: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790BE3"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ins w:id="991" w:author="Gary Sullivan" w:date="2020-04-18T03:33: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ins w:id="992" w:author="Gary Sullivan" w:date="2020-04-18T03:33:00Z">
                <w:rPr>
                  <w:rFonts w:ascii="Cambria Math" w:eastAsia="Times New Roman" w:hAnsi="Cambria Math"/>
                  <w:i/>
                  <w:szCs w:val="22"/>
                  <w:lang w:val="" w:eastAsia="ja-JP"/>
                </w:rPr>
              </w:ins>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ins w:id="993" w:author="Gary Sullivan" w:date="2020-04-18T03:33:00Z">
                <w:rPr>
                  <w:rFonts w:ascii="Cambria Math" w:eastAsia="Times New Roman" w:hAnsi="Cambria Math"/>
                  <w:szCs w:val="22"/>
                  <w:lang w:val="" w:eastAsia="ja-JP"/>
                </w:rPr>
              </w:ins>
            </m:ctrlPr>
          </m:sSupPr>
          <m:e>
            <m:d>
              <m:dPr>
                <m:ctrlPr>
                  <w:ins w:id="994" w:author="Gary Sullivan" w:date="2020-04-18T03:33:00Z">
                    <w:rPr>
                      <w:rFonts w:ascii="Cambria Math" w:eastAsia="Times New Roman" w:hAnsi="Cambria Math"/>
                      <w:i/>
                      <w:szCs w:val="22"/>
                      <w:lang w:val="" w:eastAsia="ja-JP"/>
                    </w:rPr>
                  </w:ins>
                </m:ctrlPr>
              </m:dPr>
              <m:e>
                <m:r>
                  <w:rPr>
                    <w:rFonts w:ascii="Cambria Math" w:eastAsia="Times New Roman" w:hAnsi="Cambria Math"/>
                    <w:szCs w:val="22"/>
                    <w:lang w:val="" w:eastAsia="ja-JP"/>
                  </w:rPr>
                  <m:t>bpp</m:t>
                </m:r>
              </m:e>
            </m:d>
          </m:e>
          <m:sup>
            <m:sSub>
              <m:sSubPr>
                <m:ctrlPr>
                  <w:ins w:id="995" w:author="Gary Sullivan" w:date="2020-04-18T03:33:00Z">
                    <w:rPr>
                      <w:rFonts w:ascii="Cambria Math" w:eastAsia="Times New Roman" w:hAnsi="Cambria Math"/>
                      <w:i/>
                      <w:szCs w:val="22"/>
                      <w:lang w:val="" w:eastAsia="ja-JP"/>
                    </w:rPr>
                  </w:ins>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ins w:id="996" w:author="Gary Sullivan" w:date="2020-04-18T03:33: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ins w:id="997" w:author="Gary Sullivan" w:date="2020-04-18T03:33: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ins w:id="998" w:author="Gary Sullivan" w:date="2020-04-18T03:33:00Z">
                <w:rPr>
                  <w:rFonts w:ascii="Cambria Math" w:eastAsia="Times New Roman" w:hAnsi="Cambria Math"/>
                  <w:lang w:val="" w:eastAsia="ja-JP"/>
                </w:rPr>
              </w:ins>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ins w:id="999" w:author="Gary Sullivan" w:date="2020-04-18T03:33: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790BE3"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ins w:id="1000" w:author="Gary Sullivan" w:date="2020-04-18T03:33: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ins w:id="1001" w:author="Gary Sullivan" w:date="2020-04-18T03:33:00Z">
                  <w:rPr>
                    <w:rFonts w:ascii="Cambria Math" w:eastAsia="Times New Roman" w:hAnsi="Cambria Math"/>
                    <w:szCs w:val="22"/>
                    <w:lang w:val="" w:eastAsia="ja-JP"/>
                  </w:rPr>
                </w:ins>
              </m:ctrlPr>
            </m:dPr>
            <m:e>
              <m:sSub>
                <m:sSubPr>
                  <m:ctrlPr>
                    <w:ins w:id="1002" w:author="Gary Sullivan" w:date="2020-04-18T03:33: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ins w:id="1003" w:author="Gary Sullivan" w:date="2020-04-18T03:33:00Z">
                      <w:rPr>
                        <w:rFonts w:ascii="Cambria Math" w:eastAsia="Times New Roman" w:hAnsi="Cambria Math"/>
                        <w:szCs w:val="22"/>
                        <w:lang w:val="" w:eastAsia="ja-JP"/>
                      </w:rPr>
                    </w:ins>
                  </m:ctrlPr>
                </m:sSupPr>
                <m:e>
                  <m:r>
                    <m:rPr>
                      <m:sty m:val="p"/>
                    </m:rPr>
                    <w:rPr>
                      <w:rFonts w:ascii="Cambria Math" w:eastAsia="Times New Roman" w:hAnsi="Cambria Math"/>
                      <w:szCs w:val="22"/>
                      <w:lang w:val="" w:eastAsia="ja-JP"/>
                    </w:rPr>
                    <m:t>2</m:t>
                  </m:r>
                </m:e>
                <m:sup>
                  <m:f>
                    <m:fPr>
                      <m:type m:val="skw"/>
                      <m:ctrlPr>
                        <w:ins w:id="1004" w:author="Gary Sullivan" w:date="2020-04-18T03:33:00Z">
                          <w:rPr>
                            <w:rFonts w:ascii="Cambria Math" w:eastAsia="Times New Roman" w:hAnsi="Cambria Math"/>
                            <w:szCs w:val="22"/>
                            <w:lang w:val="" w:eastAsia="ja-JP"/>
                          </w:rPr>
                        </w:ins>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ins w:id="1005" w:author="Gary Sullivan" w:date="2020-04-18T03:33: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ins w:id="1006" w:author="Gary Sullivan" w:date="2020-04-18T03:33:00Z">
                      <w:rPr>
                        <w:rFonts w:ascii="Cambria Math" w:eastAsia="Times New Roman" w:hAnsi="Cambria Math"/>
                        <w:szCs w:val="22"/>
                        <w:lang w:val="" w:eastAsia="ja-JP"/>
                      </w:rPr>
                    </w:ins>
                  </m:ctrlPr>
                </m:sSupPr>
                <m:e>
                  <m:r>
                    <m:rPr>
                      <m:sty m:val="p"/>
                    </m:rPr>
                    <w:rPr>
                      <w:rFonts w:ascii="Cambria Math" w:eastAsia="Times New Roman" w:hAnsi="Cambria Math"/>
                      <w:szCs w:val="22"/>
                      <w:lang w:val="" w:eastAsia="ja-JP"/>
                    </w:rPr>
                    <m:t>2</m:t>
                  </m:r>
                </m:e>
                <m:sup>
                  <m:f>
                    <m:fPr>
                      <m:type m:val="skw"/>
                      <m:ctrlPr>
                        <w:ins w:id="1007" w:author="Gary Sullivan" w:date="2020-04-18T03:33:00Z">
                          <w:rPr>
                            <w:rFonts w:ascii="Cambria Math" w:eastAsia="Times New Roman" w:hAnsi="Cambria Math"/>
                            <w:szCs w:val="22"/>
                            <w:lang w:val="" w:eastAsia="ja-JP"/>
                          </w:rPr>
                        </w:ins>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ins w:id="1008" w:author="Gary Sullivan" w:date="2020-04-18T03:33:00Z">
                      <w:rPr>
                        <w:rFonts w:ascii="Cambria Math" w:eastAsia="Times New Roman" w:hAnsi="Cambria Math"/>
                        <w:szCs w:val="22"/>
                        <w:lang w:val="" w:eastAsia="ja-JP"/>
                      </w:rPr>
                    </w:ins>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ins w:id="1009" w:author="Gary Sullivan" w:date="2020-04-18T03:33: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ins w:id="1010" w:author="Gary Sullivan" w:date="2020-04-18T03:33: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790BE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ins w:id="1011" w:author="Gary Sullivan" w:date="2020-04-18T03:33: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ins w:id="1012" w:author="Gary Sullivan" w:date="2020-04-18T03:33:00Z">
                  <w:rPr>
                    <w:rFonts w:ascii="Cambria Math" w:eastAsia="Times New Roman" w:hAnsi="Cambria Math"/>
                    <w:sz w:val="22"/>
                    <w:szCs w:val="22"/>
                    <w:lang w:val="" w:eastAsia="ja-JP"/>
                  </w:rPr>
                </w:ins>
              </m:ctrlPr>
            </m:dPr>
            <m:e>
              <m:sSub>
                <m:sSubPr>
                  <m:ctrlPr>
                    <w:ins w:id="1013" w:author="Gary Sullivan" w:date="2020-04-18T03:33: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ins w:id="1014" w:author="Gary Sullivan" w:date="2020-04-18T03:33:00Z">
                      <w:rPr>
                        <w:rFonts w:ascii="Cambria Math" w:eastAsia="Times New Roman" w:hAnsi="Cambria Math"/>
                        <w:sz w:val="22"/>
                        <w:szCs w:val="22"/>
                        <w:lang w:val="" w:eastAsia="ja-JP"/>
                      </w:rPr>
                    </w:ins>
                  </m:ctrlPr>
                </m:sSupPr>
                <m:e>
                  <m:r>
                    <m:rPr>
                      <m:sty m:val="p"/>
                    </m:rPr>
                    <w:rPr>
                      <w:rFonts w:ascii="Cambria Math" w:eastAsia="Times New Roman" w:hAnsi="Cambria Math"/>
                      <w:sz w:val="22"/>
                      <w:szCs w:val="22"/>
                      <w:lang w:val="" w:eastAsia="ja-JP"/>
                    </w:rPr>
                    <m:t>2</m:t>
                  </m:r>
                </m:e>
                <m:sup>
                  <m:f>
                    <m:fPr>
                      <m:type m:val="skw"/>
                      <m:ctrlPr>
                        <w:ins w:id="1015" w:author="Gary Sullivan" w:date="2020-04-18T03:33:00Z">
                          <w:rPr>
                            <w:rFonts w:ascii="Cambria Math" w:eastAsia="Times New Roman" w:hAnsi="Cambria Math"/>
                            <w:sz w:val="22"/>
                            <w:szCs w:val="22"/>
                            <w:lang w:val="" w:eastAsia="ja-JP"/>
                          </w:rPr>
                        </w:ins>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ins w:id="1016" w:author="Gary Sullivan" w:date="2020-04-18T03:33: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ins w:id="1017" w:author="Gary Sullivan" w:date="2020-04-18T03:33:00Z">
                      <w:rPr>
                        <w:rFonts w:ascii="Cambria Math" w:eastAsia="Times New Roman" w:hAnsi="Cambria Math"/>
                        <w:sz w:val="22"/>
                        <w:szCs w:val="22"/>
                        <w:lang w:val="" w:eastAsia="ja-JP"/>
                      </w:rPr>
                    </w:ins>
                  </m:ctrlPr>
                </m:sSupPr>
                <m:e>
                  <m:r>
                    <m:rPr>
                      <m:sty m:val="p"/>
                    </m:rPr>
                    <w:rPr>
                      <w:rFonts w:ascii="Cambria Math" w:eastAsia="Times New Roman" w:hAnsi="Cambria Math"/>
                      <w:sz w:val="22"/>
                      <w:szCs w:val="22"/>
                      <w:lang w:val="" w:eastAsia="ja-JP"/>
                    </w:rPr>
                    <m:t>2</m:t>
                  </m:r>
                </m:e>
                <m:sup>
                  <m:f>
                    <m:fPr>
                      <m:type m:val="skw"/>
                      <m:ctrlPr>
                        <w:ins w:id="1018" w:author="Gary Sullivan" w:date="2020-04-18T03:33:00Z">
                          <w:rPr>
                            <w:rFonts w:ascii="Cambria Math" w:eastAsia="Times New Roman" w:hAnsi="Cambria Math"/>
                            <w:sz w:val="22"/>
                            <w:szCs w:val="22"/>
                            <w:lang w:val="" w:eastAsia="ja-JP"/>
                          </w:rPr>
                        </w:ins>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ins w:id="1019" w:author="Gary Sullivan" w:date="2020-04-18T03:33:00Z">
                      <w:rPr>
                        <w:rFonts w:ascii="Cambria Math" w:eastAsia="Times New Roman" w:hAnsi="Cambria Math"/>
                        <w:sz w:val="22"/>
                        <w:szCs w:val="22"/>
                        <w:lang w:val="" w:eastAsia="ja-JP"/>
                      </w:rPr>
                    </w:ins>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790BE3"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ins w:id="1020" w:author="Gary Sullivan" w:date="2020-04-18T03:33: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ins w:id="1021" w:author="Gary Sullivan" w:date="2020-04-18T03:33:00Z">
                  <w:rPr>
                    <w:rFonts w:ascii="Cambria Math" w:eastAsia="Times New Roman" w:hAnsi="Cambria Math"/>
                    <w:lang w:val="" w:eastAsia="ja-JP"/>
                  </w:rPr>
                </w:ins>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ins w:id="1022" w:author="Gary Sullivan" w:date="2020-04-18T03:33: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589ACE2C"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r w:rsidRPr="00974A67">
        <w:rPr>
          <w:rStyle w:val="EncoderConfigChar"/>
          <w:sz w:val="20"/>
        </w:rPr>
        <w:t>getLCUEstQP</w:t>
      </w:r>
      <w:r>
        <w:rPr>
          <w:lang w:val="en-AU"/>
        </w:rPr>
        <w:t xml:space="preserve"> of </w:t>
      </w:r>
      <w:r w:rsidRPr="00EA6960">
        <w:rPr>
          <w:rStyle w:val="EncoderConfigChar"/>
          <w:sz w:val="20"/>
        </w:rPr>
        <w:t>TEncRCPic</w:t>
      </w:r>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ins w:id="1023" w:author="Gary Sullivan" w:date="2020-04-18T03:34:00Z">
        <w:r w:rsidR="00940A20">
          <w:rPr>
            <w:noProof/>
          </w:rPr>
          <w:t>6</w:t>
        </w:r>
      </w:ins>
      <w:r>
        <w:rPr>
          <w:rFonts w:eastAsia="Times New Roman"/>
          <w:szCs w:val="22"/>
          <w:lang w:val="" w:eastAsia="ja-JP"/>
        </w:rPr>
        <w:fldChar w:fldCharType="end"/>
      </w:r>
      <w:r>
        <w:rPr>
          <w:rFonts w:eastAsia="Times New Roman"/>
          <w:szCs w:val="22"/>
          <w:lang w:val="" w:eastAsia="ja-JP"/>
        </w:rPr>
        <w:t xml:space="preserve">) and </w:t>
      </w:r>
      <m:oMath>
        <m:sSub>
          <m:sSubPr>
            <m:ctrlPr>
              <w:ins w:id="1024" w:author="Gary Sullivan" w:date="2020-04-18T03:33:00Z">
                <w:rPr>
                  <w:rFonts w:ascii="Cambria Math" w:eastAsia="Times New Roman" w:hAnsi="Cambria Math"/>
                  <w:szCs w:val="22"/>
                  <w:lang w:val="" w:eastAsia="ja-JP"/>
                </w:rPr>
              </w:ins>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790BE3" w:rsidP="00974A67">
      <w:pPr>
        <w:spacing w:after="120"/>
        <w:rPr>
          <w:lang w:val="en-AU"/>
        </w:rPr>
      </w:pPr>
      <m:oMathPara>
        <m:oMathParaPr>
          <m:jc m:val="center"/>
        </m:oMathParaPr>
        <m:oMath>
          <m:sSub>
            <m:sSubPr>
              <m:ctrlPr>
                <w:ins w:id="1025" w:author="Gary Sullivan" w:date="2020-04-18T03:33:00Z">
                  <w:rPr>
                    <w:rFonts w:ascii="Cambria Math" w:hAnsi="Cambria Math"/>
                    <w:i/>
                    <w:lang w:val="en-AU"/>
                  </w:rPr>
                </w:ins>
              </m:ctrlPr>
            </m:sSubPr>
            <m:e>
              <m:r>
                <w:rPr>
                  <w:rFonts w:ascii="Cambria Math" w:hAnsi="Cambria Math"/>
                  <w:lang w:val="en-AU"/>
                </w:rPr>
                <m:t xml:space="preserve">if </m:t>
              </m:r>
              <m:sSub>
                <m:sSubPr>
                  <m:ctrlPr>
                    <w:ins w:id="1026" w:author="Gary Sullivan" w:date="2020-04-18T03:33:00Z">
                      <w:rPr>
                        <w:rFonts w:ascii="Cambria Math" w:hAnsi="Cambria Math"/>
                        <w:i/>
                        <w:lang w:val="en-AU"/>
                      </w:rPr>
                    </w:ins>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ins w:id="1027" w:author="Gary Sullivan" w:date="2020-04-18T03:33:00Z">
                  <w:rPr>
                    <w:rFonts w:ascii="Cambria Math" w:hAnsi="Cambria Math"/>
                    <w:i/>
                    <w:lang w:val="en-AU"/>
                  </w:rPr>
                </w:ins>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ins w:id="1028" w:author="Gary Sullivan" w:date="2020-04-18T03:33:00Z">
                  <w:rPr>
                    <w:rFonts w:ascii="Cambria Math" w:hAnsi="Cambria Math"/>
                    <w:i/>
                    <w:lang w:val="en-AU"/>
                  </w:rPr>
                </w:ins>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ins w:id="1029" w:author="Gary Sullivan" w:date="2020-04-18T03:33:00Z">
                  <w:rPr>
                    <w:rFonts w:ascii="Cambria Math" w:hAnsi="Cambria Math"/>
                    <w:i/>
                    <w:lang w:val="en-AU"/>
                  </w:rPr>
                </w:ins>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790BE3" w:rsidP="00974A67">
      <w:pPr>
        <w:spacing w:after="120"/>
        <w:rPr>
          <w:lang w:val="en-AU"/>
        </w:rPr>
      </w:pPr>
      <m:oMathPara>
        <m:oMathParaPr>
          <m:jc m:val="center"/>
        </m:oMathParaPr>
        <m:oMath>
          <m:sSub>
            <m:sSubPr>
              <m:ctrlPr>
                <w:ins w:id="1030" w:author="Gary Sullivan" w:date="2020-04-18T03:33:00Z">
                  <w:rPr>
                    <w:rFonts w:ascii="Cambria Math" w:hAnsi="Cambria Math"/>
                    <w:i/>
                    <w:lang w:val="en-AU"/>
                  </w:rPr>
                </w:ins>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ins w:id="1031" w:author="Gary Sullivan" w:date="2020-04-18T03:33:00Z">
                  <w:rPr>
                    <w:rFonts w:ascii="Cambria Math" w:hAnsi="Cambria Math"/>
                    <w:i/>
                    <w:lang w:val="en-AU"/>
                  </w:rPr>
                </w:ins>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ins w:id="1032" w:author="Gary Sullivan" w:date="2020-04-18T03:33:00Z">
                  <w:rPr>
                    <w:rFonts w:ascii="Cambria Math" w:hAnsi="Cambria Math"/>
                    <w:i/>
                    <w:lang w:val="en-AU"/>
                  </w:rPr>
                </w:ins>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ins w:id="1033" w:author="Gary Sullivan" w:date="2020-04-18T03:33:00Z">
                  <w:rPr>
                    <w:rFonts w:ascii="Cambria Math" w:hAnsi="Cambria Math"/>
                    <w:i/>
                    <w:lang w:val="en-AU"/>
                  </w:rPr>
                </w:ins>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1034" w:name="_Toc27473175"/>
      <w:r>
        <w:rPr>
          <w:lang w:val="en-AU"/>
        </w:rPr>
        <w:t>Workflow for parameters</w:t>
      </w:r>
      <w:r w:rsidR="00EF2BF5">
        <w:rPr>
          <w:lang w:val="en-AU"/>
        </w:rPr>
        <w:t xml:space="preserve"> update</w:t>
      </w:r>
      <w:bookmarkEnd w:id="1034"/>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The following subsections will described how the aforementioned updates are computed.</w:t>
      </w:r>
    </w:p>
    <w:p w14:paraId="6B02A8C8" w14:textId="77777777" w:rsidR="00FB77C2" w:rsidRDefault="00D64810" w:rsidP="00974A67">
      <w:pPr>
        <w:pStyle w:val="Heading4"/>
        <w:ind w:left="1701"/>
      </w:pPr>
      <w:bookmarkStart w:id="1035"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1035"/>
    </w:p>
    <w:p w14:paraId="6011FB89" w14:textId="77777777" w:rsidR="00F15D58" w:rsidRDefault="00F15D58" w:rsidP="00F33EE7">
      <w:r>
        <w:t xml:space="preserve">The function </w:t>
      </w:r>
      <w:r w:rsidRPr="00974A67">
        <w:rPr>
          <w:rStyle w:val="EncoderConfigChar"/>
          <w:sz w:val="20"/>
        </w:rPr>
        <w:t>updateAfterPic</w:t>
      </w:r>
      <w:r>
        <w:t xml:space="preserve"> of class </w:t>
      </w:r>
      <w:r w:rsidRPr="00974A67">
        <w:rPr>
          <w:rStyle w:val="EncoderConfigChar"/>
          <w:sz w:val="20"/>
        </w:rPr>
        <w:t>TEncRCSeq</w:t>
      </w:r>
      <w:r>
        <w:t xml:space="preserve"> updates the global counters which store the bits spent so far as well as the total coded frames. The same kind of update is also performed in the function </w:t>
      </w:r>
      <w:r w:rsidRPr="00974A67">
        <w:rPr>
          <w:rStyle w:val="EncoderConfigChar"/>
          <w:sz w:val="20"/>
        </w:rPr>
        <w:t>updateAfterPicture</w:t>
      </w:r>
      <w:r>
        <w:t xml:space="preserve"> of class </w:t>
      </w:r>
      <w:r w:rsidRPr="00974A67">
        <w:rPr>
          <w:rStyle w:val="EncoderConfigChar"/>
          <w:sz w:val="20"/>
        </w:rPr>
        <w:t>TEncRCGOP</w:t>
      </w:r>
      <w:r>
        <w:t xml:space="preserve">. Conversely, the function </w:t>
      </w:r>
      <w:r w:rsidRPr="00C50296">
        <w:rPr>
          <w:rStyle w:val="EncoderConfigChar"/>
          <w:sz w:val="20"/>
        </w:rPr>
        <w:t>updateAfterPicture</w:t>
      </w:r>
      <w:r>
        <w:t xml:space="preserve"> of class </w:t>
      </w:r>
      <w:r w:rsidRPr="00974A67">
        <w:rPr>
          <w:rStyle w:val="EncoderConfigChar"/>
          <w:sz w:val="20"/>
        </w:rPr>
        <w:t>TEncRCPic</w:t>
      </w:r>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r w:rsidRPr="00974A67">
        <w:rPr>
          <w:i/>
        </w:rPr>
        <w:t>ln</w:t>
      </w:r>
      <w:r w:rsidRPr="00974A67">
        <w:rPr>
          <w:vertAlign w:val="subscript"/>
        </w:rPr>
        <w:t>bpp</w:t>
      </w:r>
      <w:r>
        <w:t xml:space="preserve"> and </w:t>
      </w:r>
      <w:r w:rsidRPr="00974A67">
        <w:rPr>
          <w:i/>
        </w:rPr>
        <w:t>λ</w:t>
      </w:r>
      <w:r w:rsidRPr="00974A67">
        <w:rPr>
          <w:i/>
          <w:vertAlign w:val="subscript"/>
        </w:rPr>
        <w:t>diff</w:t>
      </w:r>
      <w:r>
        <w:t xml:space="preserve"> are set as follows:</w:t>
      </w:r>
    </w:p>
    <w:p w14:paraId="2CEBB2C7" w14:textId="77777777" w:rsidR="00F15D58" w:rsidRPr="00E20417" w:rsidRDefault="00790BE3" w:rsidP="00F33EE7">
      <m:oMathPara>
        <m:oMath>
          <m:sSub>
            <m:sSubPr>
              <m:ctrlPr>
                <w:ins w:id="1036" w:author="Gary Sullivan" w:date="2020-04-18T03:33:00Z">
                  <w:rPr>
                    <w:rFonts w:ascii="Cambria Math" w:hAnsi="Cambria Math"/>
                    <w:i/>
                  </w:rPr>
                </w:ins>
              </m:ctrlPr>
            </m:sSubPr>
            <m:e>
              <m:r>
                <w:rPr>
                  <w:rFonts w:ascii="Cambria Math" w:hAnsi="Cambria Math"/>
                </w:rPr>
                <m:t>ln</m:t>
              </m:r>
            </m:e>
            <m:sub>
              <m:r>
                <w:rPr>
                  <w:rFonts w:ascii="Cambria Math" w:hAnsi="Cambria Math"/>
                </w:rPr>
                <m:t>bpp</m:t>
              </m:r>
            </m:sub>
          </m:sSub>
          <m:r>
            <w:rPr>
              <w:rFonts w:ascii="Cambria Math" w:hAnsi="Cambria Math"/>
            </w:rPr>
            <m:t>=ln</m:t>
          </m:r>
          <m:d>
            <m:dPr>
              <m:ctrlPr>
                <w:ins w:id="1037" w:author="Gary Sullivan" w:date="2020-04-18T03:33:00Z">
                  <w:rPr>
                    <w:rFonts w:ascii="Cambria Math" w:hAnsi="Cambria Math"/>
                    <w:i/>
                  </w:rPr>
                </w:ins>
              </m:ctrlPr>
            </m:dPr>
            <m:e>
              <m:sSup>
                <m:sSupPr>
                  <m:ctrlPr>
                    <w:ins w:id="1038" w:author="Gary Sullivan" w:date="2020-04-18T03:33:00Z">
                      <w:rPr>
                        <w:rFonts w:ascii="Cambria Math" w:hAnsi="Cambria Math"/>
                        <w:i/>
                      </w:rPr>
                    </w:ins>
                  </m:ctrlPr>
                </m:sSupPr>
                <m:e>
                  <m:d>
                    <m:dPr>
                      <m:ctrlPr>
                        <w:ins w:id="1039" w:author="Gary Sullivan" w:date="2020-04-18T03:33:00Z">
                          <w:rPr>
                            <w:rFonts w:ascii="Cambria Math" w:hAnsi="Cambria Math"/>
                            <w:i/>
                          </w:rPr>
                        </w:ins>
                      </m:ctrlPr>
                    </m:dPr>
                    <m:e>
                      <m:f>
                        <m:fPr>
                          <m:ctrlPr>
                            <w:ins w:id="1040" w:author="Gary Sullivan" w:date="2020-04-18T03:33:00Z">
                              <w:rPr>
                                <w:rFonts w:ascii="Cambria Math" w:hAnsi="Cambria Math"/>
                                <w:i/>
                              </w:rPr>
                            </w:ins>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790BE3" w:rsidP="00F33EE7">
      <m:oMathPara>
        <m:oMath>
          <m:sSub>
            <m:sSubPr>
              <m:ctrlPr>
                <w:ins w:id="1041" w:author="Gary Sullivan" w:date="2020-04-18T03:33:00Z">
                  <w:rPr>
                    <w:rFonts w:ascii="Cambria Math" w:hAnsi="Cambria Math"/>
                    <w:i/>
                  </w:rPr>
                </w:ins>
              </m:ctrlPr>
            </m:sSubPr>
            <m:e>
              <m:r>
                <w:rPr>
                  <w:rFonts w:ascii="Cambria Math" w:hAnsi="Cambria Math"/>
                </w:rPr>
                <m:t>λ</m:t>
              </m:r>
            </m:e>
            <m:sub>
              <m:r>
                <w:rPr>
                  <w:rFonts w:ascii="Cambria Math" w:hAnsi="Cambria Math"/>
                </w:rPr>
                <m:t>diff</m:t>
              </m:r>
            </m:sub>
          </m:sSub>
          <m:r>
            <w:rPr>
              <w:rFonts w:ascii="Cambria Math" w:hAnsi="Cambria Math"/>
            </w:rPr>
            <m:t>=β∙</m:t>
          </m:r>
          <m:d>
            <m:dPr>
              <m:ctrlPr>
                <w:ins w:id="1042" w:author="Gary Sullivan" w:date="2020-04-18T03:33:00Z">
                  <w:rPr>
                    <w:rFonts w:ascii="Cambria Math" w:hAnsi="Cambria Math"/>
                    <w:i/>
                  </w:rPr>
                </w:ins>
              </m:ctrlPr>
            </m:dPr>
            <m:e>
              <m:r>
                <w:rPr>
                  <w:rFonts w:ascii="Cambria Math" w:hAnsi="Cambria Math"/>
                </w:rPr>
                <m:t>ln</m:t>
              </m:r>
              <m:r>
                <m:rPr>
                  <m:sty m:val="p"/>
                </m:rPr>
                <w:rPr>
                  <w:rFonts w:ascii="Cambria Math" w:hAnsi="Cambria Math"/>
                </w:rPr>
                <m:t>⁡</m:t>
              </m:r>
              <m:r>
                <w:rPr>
                  <w:rFonts w:ascii="Cambria Math" w:hAnsi="Cambria Math"/>
                </w:rPr>
                <m:t>(</m:t>
              </m:r>
              <m:sSub>
                <m:sSubPr>
                  <m:ctrlPr>
                    <w:ins w:id="1043" w:author="Gary Sullivan" w:date="2020-04-18T03:33:00Z">
                      <w:rPr>
                        <w:rFonts w:ascii="Cambria Math" w:hAnsi="Cambria Math"/>
                        <w:i/>
                      </w:rPr>
                    </w:ins>
                  </m:ctrlPr>
                </m:sSubPr>
                <m:e>
                  <m:r>
                    <w:rPr>
                      <w:rFonts w:ascii="Cambria Math" w:hAnsi="Cambria Math"/>
                    </w:rPr>
                    <m:t>R</m:t>
                  </m:r>
                </m:e>
                <m:sub>
                  <m:r>
                    <w:rPr>
                      <w:rFonts w:ascii="Cambria Math" w:hAnsi="Cambria Math"/>
                    </w:rPr>
                    <m:t>Spent</m:t>
                  </m:r>
                </m:sub>
              </m:sSub>
              <m:r>
                <w:rPr>
                  <w:rFonts w:ascii="Cambria Math" w:hAnsi="Cambria Math"/>
                </w:rPr>
                <m:t>)-</m:t>
              </m:r>
              <m:sSub>
                <m:sSubPr>
                  <m:ctrlPr>
                    <w:ins w:id="1044" w:author="Gary Sullivan" w:date="2020-04-18T03:33:00Z">
                      <w:rPr>
                        <w:rFonts w:ascii="Cambria Math" w:hAnsi="Cambria Math"/>
                        <w:i/>
                      </w:rPr>
                    </w:ins>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790BE3" w:rsidP="00F33EE7">
      <m:oMathPara>
        <m:oMath>
          <m:sSub>
            <m:sSubPr>
              <m:ctrlPr>
                <w:ins w:id="1045" w:author="Gary Sullivan" w:date="2020-04-18T03:33:00Z">
                  <w:rPr>
                    <w:rFonts w:ascii="Cambria Math" w:hAnsi="Cambria Math"/>
                    <w:i/>
                  </w:rPr>
                </w:ins>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ins w:id="1046" w:author="Gary Sullivan" w:date="2020-04-18T03:33:00Z">
                  <w:rPr>
                    <w:rFonts w:ascii="Cambria Math" w:hAnsi="Cambria Math"/>
                    <w:i/>
                  </w:rPr>
                </w:ins>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r w:rsidRPr="00974A67">
        <w:rPr>
          <w:i/>
        </w:rPr>
        <w:t>R</w:t>
      </w:r>
      <w:r w:rsidR="00B76F69">
        <w:rPr>
          <w:i/>
          <w:vertAlign w:val="subscript"/>
        </w:rPr>
        <w:t>S</w:t>
      </w:r>
      <w:r w:rsidRPr="00974A67">
        <w:rPr>
          <w:i/>
          <w:vertAlign w:val="subscript"/>
        </w:rPr>
        <w:t>pent</w:t>
      </w:r>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790BE3" w:rsidP="00F33EE7">
      <m:oMathPara>
        <m:oMath>
          <m:sSub>
            <m:sSubPr>
              <m:ctrlPr>
                <w:ins w:id="1047" w:author="Gary Sullivan" w:date="2020-04-18T03:33: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b>
            <m:sSubPr>
              <m:ctrlPr>
                <w:ins w:id="1048" w:author="Gary Sullivan" w:date="2020-04-18T03:33: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p>
            <m:sSupPr>
              <m:ctrlPr>
                <w:ins w:id="1049" w:author="Gary Sullivan" w:date="2020-04-18T03:33:00Z">
                  <w:rPr>
                    <w:rFonts w:ascii="Cambria Math" w:hAnsi="Cambria Math"/>
                    <w:i/>
                  </w:rPr>
                </w:ins>
              </m:ctrlPr>
            </m:sSupPr>
            <m:e>
              <m:r>
                <w:rPr>
                  <w:rFonts w:ascii="Cambria Math" w:hAnsi="Cambria Math"/>
                </w:rPr>
                <m:t>e</m:t>
              </m:r>
            </m:e>
            <m:sup>
              <m:sSub>
                <m:sSubPr>
                  <m:ctrlPr>
                    <w:ins w:id="1050" w:author="Gary Sullivan" w:date="2020-04-18T03:33:00Z">
                      <w:rPr>
                        <w:rFonts w:ascii="Cambria Math" w:hAnsi="Cambria Math"/>
                        <w:i/>
                      </w:rPr>
                    </w:ins>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790BE3" w:rsidP="00F33EE7">
      <m:oMathPara>
        <m:oMath>
          <m:sSub>
            <m:sSubPr>
              <m:ctrlPr>
                <w:ins w:id="1051" w:author="Gary Sullivan" w:date="2020-04-18T03:33: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m:t>
          </m:r>
          <m:sSub>
            <m:sSubPr>
              <m:ctrlPr>
                <w:ins w:id="1052" w:author="Gary Sullivan" w:date="2020-04-18T03:33: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ins w:id="1053" w:author="Gary Sullivan" w:date="2020-04-18T03:33:00Z">
                  <w:rPr>
                    <w:rFonts w:ascii="Cambria Math" w:hAnsi="Cambria Math"/>
                    <w:i/>
                  </w:rPr>
                </w:ins>
              </m:ctrlPr>
            </m:fPr>
            <m:num>
              <m:sSub>
                <m:sSubPr>
                  <m:ctrlPr>
                    <w:ins w:id="1054" w:author="Gary Sullivan" w:date="2020-04-18T03:33:00Z">
                      <w:rPr>
                        <w:rFonts w:ascii="Cambria Math" w:hAnsi="Cambria Math"/>
                        <w:i/>
                      </w:rPr>
                    </w:ins>
                  </m:ctrlPr>
                </m:sSubPr>
                <m:e>
                  <m:r>
                    <w:rPr>
                      <w:rFonts w:ascii="Cambria Math" w:hAnsi="Cambria Math"/>
                    </w:rPr>
                    <m:t>λ</m:t>
                  </m:r>
                </m:e>
                <m:sub>
                  <m:r>
                    <w:rPr>
                      <w:rFonts w:ascii="Cambria Math" w:hAnsi="Cambria Math"/>
                    </w:rPr>
                    <m:t>diff</m:t>
                  </m:r>
                </m:sub>
              </m:sSub>
            </m:num>
            <m:den>
              <m:sSub>
                <m:sSubPr>
                  <m:ctrlPr>
                    <w:ins w:id="1055" w:author="Gary Sullivan" w:date="2020-04-18T03:33:00Z">
                      <w:rPr>
                        <w:rFonts w:ascii="Cambria Math" w:hAnsi="Cambria Math"/>
                        <w:i/>
                      </w:rPr>
                    </w:ins>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inter coded, the update </w:t>
      </w:r>
      <w:r w:rsidR="00104663">
        <w:rPr>
          <w:lang w:val="en-AU"/>
        </w:rPr>
        <w:t xml:space="preserve">operation firstly </w:t>
      </w:r>
      <w:r>
        <w:rPr>
          <w:lang w:val="en-AU"/>
        </w:rPr>
        <w:t xml:space="preserve">computes the Lagrangian multiplier </w:t>
      </w:r>
      <w:r w:rsidRPr="00974A67">
        <w:rPr>
          <w:i/>
          <w:lang w:val="en-AU"/>
        </w:rPr>
        <w:t>λ</w:t>
      </w:r>
      <w:r w:rsidRPr="00974A67">
        <w:rPr>
          <w:i/>
          <w:vertAlign w:val="subscript"/>
          <w:lang w:val="en-AU"/>
        </w:rPr>
        <w:t>calc</w:t>
      </w:r>
      <w:r>
        <w:rPr>
          <w:lang w:val="en-AU"/>
        </w:rPr>
        <w:t xml:space="preserve"> from the actual bits spent (</w:t>
      </w:r>
      <w:r w:rsidRPr="00C50296">
        <w:rPr>
          <w:i/>
        </w:rPr>
        <w:t>R</w:t>
      </w:r>
      <w:r>
        <w:rPr>
          <w:i/>
          <w:vertAlign w:val="subscript"/>
        </w:rPr>
        <w:t>S</w:t>
      </w:r>
      <w:r w:rsidRPr="00C50296">
        <w:rPr>
          <w:i/>
          <w:vertAlign w:val="subscript"/>
        </w:rPr>
        <w:t>pent</w:t>
      </w:r>
      <w:r>
        <w:rPr>
          <w:lang w:val="en-AU"/>
        </w:rPr>
        <w:t>)</w:t>
      </w:r>
      <w:r w:rsidR="002205DC">
        <w:rPr>
          <w:lang w:val="en-AU"/>
        </w:rPr>
        <w:t xml:space="preserve"> still in units of bits per pixels</w:t>
      </w:r>
      <w:r>
        <w:rPr>
          <w:lang w:val="en-AU"/>
        </w:rPr>
        <w:t>:</w:t>
      </w:r>
    </w:p>
    <w:p w14:paraId="38CF3323" w14:textId="77777777" w:rsidR="00B76F69" w:rsidRDefault="00790BE3" w:rsidP="00F33EE7">
      <w:pPr>
        <w:rPr>
          <w:lang w:val="en-AU"/>
        </w:rPr>
      </w:pPr>
      <m:oMathPara>
        <m:oMath>
          <m:sSub>
            <m:sSubPr>
              <m:ctrlPr>
                <w:ins w:id="1056" w:author="Gary Sullivan" w:date="2020-04-18T03:33:00Z">
                  <w:rPr>
                    <w:rFonts w:ascii="Cambria Math" w:hAnsi="Cambria Math"/>
                    <w:i/>
                    <w:lang w:val="en-AU"/>
                  </w:rPr>
                </w:ins>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ins w:id="1057" w:author="Gary Sullivan" w:date="2020-04-18T03:33:00Z">
                  <w:rPr>
                    <w:rFonts w:ascii="Cambria Math" w:hAnsi="Cambria Math"/>
                    <w:i/>
                    <w:lang w:val="en-AU"/>
                  </w:rPr>
                </w:ins>
              </m:ctrlPr>
            </m:sSubPr>
            <m:e>
              <m:r>
                <w:rPr>
                  <w:rFonts w:ascii="Cambria Math" w:hAnsi="Cambria Math"/>
                  <w:lang w:val="en-AU"/>
                </w:rPr>
                <m:t>α</m:t>
              </m:r>
            </m:e>
            <m:sub>
              <m:r>
                <w:rPr>
                  <w:rFonts w:ascii="Cambria Math" w:hAnsi="Cambria Math"/>
                  <w:lang w:val="en-AU"/>
                </w:rPr>
                <m:t>Pic</m:t>
              </m:r>
            </m:sub>
          </m:sSub>
          <m:sSup>
            <m:sSupPr>
              <m:ctrlPr>
                <w:ins w:id="1058" w:author="Gary Sullivan" w:date="2020-04-18T03:33:00Z">
                  <w:rPr>
                    <w:rFonts w:ascii="Cambria Math" w:hAnsi="Cambria Math"/>
                    <w:i/>
                    <w:lang w:val="en-AU"/>
                  </w:rPr>
                </w:ins>
              </m:ctrlPr>
            </m:sSupPr>
            <m:e>
              <m:r>
                <w:rPr>
                  <w:rFonts w:ascii="Cambria Math" w:hAnsi="Cambria Math"/>
                  <w:lang w:val="en-AU"/>
                </w:rPr>
                <m:t>∙</m:t>
              </m:r>
              <m:d>
                <m:dPr>
                  <m:ctrlPr>
                    <w:ins w:id="1059" w:author="Gary Sullivan" w:date="2020-04-18T03:33:00Z">
                      <w:rPr>
                        <w:rFonts w:ascii="Cambria Math" w:hAnsi="Cambria Math"/>
                        <w:i/>
                        <w:lang w:val="en-AU"/>
                      </w:rPr>
                    </w:ins>
                  </m:ctrlPr>
                </m:dPr>
                <m:e>
                  <m:sSub>
                    <m:sSubPr>
                      <m:ctrlPr>
                        <w:ins w:id="1060" w:author="Gary Sullivan" w:date="2020-04-18T03:33:00Z">
                          <w:rPr>
                            <w:rFonts w:ascii="Cambria Math" w:hAnsi="Cambria Math"/>
                            <w:i/>
                            <w:lang w:val="en-AU"/>
                          </w:rPr>
                        </w:ins>
                      </m:ctrlPr>
                    </m:sSubPr>
                    <m:e>
                      <m:r>
                        <w:rPr>
                          <w:rFonts w:ascii="Cambria Math" w:hAnsi="Cambria Math"/>
                          <w:lang w:val="en-AU"/>
                        </w:rPr>
                        <m:t>R</m:t>
                      </m:r>
                    </m:e>
                    <m:sub>
                      <m:r>
                        <w:rPr>
                          <w:rFonts w:ascii="Cambria Math" w:hAnsi="Cambria Math"/>
                          <w:lang w:val="en-AU"/>
                        </w:rPr>
                        <m:t>Spent</m:t>
                      </m:r>
                    </m:sub>
                  </m:sSub>
                </m:e>
              </m:d>
            </m:e>
            <m:sup>
              <m:sSub>
                <m:sSubPr>
                  <m:ctrlPr>
                    <w:ins w:id="1061" w:author="Gary Sullivan" w:date="2020-04-18T03:33:00Z">
                      <w:rPr>
                        <w:rFonts w:ascii="Cambria Math" w:hAnsi="Cambria Math"/>
                        <w:i/>
                        <w:lang w:val="en-AU"/>
                      </w:rPr>
                    </w:ins>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r w:rsidRPr="00C50296">
        <w:rPr>
          <w:i/>
          <w:lang w:val="en-AU"/>
        </w:rPr>
        <w:t>λ</w:t>
      </w:r>
      <w:r w:rsidRPr="00C50296">
        <w:rPr>
          <w:i/>
          <w:vertAlign w:val="subscript"/>
          <w:lang w:val="en-AU"/>
        </w:rPr>
        <w:t>calc</w:t>
      </w:r>
      <w:r>
        <w:rPr>
          <w:lang w:val="en-AU"/>
        </w:rPr>
        <w:t xml:space="preserve"> &lt; 0.01 or </w:t>
      </w:r>
      <w:r w:rsidRPr="00C50296">
        <w:rPr>
          <w:i/>
          <w:lang w:val="en-AU"/>
        </w:rPr>
        <w:t>λ</w:t>
      </w:r>
      <w:r>
        <w:rPr>
          <w:i/>
          <w:vertAlign w:val="subscript"/>
          <w:lang w:val="en-AU"/>
        </w:rPr>
        <w:t>Pic</w:t>
      </w:r>
      <w:r>
        <w:rPr>
          <w:lang w:val="en-AU"/>
        </w:rPr>
        <w:t xml:space="preserve"> &lt; 0.01 or </w:t>
      </w:r>
      <w:r w:rsidRPr="00C50296">
        <w:rPr>
          <w:i/>
        </w:rPr>
        <w:t>R</w:t>
      </w:r>
      <w:r>
        <w:rPr>
          <w:i/>
          <w:vertAlign w:val="subscript"/>
        </w:rPr>
        <w:t>S</w:t>
      </w:r>
      <w:r w:rsidRPr="00C50296">
        <w:rPr>
          <w:i/>
          <w:vertAlign w:val="subscript"/>
        </w:rPr>
        <w:t>pent</w:t>
      </w:r>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790BE3" w:rsidP="00F33EE7">
      <m:oMathPara>
        <m:oMath>
          <m:sSub>
            <m:sSubPr>
              <m:ctrlPr>
                <w:ins w:id="1062" w:author="Gary Sullivan" w:date="2020-04-18T03:33: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b>
            <m:sSubPr>
              <m:ctrlPr>
                <w:ins w:id="1063" w:author="Gary Sullivan" w:date="2020-04-18T03:33: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∙(1-</m:t>
          </m:r>
          <m:f>
            <m:fPr>
              <m:ctrlPr>
                <w:ins w:id="1064" w:author="Gary Sullivan" w:date="2020-04-18T03:33:00Z">
                  <w:rPr>
                    <w:rFonts w:ascii="Cambria Math" w:hAnsi="Cambria Math"/>
                    <w:i/>
                  </w:rPr>
                </w:ins>
              </m:ctrlPr>
            </m:fPr>
            <m:num>
              <m:sSub>
                <m:sSubPr>
                  <m:ctrlPr>
                    <w:ins w:id="1065" w:author="Gary Sullivan" w:date="2020-04-18T03:33:00Z">
                      <w:rPr>
                        <w:rFonts w:ascii="Cambria Math" w:hAnsi="Cambria Math"/>
                        <w:i/>
                      </w:rPr>
                    </w:ins>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790BE3" w:rsidP="00F33EE7">
      <w:pPr>
        <w:rPr>
          <w:lang w:val="en-AU"/>
        </w:rPr>
      </w:pPr>
      <m:oMathPara>
        <m:oMath>
          <m:sSub>
            <m:sSubPr>
              <m:ctrlPr>
                <w:ins w:id="1066" w:author="Gary Sullivan" w:date="2020-04-18T03:33: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m:t>
          </m:r>
          <m:sSub>
            <m:sSubPr>
              <m:ctrlPr>
                <w:ins w:id="1067" w:author="Gary Sullivan" w:date="2020-04-18T03:33: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∙(1-</m:t>
          </m:r>
          <m:f>
            <m:fPr>
              <m:ctrlPr>
                <w:ins w:id="1068" w:author="Gary Sullivan" w:date="2020-04-18T03:33:00Z">
                  <w:rPr>
                    <w:rFonts w:ascii="Cambria Math" w:hAnsi="Cambria Math"/>
                    <w:i/>
                  </w:rPr>
                </w:ins>
              </m:ctrlPr>
            </m:fPr>
            <m:num>
              <m:sSub>
                <m:sSubPr>
                  <m:ctrlPr>
                    <w:ins w:id="1069" w:author="Gary Sullivan" w:date="2020-04-18T03:33:00Z">
                      <w:rPr>
                        <w:rFonts w:ascii="Cambria Math" w:hAnsi="Cambria Math"/>
                        <w:i/>
                      </w:rPr>
                    </w:ins>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bpp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r w:rsidR="003477E9" w:rsidRPr="00974A67">
        <w:rPr>
          <w:rStyle w:val="EncoderConfigChar"/>
          <w:sz w:val="20"/>
        </w:rPr>
        <w:t>TEncRCSeq</w:t>
      </w:r>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790BE3" w:rsidP="00F33EE7">
      <m:oMathPara>
        <m:oMath>
          <m:sSub>
            <m:sSubPr>
              <m:ctrlPr>
                <w:ins w:id="1070" w:author="Gary Sullivan" w:date="2020-04-18T03:33: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m:t>
          </m:r>
          <m:sSub>
            <m:sSubPr>
              <m:ctrlPr>
                <w:ins w:id="1071" w:author="Gary Sullivan" w:date="2020-04-18T03:33:00Z">
                  <w:rPr>
                    <w:rFonts w:ascii="Cambria Math" w:hAnsi="Cambria Math"/>
                    <w:i/>
                  </w:rPr>
                </w:ins>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ins w:id="1072" w:author="Gary Sullivan" w:date="2020-04-18T03:33:00Z">
                  <w:rPr>
                    <w:rFonts w:ascii="Cambria Math" w:hAnsi="Cambria Math"/>
                    <w:i/>
                  </w:rPr>
                </w:ins>
              </m:ctrlPr>
            </m:sSubPr>
            <m:e>
              <m:r>
                <w:rPr>
                  <w:rFonts w:ascii="Cambria Math" w:hAnsi="Cambria Math"/>
                </w:rPr>
                <m:t>δ</m:t>
              </m:r>
            </m:e>
            <m:sub>
              <m:r>
                <w:rPr>
                  <w:rFonts w:ascii="Cambria Math" w:hAnsi="Cambria Math"/>
                </w:rPr>
                <m:t>α</m:t>
              </m:r>
            </m:sub>
          </m:sSub>
          <m:r>
            <w:rPr>
              <w:rFonts w:ascii="Cambria Math" w:hAnsi="Cambria Math"/>
            </w:rPr>
            <m:t>∙(l</m:t>
          </m:r>
          <m:func>
            <m:funcPr>
              <m:ctrlPr>
                <w:ins w:id="1073" w:author="Gary Sullivan" w:date="2020-04-18T03:33:00Z">
                  <w:rPr>
                    <w:rFonts w:ascii="Cambria Math" w:hAnsi="Cambria Math"/>
                    <w:i/>
                  </w:rPr>
                </w:ins>
              </m:ctrlPr>
            </m:funcPr>
            <m:fName>
              <m:r>
                <w:rPr>
                  <w:rFonts w:ascii="Cambria Math" w:hAnsi="Cambria Math"/>
                </w:rPr>
                <m:t>n</m:t>
              </m:r>
            </m:fName>
            <m:e>
              <m:d>
                <m:dPr>
                  <m:ctrlPr>
                    <w:ins w:id="1074" w:author="Gary Sullivan" w:date="2020-04-18T03:33:00Z">
                      <w:rPr>
                        <w:rFonts w:ascii="Cambria Math" w:hAnsi="Cambria Math"/>
                        <w:i/>
                      </w:rPr>
                    </w:ins>
                  </m:ctrlPr>
                </m:dPr>
                <m:e>
                  <m:sSub>
                    <m:sSubPr>
                      <m:ctrlPr>
                        <w:ins w:id="1075" w:author="Gary Sullivan" w:date="2020-04-18T03:33:00Z">
                          <w:rPr>
                            <w:rFonts w:ascii="Cambria Math" w:hAnsi="Cambria Math"/>
                            <w:i/>
                          </w:rPr>
                        </w:ins>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ins w:id="1076" w:author="Gary Sullivan" w:date="2020-04-18T03:33:00Z">
                  <w:rPr>
                    <w:rFonts w:ascii="Cambria Math" w:hAnsi="Cambria Math"/>
                    <w:i/>
                  </w:rPr>
                </w:ins>
              </m:ctrlPr>
            </m:sSubPr>
            <m:e>
              <m:r>
                <w:rPr>
                  <w:rFonts w:ascii="Cambria Math" w:hAnsi="Cambria Math"/>
                </w:rPr>
                <m:t>λ</m:t>
              </m:r>
            </m:e>
            <m:sub>
              <m:r>
                <w:rPr>
                  <w:rFonts w:ascii="Cambria Math" w:hAnsi="Cambria Math"/>
                </w:rPr>
                <m:t>calc</m:t>
              </m:r>
            </m:sub>
          </m:sSub>
          <m:r>
            <w:rPr>
              <w:rFonts w:ascii="Cambria Math" w:hAnsi="Cambria Math"/>
            </w:rPr>
            <m:t>))∙</m:t>
          </m:r>
          <m:sSub>
            <m:sSubPr>
              <m:ctrlPr>
                <w:ins w:id="1077" w:author="Gary Sullivan" w:date="2020-04-18T03:33:00Z">
                  <w:rPr>
                    <w:rFonts w:ascii="Cambria Math" w:hAnsi="Cambria Math"/>
                    <w:i/>
                  </w:rPr>
                </w:ins>
              </m:ctrlPr>
            </m:sSubPr>
            <m:e>
              <m:r>
                <w:rPr>
                  <w:rFonts w:ascii="Cambria Math" w:hAnsi="Cambria Math"/>
                </w:rPr>
                <m:t>α</m:t>
              </m:r>
            </m:e>
            <m:sub>
              <m:r>
                <w:rPr>
                  <w:rFonts w:ascii="Cambria Math" w:hAnsi="Cambria Math"/>
                </w:rPr>
                <m:t>Pic</m:t>
              </m:r>
            </m:sub>
          </m:sSub>
        </m:oMath>
      </m:oMathPara>
    </w:p>
    <w:p w14:paraId="50FAC218" w14:textId="77777777" w:rsidR="006A58DC" w:rsidRDefault="00790BE3" w:rsidP="00F33EE7">
      <w:pPr>
        <w:rPr>
          <w:lang w:val="en-AU"/>
        </w:rPr>
      </w:pPr>
      <m:oMathPara>
        <m:oMath>
          <m:sSub>
            <m:sSubPr>
              <m:ctrlPr>
                <w:ins w:id="1078" w:author="Gary Sullivan" w:date="2020-04-18T03:33: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m:t>
          </m:r>
          <m:sSub>
            <m:sSubPr>
              <m:ctrlPr>
                <w:ins w:id="1079" w:author="Gary Sullivan" w:date="2020-04-18T03:33:00Z">
                  <w:rPr>
                    <w:rFonts w:ascii="Cambria Math" w:hAnsi="Cambria Math"/>
                    <w:i/>
                  </w:rPr>
                </w:ins>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ins w:id="1080" w:author="Gary Sullivan" w:date="2020-04-18T03:33:00Z">
                  <w:rPr>
                    <w:rFonts w:ascii="Cambria Math" w:hAnsi="Cambria Math"/>
                    <w:i/>
                  </w:rPr>
                </w:ins>
              </m:ctrlPr>
            </m:sSubPr>
            <m:e>
              <m:r>
                <w:rPr>
                  <w:rFonts w:ascii="Cambria Math" w:hAnsi="Cambria Math"/>
                </w:rPr>
                <m:t>δ</m:t>
              </m:r>
            </m:e>
            <m:sub>
              <m:r>
                <w:rPr>
                  <w:rFonts w:ascii="Cambria Math" w:hAnsi="Cambria Math"/>
                </w:rPr>
                <m:t>β</m:t>
              </m:r>
            </m:sub>
          </m:sSub>
          <m:r>
            <w:rPr>
              <w:rFonts w:ascii="Cambria Math" w:hAnsi="Cambria Math"/>
            </w:rPr>
            <m:t>∙(l</m:t>
          </m:r>
          <m:func>
            <m:funcPr>
              <m:ctrlPr>
                <w:ins w:id="1081" w:author="Gary Sullivan" w:date="2020-04-18T03:33:00Z">
                  <w:rPr>
                    <w:rFonts w:ascii="Cambria Math" w:hAnsi="Cambria Math"/>
                    <w:i/>
                  </w:rPr>
                </w:ins>
              </m:ctrlPr>
            </m:funcPr>
            <m:fName>
              <m:r>
                <w:rPr>
                  <w:rFonts w:ascii="Cambria Math" w:hAnsi="Cambria Math"/>
                </w:rPr>
                <m:t>n</m:t>
              </m:r>
            </m:fName>
            <m:e>
              <m:d>
                <m:dPr>
                  <m:ctrlPr>
                    <w:ins w:id="1082" w:author="Gary Sullivan" w:date="2020-04-18T03:33:00Z">
                      <w:rPr>
                        <w:rFonts w:ascii="Cambria Math" w:hAnsi="Cambria Math"/>
                        <w:i/>
                      </w:rPr>
                    </w:ins>
                  </m:ctrlPr>
                </m:dPr>
                <m:e>
                  <m:sSub>
                    <m:sSubPr>
                      <m:ctrlPr>
                        <w:ins w:id="1083" w:author="Gary Sullivan" w:date="2020-04-18T03:33:00Z">
                          <w:rPr>
                            <w:rFonts w:ascii="Cambria Math" w:hAnsi="Cambria Math"/>
                            <w:i/>
                          </w:rPr>
                        </w:ins>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ins w:id="1084" w:author="Gary Sullivan" w:date="2020-04-18T03:33:00Z">
                  <w:rPr>
                    <w:rFonts w:ascii="Cambria Math" w:hAnsi="Cambria Math"/>
                    <w:i/>
                  </w:rPr>
                </w:ins>
              </m:ctrlPr>
            </m:sSubPr>
            <m:e>
              <m:r>
                <w:rPr>
                  <w:rFonts w:ascii="Cambria Math" w:hAnsi="Cambria Math"/>
                </w:rPr>
                <m:t>λ</m:t>
              </m:r>
            </m:e>
            <m:sub>
              <m:r>
                <w:rPr>
                  <w:rFonts w:ascii="Cambria Math" w:hAnsi="Cambria Math"/>
                </w:rPr>
                <m:t>calc</m:t>
              </m:r>
            </m:sub>
          </m:sSub>
          <m:r>
            <w:rPr>
              <w:rFonts w:ascii="Cambria Math" w:hAnsi="Cambria Math"/>
            </w:rPr>
            <m:t>))∙</m:t>
          </m:r>
          <m:sSub>
            <m:sSubPr>
              <m:ctrlPr>
                <w:ins w:id="1085" w:author="Gary Sullivan" w:date="2020-04-18T03:33:00Z">
                  <w:rPr>
                    <w:rFonts w:ascii="Cambria Math" w:hAnsi="Cambria Math"/>
                    <w:i/>
                  </w:rPr>
                </w:ins>
              </m:ctrlPr>
            </m:sSubPr>
            <m:e>
              <m:r>
                <w:rPr>
                  <w:rFonts w:ascii="Cambria Math" w:hAnsi="Cambria Math"/>
                </w:rPr>
                <m:t>ln</m:t>
              </m:r>
            </m:e>
            <m:sub>
              <m:r>
                <w:rPr>
                  <w:rFonts w:ascii="Cambria Math" w:hAnsi="Cambria Math"/>
                </w:rPr>
                <m:t>bpp</m:t>
              </m:r>
            </m:sub>
          </m:sSub>
        </m:oMath>
      </m:oMathPara>
    </w:p>
    <w:p w14:paraId="3EF4E0CB" w14:textId="639864D2"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940A20">
        <w:rPr>
          <w:lang w:val="en-AU"/>
        </w:rPr>
        <w:t>[6]</w:t>
      </w:r>
      <w:r w:rsidR="008E4160">
        <w:rPr>
          <w:lang w:val="en-AU"/>
        </w:rPr>
        <w:fldChar w:fldCharType="end"/>
      </w:r>
      <w:r w:rsidR="006A58DC">
        <w:rPr>
          <w:lang w:val="en-AU"/>
        </w:rPr>
        <w:t>.</w:t>
      </w:r>
    </w:p>
    <w:p w14:paraId="5360AFED" w14:textId="6086FE00"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r w:rsidRPr="00C50296">
        <w:rPr>
          <w:rStyle w:val="EncoderConfigChar"/>
          <w:sz w:val="20"/>
        </w:rPr>
        <w:t>updateAfterPic</w:t>
      </w:r>
      <w:r>
        <w:t xml:space="preserve"> </w:t>
      </w:r>
      <w:r w:rsidR="00FE2574">
        <w:t xml:space="preserve">stores the updated value in the memory structure </w:t>
      </w:r>
      <w:r w:rsidR="00FE2574" w:rsidRPr="00974A67">
        <w:rPr>
          <w:rStyle w:val="EncoderConfigChar"/>
          <w:sz w:val="20"/>
        </w:rPr>
        <w:t>m_picPara</w:t>
      </w:r>
      <w:r w:rsidR="00FE2574">
        <w:t xml:space="preserve"> of class </w:t>
      </w:r>
      <w:r w:rsidR="00FE2574" w:rsidRPr="00974A67">
        <w:rPr>
          <w:rStyle w:val="EncoderConfigChar"/>
          <w:sz w:val="20"/>
        </w:rPr>
        <w:t>TEncRCSeq</w:t>
      </w:r>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r w:rsidR="00FE2574" w:rsidRPr="00974A67">
        <w:rPr>
          <w:rStyle w:val="EncoderConfigChar"/>
          <w:sz w:val="20"/>
        </w:rPr>
        <w:t>TEncRCPic</w:t>
      </w:r>
      <w:r w:rsidR="00FE2574">
        <w:t xml:space="preserve"> associated with the current picture is then copied to the memory structure </w:t>
      </w:r>
      <w:r w:rsidR="00FE2574" w:rsidRPr="00974A67">
        <w:rPr>
          <w:rStyle w:val="EncoderConfigChar"/>
          <w:sz w:val="20"/>
        </w:rPr>
        <w:t>m_listRCPictures</w:t>
      </w:r>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r w:rsidR="00FE2574" w:rsidRPr="00974A67">
        <w:rPr>
          <w:i/>
        </w:rPr>
        <w:t>λ</w:t>
      </w:r>
      <w:r w:rsidR="00FE2574" w:rsidRPr="00974A67">
        <w:rPr>
          <w:i/>
          <w:vertAlign w:val="subscript"/>
        </w:rPr>
        <w:t>Pic</w:t>
      </w:r>
      <w:r w:rsidR="00FE2574">
        <w:t xml:space="preserve"> and </w:t>
      </w:r>
      <w:r w:rsidR="00FE2574" w:rsidRPr="00974A67">
        <w:rPr>
          <w:i/>
        </w:rPr>
        <w:t>QP</w:t>
      </w:r>
      <w:r w:rsidR="00FE2574" w:rsidRPr="00974A67">
        <w:rPr>
          <w:i/>
          <w:vertAlign w:val="subscript"/>
        </w:rPr>
        <w:t>Pic</w:t>
      </w:r>
      <w:r w:rsidR="00FE2574">
        <w:t xml:space="preserve"> (see Section </w:t>
      </w:r>
      <w:r w:rsidR="00FE2574">
        <w:fldChar w:fldCharType="begin"/>
      </w:r>
      <w:r w:rsidR="00FE2574">
        <w:instrText xml:space="preserve"> REF _Ref462247897 \r \h </w:instrText>
      </w:r>
      <w:r w:rsidR="00FE2574">
        <w:fldChar w:fldCharType="separate"/>
      </w:r>
      <w:r w:rsidR="00940A20">
        <w:t>6.9.1.3</w:t>
      </w:r>
      <w:r w:rsidR="00FE2574">
        <w:fldChar w:fldCharType="end"/>
      </w:r>
      <w:r w:rsidR="00FE2574">
        <w:t>).</w:t>
      </w:r>
    </w:p>
    <w:p w14:paraId="2A57BF55" w14:textId="505CE111"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940A20">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r w:rsidR="007644DB" w:rsidRPr="00570481">
        <w:rPr>
          <w:i/>
          <w:lang w:val="en-AU"/>
        </w:rPr>
        <w:t>λ</w:t>
      </w:r>
      <w:r w:rsidR="007644DB">
        <w:rPr>
          <w:i/>
          <w:vertAlign w:val="subscript"/>
          <w:lang w:val="en-AU"/>
        </w:rPr>
        <w:t>calc</w:t>
      </w:r>
      <w:r w:rsidR="007644DB">
        <w:rPr>
          <w:rFonts w:eastAsia="Times New Roman"/>
          <w:lang w:val="" w:eastAsia="ja-JP"/>
        </w:rPr>
        <w:t>.</w:t>
      </w:r>
    </w:p>
    <w:p w14:paraId="3F49EB51" w14:textId="77777777" w:rsidR="00597115" w:rsidRDefault="00D64810" w:rsidP="00597115">
      <w:pPr>
        <w:pStyle w:val="Heading4"/>
        <w:ind w:left="1701"/>
      </w:pPr>
      <w:r>
        <w:rPr>
          <w:lang w:val="en-GB"/>
        </w:rPr>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r w:rsidR="00A11B9B" w:rsidRPr="00974A67">
        <w:rPr>
          <w:rStyle w:val="EncoderConfigChar"/>
          <w:sz w:val="20"/>
        </w:rPr>
        <w:t>updateAfterCTU</w:t>
      </w:r>
      <w:r w:rsidR="00A11B9B">
        <w:rPr>
          <w:lang w:val="en-AU"/>
        </w:rPr>
        <w:t xml:space="preserve"> </w:t>
      </w:r>
      <w:r>
        <w:rPr>
          <w:lang w:val="en-AU"/>
        </w:rPr>
        <w:t xml:space="preserve">in class </w:t>
      </w:r>
      <w:r w:rsidRPr="00974A67">
        <w:rPr>
          <w:rStyle w:val="EncoderConfigChar"/>
          <w:sz w:val="20"/>
        </w:rPr>
        <w:t>TEncRCPic</w:t>
      </w:r>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r w:rsidR="00A11B9B" w:rsidRPr="00A11B9B">
        <w:rPr>
          <w:i/>
          <w:lang w:val="en-AU"/>
        </w:rPr>
        <w:t>bpp</w:t>
      </w:r>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ins w:id="1086" w:author="Gary Sullivan" w:date="2020-04-18T03:33:00Z">
                  <w:rPr>
                    <w:rFonts w:ascii="Cambria Math" w:eastAsia="Times New Roman" w:hAnsi="Cambria Math"/>
                    <w:lang w:val="" w:eastAsia="ja-JP"/>
                  </w:rPr>
                </w:ins>
              </m:ctrlPr>
            </m:fPr>
            <m:num>
              <m:sSub>
                <m:sSubPr>
                  <m:ctrlPr>
                    <w:ins w:id="1087" w:author="Gary Sullivan" w:date="2020-04-18T03:33:00Z">
                      <w:rPr>
                        <w:rFonts w:ascii="Cambria Math" w:eastAsia="Times New Roman" w:hAnsi="Cambria Math"/>
                        <w:i/>
                        <w:lang w:val="" w:eastAsia="ja-JP"/>
                      </w:rPr>
                    </w:ins>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ins w:id="1088" w:author="Gary Sullivan" w:date="2020-04-18T03:33:00Z">
                      <w:rPr>
                        <w:rFonts w:ascii="Cambria Math" w:eastAsia="Times New Roman" w:hAnsi="Cambria Math"/>
                        <w:i/>
                        <w:lang w:val="" w:eastAsia="ja-JP"/>
                      </w:rPr>
                    </w:ins>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790BE3"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ins w:id="1089" w:author="Gary Sullivan" w:date="2020-04-18T03:33:00Z">
                  <w:rPr>
                    <w:rFonts w:ascii="Cambria Math" w:eastAsia="Times New Roman" w:hAnsi="Cambria Math"/>
                    <w:lang w:val="" w:eastAsia="ja-JP"/>
                  </w:rPr>
                </w:ins>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ins w:id="1090" w:author="Gary Sullivan" w:date="2020-04-18T03:33:00Z">
                  <w:rPr>
                    <w:rFonts w:ascii="Cambria Math" w:eastAsia="Times New Roman" w:hAnsi="Cambria Math"/>
                    <w:i/>
                    <w:lang w:val="" w:eastAsia="ja-JP"/>
                  </w:rPr>
                </w:ins>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ins w:id="1091" w:author="Gary Sullivan" w:date="2020-04-18T03:33:00Z">
                  <w:rPr>
                    <w:rFonts w:ascii="Cambria Math" w:eastAsia="Times New Roman" w:hAnsi="Cambria Math"/>
                    <w:lang w:val="" w:eastAsia="ja-JP"/>
                  </w:rPr>
                </w:ins>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ins w:id="1092" w:author="Gary Sullivan" w:date="2020-04-18T03:33:00Z">
                      <w:rPr>
                        <w:rFonts w:ascii="Cambria Math" w:eastAsia="Times New Roman" w:hAnsi="Cambria Math"/>
                        <w:i/>
                        <w:lang w:val="" w:eastAsia="ja-JP"/>
                      </w:rPr>
                    </w:ins>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ins w:id="1093" w:author="Gary Sullivan" w:date="2020-04-18T03:33: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ins w:id="1094" w:author="Gary Sullivan" w:date="2020-04-18T03:33:00Z">
                <w:rPr>
                  <w:rFonts w:ascii="Cambria Math" w:eastAsia="Times New Roman" w:hAnsi="Cambria Math"/>
                  <w:szCs w:val="22"/>
                  <w:lang w:val="" w:eastAsia="ja-JP"/>
                </w:rPr>
              </w:ins>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790BE3"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ins w:id="1095" w:author="Gary Sullivan" w:date="2020-04-18T03:33:00Z">
                  <w:rPr>
                    <w:rFonts w:ascii="Cambria Math" w:eastAsia="Times New Roman" w:hAnsi="Cambria Math"/>
                    <w:i/>
                    <w:lang w:val="" w:eastAsia="ja-JP"/>
                  </w:rPr>
                </w:ins>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ins w:id="1096" w:author="Gary Sullivan" w:date="2020-04-18T03:33:00Z">
                  <w:rPr>
                    <w:rFonts w:ascii="Cambria Math" w:eastAsia="Times New Roman" w:hAnsi="Cambria Math"/>
                    <w:i/>
                    <w:lang w:val="" w:eastAsia="ja-JP"/>
                  </w:rPr>
                </w:ins>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ins w:id="1097" w:author="Gary Sullivan" w:date="2020-04-18T03:33:00Z">
                  <w:rPr>
                    <w:rFonts w:ascii="Cambria Math" w:eastAsia="Times New Roman" w:hAnsi="Cambria Math"/>
                    <w:lang w:val="" w:eastAsia="ja-JP"/>
                  </w:rPr>
                </w:ins>
              </m:ctrlPr>
            </m:dPr>
            <m:e>
              <m:r>
                <w:rPr>
                  <w:rFonts w:ascii="Cambria Math" w:eastAsia="Times New Roman" w:hAnsi="Cambria Math"/>
                  <w:lang w:val="" w:eastAsia="ja-JP"/>
                </w:rPr>
                <m:t>1-</m:t>
              </m:r>
              <m:f>
                <m:fPr>
                  <m:ctrlPr>
                    <w:ins w:id="1098" w:author="Gary Sullivan" w:date="2020-04-18T03:33:00Z">
                      <w:rPr>
                        <w:rFonts w:ascii="Cambria Math" w:eastAsia="Times New Roman" w:hAnsi="Cambria Math"/>
                        <w:lang w:val="" w:eastAsia="ja-JP"/>
                      </w:rPr>
                    </w:ins>
                  </m:ctrlPr>
                </m:fPr>
                <m:num>
                  <m:sSub>
                    <m:sSubPr>
                      <m:ctrlPr>
                        <w:ins w:id="1099" w:author="Gary Sullivan" w:date="2020-04-18T03:33:00Z">
                          <w:rPr>
                            <w:rFonts w:ascii="Cambria Math" w:eastAsia="Times New Roman" w:hAnsi="Cambria Math"/>
                            <w:lang w:val="" w:eastAsia="ja-JP"/>
                          </w:rPr>
                        </w:ins>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790BE3"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ins w:id="1100" w:author="Gary Sullivan" w:date="2020-04-18T03:33:00Z">
                  <w:rPr>
                    <w:rFonts w:ascii="Cambria Math" w:eastAsia="Times New Roman" w:hAnsi="Cambria Math"/>
                    <w:i/>
                    <w:lang w:val="" w:eastAsia="ja-JP"/>
                  </w:rPr>
                </w:ins>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ins w:id="1101" w:author="Gary Sullivan" w:date="2020-04-18T03:33:00Z">
                  <w:rPr>
                    <w:rFonts w:ascii="Cambria Math" w:eastAsia="Times New Roman" w:hAnsi="Cambria Math"/>
                    <w:i/>
                    <w:lang w:val="" w:eastAsia="ja-JP"/>
                  </w:rPr>
                </w:ins>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ins w:id="1102" w:author="Gary Sullivan" w:date="2020-04-18T03:33:00Z">
                  <w:rPr>
                    <w:rFonts w:ascii="Cambria Math" w:eastAsia="Times New Roman" w:hAnsi="Cambria Math"/>
                    <w:lang w:val="" w:eastAsia="ja-JP"/>
                  </w:rPr>
                </w:ins>
              </m:ctrlPr>
            </m:dPr>
            <m:e>
              <m:r>
                <w:rPr>
                  <w:rFonts w:ascii="Cambria Math" w:eastAsia="Times New Roman" w:hAnsi="Cambria Math"/>
                  <w:lang w:val="" w:eastAsia="ja-JP"/>
                </w:rPr>
                <m:t>1-</m:t>
              </m:r>
              <m:f>
                <m:fPr>
                  <m:ctrlPr>
                    <w:ins w:id="1103" w:author="Gary Sullivan" w:date="2020-04-18T03:33:00Z">
                      <w:rPr>
                        <w:rFonts w:ascii="Cambria Math" w:eastAsia="Times New Roman" w:hAnsi="Cambria Math"/>
                        <w:lang w:val="" w:eastAsia="ja-JP"/>
                      </w:rPr>
                    </w:ins>
                  </m:ctrlPr>
                </m:fPr>
                <m:num>
                  <m:sSub>
                    <m:sSubPr>
                      <m:ctrlPr>
                        <w:ins w:id="1104" w:author="Gary Sullivan" w:date="2020-04-18T03:33:00Z">
                          <w:rPr>
                            <w:rFonts w:ascii="Cambria Math" w:eastAsia="Times New Roman" w:hAnsi="Cambria Math"/>
                            <w:lang w:val="" w:eastAsia="ja-JP"/>
                          </w:rPr>
                        </w:ins>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40FBB756"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940A20">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r w:rsidRPr="00C50296">
        <w:rPr>
          <w:rStyle w:val="EncoderConfigChar"/>
          <w:sz w:val="20"/>
        </w:rPr>
        <w:t>updateAfterCTU</w:t>
      </w:r>
      <w:r>
        <w:rPr>
          <w:lang w:val="en-AU"/>
        </w:rPr>
        <w:t xml:space="preserve"> stores their values in the memory structure </w:t>
      </w:r>
      <w:r w:rsidRPr="00974A67">
        <w:rPr>
          <w:rStyle w:val="EncoderConfigChar"/>
          <w:sz w:val="20"/>
        </w:rPr>
        <w:t>m_LCUPara</w:t>
      </w:r>
      <w:r>
        <w:rPr>
          <w:lang w:val="en-AU"/>
        </w:rPr>
        <w:t xml:space="preserve"> of class </w:t>
      </w:r>
      <w:r w:rsidRPr="00974A67">
        <w:rPr>
          <w:rStyle w:val="EncoderConfigChar"/>
          <w:sz w:val="20"/>
        </w:rPr>
        <w:t>TEncRCSeq</w:t>
      </w:r>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1105" w:name="_Toc27473176"/>
      <w:r>
        <w:rPr>
          <w:lang w:val="en-AU"/>
        </w:rPr>
        <w:t>Target bits saturation for rate control</w:t>
      </w:r>
      <w:bookmarkEnd w:id="874"/>
      <w:bookmarkEnd w:id="1105"/>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r w:rsidRPr="00EB0EA9">
        <w:rPr>
          <w:rStyle w:val="EncoderConfigChar"/>
          <w:sz w:val="20"/>
        </w:rPr>
        <w:t>RCCpbSaturation</w:t>
      </w:r>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3562253B"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940A20">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ins w:id="1106" w:author="Gary Sullivan" w:date="2020-04-18T03:34:00Z">
        <w:r w:rsidR="00940A20">
          <w:t xml:space="preserve">Figure </w:t>
        </w:r>
        <w:r w:rsidR="00940A20">
          <w:rPr>
            <w:noProof/>
          </w:rPr>
          <w:t>6</w:t>
        </w:r>
        <w:r w:rsidR="00940A20">
          <w:noBreakHyphen/>
        </w:r>
        <w:r w:rsidR="00940A20">
          <w:rPr>
            <w:noProof/>
          </w:rPr>
          <w:t>11</w:t>
        </w:r>
      </w:ins>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amount of bits for the frame</w:t>
      </w:r>
      <w:r w:rsidR="00E41253">
        <w:rPr>
          <w:lang w:val="en-CA" w:eastAsia="ko-KR"/>
        </w:rPr>
        <w:t xml:space="preserve"> at time </w:t>
      </w:r>
      <w:r w:rsidR="00E41253" w:rsidRPr="00744CD7">
        <w:rPr>
          <w:i/>
          <w:lang w:val="en-CA" w:eastAsia="ko-KR"/>
        </w:rPr>
        <w:t>t</w:t>
      </w:r>
      <w:r w:rsidR="00E41253" w:rsidRPr="00744CD7">
        <w:rPr>
          <w:i/>
          <w:vertAlign w:val="subscript"/>
          <w:lang w:val="en-CA" w:eastAsia="ko-KR"/>
        </w:rPr>
        <w:t>i</w:t>
      </w:r>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7DD3CB73" w:rsidR="00383353" w:rsidRDefault="00383353" w:rsidP="00744CD7">
      <w:pPr>
        <w:pStyle w:val="Caption"/>
      </w:pPr>
      <w:bookmarkStart w:id="1107" w:name="_Ref437940086"/>
      <w:bookmarkStart w:id="1108" w:name="_Toc13594841"/>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11</w:t>
      </w:r>
      <w:r w:rsidR="0028325C">
        <w:fldChar w:fldCharType="end"/>
      </w:r>
      <w:bookmarkEnd w:id="1107"/>
      <w:r>
        <w:t xml:space="preserve">. </w:t>
      </w:r>
      <w:r w:rsidR="00E41253">
        <w:t xml:space="preserve">Example </w:t>
      </w:r>
      <w:r w:rsidRPr="00A34998">
        <w:t xml:space="preserve">CPB </w:t>
      </w:r>
      <w:r w:rsidR="00E41253">
        <w:t>behavior</w:t>
      </w:r>
      <w:r>
        <w:t>.</w:t>
      </w:r>
      <w:bookmarkEnd w:id="1108"/>
    </w:p>
    <w:p w14:paraId="4C0C75BA" w14:textId="1B8E2CCB"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ins w:id="1109" w:author="Gary Sullivan" w:date="2020-04-18T03:34:00Z">
        <w:r w:rsidR="00940A20">
          <w:t xml:space="preserve">Figure </w:t>
        </w:r>
        <w:r w:rsidR="00940A20">
          <w:rPr>
            <w:noProof/>
          </w:rPr>
          <w:t>6</w:t>
        </w:r>
        <w:r w:rsidR="00940A20">
          <w:noBreakHyphen/>
        </w:r>
        <w:r w:rsidR="00940A20">
          <w:rPr>
            <w:noProof/>
          </w:rPr>
          <w:t>11</w:t>
        </w:r>
      </w:ins>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790BE3" w:rsidP="00CB6F6D">
      <w:pPr>
        <w:rPr>
          <w:lang w:val="en-CA" w:eastAsia="ko-KR"/>
        </w:rPr>
      </w:pPr>
      <m:oMathPara>
        <m:oMath>
          <m:sSub>
            <m:sSubPr>
              <m:ctrlPr>
                <w:ins w:id="1110" w:author="Gary Sullivan" w:date="2020-04-18T03:33: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111" w:author="Gary Sullivan" w:date="2020-04-18T03:33: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=F</m:t>
          </m:r>
          <m:d>
            <m:dPr>
              <m:ctrlPr>
                <w:ins w:id="1112" w:author="Gary Sullivan" w:date="2020-04-18T03:33: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m:t>
          </m:r>
          <m:f>
            <m:fPr>
              <m:ctrlPr>
                <w:ins w:id="1113" w:author="Gary Sullivan" w:date="2020-04-18T03:33:00Z">
                  <w:rPr>
                    <w:rFonts w:ascii="Cambria Math" w:hAnsi="Cambria Math"/>
                    <w:i/>
                    <w:lang w:val="en-CA" w:eastAsia="ko-KR"/>
                  </w:rPr>
                </w:ins>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790BE3" w:rsidP="00CB6F6D">
      <w:pPr>
        <w:rPr>
          <w:lang w:val="en-CA" w:eastAsia="ko-KR"/>
        </w:rPr>
      </w:pPr>
      <m:oMathPara>
        <m:oMath>
          <m:sSub>
            <m:sSubPr>
              <m:ctrlPr>
                <w:ins w:id="1114" w:author="Gary Sullivan" w:date="2020-04-18T03:33: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115" w:author="Gary Sullivan" w:date="2020-04-18T03:33: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m:t>
          </m:r>
          <m:d>
            <m:dPr>
              <m:ctrlPr>
                <w:ins w:id="1116" w:author="Gary Sullivan" w:date="2020-04-18T03:33: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ins w:id="1117" w:author="Gary Sullivan" w:date="2020-04-18T03:33: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m:t>
          </m:r>
          <m:sSub>
            <m:sSubPr>
              <m:ctrlPr>
                <w:ins w:id="1118" w:author="Gary Sullivan" w:date="2020-04-18T03:33: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119" w:author="Gary Sullivan" w:date="2020-04-18T03:33: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-B×0.9</m:t>
          </m:r>
        </m:oMath>
      </m:oMathPara>
    </w:p>
    <w:p w14:paraId="28BB3E23" w14:textId="4EDA9B58"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940A20">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ins w:id="1120" w:author="Gary Sullivan" w:date="2020-04-18T03:33:00Z">
                  <w:rPr>
                    <w:rFonts w:ascii="Cambria Math" w:hAnsi="Cambria Math"/>
                    <w:i/>
                    <w:lang w:eastAsia="ko-KR"/>
                  </w:rPr>
                </w:ins>
              </m:ctrlPr>
            </m:dPr>
            <m:e>
              <m:m>
                <m:mPr>
                  <m:mcs>
                    <m:mc>
                      <m:mcPr>
                        <m:count m:val="2"/>
                        <m:mcJc m:val="center"/>
                      </m:mcPr>
                    </m:mc>
                  </m:mcs>
                  <m:ctrlPr>
                    <w:ins w:id="1121" w:author="Gary Sullivan" w:date="2020-04-18T03:33:00Z">
                      <w:rPr>
                        <w:rFonts w:ascii="Cambria Math" w:hAnsi="Cambria Math"/>
                        <w:i/>
                        <w:lang w:eastAsia="ko-KR"/>
                      </w:rPr>
                    </w:ins>
                  </m:ctrlPr>
                </m:mPr>
                <m:mr>
                  <m:e>
                    <m:f>
                      <m:fPr>
                        <m:ctrlPr>
                          <w:ins w:id="1122" w:author="Gary Sullivan" w:date="2020-04-18T03:33:00Z">
                            <w:rPr>
                              <w:rFonts w:ascii="Cambria Math" w:hAnsi="Cambria Math"/>
                              <w:i/>
                            </w:rPr>
                          </w:ins>
                        </m:ctrlPr>
                      </m:fPr>
                      <m:num>
                        <m:sSub>
                          <m:sSubPr>
                            <m:ctrlPr>
                              <w:ins w:id="1123" w:author="Gary Sullivan" w:date="2020-04-18T03:33:00Z">
                                <w:rPr>
                                  <w:rFonts w:ascii="Cambria Math" w:hAnsi="Cambria Math"/>
                                  <w:i/>
                                </w:rPr>
                              </w:ins>
                            </m:ctrlPr>
                          </m:sSubPr>
                          <m:e>
                            <m:r>
                              <w:rPr>
                                <w:rFonts w:ascii="Cambria Math" w:hAnsi="Cambria Math"/>
                              </w:rPr>
                              <m:t>T</m:t>
                            </m:r>
                          </m:e>
                          <m:sub>
                            <m:r>
                              <w:rPr>
                                <w:rFonts w:ascii="Cambria Math" w:hAnsi="Cambria Math"/>
                              </w:rPr>
                              <m:t>GOP</m:t>
                            </m:r>
                          </m:sub>
                        </m:sSub>
                      </m:num>
                      <m:den>
                        <m:nary>
                          <m:naryPr>
                            <m:chr m:val="∑"/>
                            <m:limLoc m:val="undOvr"/>
                            <m:supHide m:val="1"/>
                            <m:ctrlPr>
                              <w:ins w:id="1124" w:author="Gary Sullivan" w:date="2020-04-18T03:33:00Z">
                                <w:rPr>
                                  <w:rFonts w:ascii="Cambria Math" w:hAnsi="Cambria Math"/>
                                  <w:i/>
                                </w:rPr>
                              </w:ins>
                            </m:ctrlPr>
                          </m:naryPr>
                          <m:sub>
                            <m:r>
                              <w:rPr>
                                <w:rFonts w:ascii="Cambria Math" w:hAnsi="Cambria Math"/>
                              </w:rPr>
                              <m:t>j=0…N-1</m:t>
                            </m:r>
                          </m:sub>
                          <m:sup/>
                          <m:e>
                            <m:sSub>
                              <m:sSubPr>
                                <m:ctrlPr>
                                  <w:ins w:id="1125" w:author="Gary Sullivan" w:date="2020-04-18T03:33:00Z">
                                    <w:rPr>
                                      <w:rFonts w:ascii="Cambria Math" w:hAnsi="Cambria Math"/>
                                      <w:i/>
                                    </w:rPr>
                                  </w:ins>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ins w:id="1126" w:author="Gary Sullivan" w:date="2020-04-18T03:33:00Z">
                            <w:rPr>
                              <w:rFonts w:ascii="Cambria Math" w:hAnsi="Cambria Math"/>
                              <w:i/>
                            </w:rPr>
                          </w:ins>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ins w:id="1127" w:author="Gary Sullivan" w:date="2020-04-18T03:33:00Z">
                            <w:rPr>
                              <w:rFonts w:ascii="Cambria Math" w:hAnsi="Cambria Math"/>
                              <w:i/>
                            </w:rPr>
                          </w:ins>
                        </m:ctrlPr>
                      </m:fPr>
                      <m:num>
                        <m:sSub>
                          <m:sSubPr>
                            <m:ctrlPr>
                              <w:ins w:id="1128" w:author="Gary Sullivan" w:date="2020-04-18T03:33:00Z">
                                <w:rPr>
                                  <w:rFonts w:ascii="Cambria Math" w:hAnsi="Cambria Math"/>
                                  <w:i/>
                                </w:rPr>
                              </w:ins>
                            </m:ctrlPr>
                          </m:sSubPr>
                          <m:e>
                            <m:r>
                              <w:rPr>
                                <w:rFonts w:ascii="Cambria Math" w:hAnsi="Cambria Math"/>
                              </w:rPr>
                              <m:t>T</m:t>
                            </m:r>
                          </m:e>
                          <m:sub>
                            <m:r>
                              <w:rPr>
                                <w:rFonts w:ascii="Cambria Math" w:hAnsi="Cambria Math"/>
                              </w:rPr>
                              <m:t>GOP</m:t>
                            </m:r>
                          </m:sub>
                        </m:sSub>
                        <m:r>
                          <w:rPr>
                            <w:rFonts w:ascii="Cambria Math" w:hAnsi="Cambria Math"/>
                          </w:rPr>
                          <m:t>-</m:t>
                        </m:r>
                        <m:sSub>
                          <m:sSubPr>
                            <m:ctrlPr>
                              <w:ins w:id="1129" w:author="Gary Sullivan" w:date="2020-04-18T03:33:00Z">
                                <w:rPr>
                                  <w:rFonts w:ascii="Cambria Math" w:hAnsi="Cambria Math"/>
                                  <w:i/>
                                </w:rPr>
                              </w:ins>
                            </m:ctrlPr>
                          </m:sSubPr>
                          <m:e>
                            <m:r>
                              <w:rPr>
                                <w:rFonts w:ascii="Cambria Math" w:hAnsi="Cambria Math"/>
                              </w:rPr>
                              <m:t>CODED</m:t>
                            </m:r>
                          </m:e>
                          <m:sub>
                            <m:r>
                              <w:rPr>
                                <w:rFonts w:ascii="Cambria Math" w:hAnsi="Cambria Math"/>
                              </w:rPr>
                              <m:t>GOP</m:t>
                            </m:r>
                          </m:sub>
                        </m:sSub>
                      </m:num>
                      <m:den>
                        <m:nary>
                          <m:naryPr>
                            <m:chr m:val="∑"/>
                            <m:limLoc m:val="undOvr"/>
                            <m:supHide m:val="1"/>
                            <m:ctrlPr>
                              <w:ins w:id="1130" w:author="Gary Sullivan" w:date="2020-04-18T03:33:00Z">
                                <w:rPr>
                                  <w:rFonts w:ascii="Cambria Math" w:hAnsi="Cambria Math"/>
                                  <w:i/>
                                </w:rPr>
                              </w:ins>
                            </m:ctrlPr>
                          </m:naryPr>
                          <m:sub>
                            <m:r>
                              <w:rPr>
                                <w:rFonts w:ascii="Cambria Math" w:hAnsi="Cambria Math"/>
                              </w:rPr>
                              <m:t>j∈</m:t>
                            </m:r>
                            <m:d>
                              <m:dPr>
                                <m:begChr m:val="{"/>
                                <m:endChr m:val="}"/>
                                <m:ctrlPr>
                                  <w:ins w:id="1131" w:author="Gary Sullivan" w:date="2020-04-18T03:33:00Z">
                                    <w:rPr>
                                      <w:rFonts w:ascii="Cambria Math" w:hAnsi="Cambria Math"/>
                                      <w:i/>
                                    </w:rPr>
                                  </w:ins>
                                </m:ctrlPr>
                              </m:dPr>
                              <m:e>
                                <m:r>
                                  <m:rPr>
                                    <m:nor/>
                                  </m:rPr>
                                  <w:rPr>
                                    <w:rFonts w:ascii="Cambria Math" w:hAnsi="Cambria Math"/>
                                  </w:rPr>
                                  <m:t>non coded pictures</m:t>
                                </m:r>
                              </m:e>
                            </m:d>
                          </m:sub>
                          <m:sup/>
                          <m:e>
                            <m:sSub>
                              <m:sSubPr>
                                <m:ctrlPr>
                                  <w:ins w:id="1132" w:author="Gary Sullivan" w:date="2020-04-18T03:33:00Z">
                                    <w:rPr>
                                      <w:rFonts w:ascii="Cambria Math" w:hAnsi="Cambria Math"/>
                                      <w:i/>
                                    </w:rPr>
                                  </w:ins>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ins w:id="1133" w:author="Gary Sullivan" w:date="2020-04-18T03:33:00Z">
                            <w:rPr>
                              <w:rFonts w:ascii="Cambria Math" w:hAnsi="Cambria Math"/>
                              <w:i/>
                            </w:rPr>
                          </w:ins>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r w:rsidRPr="00250D4D">
        <w:rPr>
          <w:i/>
          <w:lang w:val="en-CA" w:eastAsia="ko-KR"/>
        </w:rPr>
        <w:t>w</w:t>
      </w:r>
      <w:r w:rsidR="00B84040">
        <w:rPr>
          <w:i/>
          <w:vertAlign w:val="subscript"/>
          <w:lang w:val="en-CA" w:eastAsia="ko-KR"/>
        </w:rPr>
        <w:t>j</w:t>
      </w:r>
      <w:r>
        <w:rPr>
          <w:lang w:val="en-CA" w:eastAsia="ko-KR"/>
        </w:rPr>
        <w:t xml:space="preserve"> is weighted parameter for </w:t>
      </w:r>
      <w:r w:rsidR="00B84040">
        <w:rPr>
          <w:i/>
          <w:lang w:val="en-CA" w:eastAsia="ko-KR"/>
        </w:rPr>
        <w:t>j</w:t>
      </w:r>
      <w:r>
        <w:rPr>
          <w:lang w:val="en-CA" w:eastAsia="ko-KR"/>
        </w:rPr>
        <w:t xml:space="preserve">-th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ins w:id="1134" w:author="Gary Sullivan" w:date="2020-04-18T03:33: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m:t>
          </m:r>
          <m:d>
            <m:dPr>
              <m:ctrlPr>
                <w:ins w:id="1135" w:author="Gary Sullivan" w:date="2020-04-18T03:33: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&lt;L(i)</m:t>
          </m:r>
        </m:oMath>
      </m:oMathPara>
    </w:p>
    <w:p w14:paraId="6CB3AFB7" w14:textId="031E6D2D"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940A20">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940A20">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1136" w:name="_Toc438634100"/>
      <w:bookmarkStart w:id="1137" w:name="_Toc81309235"/>
      <w:bookmarkStart w:id="1138" w:name="_Toc81315995"/>
      <w:bookmarkStart w:id="1139" w:name="_Toc81318271"/>
      <w:bookmarkStart w:id="1140" w:name="_Toc81319337"/>
      <w:bookmarkStart w:id="1141" w:name="_Toc81390023"/>
      <w:bookmarkStart w:id="1142" w:name="_Toc81393036"/>
      <w:bookmarkStart w:id="1143" w:name="_Toc81394188"/>
      <w:bookmarkStart w:id="1144" w:name="_Toc81396366"/>
      <w:bookmarkStart w:id="1145" w:name="_Toc81462790"/>
      <w:bookmarkStart w:id="1146" w:name="_Toc81465264"/>
      <w:bookmarkStart w:id="1147" w:name="_Toc81309253"/>
      <w:bookmarkStart w:id="1148" w:name="_Toc81316013"/>
      <w:bookmarkStart w:id="1149" w:name="_Toc81318289"/>
      <w:bookmarkStart w:id="1150" w:name="_Toc81319355"/>
      <w:bookmarkStart w:id="1151" w:name="_Toc81390041"/>
      <w:bookmarkStart w:id="1152" w:name="_Toc81393054"/>
      <w:bookmarkStart w:id="1153" w:name="_Toc81394206"/>
      <w:bookmarkStart w:id="1154" w:name="_Toc81396384"/>
      <w:bookmarkStart w:id="1155" w:name="_Toc81462808"/>
      <w:bookmarkStart w:id="1156" w:name="_Toc81465282"/>
      <w:bookmarkStart w:id="1157" w:name="_Toc81309257"/>
      <w:bookmarkStart w:id="1158" w:name="_Toc81316017"/>
      <w:bookmarkStart w:id="1159" w:name="_Toc81318293"/>
      <w:bookmarkStart w:id="1160" w:name="_Toc81319359"/>
      <w:bookmarkStart w:id="1161" w:name="_Toc81390045"/>
      <w:bookmarkStart w:id="1162" w:name="_Toc81393058"/>
      <w:bookmarkStart w:id="1163" w:name="_Toc81394210"/>
      <w:bookmarkStart w:id="1164" w:name="_Toc81396388"/>
      <w:bookmarkStart w:id="1165" w:name="_Toc81462812"/>
      <w:bookmarkStart w:id="1166" w:name="_Toc81465286"/>
      <w:bookmarkStart w:id="1167" w:name="_Toc81309263"/>
      <w:bookmarkStart w:id="1168" w:name="_Toc81316023"/>
      <w:bookmarkStart w:id="1169" w:name="_Toc81318299"/>
      <w:bookmarkStart w:id="1170" w:name="_Toc81319365"/>
      <w:bookmarkStart w:id="1171" w:name="_Toc81390051"/>
      <w:bookmarkStart w:id="1172" w:name="_Toc81393064"/>
      <w:bookmarkStart w:id="1173" w:name="_Toc81394216"/>
      <w:bookmarkStart w:id="1174" w:name="_Toc81396394"/>
      <w:bookmarkStart w:id="1175" w:name="_Toc81462818"/>
      <w:bookmarkStart w:id="1176" w:name="_Toc81465292"/>
      <w:bookmarkStart w:id="1177" w:name="_Toc28778881"/>
      <w:bookmarkStart w:id="1178" w:name="_Toc29358998"/>
      <w:bookmarkStart w:id="1179" w:name="_Toc28778882"/>
      <w:bookmarkStart w:id="1180" w:name="_Toc29358999"/>
      <w:bookmarkStart w:id="1181" w:name="_Toc438634111"/>
      <w:bookmarkStart w:id="1182" w:name="_Toc438634114"/>
      <w:bookmarkStart w:id="1183" w:name="_Toc282461000"/>
      <w:bookmarkStart w:id="1184" w:name="_Toc282614122"/>
      <w:bookmarkStart w:id="1185" w:name="_Toc282614171"/>
      <w:bookmarkStart w:id="1186" w:name="_Toc282624648"/>
      <w:bookmarkStart w:id="1187" w:name="_Toc282625615"/>
      <w:bookmarkStart w:id="1188" w:name="_Toc282636485"/>
      <w:bookmarkStart w:id="1189" w:name="_Toc282637955"/>
      <w:bookmarkStart w:id="1190" w:name="_Toc282638120"/>
      <w:bookmarkStart w:id="1191" w:name="_Toc282706224"/>
      <w:bookmarkStart w:id="1192" w:name="_Toc282709038"/>
      <w:bookmarkStart w:id="1193" w:name="_Toc438634118"/>
      <w:bookmarkStart w:id="1194" w:name="_Toc438634119"/>
      <w:bookmarkStart w:id="1195" w:name="_Toc438634120"/>
      <w:bookmarkStart w:id="1196" w:name="_Toc438634121"/>
      <w:bookmarkStart w:id="1197" w:name="_Toc438634122"/>
      <w:bookmarkStart w:id="1198" w:name="_Toc438634157"/>
      <w:bookmarkStart w:id="1199" w:name="_Toc438634159"/>
      <w:bookmarkStart w:id="1200" w:name="_Toc438634161"/>
      <w:bookmarkStart w:id="1201" w:name="_Toc438634164"/>
      <w:bookmarkStart w:id="1202" w:name="_Toc438634165"/>
      <w:bookmarkStart w:id="1203" w:name="_Toc438634168"/>
      <w:bookmarkStart w:id="1204" w:name="_Toc438634169"/>
      <w:bookmarkStart w:id="1205" w:name="_Toc438634171"/>
      <w:bookmarkStart w:id="1206" w:name="_Toc438634172"/>
      <w:bookmarkStart w:id="1207" w:name="_Toc438634176"/>
      <w:bookmarkStart w:id="1208" w:name="_Toc438634177"/>
      <w:bookmarkStart w:id="1209" w:name="_Toc438634178"/>
      <w:bookmarkStart w:id="1210" w:name="_Toc438634179"/>
      <w:bookmarkStart w:id="1211" w:name="_Toc438634180"/>
      <w:bookmarkStart w:id="1212" w:name="_Toc282706233"/>
      <w:bookmarkStart w:id="1213" w:name="_Toc282709047"/>
      <w:bookmarkStart w:id="1214" w:name="_MON_1367075096"/>
      <w:bookmarkStart w:id="1215" w:name="_MON_1367075526"/>
      <w:bookmarkStart w:id="1216" w:name="_Toc352593515"/>
      <w:bookmarkStart w:id="1217" w:name="_Toc352595071"/>
      <w:bookmarkStart w:id="1218" w:name="_Toc352595593"/>
      <w:bookmarkStart w:id="1219" w:name="_Toc294101555"/>
      <w:bookmarkStart w:id="1220" w:name="_Toc400983788"/>
      <w:bookmarkStart w:id="1221" w:name="_Toc400984561"/>
      <w:bookmarkStart w:id="1222" w:name="_Toc438634182"/>
      <w:bookmarkStart w:id="1223" w:name="_Toc438634183"/>
      <w:bookmarkStart w:id="1224" w:name="_Toc328314292"/>
      <w:bookmarkStart w:id="1225" w:name="_Toc376882526"/>
      <w:bookmarkStart w:id="1226" w:name="_Toc411002884"/>
      <w:bookmarkStart w:id="1227" w:name="_Toc27473177"/>
      <w:bookmarkStart w:id="1228" w:name="_Ref19428144"/>
      <w:bookmarkStart w:id="1229" w:name="_Ref19428215"/>
      <w:bookmarkStart w:id="1230" w:name="_Ref19428326"/>
      <w:bookmarkStart w:id="1231" w:name="_Ref20133182"/>
      <w:bookmarkStart w:id="1232" w:name="_Ref20133187"/>
      <w:bookmarkStart w:id="1233" w:name="_Toc20134237"/>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1225"/>
      <w:bookmarkEnd w:id="1226"/>
      <w:bookmarkEnd w:id="1227"/>
    </w:p>
    <w:p w14:paraId="06C4AE8C" w14:textId="77777777" w:rsidR="008F6FBC" w:rsidRPr="001811D1" w:rsidRDefault="008F6FBC" w:rsidP="008F6FBC">
      <w:pPr>
        <w:pStyle w:val="Heading3"/>
        <w:rPr>
          <w:lang w:val="en-GB" w:eastAsia="ko-KR"/>
        </w:rPr>
      </w:pPr>
      <w:bookmarkStart w:id="1234" w:name="_Toc376882527"/>
      <w:bookmarkStart w:id="1235" w:name="_Toc411002885"/>
      <w:bookmarkStart w:id="1236" w:name="_Toc27473178"/>
      <w:bookmarkStart w:id="1237"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1234"/>
      <w:bookmarkEnd w:id="1235"/>
      <w:bookmarkEnd w:id="1236"/>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1238" w:name="_Toc376882528"/>
      <w:bookmarkStart w:id="1239" w:name="_Toc411002886"/>
      <w:r w:rsidRPr="001811D1">
        <w:rPr>
          <w:lang w:val="en-GB" w:eastAsia="zh-TW"/>
        </w:rPr>
        <w:t>Search the SAO type with minimum rate-distortion cost</w:t>
      </w:r>
      <w:bookmarkEnd w:id="1238"/>
      <w:bookmarkEnd w:id="1239"/>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1240" w:name="OLE_LINK149"/>
      <w:bookmarkStart w:id="1241" w:name="OLE_LINK150"/>
      <w:r w:rsidRPr="001811D1">
        <w:rPr>
          <w:lang w:eastAsia="zh-TW"/>
        </w:rPr>
        <w:t xml:space="preserve">sao_type_idx </w:t>
      </w:r>
      <w:bookmarkEnd w:id="1240"/>
      <w:bookmarkEnd w:id="1241"/>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1242" w:name="OLE_LINK101"/>
      <w:bookmarkStart w:id="1243" w:name="OLE_LINK102"/>
      <w:r w:rsidRPr="001811D1">
        <w:rPr>
          <w:lang w:eastAsia="zh-TW"/>
        </w:rPr>
        <w:t xml:space="preserve">categories </w:t>
      </w:r>
      <w:bookmarkEnd w:id="1242"/>
      <w:bookmarkEnd w:id="1243"/>
      <w:r w:rsidRPr="001811D1">
        <w:rPr>
          <w:lang w:eastAsia="zh-TW"/>
        </w:rPr>
        <w:t>according to sao_type_idx.</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1244" w:name="OLE_LINK129"/>
      <w:bookmarkStart w:id="1245" w:name="OLE_LINK130"/>
      <w:r w:rsidRPr="001811D1">
        <w:rPr>
          <w:lang w:eastAsia="zh-TW"/>
        </w:rPr>
        <w:t xml:space="preserve">Calculate </w:t>
      </w:r>
      <w:bookmarkEnd w:id="1244"/>
      <w:bookmarkEnd w:id="1245"/>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Set sao_type_idx = sao_type_idx+1; if sao_type_idx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1246" w:name="_Toc376882529"/>
      <w:bookmarkStart w:id="1247" w:name="_Toc411002887"/>
      <w:r w:rsidRPr="001811D1">
        <w:rPr>
          <w:lang w:val="en-GB" w:eastAsia="zh-TW"/>
        </w:rPr>
        <w:t>Slice level on/off Control</w:t>
      </w:r>
      <w:bookmarkEnd w:id="1246"/>
      <w:bookmarkEnd w:id="1247"/>
    </w:p>
    <w:p w14:paraId="31A6A9E5" w14:textId="77777777"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1248" w:name="OLE_LINK115"/>
      <w:bookmarkStart w:id="1249" w:name="OLE_LINK116"/>
      <w:r w:rsidRPr="001811D1">
        <w:t xml:space="preserve">percentage </w:t>
      </w:r>
      <w:bookmarkEnd w:id="1248"/>
      <w:bookmarkEnd w:id="1249"/>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1250" w:name="OLE_LINK117"/>
      <w:bookmarkStart w:id="1251" w:name="OLE_LINK118"/>
      <w:r w:rsidRPr="001811D1">
        <w:rPr>
          <w:lang w:eastAsia="zh-TW"/>
        </w:rPr>
        <w:t>lower QP</w:t>
      </w:r>
      <w:bookmarkEnd w:id="1250"/>
      <w:bookmarkEnd w:id="1251"/>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1252" w:name="OLE_LINK200"/>
      <w:bookmarkStart w:id="1253" w:name="OLE_LINK201"/>
      <w:r w:rsidRPr="001811D1">
        <w:t xml:space="preserve">for the </w:t>
      </w:r>
      <w:r w:rsidRPr="001811D1">
        <w:rPr>
          <w:lang w:eastAsia="zh-TW"/>
        </w:rPr>
        <w:t>current picture</w:t>
      </w:r>
      <w:bookmarkEnd w:id="1252"/>
      <w:bookmarkEnd w:id="1253"/>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1254" w:name="_Toc411002888"/>
      <w:bookmarkStart w:id="1255" w:name="_Toc27473179"/>
      <w:r>
        <w:t>Adaptive QP selection</w:t>
      </w:r>
      <w:bookmarkEnd w:id="1254"/>
      <w:bookmarkEnd w:id="1255"/>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t xml:space="preserve">where </w:t>
      </w:r>
      <w:r w:rsidRPr="00CB2E46">
        <w:rPr>
          <w:i/>
          <w:lang w:val="en-AU"/>
        </w:rPr>
        <w:t>q</w:t>
      </w:r>
      <w:r>
        <w:rPr>
          <w:lang w:val="en-AU"/>
        </w:rPr>
        <w:t xml:space="preserve"> denotes the quantization step associated to QP and </w:t>
      </w:r>
      <w:r w:rsidRPr="00CB2E46">
        <w:rPr>
          <w:i/>
          <w:lang w:val="en-AU"/>
        </w:rPr>
        <w:t>c</w:t>
      </w:r>
      <w:r w:rsidRPr="00CB2E46">
        <w:rPr>
          <w:i/>
          <w:vertAlign w:val="subscript"/>
          <w:lang w:val="en-AU"/>
        </w:rPr>
        <w:t>l,i</w:t>
      </w:r>
      <w:r>
        <w:rPr>
          <w:lang w:val="en-AU"/>
        </w:rPr>
        <w:t xml:space="preserve"> denotes the </w:t>
      </w:r>
      <w:r>
        <w:rPr>
          <w:i/>
          <w:lang w:val="en-AU"/>
        </w:rPr>
        <w:t>i</w:t>
      </w:r>
      <w:r>
        <w:rPr>
          <w:lang w:val="en-AU"/>
        </w:rPr>
        <w:t>-th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1256" w:name="_Toc411002889"/>
      <w:bookmarkStart w:id="1257" w:name="_Toc27473180"/>
      <w:r>
        <w:t xml:space="preserve">Adaptive </w:t>
      </w:r>
      <w:r>
        <w:rPr>
          <w:lang w:val="en-GB"/>
        </w:rPr>
        <w:t>search range for motion estimation</w:t>
      </w:r>
      <w:bookmarkEnd w:id="1256"/>
      <w:bookmarkEnd w:id="1257"/>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r w:rsidR="00731200">
        <w:t>themotion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r w:rsidRPr="00E12B47">
        <w:rPr>
          <w:rFonts w:eastAsia="MS Mincho"/>
          <w:i/>
          <w:lang w:eastAsia="ja-JP"/>
        </w:rPr>
        <w:t>SR</w:t>
      </w:r>
      <w:r w:rsidRPr="00E12B47">
        <w:rPr>
          <w:rFonts w:eastAsia="MS Mincho"/>
          <w:i/>
          <w:vertAlign w:val="subscript"/>
          <w:lang w:eastAsia="ja-JP"/>
        </w:rPr>
        <w:t>curr</w:t>
      </w:r>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11BDC28D"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r w:rsidRPr="00E12B47">
        <w:rPr>
          <w:rFonts w:eastAsia="MS Mincho"/>
          <w:i/>
          <w:lang w:eastAsia="ja-JP"/>
        </w:rPr>
        <w:t>SR</w:t>
      </w:r>
      <w:r w:rsidRPr="00E12B47">
        <w:rPr>
          <w:rFonts w:eastAsia="MS Mincho"/>
          <w:i/>
          <w:vertAlign w:val="subscript"/>
          <w:lang w:eastAsia="ja-JP"/>
        </w:rPr>
        <w:t>ori</w:t>
      </w:r>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940A20">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r w:rsidRPr="00E12B47">
        <w:rPr>
          <w:rFonts w:eastAsia="MS Mincho"/>
          <w:i/>
          <w:lang w:eastAsia="ja-JP"/>
        </w:rPr>
        <w:t>POC</w:t>
      </w:r>
      <w:r w:rsidRPr="00E12B47">
        <w:rPr>
          <w:rFonts w:eastAsia="MS Mincho"/>
          <w:i/>
          <w:vertAlign w:val="subscript"/>
          <w:lang w:eastAsia="ja-JP"/>
        </w:rPr>
        <w:t>curr</w:t>
      </w:r>
      <w:r>
        <w:rPr>
          <w:rFonts w:eastAsia="MS Mincho"/>
          <w:lang w:eastAsia="ja-JP"/>
        </w:rPr>
        <w:t xml:space="preserve"> and </w:t>
      </w:r>
      <w:r w:rsidRPr="00E12B47">
        <w:rPr>
          <w:rFonts w:eastAsia="MS Mincho"/>
          <w:i/>
          <w:lang w:eastAsia="ja-JP"/>
        </w:rPr>
        <w:t>POC</w:t>
      </w:r>
      <w:r w:rsidRPr="00E12B47">
        <w:rPr>
          <w:rFonts w:eastAsia="MS Mincho"/>
          <w:i/>
          <w:vertAlign w:val="subscript"/>
          <w:lang w:eastAsia="ja-JP"/>
        </w:rPr>
        <w:t>ref</w:t>
      </w:r>
      <w:r>
        <w:rPr>
          <w:rFonts w:eastAsia="MS Mincho"/>
          <w:lang w:eastAsia="ja-JP"/>
        </w:rPr>
        <w:t xml:space="preserve"> are the picture order count for the current and reference picture, respectively, gopSize is the size of the group of picture and </w:t>
      </w:r>
      <w:r w:rsidRPr="00E12B47">
        <w:rPr>
          <w:rFonts w:eastAsia="MS Mincho"/>
          <w:i/>
          <w:lang w:eastAsia="ja-JP"/>
        </w:rPr>
        <w:t>θ</w:t>
      </w:r>
      <w:r>
        <w:rPr>
          <w:rFonts w:eastAsia="MS Mincho"/>
          <w:lang w:eastAsia="ja-JP"/>
        </w:rPr>
        <w:t xml:space="preserve"> is a rounding offset equal to gopSize/2.</w:t>
      </w:r>
      <w:r w:rsidR="008968C3">
        <w:rPr>
          <w:rFonts w:eastAsia="MS Mincho"/>
          <w:lang w:eastAsia="ja-JP"/>
        </w:rPr>
        <w:t xml:space="preserve"> The value of </w:t>
      </w:r>
      <w:r w:rsidR="008968C3" w:rsidRPr="00E526E2">
        <w:rPr>
          <w:rFonts w:eastAsia="MS Mincho"/>
          <w:i/>
          <w:lang w:eastAsia="ja-JP"/>
        </w:rPr>
        <w:t>SR</w:t>
      </w:r>
      <w:r w:rsidR="008968C3" w:rsidRPr="00E526E2">
        <w:rPr>
          <w:rFonts w:eastAsia="MS Mincho"/>
          <w:i/>
          <w:vertAlign w:val="subscript"/>
          <w:lang w:eastAsia="ja-JP"/>
        </w:rPr>
        <w:t>curr</w:t>
      </w:r>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r w:rsidR="008968C3" w:rsidRPr="00E526E2">
        <w:rPr>
          <w:rFonts w:eastAsia="MS Mincho"/>
          <w:i/>
          <w:lang w:eastAsia="ja-JP"/>
        </w:rPr>
        <w:t>SR</w:t>
      </w:r>
      <w:r w:rsidR="008968C3">
        <w:rPr>
          <w:rFonts w:eastAsia="MS Mincho"/>
          <w:i/>
          <w:vertAlign w:val="subscript"/>
          <w:lang w:eastAsia="ja-JP"/>
        </w:rPr>
        <w:t>ori</w:t>
      </w:r>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1258" w:name="_Toc337344043"/>
      <w:bookmarkStart w:id="1259" w:name="_Toc337344254"/>
      <w:bookmarkStart w:id="1260" w:name="_Toc337415505"/>
      <w:bookmarkStart w:id="1261" w:name="_Toc337442383"/>
      <w:bookmarkStart w:id="1262" w:name="_Toc337344048"/>
      <w:bookmarkStart w:id="1263" w:name="_Toc337344259"/>
      <w:bookmarkStart w:id="1264" w:name="_Toc337415510"/>
      <w:bookmarkStart w:id="1265" w:name="_Toc337442388"/>
      <w:bookmarkStart w:id="1266" w:name="_Toc337344053"/>
      <w:bookmarkStart w:id="1267" w:name="_Toc337344264"/>
      <w:bookmarkStart w:id="1268" w:name="_Toc337415515"/>
      <w:bookmarkStart w:id="1269" w:name="_Toc337442393"/>
      <w:bookmarkStart w:id="1270" w:name="_Toc337344058"/>
      <w:bookmarkStart w:id="1271" w:name="_Toc337344269"/>
      <w:bookmarkStart w:id="1272" w:name="_Toc337415520"/>
      <w:bookmarkStart w:id="1273" w:name="_Toc337442398"/>
      <w:bookmarkStart w:id="1274" w:name="_Toc337344061"/>
      <w:bookmarkStart w:id="1275" w:name="_Toc337344272"/>
      <w:bookmarkStart w:id="1276" w:name="_Toc337415523"/>
      <w:bookmarkStart w:id="1277" w:name="_Toc337442401"/>
      <w:bookmarkStart w:id="1278" w:name="_Toc337344062"/>
      <w:bookmarkStart w:id="1279" w:name="_Toc337344273"/>
      <w:bookmarkStart w:id="1280" w:name="_Toc337415524"/>
      <w:bookmarkStart w:id="1281" w:name="_Toc337442402"/>
      <w:bookmarkStart w:id="1282" w:name="_Toc337344064"/>
      <w:bookmarkStart w:id="1283" w:name="_Toc337344275"/>
      <w:bookmarkStart w:id="1284" w:name="_Toc337415526"/>
      <w:bookmarkStart w:id="1285" w:name="_Toc337442404"/>
      <w:bookmarkStart w:id="1286" w:name="_Toc337344072"/>
      <w:bookmarkStart w:id="1287" w:name="_Toc337344283"/>
      <w:bookmarkStart w:id="1288" w:name="_Toc337415534"/>
      <w:bookmarkStart w:id="1289" w:name="_Toc337442412"/>
      <w:bookmarkStart w:id="1290" w:name="_Toc337344073"/>
      <w:bookmarkStart w:id="1291" w:name="_Toc337344284"/>
      <w:bookmarkStart w:id="1292" w:name="_Toc337415535"/>
      <w:bookmarkStart w:id="1293" w:name="_Toc337442413"/>
      <w:bookmarkStart w:id="1294" w:name="_Toc337344074"/>
      <w:bookmarkStart w:id="1295" w:name="_Toc337344285"/>
      <w:bookmarkStart w:id="1296" w:name="_Toc337415536"/>
      <w:bookmarkStart w:id="1297" w:name="_Toc337442414"/>
      <w:bookmarkStart w:id="1298" w:name="_Toc337344075"/>
      <w:bookmarkStart w:id="1299" w:name="_Toc337344286"/>
      <w:bookmarkStart w:id="1300" w:name="_Toc337415537"/>
      <w:bookmarkStart w:id="1301" w:name="_Toc337442415"/>
      <w:bookmarkStart w:id="1302" w:name="_Toc337344078"/>
      <w:bookmarkStart w:id="1303" w:name="_Toc337344289"/>
      <w:bookmarkStart w:id="1304" w:name="_Toc337415540"/>
      <w:bookmarkStart w:id="1305" w:name="_Toc337442418"/>
      <w:bookmarkStart w:id="1306" w:name="_Toc337344080"/>
      <w:bookmarkStart w:id="1307" w:name="_Toc337344291"/>
      <w:bookmarkStart w:id="1308" w:name="_Toc337415542"/>
      <w:bookmarkStart w:id="1309" w:name="_Toc337442420"/>
      <w:bookmarkStart w:id="1310" w:name="_Toc337344082"/>
      <w:bookmarkStart w:id="1311" w:name="_Toc337344293"/>
      <w:bookmarkStart w:id="1312" w:name="_Toc337415544"/>
      <w:bookmarkStart w:id="1313" w:name="_Toc337442422"/>
      <w:bookmarkStart w:id="1314" w:name="_Toc337344084"/>
      <w:bookmarkStart w:id="1315" w:name="_Toc337344295"/>
      <w:bookmarkStart w:id="1316" w:name="_Toc337415546"/>
      <w:bookmarkStart w:id="1317" w:name="_Toc337442424"/>
      <w:bookmarkStart w:id="1318" w:name="_Toc337344085"/>
      <w:bookmarkStart w:id="1319" w:name="_Toc337344296"/>
      <w:bookmarkStart w:id="1320" w:name="_Toc337415547"/>
      <w:bookmarkStart w:id="1321" w:name="_Toc337442425"/>
      <w:bookmarkStart w:id="1322" w:name="_Toc337344086"/>
      <w:bookmarkStart w:id="1323" w:name="_Toc337344297"/>
      <w:bookmarkStart w:id="1324" w:name="_Toc337415548"/>
      <w:bookmarkStart w:id="1325" w:name="_Toc337442426"/>
      <w:bookmarkStart w:id="1326" w:name="_Toc337344087"/>
      <w:bookmarkStart w:id="1327" w:name="_Toc337344298"/>
      <w:bookmarkStart w:id="1328" w:name="_Toc337415549"/>
      <w:bookmarkStart w:id="1329" w:name="_Toc337442427"/>
      <w:bookmarkStart w:id="1330" w:name="_Toc337344088"/>
      <w:bookmarkStart w:id="1331" w:name="_Toc337344299"/>
      <w:bookmarkStart w:id="1332" w:name="_Toc337415550"/>
      <w:bookmarkStart w:id="1333" w:name="_Toc337442428"/>
      <w:bookmarkStart w:id="1334" w:name="_Toc337344089"/>
      <w:bookmarkStart w:id="1335" w:name="_Toc337344300"/>
      <w:bookmarkStart w:id="1336" w:name="_Toc337415551"/>
      <w:bookmarkStart w:id="1337" w:name="_Toc337442429"/>
      <w:bookmarkStart w:id="1338" w:name="_Toc337344092"/>
      <w:bookmarkStart w:id="1339" w:name="_Toc337344303"/>
      <w:bookmarkStart w:id="1340" w:name="_Toc337415554"/>
      <w:bookmarkStart w:id="1341" w:name="_Toc337442432"/>
      <w:bookmarkStart w:id="1342" w:name="_Toc337344093"/>
      <w:bookmarkStart w:id="1343" w:name="_Toc337344304"/>
      <w:bookmarkStart w:id="1344" w:name="_Toc337415555"/>
      <w:bookmarkStart w:id="1345" w:name="_Toc337442433"/>
      <w:bookmarkStart w:id="1346" w:name="_Toc337344094"/>
      <w:bookmarkStart w:id="1347" w:name="_Toc337344305"/>
      <w:bookmarkStart w:id="1348" w:name="_Toc337415556"/>
      <w:bookmarkStart w:id="1349" w:name="_Toc337442434"/>
      <w:bookmarkStart w:id="1350" w:name="_Toc337344095"/>
      <w:bookmarkStart w:id="1351" w:name="_Toc337344306"/>
      <w:bookmarkStart w:id="1352" w:name="_Toc337415557"/>
      <w:bookmarkStart w:id="1353" w:name="_Toc337442435"/>
      <w:bookmarkStart w:id="1354" w:name="_Toc337344096"/>
      <w:bookmarkStart w:id="1355" w:name="_Toc337344307"/>
      <w:bookmarkStart w:id="1356" w:name="_Toc337415558"/>
      <w:bookmarkStart w:id="1357" w:name="_Toc337442436"/>
      <w:bookmarkStart w:id="1358" w:name="_Toc337344099"/>
      <w:bookmarkStart w:id="1359" w:name="_Toc337344310"/>
      <w:bookmarkStart w:id="1360" w:name="_Toc337415561"/>
      <w:bookmarkStart w:id="1361" w:name="_Toc337442439"/>
      <w:bookmarkStart w:id="1362" w:name="_Toc337344101"/>
      <w:bookmarkStart w:id="1363" w:name="_Toc337344312"/>
      <w:bookmarkStart w:id="1364" w:name="_Toc337415563"/>
      <w:bookmarkStart w:id="1365" w:name="_Toc337442441"/>
      <w:bookmarkStart w:id="1366" w:name="_Toc337344102"/>
      <w:bookmarkStart w:id="1367" w:name="_Toc337344313"/>
      <w:bookmarkStart w:id="1368" w:name="_Toc337415564"/>
      <w:bookmarkStart w:id="1369" w:name="_Toc337442442"/>
      <w:bookmarkStart w:id="1370" w:name="_Toc337344105"/>
      <w:bookmarkStart w:id="1371" w:name="_Toc337344316"/>
      <w:bookmarkStart w:id="1372" w:name="_Toc337415567"/>
      <w:bookmarkStart w:id="1373" w:name="_Toc337442445"/>
      <w:bookmarkStart w:id="1374" w:name="_Toc337344106"/>
      <w:bookmarkStart w:id="1375" w:name="_Toc337344317"/>
      <w:bookmarkStart w:id="1376" w:name="_Toc337415568"/>
      <w:bookmarkStart w:id="1377" w:name="_Toc337442446"/>
      <w:bookmarkStart w:id="1378" w:name="_Toc282706242"/>
      <w:bookmarkStart w:id="1379" w:name="_Toc282709056"/>
      <w:bookmarkStart w:id="1380" w:name="_Toc282637970"/>
      <w:bookmarkStart w:id="1381" w:name="_Toc282638135"/>
      <w:bookmarkStart w:id="1382" w:name="_Toc282706244"/>
      <w:bookmarkStart w:id="1383" w:name="_Toc282709058"/>
      <w:bookmarkStart w:id="1384" w:name="_Toc298069325"/>
      <w:bookmarkStart w:id="1385" w:name="_Toc298082243"/>
      <w:bookmarkStart w:id="1386" w:name="_Toc282637973"/>
      <w:bookmarkStart w:id="1387" w:name="_Toc282638138"/>
      <w:bookmarkStart w:id="1388" w:name="_Toc282706247"/>
      <w:bookmarkStart w:id="1389" w:name="_Toc282709061"/>
      <w:bookmarkStart w:id="1390" w:name="_Toc294101573"/>
      <w:bookmarkStart w:id="1391" w:name="_Toc282706250"/>
      <w:bookmarkStart w:id="1392" w:name="_Toc282709064"/>
      <w:bookmarkStart w:id="1393" w:name="_Toc294101575"/>
      <w:bookmarkStart w:id="1394" w:name="_Toc294101577"/>
      <w:bookmarkStart w:id="1395" w:name="_Toc294101580"/>
      <w:bookmarkStart w:id="1396" w:name="_Toc294101582"/>
      <w:bookmarkStart w:id="1397" w:name="_Toc282706252"/>
      <w:bookmarkStart w:id="1398" w:name="_Toc282709066"/>
      <w:bookmarkStart w:id="1399" w:name="_Toc282706254"/>
      <w:bookmarkStart w:id="1400" w:name="_Toc282709068"/>
      <w:bookmarkStart w:id="1401" w:name="_Toc280115088"/>
      <w:bookmarkStart w:id="1402" w:name="_Toc280115089"/>
      <w:bookmarkStart w:id="1403" w:name="_Toc282709070"/>
      <w:bookmarkEnd w:id="123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p>
    <w:p w14:paraId="54B0C1E2" w14:textId="77777777" w:rsidR="006965B0" w:rsidRDefault="006965B0" w:rsidP="00744CD7">
      <w:pPr>
        <w:pStyle w:val="Heading3"/>
        <w:rPr>
          <w:lang w:val="en-AU" w:eastAsia="ko-KR"/>
        </w:rPr>
      </w:pPr>
      <w:bookmarkStart w:id="1404" w:name="_Toc282637980"/>
      <w:bookmarkStart w:id="1405" w:name="_Toc282638145"/>
      <w:bookmarkStart w:id="1406" w:name="_Toc282706258"/>
      <w:bookmarkStart w:id="1407" w:name="_Toc282709073"/>
      <w:bookmarkStart w:id="1408" w:name="_Toc282637982"/>
      <w:bookmarkStart w:id="1409" w:name="_Toc282638147"/>
      <w:bookmarkStart w:id="1410" w:name="_Toc282706260"/>
      <w:bookmarkStart w:id="1411" w:name="_Toc282709075"/>
      <w:bookmarkStart w:id="1412" w:name="_Toc294101587"/>
      <w:bookmarkStart w:id="1413" w:name="_Toc294101589"/>
      <w:bookmarkStart w:id="1414" w:name="_Toc282637985"/>
      <w:bookmarkStart w:id="1415" w:name="_Toc282638150"/>
      <w:bookmarkStart w:id="1416" w:name="_Toc282706263"/>
      <w:bookmarkStart w:id="1417" w:name="_Toc282709078"/>
      <w:bookmarkStart w:id="1418" w:name="_Toc438634198"/>
      <w:bookmarkStart w:id="1419" w:name="_Toc438634200"/>
      <w:bookmarkStart w:id="1420" w:name="_Toc438634204"/>
      <w:bookmarkStart w:id="1421" w:name="_Toc438634205"/>
      <w:bookmarkStart w:id="1422" w:name="_Toc438634206"/>
      <w:bookmarkStart w:id="1423" w:name="_Toc438634207"/>
      <w:bookmarkStart w:id="1424" w:name="_Toc438634209"/>
      <w:bookmarkStart w:id="1425" w:name="_Toc438634210"/>
      <w:bookmarkStart w:id="1426" w:name="_Toc438634211"/>
      <w:bookmarkStart w:id="1427" w:name="_Toc438634212"/>
      <w:bookmarkStart w:id="1428" w:name="_Toc438634213"/>
      <w:bookmarkStart w:id="1429" w:name="_Toc438634214"/>
      <w:bookmarkStart w:id="1430" w:name="_Toc380072478"/>
      <w:bookmarkStart w:id="1431" w:name="_Toc380137586"/>
      <w:bookmarkStart w:id="1432" w:name="_Toc380742411"/>
      <w:bookmarkStart w:id="1433" w:name="_Toc380748255"/>
      <w:bookmarkStart w:id="1434" w:name="_Toc438634215"/>
      <w:bookmarkStart w:id="1435" w:name="_Ref437264604"/>
      <w:bookmarkStart w:id="1436" w:name="_Toc27473181"/>
      <w:bookmarkEnd w:id="1228"/>
      <w:bookmarkEnd w:id="1229"/>
      <w:bookmarkEnd w:id="1230"/>
      <w:bookmarkEnd w:id="1231"/>
      <w:bookmarkEnd w:id="1232"/>
      <w:bookmarkEnd w:id="123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r>
        <w:rPr>
          <w:lang w:val="en-AU" w:eastAsia="ko-KR"/>
        </w:rPr>
        <w:t>Weighted prediction control</w:t>
      </w:r>
      <w:bookmarkEnd w:id="1435"/>
      <w:bookmarkEnd w:id="1436"/>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557D0310"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940A20">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59EF5BC5"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940A20">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437" w:name="_Ref437358724"/>
      <w:r>
        <w:rPr>
          <w:rFonts w:eastAsia="MS Mincho"/>
          <w:lang w:val="en-GB" w:eastAsia="ja-JP"/>
        </w:rPr>
        <w:t>Weighted prediction parameter selection</w:t>
      </w:r>
      <w:bookmarkEnd w:id="1437"/>
    </w:p>
    <w:p w14:paraId="3A0803C7" w14:textId="77777777" w:rsidR="006F4983" w:rsidRPr="00744CD7" w:rsidRDefault="00D97732" w:rsidP="00744CD7">
      <w:pPr>
        <w:rPr>
          <w:lang w:eastAsia="ja-JP"/>
        </w:rPr>
      </w:pPr>
      <w:r>
        <w:rPr>
          <w:lang w:eastAsia="ja-JP"/>
        </w:rPr>
        <w:t>A search is performed iterating over each colour component of each reference picture present in each reference picture list. DC and AC values, RefPic</w:t>
      </w:r>
      <w:r w:rsidRPr="00744CD7">
        <w:rPr>
          <w:vertAlign w:val="subscript"/>
          <w:lang w:eastAsia="ja-JP"/>
        </w:rPr>
        <w:t>DC</w:t>
      </w:r>
      <w:r>
        <w:rPr>
          <w:lang w:eastAsia="ja-JP"/>
        </w:rPr>
        <w:t>, RefPic</w:t>
      </w:r>
      <w:r w:rsidRPr="00744CD7">
        <w:rPr>
          <w:vertAlign w:val="subscript"/>
          <w:lang w:eastAsia="ja-JP"/>
        </w:rPr>
        <w:t>AC</w:t>
      </w:r>
      <w:r>
        <w:rPr>
          <w:lang w:eastAsia="ja-JP"/>
        </w:rPr>
        <w:t>, OrigPic</w:t>
      </w:r>
      <w:r w:rsidRPr="00744CD7">
        <w:rPr>
          <w:vertAlign w:val="subscript"/>
          <w:lang w:eastAsia="ja-JP"/>
        </w:rPr>
        <w:t>DC</w:t>
      </w:r>
      <w:r>
        <w:rPr>
          <w:lang w:eastAsia="ja-JP"/>
        </w:rPr>
        <w:t xml:space="preserve"> and OrigPic</w:t>
      </w:r>
      <w:r w:rsidRPr="00744CD7">
        <w:rPr>
          <w:vertAlign w:val="subscript"/>
          <w:lang w:eastAsia="ja-JP"/>
        </w:rPr>
        <w:t>AC</w:t>
      </w:r>
      <w:r>
        <w:rPr>
          <w:lang w:eastAsia="ja-JP"/>
        </w:rPr>
        <w:t xml:space="preserve"> are obtained for the considered reference picture and the original picture, respectively.</w:t>
      </w:r>
      <w:r w:rsidR="00EC2F1A">
        <w:rPr>
          <w:lang w:eastAsia="ja-JP"/>
        </w:rPr>
        <w:t xml:space="preserve"> The weight is derived from the ratio OrigPic</w:t>
      </w:r>
      <w:r w:rsidR="00EC2F1A" w:rsidRPr="00744CD7">
        <w:rPr>
          <w:vertAlign w:val="subscript"/>
          <w:lang w:eastAsia="ja-JP"/>
        </w:rPr>
        <w:t>AC</w:t>
      </w:r>
      <w:r w:rsidR="00EC2F1A">
        <w:rPr>
          <w:lang w:eastAsia="ja-JP"/>
        </w:rPr>
        <w:t xml:space="preserve"> / RefPic</w:t>
      </w:r>
      <w:r w:rsidR="00EC2F1A" w:rsidRPr="00744CD7">
        <w:rPr>
          <w:vertAlign w:val="subscript"/>
          <w:lang w:eastAsia="ja-JP"/>
        </w:rPr>
        <w:t>AC</w:t>
      </w:r>
      <w:r w:rsidR="00EC2F1A">
        <w:rPr>
          <w:lang w:eastAsia="ja-JP"/>
        </w:rPr>
        <w:t>. Then, the offset is derived from the difference OrigPic</w:t>
      </w:r>
      <w:r w:rsidR="00EC2F1A" w:rsidRPr="00744CD7">
        <w:rPr>
          <w:vertAlign w:val="subscript"/>
          <w:lang w:eastAsia="ja-JP"/>
        </w:rPr>
        <w:t>DC</w:t>
      </w:r>
      <w:r w:rsidR="00EC2F1A">
        <w:rPr>
          <w:lang w:eastAsia="ja-JP"/>
        </w:rPr>
        <w:t xml:space="preserve"> </w:t>
      </w:r>
      <w:r w:rsidR="0082385C">
        <w:rPr>
          <w:lang w:eastAsia="ja-JP"/>
        </w:rPr>
        <w:t>−</w:t>
      </w:r>
      <w:r w:rsidR="00EC2F1A">
        <w:rPr>
          <w:lang w:eastAsia="ja-JP"/>
        </w:rPr>
        <w:t xml:space="preserve"> RefPic</w:t>
      </w:r>
      <w:r w:rsidR="00EC2F1A" w:rsidRPr="00744CD7">
        <w:rPr>
          <w:vertAlign w:val="subscript"/>
          <w:lang w:eastAsia="ja-JP"/>
        </w:rPr>
        <w:t>DC</w:t>
      </w:r>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438" w:name="_Ref462846515"/>
      <w:r>
        <w:rPr>
          <w:lang w:val="en-GB" w:eastAsia="zh-TW"/>
        </w:rPr>
        <w:t>Weighted prediction enablement</w:t>
      </w:r>
      <w:bookmarkEnd w:id="1438"/>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SAD</w:t>
      </w:r>
      <w:r w:rsidR="00646495" w:rsidRPr="00744CD7">
        <w:rPr>
          <w:vertAlign w:val="subscript"/>
          <w:lang w:val="en-AU" w:eastAsia="ko-KR"/>
        </w:rPr>
        <w:t>noWP</w:t>
      </w:r>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SAD</w:t>
      </w:r>
      <w:r w:rsidR="00646495" w:rsidRPr="00744CD7">
        <w:rPr>
          <w:vertAlign w:val="subscript"/>
          <w:lang w:val="en-AU" w:eastAsia="ko-KR"/>
        </w:rPr>
        <w:t>noWP</w:t>
      </w:r>
      <w:r>
        <w:rPr>
          <w:lang w:val="en-AU" w:eastAsia="ko-KR"/>
        </w:rPr>
        <w:t xml:space="preserve"> is computed using a default weight </w:t>
      </w:r>
      <w:r w:rsidRPr="00744CD7">
        <w:rPr>
          <w:i/>
          <w:lang w:val="en-AU" w:eastAsia="ko-KR"/>
        </w:rPr>
        <w:t>iDenom</w:t>
      </w:r>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SAD</w:t>
      </w:r>
      <w:r w:rsidR="00177C76" w:rsidRPr="00744CD7">
        <w:rPr>
          <w:vertAlign w:val="subscript"/>
          <w:lang w:val="en-AU" w:eastAsia="ko-KR"/>
        </w:rPr>
        <w:t>noWP</w:t>
      </w:r>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SADP</w:t>
      </w:r>
      <w:r w:rsidRPr="00744CD7">
        <w:rPr>
          <w:vertAlign w:val="subscript"/>
          <w:lang w:val="en-AU" w:eastAsia="ko-KR"/>
        </w:rPr>
        <w:t>noWP</w:t>
      </w:r>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t>In addition</w:t>
      </w:r>
      <w:r w:rsidR="00E72794">
        <w:rPr>
          <w:lang w:val="en-AU" w:eastAsia="ko-KR"/>
        </w:rPr>
        <w:t xml:space="preserve"> to the DC per component method, h</w:t>
      </w:r>
      <w:r w:rsidR="000C5CBC">
        <w:rPr>
          <w:lang w:val="en-AU" w:eastAsia="ko-KR"/>
        </w:rPr>
        <w:t>istograms H</w:t>
      </w:r>
      <w:r w:rsidR="000C5CBC" w:rsidRPr="00744CD7">
        <w:rPr>
          <w:vertAlign w:val="subscript"/>
          <w:lang w:val="en-AU" w:eastAsia="ko-KR"/>
        </w:rPr>
        <w:t>orig</w:t>
      </w:r>
      <w:r w:rsidR="000C5CBC">
        <w:rPr>
          <w:lang w:val="en-AU" w:eastAsia="ko-KR"/>
        </w:rPr>
        <w:t xml:space="preserve"> and H</w:t>
      </w:r>
      <w:r w:rsidR="000C5CBC" w:rsidRPr="00744CD7">
        <w:rPr>
          <w:vertAlign w:val="subscript"/>
          <w:lang w:val="en-AU" w:eastAsia="ko-KR"/>
        </w:rPr>
        <w:t>ref</w:t>
      </w:r>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H</w:t>
      </w:r>
      <w:r w:rsidR="000C5CBC" w:rsidRPr="00744CD7">
        <w:rPr>
          <w:vertAlign w:val="subscript"/>
          <w:lang w:val="en-AU" w:eastAsia="ko-KR"/>
        </w:rPr>
        <w:t>ref</w:t>
      </w:r>
      <w:r w:rsidR="000C5CBC">
        <w:rPr>
          <w:lang w:val="en-AU" w:eastAsia="ko-KR"/>
        </w:rPr>
        <w:t xml:space="preserve"> is scaled </w:t>
      </w:r>
      <w:r w:rsidR="00F003C6">
        <w:rPr>
          <w:lang w:val="en-AU" w:eastAsia="ko-KR"/>
        </w:rPr>
        <w:t>to produce H</w:t>
      </w:r>
      <w:r w:rsidR="00F003C6" w:rsidRPr="00744CD7">
        <w:rPr>
          <w:vertAlign w:val="subscript"/>
          <w:lang w:val="en-AU" w:eastAsia="ko-KR"/>
        </w:rPr>
        <w:t>ref_scaled</w:t>
      </w:r>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H</w:t>
      </w:r>
      <w:r w:rsidR="00F003C6" w:rsidRPr="00744CD7">
        <w:rPr>
          <w:vertAlign w:val="subscript"/>
          <w:lang w:val="en-AU" w:eastAsia="ko-KR"/>
        </w:rPr>
        <w:t>ref_scaled</w:t>
      </w:r>
      <w:r w:rsidR="00F003C6">
        <w:rPr>
          <w:lang w:val="en-AU" w:eastAsia="ko-KR"/>
        </w:rPr>
        <w:t xml:space="preserve"> and H</w:t>
      </w:r>
      <w:r w:rsidR="00F003C6" w:rsidRPr="00744CD7">
        <w:rPr>
          <w:vertAlign w:val="subscript"/>
          <w:lang w:val="en-AU" w:eastAsia="ko-KR"/>
        </w:rPr>
        <w:t>orig</w:t>
      </w:r>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method, however H</w:t>
      </w:r>
      <w:r w:rsidRPr="00744CD7">
        <w:rPr>
          <w:vertAlign w:val="subscript"/>
          <w:lang w:val="en-AU" w:eastAsia="ko-KR"/>
        </w:rPr>
        <w:t>ref_scaled</w:t>
      </w:r>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439" w:name="_Ref13594645"/>
      <w:bookmarkStart w:id="1440" w:name="_Toc27473182"/>
      <w:r>
        <w:rPr>
          <w:lang w:val="en-AU" w:eastAsia="ko-KR"/>
        </w:rPr>
        <w:t>Pre-encoding GOP-based temporal filter</w:t>
      </w:r>
      <w:bookmarkEnd w:id="1439"/>
      <w:bookmarkEnd w:id="1440"/>
    </w:p>
    <w:p w14:paraId="4CBE1710" w14:textId="7D201DEC" w:rsidR="002B593B" w:rsidRDefault="002B593B" w:rsidP="0069605E">
      <w:pPr>
        <w:pStyle w:val="CommentText"/>
      </w:pPr>
      <w:r>
        <w:t xml:space="preserve">HM includes a </w:t>
      </w:r>
      <w:r w:rsidR="0018506D">
        <w:t>temporal filter</w:t>
      </w:r>
      <w:r>
        <w:t xml:space="preserve"> </w:t>
      </w:r>
      <w:r w:rsidR="00C11E25">
        <w:t xml:space="preserve">that </w:t>
      </w:r>
      <w:r w:rsidR="007B6D6C">
        <w:t>is</w:t>
      </w:r>
      <w:r w:rsidR="00C11E25">
        <w:t xml:space="preserve"> </w:t>
      </w:r>
      <w:r>
        <w:t>applied prior to the encoding operation, i.e., directly after reading input pictures</w:t>
      </w:r>
      <w:r w:rsidR="007B6D6C">
        <w:t xml:space="preserve">, when the </w:t>
      </w:r>
      <w:r w:rsidR="007B6D6C">
        <w:rPr>
          <w:rStyle w:val="EncoderConfigChar"/>
        </w:rPr>
        <w:t>TemporalFilter</w:t>
      </w:r>
      <w:r w:rsidR="007B6D6C">
        <w:t xml:space="preserve"> configuration option is enabled</w:t>
      </w:r>
      <w:r>
        <w:t>.</w:t>
      </w:r>
      <w:r w:rsidR="005541A9">
        <w:t xml:space="preserve"> The following steps describe this process in more detail:</w:t>
      </w:r>
    </w:p>
    <w:p w14:paraId="10DDF256" w14:textId="32BDFCCB" w:rsidR="005541A9" w:rsidRDefault="00C11E25" w:rsidP="002B593B">
      <w:r>
        <w:t>Step 1:</w:t>
      </w:r>
      <w:r w:rsidR="005541A9">
        <w:t xml:space="preserve"> Picture reading.</w:t>
      </w:r>
    </w:p>
    <w:p w14:paraId="3BAC4D78" w14:textId="3647046C" w:rsidR="005541A9" w:rsidRDefault="00C11E25" w:rsidP="002B593B">
      <w:r>
        <w:t>Step 2:</w:t>
      </w:r>
      <w:r w:rsidR="005541A9">
        <w:t xml:space="preserve"> Picture filtering.</w:t>
      </w:r>
    </w:p>
    <w:p w14:paraId="6E3F852E" w14:textId="50CC1AC3" w:rsidR="0018506D" w:rsidRDefault="002B593B" w:rsidP="002B593B">
      <w:r>
        <w:t xml:space="preserve">The filter is applied only to pictures low in the coding hierarchy. In particular, </w:t>
      </w:r>
      <w:r w:rsidR="0032678F">
        <w:t>for</w:t>
      </w:r>
      <w:r>
        <w:t xml:space="preserve"> </w:t>
      </w:r>
      <w:r w:rsidR="0032678F">
        <w:t xml:space="preserve">the </w:t>
      </w:r>
      <w:r>
        <w:t xml:space="preserve">random access configuration, </w:t>
      </w:r>
      <w:r w:rsidR="0018506D">
        <w:t xml:space="preserve">pictures with POC % 8 == 0 are filtered </w:t>
      </w:r>
      <w:r>
        <w:t xml:space="preserve">and </w:t>
      </w:r>
      <w:r w:rsidR="0032678F">
        <w:t>for the</w:t>
      </w:r>
      <w:r>
        <w:t xml:space="preserve"> low delay configuration, p</w:t>
      </w:r>
      <w:r w:rsidR="0018506D">
        <w:t>ictures with POC % 4 == 0</w:t>
      </w:r>
      <w:r>
        <w:t xml:space="preserve"> are filtered</w:t>
      </w:r>
      <w:r w:rsidR="0018506D">
        <w:t xml:space="preserve">. </w:t>
      </w:r>
      <w:r w:rsidR="005541A9">
        <w:t>The filter is not applied in all intra configuration</w:t>
      </w:r>
      <w:r w:rsidR="0018506D">
        <w:t>.</w:t>
      </w:r>
    </w:p>
    <w:p w14:paraId="38F064E7" w14:textId="77777777" w:rsidR="005541A9" w:rsidRDefault="005541A9" w:rsidP="002B593B"/>
    <w:p w14:paraId="15E51639" w14:textId="51BFCE3C" w:rsidR="0018506D" w:rsidRPr="005541A9" w:rsidRDefault="0018506D" w:rsidP="0018506D">
      <w:pPr>
        <w:pStyle w:val="BodyText"/>
        <w:rPr>
          <w:rFonts w:ascii="Times New Roman" w:hAnsi="Times New Roman"/>
          <w:sz w:val="20"/>
          <w:szCs w:val="20"/>
        </w:rPr>
      </w:pPr>
      <w:r w:rsidRPr="005541A9">
        <w:rPr>
          <w:rFonts w:ascii="Times New Roman" w:hAnsi="Times New Roman"/>
          <w:sz w:val="20"/>
          <w:szCs w:val="20"/>
        </w:rPr>
        <w:t xml:space="preserve">The overall filter strength, </w:t>
      </w:r>
      <m:oMath>
        <m:sSub>
          <m:sSubPr>
            <m:ctrlPr>
              <w:ins w:id="1441"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oMath>
      <w:r w:rsidRPr="005541A9">
        <w:rPr>
          <w:rFonts w:ascii="Times New Roman" w:hAnsi="Times New Roman"/>
          <w:sz w:val="20"/>
          <w:szCs w:val="20"/>
        </w:rPr>
        <w:t>, is set accord</w:t>
      </w:r>
      <w:r w:rsidR="005541A9" w:rsidRPr="005541A9">
        <w:rPr>
          <w:rFonts w:ascii="Times New Roman" w:hAnsi="Times New Roman"/>
          <w:sz w:val="20"/>
          <w:szCs w:val="20"/>
        </w:rPr>
        <w:t>ing to the equation below for random access</w:t>
      </w:r>
      <w:r w:rsidRPr="005541A9">
        <w:rPr>
          <w:rFonts w:ascii="Times New Roman" w:hAnsi="Times New Roman"/>
          <w:sz w:val="20"/>
          <w:szCs w:val="20"/>
        </w:rPr>
        <w:t>.</w:t>
      </w:r>
    </w:p>
    <w:p w14:paraId="10923A63" w14:textId="77777777" w:rsidR="0018506D" w:rsidRPr="005541A9" w:rsidRDefault="00790BE3" w:rsidP="0018506D">
      <w:pPr>
        <w:pStyle w:val="BodyText"/>
        <w:rPr>
          <w:rFonts w:ascii="Times New Roman" w:hAnsi="Times New Roman"/>
          <w:sz w:val="20"/>
          <w:szCs w:val="20"/>
        </w:rPr>
      </w:pPr>
      <m:oMathPara>
        <m:oMath>
          <m:sSub>
            <m:sSubPr>
              <m:ctrlPr>
                <w:ins w:id="1442"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d>
            <m:dPr>
              <m:ctrlPr>
                <w:ins w:id="1443" w:author="Gary Sullivan" w:date="2020-04-18T03:33:00Z">
                  <w:rPr>
                    <w:rFonts w:ascii="Cambria Math" w:hAnsi="Cambria Math"/>
                    <w:sz w:val="20"/>
                    <w:szCs w:val="20"/>
                  </w:rPr>
                </w:ins>
              </m:ctrlPr>
            </m:dPr>
            <m:e>
              <m:r>
                <w:rPr>
                  <w:rFonts w:ascii="Cambria Math" w:hAnsi="Cambria Math"/>
                  <w:sz w:val="20"/>
                  <w:szCs w:val="20"/>
                </w:rPr>
                <m:t>n</m:t>
              </m:r>
            </m:e>
          </m:d>
          <m:r>
            <m:rPr>
              <m:sty m:val="p"/>
            </m:rPr>
            <w:rPr>
              <w:rFonts w:ascii="Cambria Math" w:hAnsi="Cambria Math"/>
              <w:sz w:val="20"/>
              <w:szCs w:val="20"/>
            </w:rPr>
            <m:t>=</m:t>
          </m:r>
          <m:d>
            <m:dPr>
              <m:begChr m:val="{"/>
              <m:endChr m:val=""/>
              <m:ctrlPr>
                <w:ins w:id="1444" w:author="Gary Sullivan" w:date="2020-04-18T03:33:00Z">
                  <w:rPr>
                    <w:rFonts w:ascii="Cambria Math" w:hAnsi="Cambria Math"/>
                    <w:sz w:val="20"/>
                    <w:szCs w:val="20"/>
                  </w:rPr>
                </w:ins>
              </m:ctrlPr>
            </m:dPr>
            <m:e>
              <m:eqArr>
                <m:eqArrPr>
                  <m:ctrlPr>
                    <w:ins w:id="1445" w:author="Gary Sullivan" w:date="2020-04-18T03:33:00Z">
                      <w:rPr>
                        <w:rFonts w:ascii="Cambria Math" w:hAnsi="Cambria Math"/>
                        <w:sz w:val="20"/>
                        <w:szCs w:val="20"/>
                      </w:rPr>
                    </w:ins>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 xml:space="preserve"> mod 16 = 0</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 xml:space="preserve"> mod 16 ≠ 0</m:t>
                  </m:r>
                </m:e>
              </m:eqArr>
            </m:e>
          </m:d>
        </m:oMath>
      </m:oMathPara>
    </w:p>
    <w:p w14:paraId="54D6ABD9" w14:textId="77777777" w:rsidR="0018506D" w:rsidRDefault="0018506D" w:rsidP="0018506D">
      <w:r w:rsidRPr="00A30122">
        <w:t xml:space="preserve">where </w:t>
      </w:r>
      <m:oMath>
        <m:r>
          <w:rPr>
            <w:rFonts w:ascii="Cambria Math" w:hAnsi="Cambria Math"/>
          </w:rPr>
          <m:t>n</m:t>
        </m:r>
      </m:oMath>
      <w:r w:rsidRPr="00A30122">
        <w:t xml:space="preserve"> is the number of pictures read</w:t>
      </w:r>
      <w:r>
        <w:t>.</w:t>
      </w:r>
    </w:p>
    <w:p w14:paraId="4A8B9366" w14:textId="0180FD4F" w:rsidR="0018506D" w:rsidRDefault="0018506D" w:rsidP="0018506D">
      <w:r>
        <w:t xml:space="preserve">For the </w:t>
      </w:r>
      <w:r w:rsidR="005541A9">
        <w:t>low delay configuration</w:t>
      </w:r>
      <w:r>
        <w:t xml:space="preserve">, </w:t>
      </w:r>
      <m:oMath>
        <m:sSub>
          <m:sSubPr>
            <m:ctrlPr>
              <w:ins w:id="1446" w:author="Gary Sullivan" w:date="2020-04-18T03:33:00Z">
                <w:rPr>
                  <w:rFonts w:ascii="Cambria Math" w:hAnsi="Cambria Math"/>
                </w:rPr>
              </w:ins>
            </m:ctrlPr>
          </m:sSubPr>
          <m:e>
            <m:r>
              <w:rPr>
                <w:rFonts w:ascii="Cambria Math" w:hAnsi="Cambria Math"/>
              </w:rPr>
              <m:t>s</m:t>
            </m:r>
          </m:e>
          <m:sub>
            <m:r>
              <w:rPr>
                <w:rFonts w:ascii="Cambria Math" w:hAnsi="Cambria Math"/>
              </w:rPr>
              <m:t>o</m:t>
            </m:r>
          </m:sub>
        </m:sSub>
        <m:d>
          <m:dPr>
            <m:ctrlPr>
              <w:ins w:id="1447" w:author="Gary Sullivan" w:date="2020-04-18T03:33:00Z">
                <w:rPr>
                  <w:rFonts w:ascii="Cambria Math" w:hAnsi="Cambria Math"/>
                </w:rPr>
              </w:ins>
            </m:ctrlPr>
          </m:dPr>
          <m:e>
            <m:r>
              <w:rPr>
                <w:rFonts w:ascii="Cambria Math" w:hAnsi="Cambria Math"/>
              </w:rPr>
              <m:t>n</m:t>
            </m:r>
          </m:e>
        </m:d>
        <m:r>
          <m:rPr>
            <m:sty m:val="p"/>
          </m:rPr>
          <w:rPr>
            <w:rFonts w:ascii="Cambria Math" w:hAnsi="Cambria Math"/>
          </w:rPr>
          <m:t>=</m:t>
        </m:r>
        <m:eqArr>
          <m:eqArrPr>
            <m:ctrlPr>
              <w:ins w:id="1448" w:author="Gary Sullivan" w:date="2020-04-18T03:33:00Z">
                <w:rPr>
                  <w:rFonts w:ascii="Cambria Math" w:hAnsi="Cambria Math"/>
                </w:rPr>
              </w:ins>
            </m:ctrlPr>
          </m:eqArrPr>
          <m:e>
            <m:r>
              <m:rPr>
                <m:sty m:val="p"/>
              </m:rPr>
              <w:rPr>
                <w:rFonts w:ascii="Cambria Math" w:hAnsi="Cambria Math"/>
              </w:rPr>
              <m:t>0.95</m:t>
            </m:r>
          </m:e>
        </m:eqArr>
      </m:oMath>
      <w:r>
        <w:t>.</w:t>
      </w:r>
    </w:p>
    <w:p w14:paraId="67A29BA6" w14:textId="411EEC47" w:rsidR="0018506D" w:rsidRDefault="0018506D" w:rsidP="0018506D">
      <w:r>
        <w:t xml:space="preserve">Step 3: </w:t>
      </w:r>
      <w:r w:rsidR="0032678F">
        <w:t>The (up to t</w:t>
      </w:r>
      <w:r>
        <w:t>wo</w:t>
      </w:r>
      <w:r w:rsidR="0032678F">
        <w:t>)</w:t>
      </w:r>
      <w:r>
        <w:t xml:space="preserve"> pictures </w:t>
      </w:r>
      <w:r w:rsidR="0032678F">
        <w:t xml:space="preserve">temporally adjacent to the current picture </w:t>
      </w:r>
      <w:r>
        <w:t xml:space="preserve">read. </w:t>
      </w:r>
      <w:r w:rsidR="0032678F">
        <w:t xml:space="preserve">Normally two pictures are read, however for the first picture or </w:t>
      </w:r>
      <w:r>
        <w:t>close to the last picture, only the available pictures are read.</w:t>
      </w:r>
      <w:r w:rsidR="00C96B0C">
        <w:t xml:space="preserve"> Pictures subsequent to the current picture are only read when the </w:t>
      </w:r>
      <w:r w:rsidR="001719AA">
        <w:rPr>
          <w:rStyle w:val="EncoderConfigChar"/>
        </w:rPr>
        <w:t>TemporalFilterFutureReference</w:t>
      </w:r>
      <w:r w:rsidR="001719AA">
        <w:t xml:space="preserve"> configuration option is set. This option is typically disabled for low-delay configurations.</w:t>
      </w:r>
    </w:p>
    <w:p w14:paraId="643A2936" w14:textId="10A5FA4A" w:rsidR="0018506D" w:rsidRDefault="0018506D" w:rsidP="0018506D">
      <w:r>
        <w:t>Step 4: Motion</w:t>
      </w:r>
      <w:r w:rsidR="00DB7AD7">
        <w:t xml:space="preserve"> is estimated o</w:t>
      </w:r>
      <w:r>
        <w:t xml:space="preserve">f the </w:t>
      </w:r>
      <w:r w:rsidR="00DB7AD7">
        <w:t>temporally adjacent pictures</w:t>
      </w:r>
      <w:r>
        <w:t xml:space="preserve"> relative to the </w:t>
      </w:r>
      <w:r w:rsidR="0032678F">
        <w:t>current</w:t>
      </w:r>
      <w:r>
        <w:t xml:space="preserve"> picture per 8x8 </w:t>
      </w:r>
      <w:r w:rsidR="00DB7AD7">
        <w:t>sample</w:t>
      </w:r>
      <w:r>
        <w:t xml:space="preserve"> block.</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18">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402FDD3A" w:rsidR="0018506D" w:rsidRDefault="0018506D" w:rsidP="0018506D">
      <w:pPr>
        <w:pStyle w:val="Caption"/>
      </w:pPr>
      <w:bookmarkStart w:id="1449" w:name="_Ref12787383"/>
      <w:bookmarkStart w:id="1450" w:name="_Toc13594842"/>
      <w:r>
        <w:t xml:space="preserve">Figure </w:t>
      </w:r>
      <w:r w:rsidR="0028325C">
        <w:fldChar w:fldCharType="begin"/>
      </w:r>
      <w:r w:rsidR="0028325C">
        <w:instrText xml:space="preserve"> STYLEREF 1 \s </w:instrText>
      </w:r>
      <w:r w:rsidR="0028325C">
        <w:fldChar w:fldCharType="separate"/>
      </w:r>
      <w:r w:rsidR="00940A20">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40A20">
        <w:rPr>
          <w:noProof/>
        </w:rPr>
        <w:t>12</w:t>
      </w:r>
      <w:r w:rsidR="0028325C">
        <w:fldChar w:fldCharType="end"/>
      </w:r>
      <w:bookmarkEnd w:id="1449"/>
      <w:r>
        <w:t xml:space="preserve">. </w:t>
      </w:r>
      <w:r w:rsidRPr="008324AB">
        <w:t>The different layers of the hierarchical motion estimation. L0 is the original resolution. L1 is a subsampled version of L0. L2 is a subsampled version of L1.</w:t>
      </w:r>
      <w:bookmarkEnd w:id="1450"/>
    </w:p>
    <w:p w14:paraId="497A1521" w14:textId="50554CC2" w:rsidR="0018506D"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ins w:id="1451" w:author="Gary Sullivan" w:date="2020-04-18T03:34:00Z">
        <w:r w:rsidR="00940A20">
          <w:t xml:space="preserve">Figure </w:t>
        </w:r>
        <w:r w:rsidR="00940A20">
          <w:rPr>
            <w:noProof/>
          </w:rPr>
          <w:t>6</w:t>
        </w:r>
        <w:r w:rsidR="00940A20">
          <w:noBreakHyphen/>
        </w:r>
        <w:r w:rsidR="00940A20">
          <w:rPr>
            <w:noProof/>
          </w:rPr>
          <w:t>12</w:t>
        </w:r>
      </w:ins>
      <w:r w:rsidR="00DB7AD7">
        <w:fldChar w:fldCharType="end"/>
      </w:r>
      <w:r>
        <w:t xml:space="preserve">. Subsampled pictures are generated by averaging each 2x2 block for all read pictures and the </w:t>
      </w:r>
      <w:r w:rsidR="00DB7AD7">
        <w:t>current</w:t>
      </w:r>
      <w:r>
        <w:t xml:space="preserve"> picture, i.e.</w:t>
      </w:r>
      <w:r w:rsidR="00DB7AD7">
        <w:t>,</w:t>
      </w:r>
      <w:r>
        <w:t xml:space="preserve"> L1 i</w:t>
      </w:r>
      <w:r w:rsidR="00DB7AD7">
        <w:t xml:space="preserve">n </w:t>
      </w:r>
      <w:r w:rsidR="00DB7AD7">
        <w:fldChar w:fldCharType="begin"/>
      </w:r>
      <w:r w:rsidR="00DB7AD7">
        <w:instrText xml:space="preserve"> REF _Ref12787383 \h </w:instrText>
      </w:r>
      <w:r w:rsidR="00DB7AD7">
        <w:fldChar w:fldCharType="separate"/>
      </w:r>
      <w:ins w:id="1452" w:author="Gary Sullivan" w:date="2020-04-18T03:34:00Z">
        <w:r w:rsidR="00940A20">
          <w:t xml:space="preserve">Figure </w:t>
        </w:r>
        <w:r w:rsidR="00940A20">
          <w:rPr>
            <w:noProof/>
          </w:rPr>
          <w:t>6</w:t>
        </w:r>
        <w:r w:rsidR="00940A20">
          <w:noBreakHyphen/>
        </w:r>
        <w:r w:rsidR="00940A20">
          <w:rPr>
            <w:noProof/>
          </w:rPr>
          <w:t>12</w:t>
        </w:r>
      </w:ins>
      <w:r w:rsidR="00DB7AD7">
        <w:fldChar w:fldCharType="end"/>
      </w:r>
      <w:r>
        <w:t>. L2 is derived from L1 using the same subsampling method.</w:t>
      </w:r>
    </w:p>
    <w:p w14:paraId="6B89681B" w14:textId="2283E834" w:rsidR="0018506D" w:rsidRDefault="0018506D" w:rsidP="0018506D">
      <w:r>
        <w:t xml:space="preserve">First, motion estimation is </w:t>
      </w:r>
      <w:r w:rsidR="00DB7AD7">
        <w:t>performed</w:t>
      </w:r>
      <w:r>
        <w:t xml:space="preserve"> for each 16x16 block in L2. The squared difference is calculated for each selected motion vector and the motion vector corresponding to the smallest difference is selected. The selected motion vector is then used as initial value when estimating the motion in L1. Then the same is done for estimating motion in L0. As a final step, subpixel motion is estimated for each 8x8 block by using an interpolation filter on L0.</w:t>
      </w:r>
    </w:p>
    <w:p w14:paraId="116BBAD7" w14:textId="496D6B63" w:rsidR="0018506D" w:rsidRDefault="0018506D" w:rsidP="0018506D">
      <w:r>
        <w:rPr>
          <w:noProof/>
        </w:rPr>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B83BF8" w:rsidRPr="00FC57FD" w:rsidRDefault="00B83BF8" w:rsidP="0018506D">
                            <w:pPr>
                              <w:rPr>
                                <w:rFonts w:ascii="Courier New" w:hAnsi="Courier New" w:cs="Courier New"/>
                              </w:rPr>
                            </w:pPr>
                            <w:r w:rsidRPr="00FC57FD">
                              <w:rPr>
                                <w:rFonts w:ascii="Courier New" w:hAnsi="Courier New" w:cs="Courier New"/>
                              </w:rPr>
                              <w:t>0:   0,   0,  64,   0,   0,   0</w:t>
                            </w:r>
                          </w:p>
                          <w:p w14:paraId="06E394E8" w14:textId="77777777" w:rsidR="00B83BF8" w:rsidRPr="00FC57FD" w:rsidRDefault="00B83BF8" w:rsidP="0018506D">
                            <w:pPr>
                              <w:rPr>
                                <w:rFonts w:ascii="Courier New" w:hAnsi="Courier New" w:cs="Courier New"/>
                              </w:rPr>
                            </w:pPr>
                            <w:r w:rsidRPr="00FC57FD">
                              <w:rPr>
                                <w:rFonts w:ascii="Courier New" w:hAnsi="Courier New" w:cs="Courier New"/>
                              </w:rPr>
                              <w:t>1:   1,  -3,  64,   4,  -2,   0</w:t>
                            </w:r>
                          </w:p>
                          <w:p w14:paraId="63D433E3" w14:textId="77777777" w:rsidR="00B83BF8" w:rsidRPr="00FC57FD" w:rsidRDefault="00B83BF8" w:rsidP="0018506D">
                            <w:pPr>
                              <w:rPr>
                                <w:rFonts w:ascii="Courier New" w:hAnsi="Courier New" w:cs="Courier New"/>
                              </w:rPr>
                            </w:pPr>
                            <w:r w:rsidRPr="00FC57FD">
                              <w:rPr>
                                <w:rFonts w:ascii="Courier New" w:hAnsi="Courier New" w:cs="Courier New"/>
                              </w:rPr>
                              <w:t>2:   1,  -6,  62,   9,  -3,   1</w:t>
                            </w:r>
                          </w:p>
                          <w:p w14:paraId="5ED780BA" w14:textId="77777777" w:rsidR="00B83BF8" w:rsidRPr="00FC57FD" w:rsidRDefault="00B83BF8" w:rsidP="0018506D">
                            <w:pPr>
                              <w:rPr>
                                <w:rFonts w:ascii="Courier New" w:hAnsi="Courier New" w:cs="Courier New"/>
                              </w:rPr>
                            </w:pPr>
                            <w:r w:rsidRPr="00FC57FD">
                              <w:rPr>
                                <w:rFonts w:ascii="Courier New" w:hAnsi="Courier New" w:cs="Courier New"/>
                              </w:rPr>
                              <w:t>3:   2,  -8,  60,  14,  -5,   1</w:t>
                            </w:r>
                          </w:p>
                          <w:p w14:paraId="0C7243AE" w14:textId="77777777" w:rsidR="00B83BF8" w:rsidRPr="00FC57FD" w:rsidRDefault="00B83BF8" w:rsidP="0018506D">
                            <w:pPr>
                              <w:rPr>
                                <w:rFonts w:ascii="Courier New" w:hAnsi="Courier New" w:cs="Courier New"/>
                              </w:rPr>
                            </w:pPr>
                            <w:r w:rsidRPr="00FC57FD">
                              <w:rPr>
                                <w:rFonts w:ascii="Courier New" w:hAnsi="Courier New" w:cs="Courier New"/>
                              </w:rPr>
                              <w:t>4:   2,  -9,  57,  19,  -7,   2</w:t>
                            </w:r>
                          </w:p>
                          <w:p w14:paraId="169B111A" w14:textId="77777777" w:rsidR="00B83BF8" w:rsidRPr="00FC57FD" w:rsidRDefault="00B83BF8" w:rsidP="0018506D">
                            <w:pPr>
                              <w:rPr>
                                <w:rFonts w:ascii="Courier New" w:hAnsi="Courier New" w:cs="Courier New"/>
                              </w:rPr>
                            </w:pPr>
                            <w:r w:rsidRPr="00FC57FD">
                              <w:rPr>
                                <w:rFonts w:ascii="Courier New" w:hAnsi="Courier New" w:cs="Courier New"/>
                              </w:rPr>
                              <w:t>5:   3, -10,  53,  24,  -8,   2</w:t>
                            </w:r>
                          </w:p>
                          <w:p w14:paraId="55EBD056" w14:textId="77777777" w:rsidR="00B83BF8" w:rsidRPr="00FC57FD" w:rsidRDefault="00B83BF8" w:rsidP="0018506D">
                            <w:pPr>
                              <w:rPr>
                                <w:rFonts w:ascii="Courier New" w:hAnsi="Courier New" w:cs="Courier New"/>
                              </w:rPr>
                            </w:pPr>
                            <w:r w:rsidRPr="00FC57FD">
                              <w:rPr>
                                <w:rFonts w:ascii="Courier New" w:hAnsi="Courier New" w:cs="Courier New"/>
                              </w:rPr>
                              <w:t>6:   3, -11,  50,  29,  -9,   2</w:t>
                            </w:r>
                          </w:p>
                          <w:p w14:paraId="52A44E6E" w14:textId="77777777" w:rsidR="00B83BF8" w:rsidRPr="00FC57FD" w:rsidRDefault="00B83BF8" w:rsidP="0018506D">
                            <w:pPr>
                              <w:rPr>
                                <w:rFonts w:ascii="Courier New" w:hAnsi="Courier New" w:cs="Courier New"/>
                              </w:rPr>
                            </w:pPr>
                            <w:r w:rsidRPr="00FC57FD">
                              <w:rPr>
                                <w:rFonts w:ascii="Courier New" w:hAnsi="Courier New" w:cs="Courier New"/>
                              </w:rPr>
                              <w:t>7:   3, -11,  44,  35, -10,   3</w:t>
                            </w:r>
                          </w:p>
                          <w:p w14:paraId="0461ADFA" w14:textId="77777777" w:rsidR="00B83BF8" w:rsidRPr="00FC57FD" w:rsidRDefault="00B83BF8" w:rsidP="0018506D">
                            <w:pPr>
                              <w:rPr>
                                <w:rFonts w:ascii="Courier New" w:hAnsi="Courier New" w:cs="Courier New"/>
                              </w:rPr>
                            </w:pPr>
                            <w:r w:rsidRPr="00FC57FD">
                              <w:rPr>
                                <w:rFonts w:ascii="Courier New" w:hAnsi="Courier New" w:cs="Courier New"/>
                              </w:rPr>
                              <w:t>8:   1,  -7,  38,  38,  -7,   1</w:t>
                            </w:r>
                          </w:p>
                          <w:p w14:paraId="325C0565" w14:textId="77777777" w:rsidR="00B83BF8" w:rsidRPr="00FC57FD" w:rsidRDefault="00B83BF8" w:rsidP="0018506D">
                            <w:pPr>
                              <w:rPr>
                                <w:rFonts w:ascii="Courier New" w:hAnsi="Courier New" w:cs="Courier New"/>
                              </w:rPr>
                            </w:pPr>
                            <w:r w:rsidRPr="00FC57FD">
                              <w:rPr>
                                <w:rFonts w:ascii="Courier New" w:hAnsi="Courier New" w:cs="Courier New"/>
                              </w:rPr>
                              <w:t>9:   3, -10,  35,  44, -11,   3</w:t>
                            </w:r>
                          </w:p>
                          <w:p w14:paraId="0F47C8AA" w14:textId="77777777" w:rsidR="00B83BF8" w:rsidRPr="00FC57FD" w:rsidRDefault="00B83BF8"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B83BF8" w:rsidRPr="00FC57FD" w:rsidRDefault="00B83BF8"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B83BF8" w:rsidRPr="00FC57FD" w:rsidRDefault="00B83BF8"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B83BF8" w:rsidRPr="00FC57FD" w:rsidRDefault="00B83BF8"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B83BF8" w:rsidRPr="00FC57FD" w:rsidRDefault="00B83BF8"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B83BF8" w:rsidRDefault="00B83BF8"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_x0000_s1031"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">
                <v:textbox style="mso-fit-shape-to-text:t">
                  <w:txbxContent>
                    <w:p w14:paraId="39B59A0C" w14:textId="77777777" w:rsidR="00B83BF8" w:rsidRPr="00FC57FD" w:rsidRDefault="00B83BF8" w:rsidP="0018506D">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06E394E8" w14:textId="77777777" w:rsidR="00B83BF8" w:rsidRPr="00FC57FD" w:rsidRDefault="00B83BF8" w:rsidP="0018506D">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63D433E3" w14:textId="77777777" w:rsidR="00B83BF8" w:rsidRPr="00FC57FD" w:rsidRDefault="00B83BF8" w:rsidP="0018506D">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5ED780BA" w14:textId="77777777" w:rsidR="00B83BF8" w:rsidRPr="00FC57FD" w:rsidRDefault="00B83BF8" w:rsidP="0018506D">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0C7243AE" w14:textId="77777777" w:rsidR="00B83BF8" w:rsidRPr="00FC57FD" w:rsidRDefault="00B83BF8" w:rsidP="0018506D">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169B111A" w14:textId="77777777" w:rsidR="00B83BF8" w:rsidRPr="00FC57FD" w:rsidRDefault="00B83BF8" w:rsidP="0018506D">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55EBD056" w14:textId="77777777" w:rsidR="00B83BF8" w:rsidRPr="00FC57FD" w:rsidRDefault="00B83BF8" w:rsidP="0018506D">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52A44E6E" w14:textId="77777777" w:rsidR="00B83BF8" w:rsidRPr="00FC57FD" w:rsidRDefault="00B83BF8" w:rsidP="0018506D">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0461ADFA" w14:textId="77777777" w:rsidR="00B83BF8" w:rsidRPr="00FC57FD" w:rsidRDefault="00B83BF8" w:rsidP="0018506D">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325C0565" w14:textId="77777777" w:rsidR="00B83BF8" w:rsidRPr="00FC57FD" w:rsidRDefault="00B83BF8" w:rsidP="0018506D">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0F47C8AA" w14:textId="77777777" w:rsidR="00B83BF8" w:rsidRPr="00FC57FD" w:rsidRDefault="00B83BF8"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4FE9D47C" w14:textId="77777777" w:rsidR="00B83BF8" w:rsidRPr="00FC57FD" w:rsidRDefault="00B83BF8"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588971C3" w14:textId="77777777" w:rsidR="00B83BF8" w:rsidRPr="00FC57FD" w:rsidRDefault="00B83BF8"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2BDE2214" w14:textId="77777777" w:rsidR="00B83BF8" w:rsidRPr="00FC57FD" w:rsidRDefault="00B83BF8"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03CE23C0" w14:textId="77777777" w:rsidR="00B83BF8" w:rsidRPr="00FC57FD" w:rsidRDefault="00B83BF8"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163E1EFF" w14:textId="77777777" w:rsidR="00B83BF8" w:rsidRDefault="00B83BF8"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DB7AD7">
        <w:rPr>
          <w:rStyle w:val="FootnoteReference"/>
        </w:rPr>
        <w:footnoteReference w:id="2"/>
      </w:r>
      <w:r>
        <w:t>:</w:t>
      </w:r>
    </w:p>
    <w:p w14:paraId="6CEB744A" w14:textId="5D152D85" w:rsidR="0018506D" w:rsidRDefault="0018506D" w:rsidP="0018506D">
      <w:r>
        <w:t xml:space="preserve">Step 5: Motion compensation is applied on the pictures before and after the </w:t>
      </w:r>
      <w:r w:rsidR="002D0B32">
        <w:t>current</w:t>
      </w:r>
      <w:r>
        <w:t xml:space="preserve"> picture according to the best matching motion for each block. I.e.</w:t>
      </w:r>
      <w:r w:rsidR="008B1BBA">
        <w:t>,</w:t>
      </w:r>
      <w:r>
        <w:t xml:space="preserve"> so that the sample coordinates of the original picture in each block have the best matching coordinates in the referenced pictures.</w:t>
      </w:r>
    </w:p>
    <w:p w14:paraId="1FD91ED7" w14:textId="2605CF2A" w:rsidR="0018506D" w:rsidRDefault="0018506D" w:rsidP="0018506D">
      <w:r>
        <w:t>Step 6: The samples of the processed one by one for the luma and chroma channels as d</w:t>
      </w:r>
      <w:r w:rsidR="00114A97">
        <w:t>escribed in the following steps:</w:t>
      </w:r>
    </w:p>
    <w:p w14:paraId="6780DD91" w14:textId="63F4D055" w:rsidR="0018506D" w:rsidRPr="004633FE" w:rsidRDefault="00114A97" w:rsidP="0018506D">
      <w:r>
        <w:t>Step 6.1</w:t>
      </w:r>
      <w:r w:rsidR="0018506D">
        <w:t xml:space="preserve">: </w:t>
      </w:r>
      <w:r w:rsidR="0018506D" w:rsidRPr="004633FE">
        <w:t xml:space="preserve">The new </w:t>
      </w:r>
      <w:r w:rsidR="0018506D">
        <w:t>sample</w:t>
      </w:r>
      <w:r w:rsidR="0018506D" w:rsidRPr="004633FE">
        <w:t xml:space="preserve"> value, </w:t>
      </w:r>
      <m:oMath>
        <m:sSub>
          <m:sSubPr>
            <m:ctrlPr>
              <w:ins w:id="1453" w:author="Gary Sullivan" w:date="2020-04-18T03:33:00Z">
                <w:rPr>
                  <w:rFonts w:ascii="Cambria Math" w:hAnsi="Cambria Math"/>
                </w:rPr>
              </w:ins>
            </m:ctrlPr>
          </m:sSubPr>
          <m:e>
            <m:r>
              <w:rPr>
                <w:rFonts w:ascii="Cambria Math" w:hAnsi="Cambria Math"/>
              </w:rPr>
              <m:t>I</m:t>
            </m:r>
          </m:e>
          <m:sub>
            <m:r>
              <w:rPr>
                <w:rFonts w:ascii="Cambria Math" w:hAnsi="Cambria Math"/>
              </w:rPr>
              <m:t>n</m:t>
            </m:r>
          </m:sub>
        </m:sSub>
      </m:oMath>
      <w:r w:rsidR="0018506D" w:rsidRPr="004633FE">
        <w:t>, is calculated using the following formula.</w:t>
      </w:r>
    </w:p>
    <w:p w14:paraId="55C0FE1C" w14:textId="77777777" w:rsidR="0018506D" w:rsidRPr="004633FE" w:rsidRDefault="00790BE3" w:rsidP="0018506D">
      <w:pPr>
        <w:pStyle w:val="BodyText"/>
        <w:rPr>
          <w:rFonts w:ascii="Times New Roman" w:hAnsi="Times New Roman"/>
        </w:rPr>
      </w:pPr>
      <m:oMathPara>
        <m:oMath>
          <m:sSub>
            <m:sSubPr>
              <m:ctrlPr>
                <w:ins w:id="1454" w:author="Gary Sullivan" w:date="2020-04-18T03:33:00Z">
                  <w:rPr>
                    <w:rFonts w:ascii="Cambria Math" w:hAnsi="Cambria Math"/>
                  </w:rPr>
                </w:ins>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ins w:id="1455" w:author="Gary Sullivan" w:date="2020-04-18T03:33:00Z">
                  <w:rPr>
                    <w:rFonts w:ascii="Cambria Math" w:hAnsi="Cambria Math"/>
                  </w:rPr>
                </w:ins>
              </m:ctrlPr>
            </m:fPr>
            <m:num>
              <m:sSub>
                <m:sSubPr>
                  <m:ctrlPr>
                    <w:ins w:id="1456" w:author="Gary Sullivan" w:date="2020-04-18T03:33:00Z">
                      <w:rPr>
                        <w:rFonts w:ascii="Cambria Math" w:hAnsi="Cambria Math"/>
                      </w:rPr>
                    </w:ins>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ins w:id="1457" w:author="Gary Sullivan" w:date="2020-04-18T03:33:00Z">
                      <w:rPr>
                        <w:rFonts w:ascii="Cambria Math" w:hAnsi="Cambria Math"/>
                      </w:rPr>
                    </w:ins>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ins w:id="1458" w:author="Gary Sullivan" w:date="2020-04-18T03:33:00Z">
                          <w:rPr>
                            <w:rFonts w:ascii="Cambria Math" w:hAnsi="Cambria Math"/>
                          </w:rPr>
                        </w:ins>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ins w:id="1459" w:author="Gary Sullivan" w:date="2020-04-18T03:33:00Z">
                          <w:rPr>
                            <w:rFonts w:ascii="Cambria Math" w:hAnsi="Cambria Math"/>
                          </w:rPr>
                        </w:ins>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ins w:id="1460" w:author="Gary Sullivan" w:date="2020-04-18T03:33:00Z">
                      <w:rPr>
                        <w:rFonts w:ascii="Cambria Math" w:hAnsi="Cambria Math"/>
                      </w:rPr>
                    </w:ins>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ins w:id="1461" w:author="Gary Sullivan" w:date="2020-04-18T03:33:00Z">
                          <w:rPr>
                            <w:rFonts w:ascii="Cambria Math" w:hAnsi="Cambria Math"/>
                          </w:rPr>
                        </w:ins>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ins w:id="1462" w:author="Gary Sullivan" w:date="2020-04-18T03:33: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sample value of the original sample, </w:t>
      </w:r>
      <m:oMath>
        <m:sSub>
          <m:sSubPr>
            <m:ctrlPr>
              <w:ins w:id="1463" w:author="Gary Sullivan" w:date="2020-04-18T03:33: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intensity of the corresponding sample of motion compensated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ins w:id="1464" w:author="Gary Sullivan" w:date="2020-04-18T03:33: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 </w:t>
      </w:r>
      <m:oMath>
        <m:r>
          <w:rPr>
            <w:rFonts w:ascii="Cambria Math" w:hAnsi="Cambria Math"/>
            <w:sz w:val="20"/>
            <w:szCs w:val="20"/>
          </w:rPr>
          <m:t>a</m:t>
        </m:r>
      </m:oMath>
      <w:r w:rsidRPr="008B1BBA">
        <w:rPr>
          <w:rFonts w:ascii="Times New Roman" w:hAnsi="Times New Roman"/>
          <w:sz w:val="20"/>
          <w:szCs w:val="20"/>
        </w:rPr>
        <w:t>.</w:t>
      </w:r>
    </w:p>
    <w:p w14:paraId="48EEDBF4"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In the luma channel, the weights, </w:t>
      </w:r>
      <m:oMath>
        <m:sSub>
          <m:sSubPr>
            <m:ctrlPr>
              <w:ins w:id="1465" w:author="Gary Sullivan" w:date="2020-04-18T03:33: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0E78F763" w14:textId="77777777" w:rsidR="0018506D" w:rsidRPr="008B1BBA" w:rsidRDefault="00790BE3" w:rsidP="0018506D">
      <w:pPr>
        <w:pStyle w:val="BodyText"/>
        <w:rPr>
          <w:rFonts w:ascii="Times New Roman" w:hAnsi="Times New Roman"/>
          <w:sz w:val="20"/>
          <w:szCs w:val="20"/>
        </w:rPr>
      </w:pPr>
      <m:oMathPara>
        <m:oMath>
          <m:sSub>
            <m:sSubPr>
              <m:ctrlPr>
                <w:ins w:id="1466" w:author="Gary Sullivan" w:date="2020-04-18T03:33: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ins w:id="1467"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l</m:t>
              </m:r>
            </m:sub>
          </m:sSub>
          <m:sSub>
            <m:sSubPr>
              <m:ctrlPr>
                <w:ins w:id="1468"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ins w:id="1469"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ins w:id="1470" w:author="Gary Sullivan" w:date="2020-04-18T03:33:00Z">
                  <w:rPr>
                    <w:rFonts w:ascii="Cambria Math" w:hAnsi="Cambria Math"/>
                    <w:sz w:val="20"/>
                    <w:szCs w:val="20"/>
                  </w:rPr>
                </w:ins>
              </m:ctrlPr>
            </m:sSupPr>
            <m:e>
              <m:r>
                <w:rPr>
                  <w:rFonts w:ascii="Cambria Math" w:hAnsi="Cambria Math"/>
                  <w:sz w:val="20"/>
                  <w:szCs w:val="20"/>
                </w:rPr>
                <m:t>e</m:t>
              </m:r>
            </m:e>
            <m:sup>
              <m:r>
                <m:rPr>
                  <m:sty m:val="p"/>
                </m:rPr>
                <w:rPr>
                  <w:rFonts w:ascii="Cambria Math" w:hAnsi="Cambria Math"/>
                  <w:sz w:val="20"/>
                  <w:szCs w:val="20"/>
                </w:rPr>
                <m:t>-</m:t>
              </m:r>
              <m:f>
                <m:fPr>
                  <m:ctrlPr>
                    <w:ins w:id="1471" w:author="Gary Sullivan" w:date="2020-04-18T03:33:00Z">
                      <w:rPr>
                        <w:rFonts w:ascii="Cambria Math" w:hAnsi="Cambria Math"/>
                        <w:sz w:val="20"/>
                        <w:szCs w:val="20"/>
                      </w:rPr>
                    </w:ins>
                  </m:ctrlPr>
                </m:fPr>
                <m:num>
                  <m:sSup>
                    <m:sSupPr>
                      <m:ctrlPr>
                        <w:ins w:id="1472" w:author="Gary Sullivan" w:date="2020-04-18T03:33:00Z">
                          <w:rPr>
                            <w:rFonts w:ascii="Cambria Math" w:hAnsi="Cambria Math"/>
                            <w:sz w:val="20"/>
                            <w:szCs w:val="20"/>
                          </w:rPr>
                        </w:ins>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ins w:id="1473" w:author="Gary Sullivan" w:date="2020-04-18T03:33:00Z">
                          <w:rPr>
                            <w:rFonts w:ascii="Cambria Math" w:hAnsi="Cambria Math"/>
                            <w:sz w:val="20"/>
                            <w:szCs w:val="20"/>
                          </w:rPr>
                        </w:ins>
                      </m:ctrlPr>
                    </m:sSupPr>
                    <m:e>
                      <m:sSub>
                        <m:sSubPr>
                          <m:ctrlPr>
                            <w:ins w:id="1474" w:author="Gary Sullivan" w:date="2020-04-18T03:33: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Where</w:t>
      </w:r>
    </w:p>
    <w:p w14:paraId="7D11A882" w14:textId="77777777" w:rsidR="0018506D" w:rsidRPr="008B1BBA" w:rsidRDefault="00790BE3" w:rsidP="0018506D">
      <w:pPr>
        <w:pStyle w:val="BodyText"/>
        <w:rPr>
          <w:rFonts w:ascii="Times New Roman" w:hAnsi="Times New Roman"/>
          <w:sz w:val="20"/>
          <w:szCs w:val="20"/>
        </w:rPr>
      </w:pPr>
      <m:oMathPara>
        <m:oMath>
          <m:sSub>
            <m:sSubPr>
              <m:ctrlPr>
                <w:ins w:id="1475"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58C0EAC8" w14:textId="77777777" w:rsidR="0018506D" w:rsidRPr="008B1BBA" w:rsidRDefault="00790BE3" w:rsidP="0018506D">
      <w:pPr>
        <w:pStyle w:val="BodyText"/>
        <w:rPr>
          <w:rFonts w:ascii="Times New Roman" w:hAnsi="Times New Roman"/>
          <w:sz w:val="20"/>
          <w:szCs w:val="20"/>
        </w:rPr>
      </w:pPr>
      <m:oMathPara>
        <m:oMath>
          <m:sSub>
            <m:sSubPr>
              <m:ctrlPr>
                <w:ins w:id="1476"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d>
            <m:dPr>
              <m:ctrlPr>
                <w:ins w:id="1477" w:author="Gary Sullivan" w:date="2020-04-18T03:33:00Z">
                  <w:rPr>
                    <w:rFonts w:ascii="Cambria Math" w:hAnsi="Cambria Math"/>
                    <w:sz w:val="20"/>
                    <w:szCs w:val="20"/>
                  </w:rPr>
                </w:ins>
              </m:ctrlPr>
            </m:dPr>
            <m:e>
              <m:r>
                <w:rPr>
                  <w:rFonts w:ascii="Cambria Math" w:hAnsi="Cambria Math"/>
                  <w:sz w:val="20"/>
                  <w:szCs w:val="20"/>
                </w:rPr>
                <m:t>i</m:t>
              </m:r>
              <m:r>
                <m:rPr>
                  <m:sty m:val="p"/>
                </m:rPr>
                <w:rPr>
                  <w:rFonts w:ascii="Cambria Math" w:hAnsi="Cambria Math"/>
                  <w:sz w:val="20"/>
                  <w:szCs w:val="20"/>
                </w:rPr>
                <m:t>,2</m:t>
              </m:r>
            </m:e>
          </m:d>
          <m:r>
            <m:rPr>
              <m:sty m:val="p"/>
            </m:rPr>
            <w:rPr>
              <w:rFonts w:ascii="Cambria Math" w:hAnsi="Cambria Math"/>
              <w:sz w:val="20"/>
              <w:szCs w:val="20"/>
            </w:rPr>
            <m:t>=</m:t>
          </m:r>
          <m:d>
            <m:dPr>
              <m:begChr m:val="{"/>
              <m:endChr m:val=""/>
              <m:ctrlPr>
                <w:ins w:id="1478" w:author="Gary Sullivan" w:date="2020-04-18T03:33:00Z">
                  <w:rPr>
                    <w:rFonts w:ascii="Cambria Math" w:hAnsi="Cambria Math"/>
                    <w:sz w:val="20"/>
                    <w:szCs w:val="20"/>
                  </w:rPr>
                </w:ins>
              </m:ctrlPr>
            </m:dPr>
            <m:e>
              <m:eqArr>
                <m:eqArrPr>
                  <m:ctrlPr>
                    <w:ins w:id="1479" w:author="Gary Sullivan" w:date="2020-04-18T03:33:00Z">
                      <w:rPr>
                        <w:rFonts w:ascii="Cambria Math" w:hAnsi="Cambria Math"/>
                        <w:sz w:val="20"/>
                        <w:szCs w:val="20"/>
                      </w:rPr>
                    </w:ins>
                  </m:ctrlPr>
                </m:eqArrPr>
                <m:e>
                  <m:r>
                    <m:rPr>
                      <m:sty m:val="p"/>
                    </m:rPr>
                    <w:rPr>
                      <w:rFonts w:ascii="Cambria Math" w:hAnsi="Cambria Math"/>
                      <w:sz w:val="20"/>
                      <w:szCs w:val="20"/>
                    </w:rPr>
                    <m:t>1.2,  &amp;</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1.0,  &amp;</m:t>
                  </m:r>
                  <m:r>
                    <w:rPr>
                      <w:rFonts w:ascii="Cambria Math" w:hAnsi="Cambria Math"/>
                      <w:sz w:val="20"/>
                      <w:szCs w:val="20"/>
                    </w:rPr>
                    <m:t>i</m:t>
                  </m:r>
                  <m:r>
                    <m:rPr>
                      <m:sty m:val="p"/>
                    </m:rPr>
                    <w:rPr>
                      <w:rFonts w:ascii="Cambria Math" w:hAnsi="Cambria Math"/>
                      <w:sz w:val="20"/>
                      <w:szCs w:val="20"/>
                    </w:rPr>
                    <m:t>=1</m:t>
                  </m:r>
                </m:e>
              </m:eqArr>
            </m:e>
          </m:d>
        </m:oMath>
      </m:oMathPara>
    </w:p>
    <w:p w14:paraId="7BFBEE7E" w14:textId="77777777" w:rsidR="0018506D" w:rsidRPr="008B1BBA" w:rsidRDefault="00790BE3" w:rsidP="0018506D">
      <w:pPr>
        <w:pStyle w:val="BodyText"/>
        <w:rPr>
          <w:rFonts w:ascii="Times New Roman" w:hAnsi="Times New Roman"/>
          <w:sz w:val="20"/>
          <w:szCs w:val="20"/>
        </w:rPr>
      </w:pPr>
      <m:oMathPara>
        <m:oMath>
          <m:sSub>
            <m:sSubPr>
              <m:ctrlPr>
                <w:ins w:id="1480"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d>
            <m:dPr>
              <m:ctrlPr>
                <w:ins w:id="1481" w:author="Gary Sullivan" w:date="2020-04-18T03:33:00Z">
                  <w:rPr>
                    <w:rFonts w:ascii="Cambria Math" w:hAnsi="Cambria Math"/>
                    <w:sz w:val="20"/>
                    <w:szCs w:val="20"/>
                  </w:rPr>
                </w:ins>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ins w:id="1482" w:author="Gary Sullivan" w:date="2020-04-18T03:33:00Z">
                  <w:rPr>
                    <w:rFonts w:ascii="Cambria Math" w:hAnsi="Cambria Math"/>
                    <w:sz w:val="20"/>
                    <w:szCs w:val="20"/>
                  </w:rPr>
                </w:ins>
              </m:ctrlPr>
            </m:dPr>
            <m:e>
              <m:eqArr>
                <m:eqArrPr>
                  <m:ctrlPr>
                    <w:ins w:id="1483" w:author="Gary Sullivan" w:date="2020-04-18T03:33:00Z">
                      <w:rPr>
                        <w:rFonts w:ascii="Cambria Math" w:hAnsi="Cambria Math"/>
                        <w:sz w:val="20"/>
                        <w:szCs w:val="20"/>
                      </w:rPr>
                    </w:ins>
                  </m:ctrlPr>
                </m:eqArrPr>
                <m:e>
                  <m:r>
                    <w:rPr>
                      <w:rFonts w:ascii="Cambria Math" w:hAnsi="Cambria Math"/>
                      <w:sz w:val="20"/>
                      <w:szCs w:val="20"/>
                    </w:rPr>
                    <m:t>0.60,  i=0</m:t>
                  </m:r>
                  <m:ctrlPr>
                    <w:ins w:id="1484" w:author="Gary Sullivan" w:date="2020-04-18T03:33:00Z">
                      <w:rPr>
                        <w:rFonts w:ascii="Cambria Math" w:eastAsia="Cambria Math" w:hAnsi="Cambria Math" w:cs="Cambria Math"/>
                        <w:sz w:val="20"/>
                        <w:szCs w:val="20"/>
                      </w:rPr>
                    </w:ins>
                  </m:ctrlPr>
                </m:e>
                <m:e>
                  <m:r>
                    <m:rPr>
                      <m:sty m:val="p"/>
                    </m:rPr>
                    <w:rPr>
                      <w:rFonts w:ascii="Cambria Math" w:hAnsi="Cambria Math"/>
                      <w:sz w:val="20"/>
                      <w:szCs w:val="20"/>
                    </w:rPr>
                    <m:t>0.85,  &amp;i=1</m:t>
                  </m:r>
                </m:e>
                <m:e>
                  <m:r>
                    <m:rPr>
                      <m:sty m:val="p"/>
                    </m:rPr>
                    <w:rPr>
                      <w:rFonts w:ascii="Cambria Math" w:hAnsi="Cambria Math"/>
                      <w:sz w:val="20"/>
                      <w:szCs w:val="20"/>
                    </w:rPr>
                    <m:t>0.85,  i=2</m:t>
                  </m:r>
                </m:e>
                <m:e>
                  <m:r>
                    <w:rPr>
                      <w:rFonts w:ascii="Cambria Math" w:eastAsia="Cambria Math" w:hAnsi="Cambria Math"/>
                      <w:spacing w:val="2"/>
                      <w:sz w:val="20"/>
                      <w:szCs w:val="20"/>
                    </w:rPr>
                    <m:t xml:space="preserve">0.60,  </m:t>
                  </m:r>
                  <m:r>
                    <w:rPr>
                      <w:rFonts w:ascii="Cambria Math" w:eastAsia="Cambria Math" w:hAnsi="Cambria Math" w:cs="Cambria Math"/>
                      <w:sz w:val="20"/>
                      <w:szCs w:val="20"/>
                    </w:rPr>
                    <m:t>i=3</m:t>
                  </m:r>
                </m:e>
              </m:eqArr>
            </m:e>
          </m:d>
        </m:oMath>
      </m:oMathPara>
    </w:p>
    <w:p w14:paraId="0AF950F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ins w:id="1485"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790BE3" w:rsidP="0018506D">
      <w:pPr>
        <w:pStyle w:val="BodyText"/>
        <w:rPr>
          <w:rFonts w:ascii="Times New Roman" w:hAnsi="Times New Roman"/>
          <w:sz w:val="20"/>
          <w:szCs w:val="20"/>
        </w:rPr>
      </w:pPr>
      <m:oMathPara>
        <m:oMath>
          <m:sSub>
            <m:sSubPr>
              <m:ctrlPr>
                <w:ins w:id="1486" w:author="Gary Sullivan" w:date="2020-04-18T03:33: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l</m:t>
              </m:r>
            </m:sub>
          </m:sSub>
          <m:d>
            <m:dPr>
              <m:ctrlPr>
                <w:ins w:id="1487" w:author="Gary Sullivan" w:date="2020-04-18T03:33:00Z">
                  <w:rPr>
                    <w:rFonts w:ascii="Cambria Math" w:hAnsi="Cambria Math"/>
                    <w:sz w:val="20"/>
                    <w:szCs w:val="20"/>
                  </w:rPr>
                </w:ins>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ins w:id="1488" w:author="Gary Sullivan" w:date="2020-04-18T03:33: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ins w:id="1489" w:author="Gary Sullivan" w:date="2020-04-18T03:33:00Z">
                  <w:rPr>
                    <w:rFonts w:ascii="Cambria Math" w:hAnsi="Cambria Math"/>
                    <w:sz w:val="20"/>
                    <w:szCs w:val="20"/>
                  </w:rPr>
                </w:ins>
              </m:ctrlPr>
            </m:sSubPr>
            <m:e>
              <m:r>
                <w:rPr>
                  <w:rFonts w:ascii="Cambria Math" w:hAnsi="Cambria Math"/>
                  <w:sz w:val="20"/>
                  <w:szCs w:val="20"/>
                </w:rPr>
                <m:t>I</m:t>
              </m:r>
            </m:e>
            <m:sub>
              <m:r>
                <w:rPr>
                  <w:rFonts w:ascii="Cambria Math" w:hAnsi="Cambria Math"/>
                  <w:sz w:val="20"/>
                  <w:szCs w:val="20"/>
                </w:rPr>
                <m:t>o</m:t>
              </m:r>
            </m:sub>
          </m:sSub>
        </m:oMath>
      </m:oMathPara>
    </w:p>
    <w:p w14:paraId="68C7F35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ins w:id="1490" w:author="Gary Sullivan" w:date="2020-04-18T03:33: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59CE459D" w14:textId="77777777" w:rsidR="0018506D" w:rsidRPr="008B1BBA" w:rsidRDefault="00790BE3" w:rsidP="0018506D">
      <w:pPr>
        <w:pStyle w:val="BodyText"/>
        <w:rPr>
          <w:rFonts w:ascii="Times New Roman" w:hAnsi="Times New Roman"/>
          <w:sz w:val="20"/>
          <w:szCs w:val="20"/>
        </w:rPr>
      </w:pPr>
      <m:oMathPara>
        <m:oMath>
          <m:sSub>
            <m:sSubPr>
              <m:ctrlPr>
                <w:ins w:id="1491" w:author="Gary Sullivan" w:date="2020-04-18T03:33:00Z">
                  <w:rPr>
                    <w:rFonts w:ascii="Cambria Math" w:hAnsi="Cambria Math"/>
                    <w:sz w:val="20"/>
                    <w:szCs w:val="20"/>
                  </w:rPr>
                </w:ins>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ins w:id="1492"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c</m:t>
              </m:r>
            </m:sub>
          </m:sSub>
          <m:sSub>
            <m:sSubPr>
              <m:ctrlPr>
                <w:ins w:id="1493"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ins w:id="1494"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ins w:id="1495" w:author="Gary Sullivan" w:date="2020-04-18T03:33:00Z">
                  <w:rPr>
                    <w:rFonts w:ascii="Cambria Math" w:hAnsi="Cambria Math"/>
                    <w:sz w:val="20"/>
                    <w:szCs w:val="20"/>
                  </w:rPr>
                </w:ins>
              </m:ctrlPr>
            </m:sSupPr>
            <m:e>
              <m:r>
                <w:rPr>
                  <w:rFonts w:ascii="Cambria Math" w:hAnsi="Cambria Math"/>
                  <w:sz w:val="20"/>
                  <w:szCs w:val="20"/>
                </w:rPr>
                <m:t>e</m:t>
              </m:r>
            </m:e>
            <m:sup>
              <m:r>
                <m:rPr>
                  <m:sty m:val="p"/>
                </m:rPr>
                <w:rPr>
                  <w:rFonts w:ascii="Cambria Math" w:hAnsi="Cambria Math"/>
                  <w:sz w:val="20"/>
                  <w:szCs w:val="20"/>
                </w:rPr>
                <m:t>-</m:t>
              </m:r>
              <m:f>
                <m:fPr>
                  <m:ctrlPr>
                    <w:ins w:id="1496" w:author="Gary Sullivan" w:date="2020-04-18T03:33:00Z">
                      <w:rPr>
                        <w:rFonts w:ascii="Cambria Math" w:hAnsi="Cambria Math"/>
                        <w:sz w:val="20"/>
                        <w:szCs w:val="20"/>
                      </w:rPr>
                    </w:ins>
                  </m:ctrlPr>
                </m:fPr>
                <m:num>
                  <m:sSup>
                    <m:sSupPr>
                      <m:ctrlPr>
                        <w:ins w:id="1497" w:author="Gary Sullivan" w:date="2020-04-18T03:33:00Z">
                          <w:rPr>
                            <w:rFonts w:ascii="Cambria Math" w:hAnsi="Cambria Math"/>
                            <w:sz w:val="20"/>
                            <w:szCs w:val="20"/>
                          </w:rPr>
                        </w:ins>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ins w:id="1498" w:author="Gary Sullivan" w:date="2020-04-18T03:33:00Z">
                          <w:rPr>
                            <w:rFonts w:ascii="Cambria Math" w:hAnsi="Cambria Math"/>
                            <w:sz w:val="20"/>
                            <w:szCs w:val="20"/>
                          </w:rPr>
                        </w:ins>
                      </m:ctrlPr>
                    </m:sSupPr>
                    <m:e>
                      <m:sSub>
                        <m:sSubPr>
                          <m:ctrlPr>
                            <w:ins w:id="1499" w:author="Gary Sullivan" w:date="2020-04-18T03:33: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ins w:id="1500" w:author="Gary Sullivan" w:date="2020-04-18T03:33:00Z">
                <w:rPr>
                  <w:rFonts w:ascii="Cambria Math" w:hAnsi="Cambria Math"/>
                  <w:sz w:val="20"/>
                  <w:szCs w:val="20"/>
                </w:rPr>
              </w:ins>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ins w:id="1501" w:author="Gary Sullivan" w:date="2020-04-18T03:33:00Z">
                <w:rPr>
                  <w:rFonts w:ascii="Cambria Math" w:hAnsi="Cambria Math"/>
                  <w:sz w:val="20"/>
                  <w:szCs w:val="20"/>
                </w:rPr>
              </w:ins>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24DDCC4C" w14:textId="602A497A" w:rsidR="0018506D" w:rsidRPr="008B1BBA" w:rsidRDefault="001719AA" w:rsidP="0018506D">
      <w:r>
        <w:t>The strength of the temporal filter can be adjusted for different frames in each GOP by using one or more</w:t>
      </w:r>
      <w:r>
        <w:rPr>
          <w:rStyle w:val="EncoderConfigChar"/>
        </w:rPr>
        <w:t>TemporalFilterStrengthFrame*</w:t>
      </w:r>
      <w:r w:rsidRPr="001719AA">
        <w:t xml:space="preserve"> </w:t>
      </w:r>
      <w:r>
        <w:t xml:space="preserve">configuration options, where ‘*’ indicates a particular frame in the GOP for which the strength is being set. </w:t>
      </w:r>
    </w:p>
    <w:p w14:paraId="6BF35493" w14:textId="1B03B365" w:rsidR="0018506D" w:rsidRPr="00114A97" w:rsidRDefault="00114A97" w:rsidP="0018506D">
      <w:r>
        <w:t>Step 6.2</w:t>
      </w:r>
      <w:r w:rsidR="0018506D" w:rsidRPr="00C0215B">
        <w:t xml:space="preserve">: </w:t>
      </w:r>
      <w:r>
        <w:t>T</w:t>
      </w:r>
      <w:r w:rsidR="0018506D" w:rsidRPr="00C0215B">
        <w:t>he filter is applied for the current sample</w:t>
      </w:r>
      <w:r>
        <w:t xml:space="preserve"> and </w:t>
      </w:r>
      <w:r w:rsidR="0018506D" w:rsidRPr="00114A97">
        <w:t xml:space="preserve">resulting sample value is stored </w:t>
      </w:r>
      <w:r>
        <w:t>to produce a filtered current picture</w:t>
      </w:r>
      <w:r w:rsidR="0018506D" w:rsidRPr="00114A97">
        <w:t>.</w:t>
      </w:r>
    </w:p>
    <w:p w14:paraId="71008ADA" w14:textId="402C12B5" w:rsidR="0018506D" w:rsidRPr="008B1BBA" w:rsidRDefault="0018506D" w:rsidP="0018506D">
      <w:r w:rsidRPr="008B1BBA">
        <w:t xml:space="preserve">Step 9: The filtered </w:t>
      </w:r>
      <w:r w:rsidR="008B1BBA">
        <w:t xml:space="preserve">current </w:t>
      </w:r>
      <w:r w:rsidRPr="008B1BBA">
        <w:t>picture is encoded.</w:t>
      </w:r>
    </w:p>
    <w:p w14:paraId="598E74AC" w14:textId="5E0F65FE" w:rsidR="00D67E3F" w:rsidRDefault="00D67E3F" w:rsidP="00D67E3F">
      <w:pPr>
        <w:pStyle w:val="Heading2"/>
        <w:rPr>
          <w:lang w:val="en-CA"/>
        </w:rPr>
      </w:pPr>
      <w:bookmarkStart w:id="1502" w:name="_Ref21112308"/>
      <w:bookmarkStart w:id="1503" w:name="_Toc27473183"/>
      <w:r w:rsidRPr="002B2C82">
        <w:rPr>
          <w:lang w:val="en-CA"/>
        </w:rPr>
        <w:t xml:space="preserve">Encoder-only </w:t>
      </w:r>
      <w:r w:rsidR="002D3193">
        <w:rPr>
          <w:lang w:val="en-CA"/>
        </w:rPr>
        <w:t>s</w:t>
      </w:r>
      <w:r w:rsidRPr="002B2C82">
        <w:rPr>
          <w:lang w:val="en-CA"/>
        </w:rPr>
        <w:t xml:space="preserve">upplemental </w:t>
      </w:r>
      <w:r w:rsidR="002D3193">
        <w:rPr>
          <w:lang w:val="en-CA"/>
        </w:rPr>
        <w:t>m</w:t>
      </w:r>
      <w:r w:rsidRPr="002B2C82">
        <w:rPr>
          <w:lang w:val="en-CA"/>
        </w:rPr>
        <w:t xml:space="preserve">otion </w:t>
      </w:r>
      <w:r w:rsidR="002D3193">
        <w:rPr>
          <w:lang w:val="en-CA"/>
        </w:rPr>
        <w:t>vector e</w:t>
      </w:r>
      <w:r w:rsidRPr="002B2C82">
        <w:rPr>
          <w:lang w:val="en-CA"/>
        </w:rPr>
        <w:t xml:space="preserve">stimation for </w:t>
      </w:r>
      <w:r w:rsidR="002D3193">
        <w:rPr>
          <w:lang w:val="en-CA"/>
        </w:rPr>
        <w:t>p</w:t>
      </w:r>
      <w:r w:rsidRPr="002B2C82">
        <w:rPr>
          <w:lang w:val="en-CA"/>
        </w:rPr>
        <w:t xml:space="preserve">oint cloud </w:t>
      </w:r>
      <w:r w:rsidR="002D3193">
        <w:rPr>
          <w:lang w:val="en-CA"/>
        </w:rPr>
        <w:t>c</w:t>
      </w:r>
      <w:r w:rsidRPr="002B2C82">
        <w:rPr>
          <w:lang w:val="en-CA"/>
        </w:rPr>
        <w:t>oding content</w:t>
      </w:r>
      <w:bookmarkEnd w:id="1502"/>
      <w:bookmarkEnd w:id="1503"/>
    </w:p>
    <w:p w14:paraId="31D7CD8D" w14:textId="77777777" w:rsidR="00F13120" w:rsidRPr="00F13120" w:rsidRDefault="00F13120" w:rsidP="00F13120">
      <w:pPr>
        <w:rPr>
          <w:i/>
          <w:lang w:val="en-AU"/>
        </w:rPr>
      </w:pPr>
      <w:r w:rsidRPr="00F13120">
        <w:rPr>
          <w:i/>
          <w:lang w:val="en-AU"/>
        </w:rPr>
        <w:t>Note: This section describes functionality anticipated for a future release of HM.</w:t>
      </w:r>
    </w:p>
    <w:p w14:paraId="79670BBA" w14:textId="1BE340C2" w:rsidR="0018506D" w:rsidRDefault="00937B33" w:rsidP="008B1BBA">
      <w:pPr>
        <w:rPr>
          <w:lang w:val="en-AU" w:eastAsia="ko-KR"/>
        </w:rPr>
      </w:pPr>
      <w:r>
        <w:rPr>
          <w:lang w:val="en-AU" w:eastAsia="ko-KR"/>
        </w:rPr>
        <w:t xml:space="preserve">HM includes </w:t>
      </w:r>
      <w:r w:rsidR="004B1CE6">
        <w:rPr>
          <w:lang w:val="en-AU" w:eastAsia="ko-KR"/>
        </w:rPr>
        <w:t xml:space="preserve">supplementing </w:t>
      </w:r>
      <w:r w:rsidRPr="00937B33">
        <w:rPr>
          <w:lang w:val="en-AU" w:eastAsia="ko-KR"/>
        </w:rPr>
        <w:t xml:space="preserve">motion estimation </w:t>
      </w:r>
      <w:r w:rsidR="004B1CE6">
        <w:rPr>
          <w:lang w:val="en-AU" w:eastAsia="ko-KR"/>
        </w:rPr>
        <w:t xml:space="preserve">starting points using </w:t>
      </w:r>
      <w:r w:rsidRPr="00937B33">
        <w:rPr>
          <w:lang w:val="en-AU" w:eastAsia="ko-KR"/>
        </w:rPr>
        <w:t>external information</w:t>
      </w:r>
      <w:r w:rsidR="004B1CE6">
        <w:rPr>
          <w:lang w:val="en-AU" w:eastAsia="ko-KR"/>
        </w:rPr>
        <w:t>, to assist coding of</w:t>
      </w:r>
      <w:r w:rsidRPr="00937B33">
        <w:rPr>
          <w:lang w:val="en-AU" w:eastAsia="ko-KR"/>
        </w:rPr>
        <w:t xml:space="preserve"> point cloud content. The motion estimation is performed at the encoder side based on the supplementary information provided by </w:t>
      </w:r>
      <w:r w:rsidR="002D3193">
        <w:rPr>
          <w:lang w:val="en-AU" w:eastAsia="ko-KR"/>
        </w:rPr>
        <w:t>a</w:t>
      </w:r>
      <w:r w:rsidRPr="00937B33">
        <w:rPr>
          <w:lang w:val="en-AU" w:eastAsia="ko-KR"/>
        </w:rPr>
        <w:t xml:space="preserve"> video-based point cloud compression </w:t>
      </w:r>
      <w:r w:rsidR="004B1CE6">
        <w:rPr>
          <w:lang w:val="en-AU" w:eastAsia="ko-KR"/>
        </w:rPr>
        <w:t xml:space="preserve">(V-PCC) </w:t>
      </w:r>
      <w:r w:rsidRPr="00937B33">
        <w:rPr>
          <w:lang w:val="en-AU" w:eastAsia="ko-KR"/>
        </w:rPr>
        <w:t xml:space="preserve">engine. Source pictures generated by the video-based point cloud compression engine can be accompanied with additional information that is generated during projection and atlas composition stage in the </w:t>
      </w:r>
      <w:r w:rsidR="004B1CE6">
        <w:rPr>
          <w:lang w:val="en-AU" w:eastAsia="ko-KR"/>
        </w:rPr>
        <w:t>V-PCC</w:t>
      </w:r>
      <w:r w:rsidRPr="00937B33">
        <w:rPr>
          <w:lang w:val="en-AU" w:eastAsia="ko-KR"/>
        </w:rPr>
        <w:t xml:space="preserve"> </w:t>
      </w:r>
      <w:r w:rsidR="004B1CE6">
        <w:rPr>
          <w:lang w:val="en-AU" w:eastAsia="ko-KR"/>
        </w:rPr>
        <w:t>system</w:t>
      </w:r>
      <w:r w:rsidRPr="00937B33">
        <w:rPr>
          <w:lang w:val="en-AU" w:eastAsia="ko-KR"/>
        </w:rPr>
        <w:t>. Samples in the selected picture are allocated based on 3d co</w:t>
      </w:r>
      <w:r w:rsidR="00516F45">
        <w:rPr>
          <w:lang w:val="en-AU" w:eastAsia="ko-KR"/>
        </w:rPr>
        <w:t>-</w:t>
      </w:r>
      <w:r w:rsidRPr="00937B33">
        <w:rPr>
          <w:lang w:val="en-AU" w:eastAsia="ko-KR"/>
        </w:rPr>
        <w:t xml:space="preserve">ordinates </w:t>
      </w:r>
      <w:r w:rsidR="00516F45">
        <w:rPr>
          <w:lang w:val="en-AU" w:eastAsia="ko-KR"/>
        </w:rPr>
        <w:t xml:space="preserve">and </w:t>
      </w:r>
      <w:r w:rsidRPr="00937B33">
        <w:rPr>
          <w:lang w:val="en-AU" w:eastAsia="ko-KR"/>
        </w:rPr>
        <w:t>thus the 2d location can be inferred from the information that is present in coded point cloud bitstream.</w:t>
      </w:r>
    </w:p>
    <w:p w14:paraId="42A6A961" w14:textId="6C05FC44" w:rsidR="002D3193" w:rsidRDefault="0001735D" w:rsidP="008B1BBA">
      <w:pPr>
        <w:rPr>
          <w:lang w:val="en-AU" w:eastAsia="ko-KR"/>
        </w:rPr>
      </w:pPr>
      <w:r>
        <w:rPr>
          <w:lang w:val="en-AU" w:eastAsia="ko-KR"/>
        </w:rPr>
        <w:t xml:space="preserve">This functionality is enabled with the </w:t>
      </w:r>
      <w:r w:rsidRPr="0001735D">
        <w:rPr>
          <w:rStyle w:val="EncoderConfigChar"/>
        </w:rPr>
        <w:t>UsePccMotionEstimation</w:t>
      </w:r>
      <w:r>
        <w:rPr>
          <w:lang w:val="en-AU" w:eastAsia="ko-KR"/>
        </w:rPr>
        <w:t xml:space="preserve"> configuration option.</w:t>
      </w:r>
      <w:r w:rsidR="000B78C2">
        <w:rPr>
          <w:lang w:val="en-AU" w:eastAsia="ko-KR"/>
        </w:rPr>
        <w:t xml:space="preserve"> When enabled, the following three files are provided to HM to provide motion estimation search hints:</w:t>
      </w:r>
    </w:p>
    <w:p w14:paraId="3CABAA06" w14:textId="5AF1F2EA" w:rsidR="000B78C2" w:rsidRDefault="000B78C2" w:rsidP="000B78C2">
      <w:pPr>
        <w:pStyle w:val="ListParagraph"/>
        <w:numPr>
          <w:ilvl w:val="0"/>
          <w:numId w:val="65"/>
        </w:numPr>
        <w:rPr>
          <w:sz w:val="20"/>
          <w:lang w:val="en-AU" w:eastAsia="ko-KR"/>
        </w:rPr>
      </w:pPr>
      <w:r w:rsidRPr="000B78C2">
        <w:rPr>
          <w:sz w:val="20"/>
          <w:lang w:val="en-AU" w:eastAsia="ko-KR"/>
        </w:rPr>
        <w:t xml:space="preserve">Occupancy map (specified using the </w:t>
      </w:r>
      <w:r w:rsidRPr="000B78C2">
        <w:rPr>
          <w:rStyle w:val="EncoderConfigChar"/>
          <w:rFonts w:eastAsia="Malgun Gothic"/>
          <w:szCs w:val="20"/>
          <w:lang w:val="en-AU" w:eastAsia="ko-KR"/>
        </w:rPr>
        <w:t>OccupancyMapFile</w:t>
      </w:r>
      <w:r w:rsidRPr="000B78C2">
        <w:rPr>
          <w:sz w:val="20"/>
          <w:lang w:val="en-AU" w:eastAsia="ko-KR"/>
        </w:rPr>
        <w:t xml:space="preserve"> configuration option) </w:t>
      </w:r>
    </w:p>
    <w:p w14:paraId="0F00DDD7" w14:textId="3A471B3E" w:rsidR="000B78C2" w:rsidRDefault="000B78C2" w:rsidP="000B78C2">
      <w:pPr>
        <w:pStyle w:val="ListParagraph"/>
        <w:numPr>
          <w:ilvl w:val="0"/>
          <w:numId w:val="65"/>
        </w:numPr>
        <w:rPr>
          <w:sz w:val="20"/>
          <w:lang w:val="en-AU" w:eastAsia="ko-KR"/>
        </w:rPr>
      </w:pPr>
      <w:r>
        <w:rPr>
          <w:sz w:val="20"/>
          <w:lang w:val="en-AU" w:eastAsia="ko-KR"/>
        </w:rPr>
        <w:t xml:space="preserve">Block-to-patch file (specified using the </w:t>
      </w:r>
      <w:r w:rsidRPr="000B78C2">
        <w:rPr>
          <w:rStyle w:val="EncoderConfigChar"/>
          <w:rFonts w:eastAsia="Malgun Gothic"/>
          <w:szCs w:val="20"/>
          <w:lang w:val="en-AU" w:eastAsia="ko-KR"/>
        </w:rPr>
        <w:t>BlockToPatchFile</w:t>
      </w:r>
      <w:r>
        <w:rPr>
          <w:sz w:val="20"/>
          <w:lang w:val="en-AU" w:eastAsia="ko-KR"/>
        </w:rPr>
        <w:t xml:space="preserve"> configuration option)</w:t>
      </w:r>
    </w:p>
    <w:p w14:paraId="54ECE161" w14:textId="467B8DD7" w:rsidR="000B78C2" w:rsidRPr="000B78C2" w:rsidRDefault="000B78C2" w:rsidP="001171A2">
      <w:pPr>
        <w:pStyle w:val="ListParagraph"/>
        <w:numPr>
          <w:ilvl w:val="0"/>
          <w:numId w:val="65"/>
        </w:numPr>
        <w:rPr>
          <w:sz w:val="20"/>
          <w:lang w:val="en-AU" w:eastAsia="ko-KR"/>
        </w:rPr>
      </w:pPr>
      <w:r>
        <w:rPr>
          <w:sz w:val="20"/>
          <w:lang w:val="en-AU" w:eastAsia="ko-KR"/>
        </w:rPr>
        <w:t>Patch info file (specified using the</w:t>
      </w:r>
      <w:r w:rsidR="001171A2">
        <w:rPr>
          <w:sz w:val="20"/>
          <w:lang w:val="en-AU" w:eastAsia="ko-KR"/>
        </w:rPr>
        <w:t xml:space="preserve"> </w:t>
      </w:r>
      <w:r w:rsidR="001171A2" w:rsidRPr="001171A2">
        <w:rPr>
          <w:rStyle w:val="EncoderConfigChar"/>
          <w:rFonts w:eastAsia="Malgun Gothic"/>
          <w:szCs w:val="20"/>
          <w:lang w:val="en-AU" w:eastAsia="ko-KR"/>
        </w:rPr>
        <w:t>PatchInfoFile</w:t>
      </w:r>
      <w:r>
        <w:rPr>
          <w:sz w:val="20"/>
          <w:lang w:val="en-AU" w:eastAsia="ko-KR"/>
        </w:rPr>
        <w:t xml:space="preserve"> </w:t>
      </w:r>
      <w:r w:rsidR="001171A2">
        <w:rPr>
          <w:sz w:val="20"/>
          <w:lang w:val="en-AU" w:eastAsia="ko-KR"/>
        </w:rPr>
        <w:t>configuration option)</w:t>
      </w:r>
    </w:p>
    <w:p w14:paraId="25E8C978" w14:textId="08DB5A03" w:rsidR="002D3193" w:rsidRDefault="002D3193" w:rsidP="008B1BBA">
      <w:pPr>
        <w:rPr>
          <w:lang w:val="en-AU" w:eastAsia="ko-KR"/>
        </w:rPr>
      </w:pPr>
      <w:r>
        <w:rPr>
          <w:lang w:val="en-AU" w:eastAsia="ko-KR"/>
        </w:rPr>
        <w:t>Pseudocode for this algorithm is as follows:</w:t>
      </w:r>
    </w:p>
    <w:p w14:paraId="22D6B3D9" w14:textId="77777777" w:rsidR="002D3193" w:rsidRPr="002B2C82" w:rsidRDefault="002D3193" w:rsidP="002D3193">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2D3193" w:rsidRPr="002B2C82" w14:paraId="1F77B2DC"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21BE600E" w14:textId="77777777" w:rsidR="002D3193" w:rsidRPr="002B2C82" w:rsidRDefault="002D3193" w:rsidP="003E1CCE">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2D3193" w:rsidRPr="002B2C82" w14:paraId="43C1D4E8"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4E15571F" w14:textId="77777777" w:rsidR="002D3193" w:rsidRPr="002B2C82" w:rsidRDefault="002D3193" w:rsidP="003E1CCE">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GoP frames </w:t>
            </w:r>
            <w:r w:rsidRPr="002B2C82">
              <w:rPr>
                <w:b/>
                <w:lang w:val="en-CA" w:eastAsia="zh-CN"/>
              </w:rPr>
              <w:t>do</w:t>
            </w:r>
          </w:p>
          <w:p w14:paraId="23BC18C1"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[refIdx]</w:t>
            </w:r>
          </w:p>
          <w:p w14:paraId="020E6B7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frame </w:t>
            </w:r>
            <w:r w:rsidRPr="002B2C82">
              <w:rPr>
                <w:i/>
                <w:lang w:val="en-CA" w:eastAsia="zh-CN"/>
              </w:rPr>
              <w:t>[k]</w:t>
            </w:r>
          </w:p>
          <w:p w14:paraId="7E3CCB41"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estimate cost in RDO based on prediction</w:t>
            </w:r>
          </w:p>
          <w:p w14:paraId="7D4E6A75"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b/>
                <w:lang w:val="en-CA" w:eastAsia="zh-CN"/>
              </w:rPr>
              <w:t>if</w:t>
            </w:r>
            <w:r w:rsidRPr="002B2C82">
              <w:rPr>
                <w:lang w:val="en-CA" w:eastAsia="zh-CN"/>
              </w:rPr>
              <w:t xml:space="preserve"> (patchIdx[k] = patchIdx[refIdx])</w:t>
            </w:r>
          </w:p>
          <w:p w14:paraId="4457065C"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    do motion refinement</w:t>
            </w:r>
          </w:p>
          <w:p w14:paraId="599BDB00"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4B2D783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r w:rsidRPr="002B2C82">
              <w:rPr>
                <w:rFonts w:ascii="BatangChe" w:eastAsia="BatangChe" w:hAnsi="BatangChe"/>
                <w:sz w:val="18"/>
                <w:lang w:val="en-CA"/>
              </w:rPr>
              <w:t>dist &lt; bestDist</w:t>
            </w:r>
            <w:r w:rsidRPr="002B2C82">
              <w:rPr>
                <w:lang w:val="en-CA" w:eastAsia="zh-CN"/>
              </w:rPr>
              <w:t>)</w:t>
            </w:r>
          </w:p>
          <w:p w14:paraId="2A691744"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update </w:t>
            </w:r>
            <w:r w:rsidRPr="002B2C82">
              <w:rPr>
                <w:rFonts w:ascii="BatangChe" w:eastAsia="BatangChe" w:hAnsi="BatangChe"/>
                <w:sz w:val="18"/>
                <w:lang w:val="en-CA"/>
              </w:rPr>
              <w:t>pcMvFieldNeighbours</w:t>
            </w:r>
          </w:p>
          <w:p w14:paraId="1CAE6445"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6949795D" w14:textId="77777777" w:rsidR="002D3193" w:rsidRPr="002B2C82" w:rsidRDefault="002D3193" w:rsidP="003E1CCE">
            <w:pPr>
              <w:pStyle w:val="ListParagraph"/>
              <w:widowControl w:val="0"/>
              <w:spacing w:line="320" w:lineRule="exact"/>
              <w:contextualSpacing w:val="0"/>
              <w:rPr>
                <w:b/>
                <w:lang w:val="en-CA" w:eastAsia="zh-CN"/>
              </w:rPr>
            </w:pPr>
            <w:r w:rsidRPr="002B2C82">
              <w:rPr>
                <w:b/>
                <w:lang w:val="en-CA" w:eastAsia="zh-CN"/>
              </w:rPr>
              <w:t>end for</w:t>
            </w:r>
          </w:p>
          <w:p w14:paraId="42C1DDDF" w14:textId="77777777" w:rsidR="002D3193" w:rsidRPr="002B2C82" w:rsidRDefault="002D3193" w:rsidP="003E1CCE">
            <w:pPr>
              <w:pStyle w:val="ListParagraph"/>
              <w:widowControl w:val="0"/>
              <w:spacing w:line="320" w:lineRule="exact"/>
              <w:ind w:left="360"/>
              <w:contextualSpacing w:val="0"/>
              <w:rPr>
                <w:b/>
                <w:lang w:val="en-CA" w:eastAsia="zh-CN"/>
              </w:rPr>
            </w:pPr>
            <w:r w:rsidRPr="002B2C82">
              <w:rPr>
                <w:b/>
                <w:lang w:val="en-CA" w:eastAsia="zh-CN"/>
              </w:rPr>
              <w:t>end for</w:t>
            </w:r>
          </w:p>
          <w:p w14:paraId="22697BDF" w14:textId="77777777" w:rsidR="002D3193" w:rsidRPr="002B2C82" w:rsidRDefault="002D3193" w:rsidP="003E1CCE">
            <w:pPr>
              <w:widowControl w:val="0"/>
              <w:autoSpaceDE/>
              <w:autoSpaceDN/>
              <w:spacing w:before="0" w:line="320" w:lineRule="exact"/>
              <w:rPr>
                <w:b/>
                <w:lang w:val="en-CA" w:eastAsia="zh-CN"/>
              </w:rPr>
            </w:pPr>
            <w:r w:rsidRPr="002B2C82">
              <w:rPr>
                <w:b/>
                <w:lang w:val="en-CA" w:eastAsia="zh-CN"/>
              </w:rPr>
              <w:t>end while</w:t>
            </w:r>
          </w:p>
        </w:tc>
      </w:tr>
    </w:tbl>
    <w:p w14:paraId="7E119946" w14:textId="79A071FC" w:rsidR="002D3193" w:rsidRDefault="002D3193" w:rsidP="002D3193">
      <w:pPr>
        <w:rPr>
          <w:lang w:val="en-CA"/>
        </w:rPr>
      </w:pPr>
    </w:p>
    <w:p w14:paraId="100198C5" w14:textId="208D7F43" w:rsidR="001171A2" w:rsidRDefault="001171A2" w:rsidP="001171A2">
      <w:pPr>
        <w:rPr>
          <w:lang w:val="en-AU" w:eastAsia="ko-KR"/>
        </w:rPr>
      </w:pPr>
      <w:r>
        <w:rPr>
          <w:lang w:val="en-AU" w:eastAsia="ko-KR"/>
        </w:rPr>
        <w:t xml:space="preserve">The centre of the region of interest of </w:t>
      </w:r>
      <w:r w:rsidR="00DE3B48">
        <w:rPr>
          <w:lang w:val="en-AU" w:eastAsia="ko-KR"/>
        </w:rPr>
        <w:t>a candidate</w:t>
      </w:r>
      <w:r>
        <w:rPr>
          <w:lang w:val="en-AU" w:eastAsia="ko-KR"/>
        </w:rPr>
        <w:t xml:space="preserve"> inter-predicted PU is tested against the occupancy map at a pixel granularity. If occupied then a patch index is obtained from the block-to-patch file</w:t>
      </w:r>
      <w:r w:rsidR="00DE3B48">
        <w:rPr>
          <w:lang w:val="en-AU" w:eastAsia="ko-KR"/>
        </w:rPr>
        <w:t xml:space="preserve"> for the 16x16 block corresponding to the pixel</w:t>
      </w:r>
      <w:r>
        <w:rPr>
          <w:lang w:val="en-AU" w:eastAsia="ko-KR"/>
        </w:rPr>
        <w:t>. Then, a patch info object is obtained for the determined patch index for the current frame.</w:t>
      </w:r>
    </w:p>
    <w:p w14:paraId="13AC4685" w14:textId="278C0B64" w:rsidR="001A3826" w:rsidRDefault="00DE3B48" w:rsidP="00DE3B48">
      <w:pPr>
        <w:rPr>
          <w:lang w:val="en-AU" w:eastAsia="ko-KR"/>
        </w:rPr>
      </w:pPr>
      <w:r>
        <w:rPr>
          <w:lang w:val="en-AU" w:eastAsia="ko-KR"/>
        </w:rPr>
        <w:t xml:space="preserve">Then, match </w:t>
      </w:r>
      <w:r w:rsidR="001A3826">
        <w:rPr>
          <w:lang w:val="en-AU" w:eastAsia="ko-KR"/>
        </w:rPr>
        <w:t xml:space="preserve">patches </w:t>
      </w:r>
      <w:r>
        <w:rPr>
          <w:lang w:val="en-AU" w:eastAsia="ko-KR"/>
        </w:rPr>
        <w:t xml:space="preserve">defined for </w:t>
      </w:r>
      <w:r w:rsidR="001A3826">
        <w:rPr>
          <w:lang w:val="en-AU" w:eastAsia="ko-KR"/>
        </w:rPr>
        <w:t xml:space="preserve">the reference picture </w:t>
      </w:r>
      <w:r>
        <w:rPr>
          <w:lang w:val="en-AU" w:eastAsia="ko-KR"/>
        </w:rPr>
        <w:t xml:space="preserve">against </w:t>
      </w:r>
      <w:r w:rsidR="001A3826">
        <w:rPr>
          <w:lang w:val="en-AU" w:eastAsia="ko-KR"/>
        </w:rPr>
        <w:t xml:space="preserve">the projection index of the current </w:t>
      </w:r>
      <w:r>
        <w:rPr>
          <w:lang w:val="en-AU" w:eastAsia="ko-KR"/>
        </w:rPr>
        <w:t xml:space="preserve">candidate </w:t>
      </w:r>
      <w:r w:rsidR="001A3826">
        <w:rPr>
          <w:lang w:val="en-AU" w:eastAsia="ko-KR"/>
        </w:rPr>
        <w:t>block.</w:t>
      </w:r>
    </w:p>
    <w:p w14:paraId="531A16E6" w14:textId="7FE3596D" w:rsidR="001A3826" w:rsidRDefault="00DE3B48" w:rsidP="001A3826">
      <w:pPr>
        <w:rPr>
          <w:lang w:val="en-AU" w:eastAsia="ko-KR"/>
        </w:rPr>
      </w:pPr>
      <w:r>
        <w:rPr>
          <w:lang w:val="en-AU" w:eastAsia="ko-KR"/>
        </w:rPr>
        <w:t>For matching patches, i</w:t>
      </w:r>
      <w:r w:rsidR="001A3826">
        <w:rPr>
          <w:lang w:val="en-AU" w:eastAsia="ko-KR"/>
        </w:rPr>
        <w:t xml:space="preserve">f </w:t>
      </w:r>
      <w:r>
        <w:rPr>
          <w:lang w:val="en-AU" w:eastAsia="ko-KR"/>
        </w:rPr>
        <w:t xml:space="preserve">the </w:t>
      </w:r>
      <w:r w:rsidR="001A3826">
        <w:rPr>
          <w:lang w:val="en-AU" w:eastAsia="ko-KR"/>
        </w:rPr>
        <w:t>current pat</w:t>
      </w:r>
      <w:r>
        <w:rPr>
          <w:lang w:val="en-AU" w:eastAsia="ko-KR"/>
        </w:rPr>
        <w:t>c</w:t>
      </w:r>
      <w:r w:rsidR="001A3826">
        <w:rPr>
          <w:lang w:val="en-AU" w:eastAsia="ko-KR"/>
        </w:rPr>
        <w:t xml:space="preserve">h 3D co-ordinates are within the range of the reference patch </w:t>
      </w:r>
      <w:r>
        <w:rPr>
          <w:lang w:val="en-AU" w:eastAsia="ko-KR"/>
        </w:rPr>
        <w:t xml:space="preserve">3D co-ordinates </w:t>
      </w:r>
      <w:r w:rsidR="001A3826">
        <w:rPr>
          <w:lang w:val="en-AU" w:eastAsia="ko-KR"/>
        </w:rPr>
        <w:t xml:space="preserve">then </w:t>
      </w:r>
      <w:r w:rsidR="00817A06">
        <w:rPr>
          <w:lang w:val="en-AU" w:eastAsia="ko-KR"/>
        </w:rPr>
        <w:t xml:space="preserve">find the one with lowest difference in supplied distortion between the </w:t>
      </w:r>
      <w:r w:rsidR="001A3826">
        <w:rPr>
          <w:lang w:val="en-AU" w:eastAsia="ko-KR"/>
        </w:rPr>
        <w:t>current patch vs the reference patch.</w:t>
      </w:r>
    </w:p>
    <w:p w14:paraId="20AE2A43" w14:textId="2719B842" w:rsidR="001171A2" w:rsidRDefault="001A3826" w:rsidP="002D3193">
      <w:pPr>
        <w:rPr>
          <w:lang w:val="en-AU" w:eastAsia="ko-KR"/>
        </w:rPr>
      </w:pPr>
      <w:r>
        <w:rPr>
          <w:lang w:val="en-AU" w:eastAsia="ko-KR"/>
        </w:rPr>
        <w:t xml:space="preserve">Set the startMv according to the best identified patch and invoke </w:t>
      </w:r>
      <w:r w:rsidRPr="0076045E">
        <w:rPr>
          <w:lang w:val="en-AU" w:eastAsia="ko-KR"/>
        </w:rPr>
        <w:t>xTZSearchHelp</w:t>
      </w:r>
      <w:r>
        <w:rPr>
          <w:lang w:val="en-AU" w:eastAsia="ko-KR"/>
        </w:rPr>
        <w:t>().</w:t>
      </w:r>
      <w:r w:rsidR="00C40ECD">
        <w:rPr>
          <w:lang w:val="en-AU" w:eastAsia="ko-KR"/>
        </w:rPr>
        <w:t xml:space="preserve"> The relationship between 2D motion vectors of the pictures vs 3D vectors of the patches is shown in </w:t>
      </w:r>
      <w:r w:rsidR="00C40ECD">
        <w:rPr>
          <w:lang w:val="en-AU" w:eastAsia="ko-KR"/>
        </w:rPr>
        <w:fldChar w:fldCharType="begin"/>
      </w:r>
      <w:r w:rsidR="00C40ECD">
        <w:rPr>
          <w:lang w:val="en-AU" w:eastAsia="ko-KR"/>
        </w:rPr>
        <w:instrText xml:space="preserve"> REF _Ref21210283 \h </w:instrText>
      </w:r>
      <w:r w:rsidR="00C40ECD">
        <w:rPr>
          <w:lang w:val="en-AU" w:eastAsia="ko-KR"/>
        </w:rPr>
      </w:r>
      <w:r w:rsidR="00C40ECD">
        <w:rPr>
          <w:lang w:val="en-AU" w:eastAsia="ko-KR"/>
        </w:rPr>
        <w:fldChar w:fldCharType="separate"/>
      </w:r>
      <w:ins w:id="1504" w:author="Gary Sullivan" w:date="2020-04-18T03:34:00Z">
        <w:r w:rsidR="00940A20">
          <w:t xml:space="preserve">Table </w:t>
        </w:r>
        <w:r w:rsidR="00940A20">
          <w:rPr>
            <w:noProof/>
          </w:rPr>
          <w:t>6</w:t>
        </w:r>
        <w:r w:rsidR="00940A20">
          <w:noBreakHyphen/>
        </w:r>
        <w:r w:rsidR="00940A20">
          <w:rPr>
            <w:noProof/>
          </w:rPr>
          <w:t>8</w:t>
        </w:r>
      </w:ins>
      <w:r w:rsidR="00C40ECD">
        <w:rPr>
          <w:lang w:val="en-AU" w:eastAsia="ko-KR"/>
        </w:rPr>
        <w:fldChar w:fldCharType="end"/>
      </w:r>
      <w:r w:rsidR="00C40ECD">
        <w:rPr>
          <w:lang w:val="en-AU" w:eastAsia="ko-KR"/>
        </w:rPr>
        <w:t>.</w:t>
      </w:r>
    </w:p>
    <w:p w14:paraId="32F6E0E2" w14:textId="77777777" w:rsidR="00C40ECD" w:rsidRPr="002B2C82" w:rsidRDefault="00C40ECD" w:rsidP="00C40ECD">
      <w:pPr>
        <w:rPr>
          <w:lang w:val="en-CA"/>
        </w:rPr>
      </w:pPr>
    </w:p>
    <w:p w14:paraId="441E1A6A" w14:textId="77777777" w:rsidR="00C40ECD" w:rsidRPr="002B2C82" w:rsidRDefault="00C40ECD" w:rsidP="00C40ECD">
      <w:pPr>
        <w:jc w:val="center"/>
        <w:rPr>
          <w:lang w:val="en-CA"/>
        </w:rPr>
      </w:pPr>
      <w:r w:rsidRPr="002B2C82">
        <w:rPr>
          <w:noProof/>
          <w:lang w:val="en-CA"/>
        </w:rPr>
        <w:drawing>
          <wp:inline distT="0" distB="0" distL="0" distR="0" wp14:anchorId="5204EC7D" wp14:editId="21F15200">
            <wp:extent cx="2467421" cy="2174240"/>
            <wp:effectExtent l="0" t="0" r="9525" b="0"/>
            <wp:docPr id="226"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19"/>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41E394A1" wp14:editId="52C9BB08">
            <wp:extent cx="2812521" cy="2171599"/>
            <wp:effectExtent l="0" t="0" r="6985" b="635"/>
            <wp:docPr id="227" name="Picture 227"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1E825F4" w14:textId="148376CC" w:rsidR="00C40ECD" w:rsidRPr="002B2C82" w:rsidRDefault="00C40ECD" w:rsidP="00C40ECD">
      <w:pPr>
        <w:pStyle w:val="Caption"/>
        <w:rPr>
          <w:lang w:val="en-CA"/>
        </w:rPr>
      </w:pPr>
      <w:bookmarkStart w:id="1505" w:name="_Ref21210283"/>
      <w:bookmarkStart w:id="1506" w:name="_Toc27473212"/>
      <w:r>
        <w:t xml:space="preserve">Table </w:t>
      </w:r>
      <w:r>
        <w:fldChar w:fldCharType="begin"/>
      </w:r>
      <w:r>
        <w:instrText xml:space="preserve"> STYLEREF 1 \s </w:instrText>
      </w:r>
      <w:r>
        <w:fldChar w:fldCharType="separate"/>
      </w:r>
      <w:r w:rsidR="00940A20">
        <w:rPr>
          <w:noProof/>
        </w:rPr>
        <w:t>6</w:t>
      </w:r>
      <w:r>
        <w:fldChar w:fldCharType="end"/>
      </w:r>
      <w:r>
        <w:noBreakHyphen/>
      </w:r>
      <w:r>
        <w:fldChar w:fldCharType="begin"/>
      </w:r>
      <w:r>
        <w:instrText xml:space="preserve"> SEQ Table \* ARABIC \s 1 </w:instrText>
      </w:r>
      <w:r>
        <w:fldChar w:fldCharType="separate"/>
      </w:r>
      <w:r w:rsidR="00940A20">
        <w:rPr>
          <w:noProof/>
        </w:rPr>
        <w:t>8</w:t>
      </w:r>
      <w:r>
        <w:fldChar w:fldCharType="end"/>
      </w:r>
      <w:bookmarkEnd w:id="1505"/>
      <w:r>
        <w:t xml:space="preserve">. </w:t>
      </w:r>
      <w:r w:rsidRPr="003A3A62">
        <w:t>3D motion vecto</w:t>
      </w:r>
      <w:r>
        <w:t>r derivation process based in 3D</w:t>
      </w:r>
      <w:r w:rsidRPr="003A3A62">
        <w:t xml:space="preserve"> information</w:t>
      </w:r>
      <w:bookmarkEnd w:id="1506"/>
    </w:p>
    <w:p w14:paraId="5451A535" w14:textId="77777777" w:rsidR="00C40ECD" w:rsidRDefault="00C40ECD" w:rsidP="002D3193">
      <w:pPr>
        <w:rPr>
          <w:lang w:val="en-CA"/>
        </w:rPr>
      </w:pPr>
    </w:p>
    <w:p w14:paraId="5C53B6FC" w14:textId="7D29A25E" w:rsidR="001171A2" w:rsidRDefault="001171A2" w:rsidP="001171A2">
      <w:pPr>
        <w:pStyle w:val="Heading3"/>
        <w:rPr>
          <w:lang w:val="en-CA"/>
        </w:rPr>
      </w:pPr>
      <w:bookmarkStart w:id="1507" w:name="_Toc27473184"/>
      <w:r>
        <w:rPr>
          <w:lang w:val="en-CA"/>
        </w:rPr>
        <w:t>S</w:t>
      </w:r>
      <w:r w:rsidRPr="002B2C82">
        <w:rPr>
          <w:lang w:val="en-CA"/>
        </w:rPr>
        <w:t xml:space="preserve">upplemental </w:t>
      </w:r>
      <w:r>
        <w:rPr>
          <w:lang w:val="en-CA"/>
        </w:rPr>
        <w:t>m</w:t>
      </w:r>
      <w:r w:rsidRPr="002B2C82">
        <w:rPr>
          <w:lang w:val="en-CA"/>
        </w:rPr>
        <w:t xml:space="preserve">otion </w:t>
      </w:r>
      <w:r>
        <w:rPr>
          <w:lang w:val="en-CA"/>
        </w:rPr>
        <w:t>vector e</w:t>
      </w:r>
      <w:r w:rsidRPr="002B2C82">
        <w:rPr>
          <w:lang w:val="en-CA"/>
        </w:rPr>
        <w:t>stimation</w:t>
      </w:r>
      <w:r>
        <w:rPr>
          <w:lang w:val="en-CA"/>
        </w:rPr>
        <w:t xml:space="preserve"> file formats</w:t>
      </w:r>
      <w:bookmarkEnd w:id="1507"/>
    </w:p>
    <w:p w14:paraId="3909C7A3" w14:textId="2EFB3721" w:rsidR="001171A2" w:rsidRPr="001171A2" w:rsidRDefault="001171A2" w:rsidP="001171A2">
      <w:pPr>
        <w:rPr>
          <w:u w:val="single"/>
          <w:lang w:val="en-AU" w:eastAsia="ko-KR"/>
        </w:rPr>
      </w:pPr>
      <w:r w:rsidRPr="001171A2">
        <w:rPr>
          <w:u w:val="single"/>
          <w:lang w:val="en-AU" w:eastAsia="ko-KR"/>
        </w:rPr>
        <w:t>Occupancy map</w:t>
      </w:r>
    </w:p>
    <w:p w14:paraId="15835BC3" w14:textId="317F6F6F" w:rsidR="001171A2" w:rsidRDefault="006C1F15" w:rsidP="001171A2">
      <w:pPr>
        <w:rPr>
          <w:lang w:val="en-AU" w:eastAsia="ko-KR"/>
        </w:rPr>
      </w:pPr>
      <w:r>
        <w:rPr>
          <w:lang w:val="en-AU" w:eastAsia="ko-KR"/>
        </w:rPr>
        <w:t xml:space="preserve">The </w:t>
      </w:r>
      <w:r w:rsidR="001171A2">
        <w:rPr>
          <w:lang w:val="en-AU" w:eastAsia="ko-KR"/>
        </w:rPr>
        <w:t xml:space="preserve">occupancy map is a binary file mapping occupancy </w:t>
      </w:r>
      <w:r>
        <w:rPr>
          <w:lang w:val="en-AU" w:eastAsia="ko-KR"/>
        </w:rPr>
        <w:t>of</w:t>
      </w:r>
      <w:r w:rsidR="001171A2">
        <w:rPr>
          <w:lang w:val="en-AU" w:eastAsia="ko-KR"/>
        </w:rPr>
        <w:t xml:space="preserve"> each pixel (</w:t>
      </w:r>
      <w:r>
        <w:rPr>
          <w:lang w:val="en-AU" w:eastAsia="ko-KR"/>
        </w:rPr>
        <w:t>i.e.</w:t>
      </w:r>
      <w:r w:rsidR="001171A2">
        <w:rPr>
          <w:lang w:val="en-AU" w:eastAsia="ko-KR"/>
        </w:rPr>
        <w:t xml:space="preserve"> luma sample) </w:t>
      </w:r>
      <w:r>
        <w:rPr>
          <w:lang w:val="en-AU" w:eastAsia="ko-KR"/>
        </w:rPr>
        <w:t>for pictures of</w:t>
      </w:r>
      <w:r w:rsidR="001171A2">
        <w:rPr>
          <w:lang w:val="en-AU" w:eastAsia="ko-KR"/>
        </w:rPr>
        <w:t xml:space="preserve"> </w:t>
      </w:r>
      <w:r>
        <w:rPr>
          <w:lang w:val="en-AU" w:eastAsia="ko-KR"/>
        </w:rPr>
        <w:t>a</w:t>
      </w:r>
      <w:r w:rsidR="001171A2">
        <w:rPr>
          <w:lang w:val="en-AU" w:eastAsia="ko-KR"/>
        </w:rPr>
        <w:t xml:space="preserve"> test sequence.</w:t>
      </w:r>
      <w:r>
        <w:rPr>
          <w:lang w:val="en-AU" w:eastAsia="ko-KR"/>
        </w:rPr>
        <w:t xml:space="preserve"> Occupancy of even-numbered POC pictures is present in the file. </w:t>
      </w:r>
      <w:r w:rsidR="002B7A55">
        <w:rPr>
          <w:lang w:val="en-AU" w:eastAsia="ko-KR"/>
        </w:rPr>
        <w:t>O</w:t>
      </w:r>
      <w:r>
        <w:rPr>
          <w:lang w:val="en-AU" w:eastAsia="ko-KR"/>
        </w:rPr>
        <w:t xml:space="preserve">ccupancy </w:t>
      </w:r>
      <w:r w:rsidR="002B7A55">
        <w:rPr>
          <w:lang w:val="en-AU" w:eastAsia="ko-KR"/>
        </w:rPr>
        <w:t xml:space="preserve">for each pixel </w:t>
      </w:r>
      <w:r w:rsidR="00DF36A2">
        <w:rPr>
          <w:lang w:val="en-AU" w:eastAsia="ko-KR"/>
        </w:rPr>
        <w:t xml:space="preserve">of a picture </w:t>
      </w:r>
      <w:r>
        <w:rPr>
          <w:lang w:val="en-AU" w:eastAsia="ko-KR"/>
        </w:rPr>
        <w:t xml:space="preserve">is stored using an </w:t>
      </w:r>
      <w:r w:rsidR="003D145E">
        <w:rPr>
          <w:lang w:val="en-AU" w:eastAsia="ko-KR"/>
        </w:rPr>
        <w:t>‘</w:t>
      </w:r>
      <w:r>
        <w:rPr>
          <w:lang w:val="en-AU" w:eastAsia="ko-KR"/>
        </w:rPr>
        <w:t>int</w:t>
      </w:r>
      <w:r w:rsidR="003D145E">
        <w:rPr>
          <w:lang w:val="en-AU" w:eastAsia="ko-KR"/>
        </w:rPr>
        <w:t>’</w:t>
      </w:r>
      <w:r w:rsidR="002B7A55">
        <w:rPr>
          <w:lang w:val="en-AU" w:eastAsia="ko-KR"/>
        </w:rPr>
        <w:t xml:space="preserve"> in the occupancy file</w:t>
      </w:r>
      <w:r w:rsidR="00DF36A2">
        <w:rPr>
          <w:lang w:val="en-AU" w:eastAsia="ko-KR"/>
        </w:rPr>
        <w:t>, as a raster scan of the picture</w:t>
      </w:r>
      <w:r>
        <w:rPr>
          <w:lang w:val="en-AU" w:eastAsia="ko-KR"/>
        </w:rPr>
        <w:t>.</w:t>
      </w:r>
      <w:r w:rsidR="0021097A">
        <w:rPr>
          <w:lang w:val="en-AU" w:eastAsia="ko-KR"/>
        </w:rPr>
        <w:t xml:space="preserve"> Each pixel is either occupied (zero </w:t>
      </w:r>
      <w:r w:rsidR="00DF36A2">
        <w:rPr>
          <w:lang w:val="en-AU" w:eastAsia="ko-KR"/>
        </w:rPr>
        <w:t xml:space="preserve">occupancy </w:t>
      </w:r>
      <w:r w:rsidR="0021097A">
        <w:rPr>
          <w:lang w:val="en-AU" w:eastAsia="ko-KR"/>
        </w:rPr>
        <w:t xml:space="preserve">value) or unoccupied (nonzero </w:t>
      </w:r>
      <w:r w:rsidR="00DF36A2">
        <w:rPr>
          <w:lang w:val="en-AU" w:eastAsia="ko-KR"/>
        </w:rPr>
        <w:t xml:space="preserve">occupancy </w:t>
      </w:r>
      <w:r w:rsidR="0021097A">
        <w:rPr>
          <w:lang w:val="en-AU" w:eastAsia="ko-KR"/>
        </w:rPr>
        <w:t>value).</w:t>
      </w:r>
    </w:p>
    <w:p w14:paraId="4146F24D" w14:textId="08C847A7" w:rsidR="001171A2" w:rsidRDefault="001171A2" w:rsidP="001171A2">
      <w:pPr>
        <w:rPr>
          <w:lang w:val="en-CA"/>
        </w:rPr>
      </w:pPr>
    </w:p>
    <w:p w14:paraId="06718B5E" w14:textId="41F654EB" w:rsidR="001171A2" w:rsidRPr="001171A2" w:rsidRDefault="001171A2" w:rsidP="001171A2">
      <w:pPr>
        <w:rPr>
          <w:u w:val="single"/>
          <w:lang w:val="en-CA"/>
        </w:rPr>
      </w:pPr>
      <w:r w:rsidRPr="001171A2">
        <w:rPr>
          <w:u w:val="single"/>
          <w:lang w:val="en-CA"/>
        </w:rPr>
        <w:t>Block-to-patch file</w:t>
      </w:r>
    </w:p>
    <w:p w14:paraId="6531A6B3" w14:textId="6DF66DA2" w:rsidR="002D3193" w:rsidRDefault="00601C59" w:rsidP="008B1BBA">
      <w:pPr>
        <w:rPr>
          <w:lang w:val="en-AU" w:eastAsia="ko-KR"/>
        </w:rPr>
      </w:pPr>
      <w:r>
        <w:rPr>
          <w:lang w:val="en-AU" w:eastAsia="ko-KR"/>
        </w:rPr>
        <w:t>The b</w:t>
      </w:r>
      <w:r w:rsidR="003E1CCE">
        <w:rPr>
          <w:lang w:val="en-AU" w:eastAsia="ko-KR"/>
        </w:rPr>
        <w:t>lock-to-pat</w:t>
      </w:r>
      <w:r w:rsidR="00A9443E">
        <w:rPr>
          <w:lang w:val="en-AU" w:eastAsia="ko-KR"/>
        </w:rPr>
        <w:t>c</w:t>
      </w:r>
      <w:r w:rsidR="003E1CCE">
        <w:rPr>
          <w:lang w:val="en-AU" w:eastAsia="ko-KR"/>
        </w:rPr>
        <w:t xml:space="preserve">h file is a binary file mapping </w:t>
      </w:r>
      <w:r w:rsidR="00DF36A2">
        <w:rPr>
          <w:lang w:val="en-AU" w:eastAsia="ko-KR"/>
        </w:rPr>
        <w:t>each 16x16 block</w:t>
      </w:r>
      <w:r w:rsidR="003D145E">
        <w:rPr>
          <w:lang w:val="en-AU" w:eastAsia="ko-KR"/>
        </w:rPr>
        <w:t xml:space="preserve"> of </w:t>
      </w:r>
      <w:r w:rsidR="007F1510">
        <w:rPr>
          <w:lang w:val="en-AU" w:eastAsia="ko-KR"/>
        </w:rPr>
        <w:t>even</w:t>
      </w:r>
      <w:r w:rsidR="00DF36A2">
        <w:rPr>
          <w:lang w:val="en-AU" w:eastAsia="ko-KR"/>
        </w:rPr>
        <w:t>-numbered</w:t>
      </w:r>
      <w:r w:rsidR="003E1CCE">
        <w:rPr>
          <w:lang w:val="en-AU" w:eastAsia="ko-KR"/>
        </w:rPr>
        <w:t xml:space="preserve"> </w:t>
      </w:r>
      <w:r w:rsidR="00CD1325">
        <w:rPr>
          <w:lang w:val="en-AU" w:eastAsia="ko-KR"/>
        </w:rPr>
        <w:t xml:space="preserve">POC </w:t>
      </w:r>
      <w:r w:rsidR="002B7A55">
        <w:rPr>
          <w:lang w:val="en-AU" w:eastAsia="ko-KR"/>
        </w:rPr>
        <w:t>pictures</w:t>
      </w:r>
      <w:r w:rsidR="003E1CCE">
        <w:rPr>
          <w:lang w:val="en-AU" w:eastAsia="ko-KR"/>
        </w:rPr>
        <w:t xml:space="preserve"> </w:t>
      </w:r>
      <w:r>
        <w:rPr>
          <w:lang w:val="en-AU" w:eastAsia="ko-KR"/>
        </w:rPr>
        <w:t xml:space="preserve">of the test sequence </w:t>
      </w:r>
      <w:r w:rsidR="003E1CCE">
        <w:rPr>
          <w:lang w:val="en-AU" w:eastAsia="ko-KR"/>
        </w:rPr>
        <w:t xml:space="preserve">to </w:t>
      </w:r>
      <w:r w:rsidR="00DF36A2">
        <w:rPr>
          <w:lang w:val="en-AU" w:eastAsia="ko-KR"/>
        </w:rPr>
        <w:t xml:space="preserve">a </w:t>
      </w:r>
      <w:r w:rsidR="003E1CCE">
        <w:rPr>
          <w:lang w:val="en-AU" w:eastAsia="ko-KR"/>
        </w:rPr>
        <w:t>patch</w:t>
      </w:r>
      <w:r w:rsidR="00DF36A2">
        <w:rPr>
          <w:lang w:val="en-AU" w:eastAsia="ko-KR"/>
        </w:rPr>
        <w:t xml:space="preserve"> index</w:t>
      </w:r>
      <w:r w:rsidR="003D145E">
        <w:rPr>
          <w:lang w:val="en-AU" w:eastAsia="ko-KR"/>
        </w:rPr>
        <w:t xml:space="preserve">, </w:t>
      </w:r>
      <w:r w:rsidR="00DF36A2">
        <w:rPr>
          <w:lang w:val="en-AU" w:eastAsia="ko-KR"/>
        </w:rPr>
        <w:t xml:space="preserve">stored using ‘int’ data type. </w:t>
      </w:r>
      <w:r w:rsidR="002B7A55">
        <w:rPr>
          <w:lang w:val="en-AU" w:eastAsia="ko-KR"/>
        </w:rPr>
        <w:t xml:space="preserve">The file contains </w:t>
      </w:r>
      <w:r w:rsidR="00DF36A2">
        <w:rPr>
          <w:lang w:val="en-AU" w:eastAsia="ko-KR"/>
        </w:rPr>
        <w:t xml:space="preserve">a raster scan list of </w:t>
      </w:r>
      <w:r w:rsidR="002B7A55">
        <w:rPr>
          <w:lang w:val="en-AU" w:eastAsia="ko-KR"/>
        </w:rPr>
        <w:t>patch indices</w:t>
      </w:r>
      <w:r w:rsidR="00DF36A2">
        <w:rPr>
          <w:lang w:val="en-AU" w:eastAsia="ko-KR"/>
        </w:rPr>
        <w:t xml:space="preserve"> for the 16x16 blocks of the applicable pictures</w:t>
      </w:r>
      <w:r w:rsidR="00CD1325">
        <w:rPr>
          <w:lang w:val="en-AU" w:eastAsia="ko-KR"/>
        </w:rPr>
        <w:t>.</w:t>
      </w:r>
    </w:p>
    <w:p w14:paraId="37735ED8" w14:textId="77777777" w:rsidR="001171A2" w:rsidRDefault="001171A2" w:rsidP="008B1BBA">
      <w:pPr>
        <w:rPr>
          <w:lang w:val="en-AU" w:eastAsia="ko-KR"/>
        </w:rPr>
      </w:pPr>
    </w:p>
    <w:p w14:paraId="5103F2BB" w14:textId="775CA002" w:rsidR="001171A2" w:rsidRPr="001171A2" w:rsidRDefault="001171A2" w:rsidP="008B1BBA">
      <w:pPr>
        <w:rPr>
          <w:u w:val="single"/>
          <w:lang w:val="en-AU" w:eastAsia="ko-KR"/>
        </w:rPr>
      </w:pPr>
      <w:r w:rsidRPr="001171A2">
        <w:rPr>
          <w:u w:val="single"/>
          <w:lang w:val="en-AU" w:eastAsia="ko-KR"/>
        </w:rPr>
        <w:t>Patch info file</w:t>
      </w:r>
    </w:p>
    <w:p w14:paraId="69C8B27C" w14:textId="5F32F75D" w:rsidR="00E17B7F" w:rsidRDefault="00601C59" w:rsidP="008B1BBA">
      <w:pPr>
        <w:rPr>
          <w:lang w:val="en-AU" w:eastAsia="ko-KR"/>
        </w:rPr>
      </w:pPr>
      <w:r>
        <w:rPr>
          <w:lang w:val="en-AU" w:eastAsia="ko-KR"/>
        </w:rPr>
        <w:t xml:space="preserve">The patch info file contains a list of patches for each even-numbered POC picture in the test sequence.  </w:t>
      </w:r>
      <w:r w:rsidR="00E17B7F">
        <w:rPr>
          <w:lang w:val="en-AU" w:eastAsia="ko-KR"/>
        </w:rPr>
        <w:t>The following structure is used for each applicable picture:</w:t>
      </w:r>
    </w:p>
    <w:p w14:paraId="2384FBED" w14:textId="429CFFCE" w:rsidR="008C6FAD" w:rsidRPr="00E17B7F" w:rsidRDefault="00E17B7F" w:rsidP="00E17B7F">
      <w:pPr>
        <w:pStyle w:val="ListParagraph"/>
        <w:numPr>
          <w:ilvl w:val="0"/>
          <w:numId w:val="67"/>
        </w:numPr>
        <w:rPr>
          <w:sz w:val="20"/>
          <w:lang w:val="en-AU" w:eastAsia="ko-KR"/>
        </w:rPr>
      </w:pPr>
      <w:r>
        <w:rPr>
          <w:sz w:val="20"/>
          <w:lang w:val="en-AU" w:eastAsia="ko-KR"/>
        </w:rPr>
        <w:t>N</w:t>
      </w:r>
      <w:r w:rsidR="008C6FAD" w:rsidRPr="00E17B7F">
        <w:rPr>
          <w:sz w:val="20"/>
          <w:lang w:val="en-AU" w:eastAsia="ko-KR"/>
        </w:rPr>
        <w:t xml:space="preserve">umber of patches (size_t) </w:t>
      </w:r>
      <w:r w:rsidR="008C6FAD" w:rsidRPr="00E17B7F">
        <w:rPr>
          <w:i/>
          <w:sz w:val="20"/>
          <w:lang w:val="en-AU" w:eastAsia="ko-KR"/>
        </w:rPr>
        <w:t>n</w:t>
      </w:r>
      <w:r>
        <w:rPr>
          <w:sz w:val="20"/>
          <w:lang w:val="en-AU" w:eastAsia="ko-KR"/>
        </w:rPr>
        <w:t>. For each patch</w:t>
      </w:r>
      <w:r w:rsidR="0048169C">
        <w:rPr>
          <w:sz w:val="20"/>
          <w:lang w:val="en-AU" w:eastAsia="ko-KR"/>
        </w:rPr>
        <w:t xml:space="preserve"> eight ‘ints’ are read, as follows</w:t>
      </w:r>
      <w:r>
        <w:rPr>
          <w:sz w:val="20"/>
          <w:lang w:val="en-AU" w:eastAsia="ko-KR"/>
        </w:rPr>
        <w:t>:</w:t>
      </w:r>
    </w:p>
    <w:p w14:paraId="32D93E3C" w14:textId="2E340323" w:rsidR="00117E65" w:rsidRPr="00117E65" w:rsidRDefault="00117E65" w:rsidP="00E17B7F">
      <w:pPr>
        <w:pStyle w:val="ListParagraph"/>
        <w:numPr>
          <w:ilvl w:val="1"/>
          <w:numId w:val="31"/>
        </w:numPr>
        <w:rPr>
          <w:lang w:val="en-AU" w:eastAsia="ko-KR"/>
        </w:rPr>
      </w:pPr>
      <w:r>
        <w:rPr>
          <w:sz w:val="20"/>
          <w:lang w:val="en-AU" w:eastAsia="ko-KR"/>
        </w:rPr>
        <w:t>Projection index</w:t>
      </w:r>
      <w:r w:rsidR="0048169C">
        <w:rPr>
          <w:sz w:val="20"/>
          <w:lang w:val="en-AU" w:eastAsia="ko-KR"/>
        </w:rPr>
        <w:t xml:space="preserve"> (range 0-255</w:t>
      </w:r>
      <w:r>
        <w:rPr>
          <w:sz w:val="20"/>
          <w:lang w:val="en-AU" w:eastAsia="ko-KR"/>
        </w:rPr>
        <w:t>)</w:t>
      </w:r>
    </w:p>
    <w:p w14:paraId="0C04CB98" w14:textId="4BA2A424" w:rsidR="00117E65" w:rsidRPr="00117E65" w:rsidRDefault="00117E65" w:rsidP="00E17B7F">
      <w:pPr>
        <w:pStyle w:val="ListParagraph"/>
        <w:numPr>
          <w:ilvl w:val="1"/>
          <w:numId w:val="31"/>
        </w:numPr>
        <w:rPr>
          <w:lang w:val="en-AU" w:eastAsia="ko-KR"/>
        </w:rPr>
      </w:pPr>
      <w:r>
        <w:rPr>
          <w:sz w:val="20"/>
          <w:lang w:val="en-AU" w:eastAsia="ko-KR"/>
        </w:rPr>
        <w:t>2D patch data</w:t>
      </w:r>
      <w:r w:rsidR="0048169C">
        <w:rPr>
          <w:sz w:val="20"/>
          <w:lang w:val="en-AU" w:eastAsia="ko-KR"/>
        </w:rPr>
        <w:t>:</w:t>
      </w:r>
      <w:r>
        <w:rPr>
          <w:sz w:val="20"/>
          <w:lang w:val="en-AU" w:eastAsia="ko-KR"/>
        </w:rPr>
        <w:t xml:space="preserve"> (u0, v0, sizeU0, and sizeV0)</w:t>
      </w:r>
    </w:p>
    <w:p w14:paraId="21B39D89" w14:textId="141FB7FB" w:rsidR="00C01819" w:rsidRPr="001A3826" w:rsidRDefault="00117E65" w:rsidP="00E7553C">
      <w:pPr>
        <w:pStyle w:val="ListParagraph"/>
        <w:numPr>
          <w:ilvl w:val="1"/>
          <w:numId w:val="31"/>
        </w:numPr>
        <w:rPr>
          <w:lang w:val="en-AU" w:eastAsia="ko-KR"/>
        </w:rPr>
      </w:pPr>
      <w:r>
        <w:rPr>
          <w:sz w:val="20"/>
          <w:lang w:val="en-AU" w:eastAsia="ko-KR"/>
        </w:rPr>
        <w:t>3D patch data</w:t>
      </w:r>
      <w:r w:rsidR="0048169C">
        <w:rPr>
          <w:sz w:val="20"/>
          <w:lang w:val="en-AU" w:eastAsia="ko-KR"/>
        </w:rPr>
        <w:t>:</w:t>
      </w:r>
      <w:r>
        <w:rPr>
          <w:sz w:val="20"/>
          <w:lang w:val="en-AU" w:eastAsia="ko-KR"/>
        </w:rPr>
        <w:t xml:space="preserve"> (d1, u1, and v1)</w:t>
      </w:r>
      <w:r w:rsidR="0048169C">
        <w:rPr>
          <w:sz w:val="20"/>
          <w:lang w:val="en-AU" w:eastAsia="ko-KR"/>
        </w:rPr>
        <w:t xml:space="preserve"> </w:t>
      </w:r>
    </w:p>
    <w:p w14:paraId="3F6FB63E" w14:textId="77777777" w:rsidR="0041624A" w:rsidRPr="00E12B47" w:rsidRDefault="00F111CF" w:rsidP="0041624A">
      <w:pPr>
        <w:pStyle w:val="Heading1"/>
        <w:ind w:left="794" w:hanging="794"/>
        <w:rPr>
          <w:lang w:val="en-GB"/>
        </w:rPr>
      </w:pPr>
      <w:bookmarkStart w:id="1508" w:name="_Toc438634217"/>
      <w:bookmarkStart w:id="1509" w:name="_Toc380072481"/>
      <w:bookmarkStart w:id="1510" w:name="_Toc380137589"/>
      <w:bookmarkStart w:id="1511" w:name="_Toc380742414"/>
      <w:bookmarkStart w:id="1512" w:name="_Toc380748258"/>
      <w:bookmarkStart w:id="1513" w:name="_Toc380137593"/>
      <w:bookmarkStart w:id="1514" w:name="_Toc380742418"/>
      <w:bookmarkStart w:id="1515" w:name="_Toc380748262"/>
      <w:bookmarkStart w:id="1516" w:name="_Toc380742420"/>
      <w:bookmarkStart w:id="1517" w:name="_Toc380748264"/>
      <w:bookmarkStart w:id="1518" w:name="_Toc374731908"/>
      <w:bookmarkStart w:id="1519" w:name="_Toc374731909"/>
      <w:bookmarkStart w:id="1520" w:name="_Toc353205346"/>
      <w:bookmarkStart w:id="1521" w:name="_Toc353205347"/>
      <w:bookmarkStart w:id="1522" w:name="_Toc278305710"/>
      <w:bookmarkStart w:id="1523" w:name="_Toc278893662"/>
      <w:bookmarkStart w:id="1524" w:name="_Toc278977647"/>
      <w:bookmarkStart w:id="1525" w:name="_Toc20221200"/>
      <w:bookmarkStart w:id="1526" w:name="_Ref24280994"/>
      <w:bookmarkStart w:id="1527" w:name="_Ref24280999"/>
      <w:bookmarkStart w:id="1528" w:name="_Toc77680541"/>
      <w:bookmarkStart w:id="1529" w:name="_Toc118289130"/>
      <w:bookmarkStart w:id="1530" w:name="_Toc226456729"/>
      <w:bookmarkStart w:id="1531" w:name="_Toc248045364"/>
      <w:bookmarkStart w:id="1532" w:name="_Toc411002908"/>
      <w:bookmarkStart w:id="1533" w:name="_Toc27473185"/>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r w:rsidRPr="001811D1">
        <w:rPr>
          <w:lang w:val="en-GB"/>
        </w:rPr>
        <w:t>Reference</w:t>
      </w:r>
      <w:r w:rsidR="008D66D2" w:rsidRPr="001811D1">
        <w:rPr>
          <w:lang w:val="en-GB"/>
        </w:rPr>
        <w:t>s</w:t>
      </w:r>
      <w:bookmarkEnd w:id="1526"/>
      <w:bookmarkEnd w:id="1527"/>
      <w:bookmarkEnd w:id="1528"/>
      <w:bookmarkEnd w:id="1529"/>
      <w:bookmarkEnd w:id="1530"/>
      <w:bookmarkEnd w:id="1531"/>
      <w:bookmarkEnd w:id="1532"/>
      <w:bookmarkEnd w:id="1533"/>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534" w:name="_Ref411010540"/>
      <w:bookmarkStart w:id="1535" w:name="_Ref305515315"/>
      <w:bookmarkStart w:id="1536" w:name="_Ref282358910"/>
      <w:bookmarkStart w:id="1537" w:name="_Ref312416100"/>
      <w:bookmarkStart w:id="1538" w:name="_Ref343848335"/>
      <w:bookmarkStart w:id="1539" w:name="_Ref352078936"/>
      <w:bookmarkStart w:id="1540" w:name="_Ref352081877"/>
      <w:bookmarkStart w:id="1541"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534"/>
    </w:p>
    <w:p w14:paraId="6CD75210" w14:textId="739CA48B"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542" w:name="_Ref380142240"/>
      <w:bookmarkStart w:id="1543"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21" w:history="1">
        <w:r w:rsidRPr="00541855">
          <w:rPr>
            <w:rStyle w:val="Hyperlink"/>
            <w:noProof/>
            <w:szCs w:val="22"/>
            <w:lang w:eastAsia="ko-KR"/>
          </w:rPr>
          <w:t>Rec. ITU-T H.265</w:t>
        </w:r>
      </w:hyperlink>
      <w:r>
        <w:rPr>
          <w:noProof/>
          <w:szCs w:val="22"/>
          <w:lang w:eastAsia="ko-KR"/>
        </w:rPr>
        <w:t xml:space="preserve"> | </w:t>
      </w:r>
      <w:hyperlink r:id="rId122"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542"/>
      <w:bookmarkEnd w:id="1543"/>
    </w:p>
    <w:p w14:paraId="500481FF" w14:textId="567147CE"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544" w:name="_Ref409986751"/>
      <w:bookmarkStart w:id="1545" w:name="_Ref305517041"/>
      <w:bookmarkStart w:id="1546" w:name="_Ref321770159"/>
      <w:bookmarkStart w:id="1547"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23" w:history="1">
        <w:r w:rsidR="004A67AC">
          <w:rPr>
            <w:rStyle w:val="Hyperlink"/>
          </w:rPr>
          <w:t>JCTVC-AF1100</w:t>
        </w:r>
      </w:hyperlink>
      <w:r w:rsidR="00C06776">
        <w:t xml:space="preserve">, </w:t>
      </w:r>
      <w:r w:rsidR="00C25DD5">
        <w:t>April</w:t>
      </w:r>
      <w:r>
        <w:t xml:space="preserve"> 201</w:t>
      </w:r>
      <w:r w:rsidR="00C25DD5">
        <w:t>7</w:t>
      </w:r>
      <w:r w:rsidR="00C06776">
        <w:t>.</w:t>
      </w:r>
      <w:bookmarkEnd w:id="1535"/>
      <w:bookmarkEnd w:id="1536"/>
      <w:bookmarkEnd w:id="1537"/>
      <w:bookmarkEnd w:id="1538"/>
      <w:bookmarkEnd w:id="1539"/>
      <w:bookmarkEnd w:id="1540"/>
      <w:bookmarkEnd w:id="1541"/>
      <w:bookmarkEnd w:id="1544"/>
      <w:bookmarkEnd w:id="1545"/>
      <w:bookmarkEnd w:id="1546"/>
      <w:bookmarkEnd w:id="1547"/>
    </w:p>
    <w:p w14:paraId="57FBFCAF" w14:textId="46F87A6B"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548" w:name="_Ref398101466"/>
      <w:r>
        <w:t xml:space="preserve">B. Li, H. Li, L. Li and J. Zhang, “Rate control by R-lambda model for HEVC”, </w:t>
      </w:r>
      <w:hyperlink r:id="rId124" w:history="1">
        <w:r w:rsidR="00AD7F42" w:rsidRPr="00EC57D6">
          <w:rPr>
            <w:rStyle w:val="Hyperlink"/>
          </w:rPr>
          <w:t>JCTVC-K0103</w:t>
        </w:r>
      </w:hyperlink>
      <w:r w:rsidR="00AD7F42">
        <w:t>, October 2012.</w:t>
      </w:r>
      <w:bookmarkEnd w:id="1548"/>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549" w:name="_Ref410987828"/>
      <w:r>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549"/>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550"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550"/>
    </w:p>
    <w:p w14:paraId="70B1C824" w14:textId="01A7F0EE"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551"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25" w:history="1">
        <w:r w:rsidRPr="00EC57D6">
          <w:rPr>
            <w:rStyle w:val="Hyperlink"/>
            <w:szCs w:val="22"/>
            <w:lang w:val="en-CA"/>
          </w:rPr>
          <w:t>JCTVC-U0132</w:t>
        </w:r>
      </w:hyperlink>
      <w:r>
        <w:rPr>
          <w:szCs w:val="22"/>
          <w:lang w:val="en-CA"/>
        </w:rPr>
        <w:t>, June 2015.</w:t>
      </w:r>
      <w:bookmarkEnd w:id="1551"/>
    </w:p>
    <w:p w14:paraId="6F580D47" w14:textId="7751032A"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552" w:name="_Ref462841448"/>
      <w:r>
        <w:rPr>
          <w:szCs w:val="22"/>
          <w:lang w:val="en-CA"/>
        </w:rPr>
        <w:t>Y.-J. Ahn, X. Wu, D. Sim, H. Ryu, “</w:t>
      </w:r>
      <w:r w:rsidRPr="00A551A6">
        <w:rPr>
          <w:szCs w:val="22"/>
          <w:lang w:val="en-CA"/>
        </w:rPr>
        <w:t>Improvement of coding efficiency for rate control under the constraint of HRD</w:t>
      </w:r>
      <w:r>
        <w:rPr>
          <w:szCs w:val="22"/>
          <w:lang w:val="en-CA"/>
        </w:rPr>
        <w:t xml:space="preserve">”, </w:t>
      </w:r>
      <w:hyperlink r:id="rId126" w:history="1">
        <w:r w:rsidRPr="00EC57D6">
          <w:rPr>
            <w:rStyle w:val="Hyperlink"/>
            <w:szCs w:val="22"/>
            <w:lang w:val="en-CA"/>
          </w:rPr>
          <w:t>JCTVC-V0078</w:t>
        </w:r>
      </w:hyperlink>
      <w:r>
        <w:rPr>
          <w:szCs w:val="22"/>
          <w:lang w:val="en-CA"/>
        </w:rPr>
        <w:t>, October 2015.</w:t>
      </w:r>
      <w:bookmarkEnd w:id="1552"/>
    </w:p>
    <w:p w14:paraId="03CD188E" w14:textId="657F7A4D"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553"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27" w:history="1">
        <w:r w:rsidRPr="00ED62E3">
          <w:rPr>
            <w:rStyle w:val="Hyperlink"/>
            <w:szCs w:val="22"/>
            <w:lang w:val="sv-SE"/>
          </w:rPr>
          <w:t>JCTVC-X0038</w:t>
        </w:r>
      </w:hyperlink>
      <w:r>
        <w:rPr>
          <w:szCs w:val="22"/>
          <w:lang w:val="sv-SE"/>
        </w:rPr>
        <w:t>, May 2016.</w:t>
      </w:r>
      <w:bookmarkEnd w:id="1553"/>
    </w:p>
    <w:p w14:paraId="3A7ED957" w14:textId="1570A214"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554"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28" w:history="1">
        <w:r w:rsidRPr="00053796">
          <w:rPr>
            <w:rStyle w:val="Hyperlink"/>
            <w:szCs w:val="22"/>
          </w:rPr>
          <w:t>JCTVC-Z1020</w:t>
        </w:r>
      </w:hyperlink>
      <w:r>
        <w:rPr>
          <w:szCs w:val="22"/>
        </w:rPr>
        <w:t>, January 2017.</w:t>
      </w:r>
      <w:bookmarkEnd w:id="1554"/>
    </w:p>
    <w:p w14:paraId="257D5670" w14:textId="3BEAF3B0"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555" w:name="_Ref495532611"/>
      <w:r w:rsidRPr="00B61D31">
        <w:t>P. Hanhart, Y. He, Y. Ye, X. Ma, H. Chen, H. Yang, M. Sychev</w:t>
      </w:r>
      <w:r>
        <w:t xml:space="preserve">, </w:t>
      </w:r>
      <w:r w:rsidR="002069DD">
        <w:t>“</w:t>
      </w:r>
      <w:r w:rsidR="002069DD" w:rsidRPr="002069DD">
        <w:t>On internal QP increase for bitrate matching</w:t>
      </w:r>
      <w:r w:rsidR="002069DD">
        <w:t xml:space="preserve">”, </w:t>
      </w:r>
      <w:hyperlink r:id="rId129" w:history="1">
        <w:r w:rsidR="002069DD" w:rsidRPr="002069DD">
          <w:rPr>
            <w:rStyle w:val="Hyperlink"/>
          </w:rPr>
          <w:t>JCTVC-AB0043</w:t>
        </w:r>
      </w:hyperlink>
      <w:r w:rsidR="002069DD">
        <w:t>, July 2017.</w:t>
      </w:r>
      <w:bookmarkEnd w:id="1555"/>
    </w:p>
    <w:p w14:paraId="78F751B2" w14:textId="090891AC"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556" w:name="_Ref12784930"/>
      <w:r w:rsidRPr="004A67AC">
        <w:t>Z. Liu, Y. Li, Z. Chen, X. Li, S. Liu</w:t>
      </w:r>
      <w:r w:rsidR="000D734E">
        <w:t>, “</w:t>
      </w:r>
      <w:r w:rsidR="000D734E" w:rsidRPr="000D734E">
        <w:t>Improvements for HEVC rate control</w:t>
      </w:r>
      <w:r w:rsidR="000D734E">
        <w:t xml:space="preserve">”, </w:t>
      </w:r>
      <w:hyperlink r:id="rId130" w:history="1">
        <w:r w:rsidR="000D734E" w:rsidRPr="000D734E">
          <w:rPr>
            <w:rStyle w:val="Hyperlink"/>
          </w:rPr>
          <w:t>JCTVC-AH0024</w:t>
        </w:r>
      </w:hyperlink>
      <w:r w:rsidR="000D734E">
        <w:t>, January 2019.</w:t>
      </w:r>
      <w:bookmarkEnd w:id="1556"/>
    </w:p>
    <w:p w14:paraId="35FD0B36" w14:textId="572D94D5" w:rsidR="000D734E" w:rsidRDefault="000D734E" w:rsidP="000D734E">
      <w:pPr>
        <w:numPr>
          <w:ilvl w:val="0"/>
          <w:numId w:val="24"/>
        </w:numPr>
        <w:tabs>
          <w:tab w:val="clear" w:pos="794"/>
          <w:tab w:val="clear" w:pos="1191"/>
          <w:tab w:val="clear" w:pos="1588"/>
          <w:tab w:val="clear" w:pos="1985"/>
          <w:tab w:val="left" w:pos="567"/>
        </w:tabs>
        <w:spacing w:before="120" w:after="120"/>
        <w:jc w:val="left"/>
      </w:pPr>
      <w:r w:rsidRPr="000D734E">
        <w:t>P. Wennersten, J. Östrand, R. Sjöberg</w:t>
      </w:r>
      <w:r>
        <w:t>, “</w:t>
      </w:r>
      <w:r w:rsidRPr="000D734E">
        <w:t>Encoder-only GOP-based temporal filter</w:t>
      </w:r>
      <w:r>
        <w:t xml:space="preserve">”, </w:t>
      </w:r>
      <w:hyperlink r:id="rId131" w:history="1">
        <w:r w:rsidRPr="000D734E">
          <w:rPr>
            <w:rStyle w:val="Hyperlink"/>
          </w:rPr>
          <w:t>JCTVC-AI0023</w:t>
        </w:r>
      </w:hyperlink>
      <w:r>
        <w:t>, March 2019.</w:t>
      </w:r>
    </w:p>
    <w:p w14:paraId="0AB39356" w14:textId="1263EB25" w:rsidR="00D67E3F" w:rsidRDefault="00D67E3F" w:rsidP="00D67E3F">
      <w:pPr>
        <w:numPr>
          <w:ilvl w:val="0"/>
          <w:numId w:val="24"/>
        </w:numPr>
        <w:tabs>
          <w:tab w:val="clear" w:pos="794"/>
          <w:tab w:val="clear" w:pos="1191"/>
          <w:tab w:val="clear" w:pos="1588"/>
          <w:tab w:val="clear" w:pos="1985"/>
          <w:tab w:val="left" w:pos="567"/>
        </w:tabs>
        <w:spacing w:before="120" w:after="120"/>
        <w:jc w:val="left"/>
      </w:pPr>
      <w:r w:rsidRPr="00D67E3F">
        <w:t>V. Zakharchenko, J. Chen</w:t>
      </w:r>
      <w:r>
        <w:t>, “</w:t>
      </w:r>
      <w:r w:rsidRPr="00D67E3F">
        <w:t>Encoder-only Supplemental Motion Vector Estimation for Point Cloud Coding content</w:t>
      </w:r>
      <w:r>
        <w:t xml:space="preserve">”, </w:t>
      </w:r>
      <w:hyperlink r:id="rId132" w:history="1">
        <w:r w:rsidRPr="00D67E3F">
          <w:rPr>
            <w:rStyle w:val="Hyperlink"/>
          </w:rPr>
          <w:t>JCTVC-AJ0028</w:t>
        </w:r>
      </w:hyperlink>
      <w:r>
        <w:t>, July 2019.</w:t>
      </w:r>
    </w:p>
    <w:p w14:paraId="1E409EBE" w14:textId="226A4193" w:rsidR="0028325C" w:rsidRDefault="0028325C" w:rsidP="0028325C">
      <w:pPr>
        <w:numPr>
          <w:ilvl w:val="0"/>
          <w:numId w:val="24"/>
        </w:numPr>
        <w:tabs>
          <w:tab w:val="clear" w:pos="794"/>
          <w:tab w:val="clear" w:pos="1191"/>
          <w:tab w:val="clear" w:pos="1588"/>
          <w:tab w:val="clear" w:pos="1985"/>
          <w:tab w:val="left" w:pos="567"/>
        </w:tabs>
        <w:spacing w:before="120" w:after="120"/>
        <w:jc w:val="left"/>
      </w:pPr>
      <w:bookmarkStart w:id="1557" w:name="_Ref25942625"/>
      <w:r w:rsidRPr="0028325C">
        <w:t>K. Sharman, A Tourapis</w:t>
      </w:r>
      <w:r>
        <w:t>, “</w:t>
      </w:r>
      <w:r w:rsidRPr="0028325C">
        <w:t>On GOP-16 structures of the CTC</w:t>
      </w:r>
      <w:r>
        <w:t xml:space="preserve">”, </w:t>
      </w:r>
      <w:hyperlink r:id="rId133" w:history="1">
        <w:r w:rsidRPr="0028325C">
          <w:rPr>
            <w:rStyle w:val="Hyperlink"/>
          </w:rPr>
          <w:t>JCTVC-AK0030</w:t>
        </w:r>
      </w:hyperlink>
      <w:r>
        <w:t>, October 2019.</w:t>
      </w:r>
      <w:bookmarkEnd w:id="1557"/>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558" w:name="_Toc401043835"/>
      <w:bookmarkStart w:id="1559" w:name="_Toc401043837"/>
      <w:bookmarkEnd w:id="1558"/>
      <w:bookmarkEnd w:id="1559"/>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F1B58F" w14:textId="77777777" w:rsidR="00790BE3" w:rsidRDefault="00790BE3">
      <w:r>
        <w:separator/>
      </w:r>
    </w:p>
  </w:endnote>
  <w:endnote w:type="continuationSeparator" w:id="0">
    <w:p w14:paraId="619E84EE" w14:textId="77777777" w:rsidR="00790BE3" w:rsidRDefault="00790BE3">
      <w:r>
        <w:continuationSeparator/>
      </w:r>
    </w:p>
  </w:endnote>
  <w:endnote w:type="continuationNotice" w:id="1">
    <w:p w14:paraId="5D027C8D" w14:textId="77777777" w:rsidR="00790BE3" w:rsidRDefault="00790BE3">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altName w:val="Sylfaen"/>
    <w:panose1 w:val="02020603050405020304"/>
    <w:charset w:val="00"/>
    <w:family w:val="roman"/>
    <w:pitch w:val="variable"/>
    <w:sig w:usb0="E0002EFF" w:usb1="C000785B"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E0003AFF" w:usb1="C0007841"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496C05" w14:textId="21F909B7" w:rsidR="00B83BF8" w:rsidRDefault="00B83BF8">
    <w:pPr>
      <w:pStyle w:val="Footer"/>
      <w:jc w:val="center"/>
    </w:pPr>
    <w:r>
      <w:fldChar w:fldCharType="begin"/>
    </w:r>
    <w:r>
      <w:instrText xml:space="preserve"> PAGE   \* MERGEFORMAT </w:instrText>
    </w:r>
    <w:r>
      <w:fldChar w:fldCharType="separate"/>
    </w:r>
    <w:r>
      <w:rPr>
        <w:noProof/>
      </w:rPr>
      <w:t>55</w:t>
    </w:r>
    <w:r>
      <w:rPr>
        <w:noProof/>
      </w:rPr>
      <w:fldChar w:fldCharType="end"/>
    </w:r>
  </w:p>
  <w:p w14:paraId="50C1DA73" w14:textId="77777777" w:rsidR="00B83BF8" w:rsidRDefault="00B83B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C8E9EF" w14:textId="77777777" w:rsidR="00790BE3" w:rsidRDefault="00790BE3">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60C3526F" w14:textId="77777777" w:rsidR="00790BE3" w:rsidRDefault="00790BE3"/>
  </w:footnote>
  <w:footnote w:type="continuationSeparator" w:id="0">
    <w:p w14:paraId="3301E94E" w14:textId="77777777" w:rsidR="00790BE3" w:rsidRDefault="00790BE3">
      <w:r>
        <w:continuationSeparator/>
      </w:r>
    </w:p>
  </w:footnote>
  <w:footnote w:type="continuationNotice" w:id="1">
    <w:p w14:paraId="6454DF23" w14:textId="77777777" w:rsidR="00790BE3" w:rsidRDefault="00790BE3">
      <w:pPr>
        <w:spacing w:before="0"/>
      </w:pPr>
    </w:p>
  </w:footnote>
  <w:footnote w:id="2">
    <w:p w14:paraId="372D2B74" w14:textId="61C45C4A" w:rsidR="00B83BF8" w:rsidRPr="00DB7AD7" w:rsidRDefault="00B83BF8">
      <w:pPr>
        <w:pStyle w:val="FootnoteText"/>
        <w:rPr>
          <w:lang w:val="en-AU"/>
        </w:rPr>
      </w:pPr>
      <w:r>
        <w:rPr>
          <w:rStyle w:val="FootnoteReference"/>
        </w:rPr>
        <w:footnoteRef/>
      </w:r>
      <w:r>
        <w:t xml:space="preserve"> </w:t>
      </w:r>
      <w:r>
        <w:rPr>
          <w:lang w:val="en-AU"/>
        </w:rPr>
        <w:t>This interpolation filter is obtained from the Versatile Video Coding Test Model (VTM).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29C221EE"/>
    <w:multiLevelType w:val="hybridMultilevel"/>
    <w:tmpl w:val="BB36B330"/>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F131ED7"/>
    <w:multiLevelType w:val="hybridMultilevel"/>
    <w:tmpl w:val="BE8EF1DE"/>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AE047D"/>
    <w:multiLevelType w:val="hybridMultilevel"/>
    <w:tmpl w:val="998E45AC"/>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6"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7"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1"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53"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4"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6"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8"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9"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5"/>
  </w:num>
  <w:num w:numId="8">
    <w:abstractNumId w:val="36"/>
  </w:num>
  <w:num w:numId="9">
    <w:abstractNumId w:val="45"/>
  </w:num>
  <w:num w:numId="10">
    <w:abstractNumId w:val="46"/>
  </w:num>
  <w:num w:numId="11">
    <w:abstractNumId w:val="14"/>
  </w:num>
  <w:num w:numId="12">
    <w:abstractNumId w:val="20"/>
  </w:num>
  <w:num w:numId="13">
    <w:abstractNumId w:val="39"/>
  </w:num>
  <w:num w:numId="14">
    <w:abstractNumId w:val="24"/>
  </w:num>
  <w:num w:numId="15">
    <w:abstractNumId w:val="29"/>
  </w:num>
  <w:num w:numId="16">
    <w:abstractNumId w:val="10"/>
  </w:num>
  <w:num w:numId="17">
    <w:abstractNumId w:val="57"/>
  </w:num>
  <w:num w:numId="18">
    <w:abstractNumId w:val="60"/>
  </w:num>
  <w:num w:numId="19">
    <w:abstractNumId w:val="35"/>
  </w:num>
  <w:num w:numId="20">
    <w:abstractNumId w:val="9"/>
  </w:num>
  <w:num w:numId="21">
    <w:abstractNumId w:val="12"/>
  </w:num>
  <w:num w:numId="22">
    <w:abstractNumId w:val="34"/>
  </w:num>
  <w:num w:numId="23">
    <w:abstractNumId w:val="53"/>
  </w:num>
  <w:num w:numId="24">
    <w:abstractNumId w:val="23"/>
  </w:num>
  <w:num w:numId="25">
    <w:abstractNumId w:val="3"/>
  </w:num>
  <w:num w:numId="26">
    <w:abstractNumId w:val="11"/>
  </w:num>
  <w:num w:numId="27">
    <w:abstractNumId w:val="52"/>
  </w:num>
  <w:num w:numId="28">
    <w:abstractNumId w:val="44"/>
  </w:num>
  <w:num w:numId="29">
    <w:abstractNumId w:val="49"/>
  </w:num>
  <w:num w:numId="30">
    <w:abstractNumId w:val="28"/>
  </w:num>
  <w:num w:numId="31">
    <w:abstractNumId w:val="58"/>
  </w:num>
  <w:num w:numId="32">
    <w:abstractNumId w:val="19"/>
  </w:num>
  <w:num w:numId="33">
    <w:abstractNumId w:val="6"/>
  </w:num>
  <w:num w:numId="34">
    <w:abstractNumId w:val="47"/>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9"/>
  </w:num>
  <w:num w:numId="41">
    <w:abstractNumId w:val="15"/>
  </w:num>
  <w:num w:numId="42">
    <w:abstractNumId w:val="15"/>
  </w:num>
  <w:num w:numId="43">
    <w:abstractNumId w:val="22"/>
  </w:num>
  <w:num w:numId="44">
    <w:abstractNumId w:val="56"/>
  </w:num>
  <w:num w:numId="45">
    <w:abstractNumId w:val="18"/>
  </w:num>
  <w:num w:numId="46">
    <w:abstractNumId w:val="38"/>
  </w:num>
  <w:num w:numId="47">
    <w:abstractNumId w:val="50"/>
  </w:num>
  <w:num w:numId="48">
    <w:abstractNumId w:val="54"/>
  </w:num>
  <w:num w:numId="49">
    <w:abstractNumId w:val="16"/>
  </w:num>
  <w:num w:numId="50">
    <w:abstractNumId w:val="41"/>
  </w:num>
  <w:num w:numId="51">
    <w:abstractNumId w:val="13"/>
  </w:num>
  <w:num w:numId="52">
    <w:abstractNumId w:val="48"/>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1"/>
  </w:num>
  <w:num w:numId="55">
    <w:abstractNumId w:val="61"/>
  </w:num>
  <w:num w:numId="56">
    <w:abstractNumId w:val="37"/>
  </w:num>
  <w:num w:numId="57">
    <w:abstractNumId w:val="43"/>
  </w:num>
  <w:num w:numId="58">
    <w:abstractNumId w:val="11"/>
  </w:num>
  <w:num w:numId="59">
    <w:abstractNumId w:val="26"/>
  </w:num>
  <w:num w:numId="60">
    <w:abstractNumId w:val="17"/>
  </w:num>
  <w:num w:numId="61">
    <w:abstractNumId w:val="27"/>
  </w:num>
  <w:num w:numId="62">
    <w:abstractNumId w:val="42"/>
  </w:num>
  <w:num w:numId="63">
    <w:abstractNumId w:val="7"/>
  </w:num>
  <w:num w:numId="64">
    <w:abstractNumId w:val="40"/>
  </w:num>
  <w:num w:numId="65">
    <w:abstractNumId w:val="30"/>
  </w:num>
  <w:num w:numId="66">
    <w:abstractNumId w:val="31"/>
  </w:num>
  <w:num w:numId="67">
    <w:abstractNumId w:val="32"/>
  </w:num>
  <w:num w:numId="68">
    <w:abstractNumId w:val="33"/>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removeDateAndTime/>
  <w:printFractionalCharacterWidth/>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D73"/>
    <w:rsid w:val="00004E58"/>
    <w:rsid w:val="00005991"/>
    <w:rsid w:val="00005CF4"/>
    <w:rsid w:val="00006AFE"/>
    <w:rsid w:val="0000730A"/>
    <w:rsid w:val="0000730D"/>
    <w:rsid w:val="00007B90"/>
    <w:rsid w:val="00007C3F"/>
    <w:rsid w:val="00011459"/>
    <w:rsid w:val="00011902"/>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35D"/>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8CE"/>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3567"/>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338"/>
    <w:rsid w:val="000445E8"/>
    <w:rsid w:val="00045005"/>
    <w:rsid w:val="000460DC"/>
    <w:rsid w:val="0004611C"/>
    <w:rsid w:val="00046484"/>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2B"/>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A50"/>
    <w:rsid w:val="00083C66"/>
    <w:rsid w:val="00085022"/>
    <w:rsid w:val="00085198"/>
    <w:rsid w:val="0008533B"/>
    <w:rsid w:val="0008562E"/>
    <w:rsid w:val="000857B2"/>
    <w:rsid w:val="000859B1"/>
    <w:rsid w:val="00085CBC"/>
    <w:rsid w:val="00085DB1"/>
    <w:rsid w:val="000865D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6A5"/>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8C2"/>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6CCD"/>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2CF"/>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2DD6"/>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31B"/>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1A2"/>
    <w:rsid w:val="0011738D"/>
    <w:rsid w:val="00117DE6"/>
    <w:rsid w:val="00117E65"/>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7B"/>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19AA"/>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4F5"/>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3826"/>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7E8"/>
    <w:rsid w:val="001B19BF"/>
    <w:rsid w:val="001B1D25"/>
    <w:rsid w:val="001B1E78"/>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803"/>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385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D80"/>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A77"/>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97A"/>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C73"/>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625"/>
    <w:rsid w:val="00273AC5"/>
    <w:rsid w:val="00274024"/>
    <w:rsid w:val="00274076"/>
    <w:rsid w:val="00274257"/>
    <w:rsid w:val="00274415"/>
    <w:rsid w:val="002749C4"/>
    <w:rsid w:val="00274A51"/>
    <w:rsid w:val="002750EB"/>
    <w:rsid w:val="00275291"/>
    <w:rsid w:val="002759A5"/>
    <w:rsid w:val="0027621B"/>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25C"/>
    <w:rsid w:val="00283CB8"/>
    <w:rsid w:val="00284039"/>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C2"/>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3B"/>
    <w:rsid w:val="002B59E8"/>
    <w:rsid w:val="002B6511"/>
    <w:rsid w:val="002B6D27"/>
    <w:rsid w:val="002B7448"/>
    <w:rsid w:val="002B7530"/>
    <w:rsid w:val="002B7A55"/>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193"/>
    <w:rsid w:val="002D3286"/>
    <w:rsid w:val="002D34EB"/>
    <w:rsid w:val="002D37E5"/>
    <w:rsid w:val="002D3959"/>
    <w:rsid w:val="002D46B9"/>
    <w:rsid w:val="002D46D0"/>
    <w:rsid w:val="002D4F7F"/>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4C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BE0"/>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0CF"/>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43"/>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F1D"/>
    <w:rsid w:val="00355274"/>
    <w:rsid w:val="0035529F"/>
    <w:rsid w:val="00355442"/>
    <w:rsid w:val="00355522"/>
    <w:rsid w:val="00355764"/>
    <w:rsid w:val="003566BA"/>
    <w:rsid w:val="00356787"/>
    <w:rsid w:val="00356F14"/>
    <w:rsid w:val="00357225"/>
    <w:rsid w:val="00357AB3"/>
    <w:rsid w:val="00357C63"/>
    <w:rsid w:val="00357D36"/>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578"/>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0CA5"/>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6CDA"/>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45E"/>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A50"/>
    <w:rsid w:val="003D7D7D"/>
    <w:rsid w:val="003E00E0"/>
    <w:rsid w:val="003E0153"/>
    <w:rsid w:val="003E031D"/>
    <w:rsid w:val="003E0336"/>
    <w:rsid w:val="003E08DA"/>
    <w:rsid w:val="003E0E46"/>
    <w:rsid w:val="003E104F"/>
    <w:rsid w:val="003E1321"/>
    <w:rsid w:val="003E1CCE"/>
    <w:rsid w:val="003E1D2F"/>
    <w:rsid w:val="003E1E88"/>
    <w:rsid w:val="003E273A"/>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8D9"/>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8A1"/>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95F"/>
    <w:rsid w:val="00434A1D"/>
    <w:rsid w:val="00434C6A"/>
    <w:rsid w:val="00434E61"/>
    <w:rsid w:val="00434F4C"/>
    <w:rsid w:val="0043594F"/>
    <w:rsid w:val="00435C9B"/>
    <w:rsid w:val="004367A6"/>
    <w:rsid w:val="004369B5"/>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6EC4"/>
    <w:rsid w:val="004774E8"/>
    <w:rsid w:val="00477B85"/>
    <w:rsid w:val="00477F19"/>
    <w:rsid w:val="00480087"/>
    <w:rsid w:val="00480339"/>
    <w:rsid w:val="00480649"/>
    <w:rsid w:val="004810C8"/>
    <w:rsid w:val="004810D5"/>
    <w:rsid w:val="0048169C"/>
    <w:rsid w:val="004816F4"/>
    <w:rsid w:val="00481777"/>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7AC"/>
    <w:rsid w:val="004A6F14"/>
    <w:rsid w:val="004A7B25"/>
    <w:rsid w:val="004A7DD9"/>
    <w:rsid w:val="004B02B0"/>
    <w:rsid w:val="004B0495"/>
    <w:rsid w:val="004B0C15"/>
    <w:rsid w:val="004B14BD"/>
    <w:rsid w:val="004B1CE6"/>
    <w:rsid w:val="004B1F7C"/>
    <w:rsid w:val="004B213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66"/>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93D"/>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16F4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A50"/>
    <w:rsid w:val="00542BAA"/>
    <w:rsid w:val="00542CAC"/>
    <w:rsid w:val="00542D88"/>
    <w:rsid w:val="00543240"/>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781"/>
    <w:rsid w:val="00580BB8"/>
    <w:rsid w:val="00580CC1"/>
    <w:rsid w:val="00580EC0"/>
    <w:rsid w:val="0058195D"/>
    <w:rsid w:val="00581BFA"/>
    <w:rsid w:val="005829AB"/>
    <w:rsid w:val="00582EF8"/>
    <w:rsid w:val="00582F9B"/>
    <w:rsid w:val="00583025"/>
    <w:rsid w:val="00583054"/>
    <w:rsid w:val="00583DCC"/>
    <w:rsid w:val="0058406B"/>
    <w:rsid w:val="005848CA"/>
    <w:rsid w:val="005848FD"/>
    <w:rsid w:val="005849C5"/>
    <w:rsid w:val="00585715"/>
    <w:rsid w:val="00585917"/>
    <w:rsid w:val="00585E7E"/>
    <w:rsid w:val="00586098"/>
    <w:rsid w:val="005865C2"/>
    <w:rsid w:val="0058685B"/>
    <w:rsid w:val="0058698E"/>
    <w:rsid w:val="00586D93"/>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CFD"/>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1C59"/>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6F9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6EF7"/>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275AC"/>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795"/>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2A7"/>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468"/>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B87"/>
    <w:rsid w:val="006A2FED"/>
    <w:rsid w:val="006A305D"/>
    <w:rsid w:val="006A332A"/>
    <w:rsid w:val="006A3DFE"/>
    <w:rsid w:val="006A4B54"/>
    <w:rsid w:val="006A58DC"/>
    <w:rsid w:val="006A5AF8"/>
    <w:rsid w:val="006A63C9"/>
    <w:rsid w:val="006A65BB"/>
    <w:rsid w:val="006A6C99"/>
    <w:rsid w:val="006A6D92"/>
    <w:rsid w:val="006B008B"/>
    <w:rsid w:val="006B02F4"/>
    <w:rsid w:val="006B0546"/>
    <w:rsid w:val="006B0636"/>
    <w:rsid w:val="006B073D"/>
    <w:rsid w:val="006B0BD9"/>
    <w:rsid w:val="006B0D5E"/>
    <w:rsid w:val="006B10F9"/>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1F15"/>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8DF"/>
    <w:rsid w:val="006D0EC7"/>
    <w:rsid w:val="006D0F3D"/>
    <w:rsid w:val="006D0F53"/>
    <w:rsid w:val="006D10F6"/>
    <w:rsid w:val="006D17D3"/>
    <w:rsid w:val="006D2104"/>
    <w:rsid w:val="006D21A1"/>
    <w:rsid w:val="006D2595"/>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455"/>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5E"/>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60A"/>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BE3"/>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97F3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8D"/>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6D6C"/>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801"/>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510"/>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56B3"/>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06"/>
    <w:rsid w:val="00817AC2"/>
    <w:rsid w:val="0082001A"/>
    <w:rsid w:val="008201F0"/>
    <w:rsid w:val="00820225"/>
    <w:rsid w:val="00821D03"/>
    <w:rsid w:val="00821DFE"/>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1D7"/>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0E"/>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AD"/>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B1C"/>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1F4A"/>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6B94"/>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5DED"/>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B33"/>
    <w:rsid w:val="00937ECF"/>
    <w:rsid w:val="009403EF"/>
    <w:rsid w:val="00940619"/>
    <w:rsid w:val="00940A20"/>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918"/>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27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5DAF"/>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464"/>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342"/>
    <w:rsid w:val="00A70718"/>
    <w:rsid w:val="00A707D5"/>
    <w:rsid w:val="00A70D46"/>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3E"/>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CCB"/>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67"/>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3A67"/>
    <w:rsid w:val="00B04121"/>
    <w:rsid w:val="00B049A0"/>
    <w:rsid w:val="00B04BA3"/>
    <w:rsid w:val="00B04EA8"/>
    <w:rsid w:val="00B05AEA"/>
    <w:rsid w:val="00B06761"/>
    <w:rsid w:val="00B06789"/>
    <w:rsid w:val="00B070B3"/>
    <w:rsid w:val="00B070B5"/>
    <w:rsid w:val="00B07503"/>
    <w:rsid w:val="00B07A3F"/>
    <w:rsid w:val="00B07E22"/>
    <w:rsid w:val="00B07E30"/>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9E7"/>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0DE"/>
    <w:rsid w:val="00B67645"/>
    <w:rsid w:val="00B67859"/>
    <w:rsid w:val="00B67FE4"/>
    <w:rsid w:val="00B70894"/>
    <w:rsid w:val="00B71822"/>
    <w:rsid w:val="00B7223D"/>
    <w:rsid w:val="00B72735"/>
    <w:rsid w:val="00B7275B"/>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BF8"/>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4F6"/>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09"/>
    <w:rsid w:val="00BD4073"/>
    <w:rsid w:val="00BD40EE"/>
    <w:rsid w:val="00BD42B8"/>
    <w:rsid w:val="00BD4A77"/>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819"/>
    <w:rsid w:val="00C01B68"/>
    <w:rsid w:val="00C0215B"/>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D62"/>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ECD"/>
    <w:rsid w:val="00C40F3F"/>
    <w:rsid w:val="00C4104B"/>
    <w:rsid w:val="00C4195A"/>
    <w:rsid w:val="00C42680"/>
    <w:rsid w:val="00C42EEE"/>
    <w:rsid w:val="00C4320E"/>
    <w:rsid w:val="00C437F6"/>
    <w:rsid w:val="00C44690"/>
    <w:rsid w:val="00C447FC"/>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2"/>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41F"/>
    <w:rsid w:val="00C96B0C"/>
    <w:rsid w:val="00C96EC6"/>
    <w:rsid w:val="00C97A31"/>
    <w:rsid w:val="00C97D8F"/>
    <w:rsid w:val="00C97FF5"/>
    <w:rsid w:val="00CA0083"/>
    <w:rsid w:val="00CA0372"/>
    <w:rsid w:val="00CA0984"/>
    <w:rsid w:val="00CA0B2C"/>
    <w:rsid w:val="00CA1BEB"/>
    <w:rsid w:val="00CA1D49"/>
    <w:rsid w:val="00CA25A6"/>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04"/>
    <w:rsid w:val="00CC10F1"/>
    <w:rsid w:val="00CC1184"/>
    <w:rsid w:val="00CC15E7"/>
    <w:rsid w:val="00CC17BA"/>
    <w:rsid w:val="00CC19D1"/>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325"/>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64B"/>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308"/>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007"/>
    <w:rsid w:val="00D20382"/>
    <w:rsid w:val="00D20582"/>
    <w:rsid w:val="00D2091E"/>
    <w:rsid w:val="00D20C28"/>
    <w:rsid w:val="00D21447"/>
    <w:rsid w:val="00D21B8F"/>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5AB6"/>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67E3F"/>
    <w:rsid w:val="00D707BB"/>
    <w:rsid w:val="00D71368"/>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3C1B"/>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1F0"/>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C7FBD"/>
    <w:rsid w:val="00DD1177"/>
    <w:rsid w:val="00DD17F6"/>
    <w:rsid w:val="00DD2033"/>
    <w:rsid w:val="00DD225B"/>
    <w:rsid w:val="00DD290F"/>
    <w:rsid w:val="00DD296C"/>
    <w:rsid w:val="00DD352A"/>
    <w:rsid w:val="00DD4121"/>
    <w:rsid w:val="00DD42A4"/>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B48"/>
    <w:rsid w:val="00DE3C7F"/>
    <w:rsid w:val="00DE40D4"/>
    <w:rsid w:val="00DE485C"/>
    <w:rsid w:val="00DE4BE7"/>
    <w:rsid w:val="00DE55F7"/>
    <w:rsid w:val="00DE569F"/>
    <w:rsid w:val="00DE5D3F"/>
    <w:rsid w:val="00DE6134"/>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088"/>
    <w:rsid w:val="00DF323F"/>
    <w:rsid w:val="00DF36A2"/>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CE4"/>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4A5"/>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17B7F"/>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43E"/>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53C"/>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865"/>
    <w:rsid w:val="00E93C6F"/>
    <w:rsid w:val="00E93E10"/>
    <w:rsid w:val="00E95677"/>
    <w:rsid w:val="00E9599B"/>
    <w:rsid w:val="00E95AE4"/>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6C7C"/>
    <w:rsid w:val="00EB7CCA"/>
    <w:rsid w:val="00EC0258"/>
    <w:rsid w:val="00EC0997"/>
    <w:rsid w:val="00EC1123"/>
    <w:rsid w:val="00EC15D9"/>
    <w:rsid w:val="00EC192E"/>
    <w:rsid w:val="00EC1D54"/>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C47"/>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20"/>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A6"/>
    <w:rsid w:val="00F24BE8"/>
    <w:rsid w:val="00F24CEF"/>
    <w:rsid w:val="00F24D09"/>
    <w:rsid w:val="00F24EE1"/>
    <w:rsid w:val="00F254AE"/>
    <w:rsid w:val="00F254F2"/>
    <w:rsid w:val="00F25738"/>
    <w:rsid w:val="00F2573A"/>
    <w:rsid w:val="00F25B12"/>
    <w:rsid w:val="00F26437"/>
    <w:rsid w:val="00F26771"/>
    <w:rsid w:val="00F270E5"/>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11F"/>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440"/>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26A5"/>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 w:type="table" w:customStyle="1" w:styleId="TableGrid1">
    <w:name w:val="Table Grid1"/>
    <w:basedOn w:val="TableNormal"/>
    <w:next w:val="TableGrid"/>
    <w:rsid w:val="00B83BF8"/>
    <w:rPr>
      <w:rFonts w:ascii="Times New Roman" w:eastAsia="MS Mincho" w:hAnsi="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43455555">
      <w:bodyDiv w:val="1"/>
      <w:marLeft w:val="0"/>
      <w:marRight w:val="0"/>
      <w:marTop w:val="0"/>
      <w:marBottom w:val="0"/>
      <w:divBdr>
        <w:top w:val="none" w:sz="0" w:space="0" w:color="auto"/>
        <w:left w:val="none" w:sz="0" w:space="0" w:color="auto"/>
        <w:bottom w:val="none" w:sz="0" w:space="0" w:color="auto"/>
        <w:right w:val="none" w:sz="0" w:space="0" w:color="auto"/>
      </w:divBdr>
      <w:divsChild>
        <w:div w:id="42366007">
          <w:marLeft w:val="0"/>
          <w:marRight w:val="0"/>
          <w:marTop w:val="0"/>
          <w:marBottom w:val="0"/>
          <w:divBdr>
            <w:top w:val="none" w:sz="0" w:space="0" w:color="auto"/>
            <w:left w:val="none" w:sz="0" w:space="0" w:color="auto"/>
            <w:bottom w:val="none" w:sz="0" w:space="0" w:color="auto"/>
            <w:right w:val="none" w:sz="0" w:space="0" w:color="auto"/>
          </w:divBdr>
          <w:divsChild>
            <w:div w:id="112985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470905295">
      <w:bodyDiv w:val="1"/>
      <w:marLeft w:val="0"/>
      <w:marRight w:val="0"/>
      <w:marTop w:val="0"/>
      <w:marBottom w:val="0"/>
      <w:divBdr>
        <w:top w:val="none" w:sz="0" w:space="0" w:color="auto"/>
        <w:left w:val="none" w:sz="0" w:space="0" w:color="auto"/>
        <w:bottom w:val="none" w:sz="0" w:space="0" w:color="auto"/>
        <w:right w:val="none" w:sz="0" w:space="0" w:color="auto"/>
      </w:divBdr>
      <w:divsChild>
        <w:div w:id="1738166642">
          <w:marLeft w:val="0"/>
          <w:marRight w:val="0"/>
          <w:marTop w:val="0"/>
          <w:marBottom w:val="0"/>
          <w:divBdr>
            <w:top w:val="none" w:sz="0" w:space="0" w:color="auto"/>
            <w:left w:val="none" w:sz="0" w:space="0" w:color="auto"/>
            <w:bottom w:val="none" w:sz="0" w:space="0" w:color="auto"/>
            <w:right w:val="none" w:sz="0" w:space="0" w:color="auto"/>
          </w:divBdr>
          <w:divsChild>
            <w:div w:id="85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686515910">
      <w:bodyDiv w:val="1"/>
      <w:marLeft w:val="0"/>
      <w:marRight w:val="0"/>
      <w:marTop w:val="0"/>
      <w:marBottom w:val="0"/>
      <w:divBdr>
        <w:top w:val="none" w:sz="0" w:space="0" w:color="auto"/>
        <w:left w:val="none" w:sz="0" w:space="0" w:color="auto"/>
        <w:bottom w:val="none" w:sz="0" w:space="0" w:color="auto"/>
        <w:right w:val="none" w:sz="0" w:space="0" w:color="auto"/>
      </w:divBdr>
      <w:divsChild>
        <w:div w:id="406534022">
          <w:marLeft w:val="0"/>
          <w:marRight w:val="0"/>
          <w:marTop w:val="0"/>
          <w:marBottom w:val="0"/>
          <w:divBdr>
            <w:top w:val="none" w:sz="0" w:space="0" w:color="auto"/>
            <w:left w:val="none" w:sz="0" w:space="0" w:color="auto"/>
            <w:bottom w:val="none" w:sz="0" w:space="0" w:color="auto"/>
            <w:right w:val="none" w:sz="0" w:space="0" w:color="auto"/>
          </w:divBdr>
          <w:divsChild>
            <w:div w:id="167733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075240">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897015170">
      <w:bodyDiv w:val="1"/>
      <w:marLeft w:val="0"/>
      <w:marRight w:val="0"/>
      <w:marTop w:val="0"/>
      <w:marBottom w:val="0"/>
      <w:divBdr>
        <w:top w:val="none" w:sz="0" w:space="0" w:color="auto"/>
        <w:left w:val="none" w:sz="0" w:space="0" w:color="auto"/>
        <w:bottom w:val="none" w:sz="0" w:space="0" w:color="auto"/>
        <w:right w:val="none" w:sz="0" w:space="0" w:color="auto"/>
      </w:divBdr>
      <w:divsChild>
        <w:div w:id="969629010">
          <w:marLeft w:val="0"/>
          <w:marRight w:val="0"/>
          <w:marTop w:val="0"/>
          <w:marBottom w:val="0"/>
          <w:divBdr>
            <w:top w:val="none" w:sz="0" w:space="0" w:color="auto"/>
            <w:left w:val="none" w:sz="0" w:space="0" w:color="auto"/>
            <w:bottom w:val="none" w:sz="0" w:space="0" w:color="auto"/>
            <w:right w:val="none" w:sz="0" w:space="0" w:color="auto"/>
          </w:divBdr>
          <w:divsChild>
            <w:div w:id="187793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068303479">
      <w:bodyDiv w:val="1"/>
      <w:marLeft w:val="0"/>
      <w:marRight w:val="0"/>
      <w:marTop w:val="0"/>
      <w:marBottom w:val="0"/>
      <w:divBdr>
        <w:top w:val="none" w:sz="0" w:space="0" w:color="auto"/>
        <w:left w:val="none" w:sz="0" w:space="0" w:color="auto"/>
        <w:bottom w:val="none" w:sz="0" w:space="0" w:color="auto"/>
        <w:right w:val="none" w:sz="0" w:space="0" w:color="auto"/>
      </w:divBdr>
      <w:divsChild>
        <w:div w:id="29305377">
          <w:marLeft w:val="0"/>
          <w:marRight w:val="0"/>
          <w:marTop w:val="0"/>
          <w:marBottom w:val="0"/>
          <w:divBdr>
            <w:top w:val="none" w:sz="0" w:space="0" w:color="auto"/>
            <w:left w:val="none" w:sz="0" w:space="0" w:color="auto"/>
            <w:bottom w:val="none" w:sz="0" w:space="0" w:color="auto"/>
            <w:right w:val="none" w:sz="0" w:space="0" w:color="auto"/>
          </w:divBdr>
          <w:divsChild>
            <w:div w:id="43098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08742598">
      <w:bodyDiv w:val="1"/>
      <w:marLeft w:val="0"/>
      <w:marRight w:val="0"/>
      <w:marTop w:val="0"/>
      <w:marBottom w:val="0"/>
      <w:divBdr>
        <w:top w:val="none" w:sz="0" w:space="0" w:color="auto"/>
        <w:left w:val="none" w:sz="0" w:space="0" w:color="auto"/>
        <w:bottom w:val="none" w:sz="0" w:space="0" w:color="auto"/>
        <w:right w:val="none" w:sz="0" w:space="0" w:color="auto"/>
      </w:divBdr>
      <w:divsChild>
        <w:div w:id="1744136996">
          <w:marLeft w:val="0"/>
          <w:marRight w:val="0"/>
          <w:marTop w:val="0"/>
          <w:marBottom w:val="0"/>
          <w:divBdr>
            <w:top w:val="none" w:sz="0" w:space="0" w:color="auto"/>
            <w:left w:val="none" w:sz="0" w:space="0" w:color="auto"/>
            <w:bottom w:val="none" w:sz="0" w:space="0" w:color="auto"/>
            <w:right w:val="none" w:sz="0" w:space="0" w:color="auto"/>
          </w:divBdr>
          <w:divsChild>
            <w:div w:id="1466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7.wmf"/><Relationship Id="rId21" Type="http://schemas.openxmlformats.org/officeDocument/2006/relationships/image" Target="media/image6.emf"/><Relationship Id="rId42" Type="http://schemas.openxmlformats.org/officeDocument/2006/relationships/image" Target="media/image25.png"/><Relationship Id="rId63" Type="http://schemas.openxmlformats.org/officeDocument/2006/relationships/image" Target="media/image46.png"/><Relationship Id="rId84" Type="http://schemas.openxmlformats.org/officeDocument/2006/relationships/image" Target="media/image66.emf"/><Relationship Id="rId16" Type="http://schemas.openxmlformats.org/officeDocument/2006/relationships/hyperlink" Target="https://vcgit.hhi.fraunhofer.de/jct-vc/HM" TargetMode="External"/><Relationship Id="rId107" Type="http://schemas.openxmlformats.org/officeDocument/2006/relationships/image" Target="media/image81.wmf"/><Relationship Id="rId11" Type="http://schemas.openxmlformats.org/officeDocument/2006/relationships/hyperlink" Target="mailto:karl.sharman@eu.sony.com" TargetMode="External"/><Relationship Id="rId32" Type="http://schemas.openxmlformats.org/officeDocument/2006/relationships/image" Target="media/image15.emf"/><Relationship Id="rId37" Type="http://schemas.openxmlformats.org/officeDocument/2006/relationships/image" Target="media/image20.emf"/><Relationship Id="rId53" Type="http://schemas.openxmlformats.org/officeDocument/2006/relationships/image" Target="media/image36.wmf"/><Relationship Id="rId58" Type="http://schemas.openxmlformats.org/officeDocument/2006/relationships/image" Target="media/image41.wmf"/><Relationship Id="rId74" Type="http://schemas.openxmlformats.org/officeDocument/2006/relationships/image" Target="media/image56.wmf"/><Relationship Id="rId79" Type="http://schemas.openxmlformats.org/officeDocument/2006/relationships/image" Target="media/image61.wmf"/><Relationship Id="rId102" Type="http://schemas.openxmlformats.org/officeDocument/2006/relationships/oleObject" Target="embeddings/oleObject2.bin"/><Relationship Id="rId123" Type="http://schemas.openxmlformats.org/officeDocument/2006/relationships/hyperlink" Target="http://phenix.it-sudparis.eu/jct/doc_end_user/documents/32_Ljubljana/wg11/JCTVC-AF1100-v1.zip" TargetMode="External"/><Relationship Id="rId128" Type="http://schemas.openxmlformats.org/officeDocument/2006/relationships/hyperlink" Target="http://phenix.int-evry.fr/jct/doc_end_user/documents/26_Geneva/wg11/JCTVC-Z1020-v3.zip" TargetMode="External"/><Relationship Id="rId5" Type="http://schemas.openxmlformats.org/officeDocument/2006/relationships/settings" Target="settings.xml"/><Relationship Id="rId90" Type="http://schemas.openxmlformats.org/officeDocument/2006/relationships/image" Target="media/image69.emf"/><Relationship Id="rId95" Type="http://schemas.openxmlformats.org/officeDocument/2006/relationships/image" Target="media/image73.wmf"/><Relationship Id="rId22" Type="http://schemas.openxmlformats.org/officeDocument/2006/relationships/image" Target="media/image7.emf"/><Relationship Id="rId27" Type="http://schemas.openxmlformats.org/officeDocument/2006/relationships/image" Target="media/image12.emf"/><Relationship Id="rId43" Type="http://schemas.openxmlformats.org/officeDocument/2006/relationships/image" Target="media/image26.png"/><Relationship Id="rId48" Type="http://schemas.openxmlformats.org/officeDocument/2006/relationships/image" Target="media/image31.wmf"/><Relationship Id="rId64" Type="http://schemas.openxmlformats.org/officeDocument/2006/relationships/image" Target="media/image47.emf"/><Relationship Id="rId69" Type="http://schemas.openxmlformats.org/officeDocument/2006/relationships/image" Target="media/image52.emf"/><Relationship Id="rId113" Type="http://schemas.openxmlformats.org/officeDocument/2006/relationships/image" Target="media/image84.wmf"/><Relationship Id="rId118" Type="http://schemas.openxmlformats.org/officeDocument/2006/relationships/image" Target="media/image88.PNG"/><Relationship Id="rId134" Type="http://schemas.openxmlformats.org/officeDocument/2006/relationships/fontTable" Target="fontTable.xml"/><Relationship Id="rId80" Type="http://schemas.openxmlformats.org/officeDocument/2006/relationships/image" Target="media/image62.wmf"/><Relationship Id="rId85" Type="http://schemas.openxmlformats.org/officeDocument/2006/relationships/oleObject" Target="embeddings/Microsoft_Visio_2003-2010_Drawing2.vsd"/><Relationship Id="rId12" Type="http://schemas.openxmlformats.org/officeDocument/2006/relationships/hyperlink" Target="mailto:rickard.sjoberg@ericsson.com" TargetMode="External"/><Relationship Id="rId17" Type="http://schemas.openxmlformats.org/officeDocument/2006/relationships/hyperlink" Target="http://www.itu.int/rec/T-REC-H.265" TargetMode="External"/><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42.wmf"/><Relationship Id="rId103" Type="http://schemas.openxmlformats.org/officeDocument/2006/relationships/image" Target="media/image79.wmf"/><Relationship Id="rId108" Type="http://schemas.openxmlformats.org/officeDocument/2006/relationships/oleObject" Target="embeddings/oleObject5.bin"/><Relationship Id="rId124" Type="http://schemas.openxmlformats.org/officeDocument/2006/relationships/hyperlink" Target="http://phenix.it-sudparis.eu/jct/doc_end_user/current_document.php?id=6473" TargetMode="External"/><Relationship Id="rId129" Type="http://schemas.openxmlformats.org/officeDocument/2006/relationships/hyperlink" Target="http://phenix.int-evry.fr/jct/doc_end_user/documents/28_Torino/wg11/JCTVC-AB0043-v1.zip" TargetMode="External"/><Relationship Id="rId54" Type="http://schemas.openxmlformats.org/officeDocument/2006/relationships/image" Target="media/image37.wmf"/><Relationship Id="rId70" Type="http://schemas.openxmlformats.org/officeDocument/2006/relationships/package" Target="embeddings/Microsoft_Visio_Drawing1.vsdx"/><Relationship Id="rId75" Type="http://schemas.openxmlformats.org/officeDocument/2006/relationships/image" Target="media/image57.wmf"/><Relationship Id="rId91" Type="http://schemas.openxmlformats.org/officeDocument/2006/relationships/oleObject" Target="embeddings/Microsoft_Visio_2003-2010_Drawing5.vsd"/><Relationship Id="rId96" Type="http://schemas.openxmlformats.org/officeDocument/2006/relationships/image" Target="media/image74.wmf"/><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8.wmf"/><Relationship Id="rId28" Type="http://schemas.openxmlformats.org/officeDocument/2006/relationships/image" Target="media/image13.emf"/><Relationship Id="rId49" Type="http://schemas.openxmlformats.org/officeDocument/2006/relationships/image" Target="media/image32.wmf"/><Relationship Id="rId114" Type="http://schemas.openxmlformats.org/officeDocument/2006/relationships/oleObject" Target="embeddings/oleObject8.bin"/><Relationship Id="rId119" Type="http://schemas.openxmlformats.org/officeDocument/2006/relationships/image" Target="media/image89.emf"/><Relationship Id="rId44" Type="http://schemas.openxmlformats.org/officeDocument/2006/relationships/image" Target="media/image27.emf"/><Relationship Id="rId60" Type="http://schemas.openxmlformats.org/officeDocument/2006/relationships/image" Target="media/image43.wmf"/><Relationship Id="rId65" Type="http://schemas.openxmlformats.org/officeDocument/2006/relationships/image" Target="media/image48.emf"/><Relationship Id="rId81" Type="http://schemas.openxmlformats.org/officeDocument/2006/relationships/image" Target="media/image63.wmf"/><Relationship Id="rId86" Type="http://schemas.openxmlformats.org/officeDocument/2006/relationships/image" Target="media/image67.emf"/><Relationship Id="rId130" Type="http://schemas.openxmlformats.org/officeDocument/2006/relationships/hyperlink" Target="http://phenix.it-sudparis.eu/jct/doc_end_user/documents/34_Marrakech/wg11/JCTVC-AH0024-v1.zip" TargetMode="External"/><Relationship Id="rId135" Type="http://schemas.microsoft.com/office/2011/relationships/people" Target="people.xml"/><Relationship Id="rId13" Type="http://schemas.openxmlformats.org/officeDocument/2006/relationships/footer" Target="footer1.xml"/><Relationship Id="rId18" Type="http://schemas.openxmlformats.org/officeDocument/2006/relationships/hyperlink" Target="http://www.iso.org/iso/home/search.htm?qt=23008-2&amp;published=on&amp;active_tab=standards&amp;sort_by=rel" TargetMode="External"/><Relationship Id="rId39" Type="http://schemas.openxmlformats.org/officeDocument/2006/relationships/image" Target="media/image22.png"/><Relationship Id="rId109" Type="http://schemas.openxmlformats.org/officeDocument/2006/relationships/image" Target="media/image82.wmf"/><Relationship Id="rId34" Type="http://schemas.openxmlformats.org/officeDocument/2006/relationships/image" Target="media/image17.emf"/><Relationship Id="rId50" Type="http://schemas.openxmlformats.org/officeDocument/2006/relationships/image" Target="media/image33.wmf"/><Relationship Id="rId55" Type="http://schemas.openxmlformats.org/officeDocument/2006/relationships/image" Target="media/image38.emf"/><Relationship Id="rId76" Type="http://schemas.openxmlformats.org/officeDocument/2006/relationships/image" Target="media/image58.wmf"/><Relationship Id="rId97" Type="http://schemas.openxmlformats.org/officeDocument/2006/relationships/image" Target="media/image75.wmf"/><Relationship Id="rId104" Type="http://schemas.openxmlformats.org/officeDocument/2006/relationships/oleObject" Target="embeddings/oleObject3.bin"/><Relationship Id="rId120" Type="http://schemas.openxmlformats.org/officeDocument/2006/relationships/image" Target="media/image90.png"/><Relationship Id="rId125" Type="http://schemas.openxmlformats.org/officeDocument/2006/relationships/hyperlink" Target="http://phenix.it-sudparis.eu/jct/doc_end_user/current_document.php?id=10136" TargetMode="External"/><Relationship Id="rId7" Type="http://schemas.openxmlformats.org/officeDocument/2006/relationships/footnotes" Target="footnotes.xml"/><Relationship Id="rId71" Type="http://schemas.openxmlformats.org/officeDocument/2006/relationships/image" Target="media/image53.wmf"/><Relationship Id="rId92" Type="http://schemas.openxmlformats.org/officeDocument/2006/relationships/image" Target="media/image70.emf"/><Relationship Id="rId2" Type="http://schemas.openxmlformats.org/officeDocument/2006/relationships/customXml" Target="../customXml/item2.xml"/><Relationship Id="rId29" Type="http://schemas.openxmlformats.org/officeDocument/2006/relationships/oleObject" Target="embeddings/Microsoft_Visio_2003-2010_Drawing.vsd"/><Relationship Id="rId24" Type="http://schemas.openxmlformats.org/officeDocument/2006/relationships/image" Target="media/image9.emf"/><Relationship Id="rId40" Type="http://schemas.openxmlformats.org/officeDocument/2006/relationships/image" Target="media/image23.emf"/><Relationship Id="rId45" Type="http://schemas.openxmlformats.org/officeDocument/2006/relationships/image" Target="media/image28.emf"/><Relationship Id="rId66" Type="http://schemas.openxmlformats.org/officeDocument/2006/relationships/image" Target="media/image49.emf"/><Relationship Id="rId87" Type="http://schemas.openxmlformats.org/officeDocument/2006/relationships/oleObject" Target="embeddings/Microsoft_Visio_2003-2010_Drawing3.vsd"/><Relationship Id="rId110" Type="http://schemas.openxmlformats.org/officeDocument/2006/relationships/oleObject" Target="embeddings/oleObject6.bin"/><Relationship Id="rId115" Type="http://schemas.openxmlformats.org/officeDocument/2006/relationships/image" Target="media/image85.png"/><Relationship Id="rId131" Type="http://schemas.openxmlformats.org/officeDocument/2006/relationships/hyperlink" Target="http://phenix.it-sudparis.eu/jct/doc_end_user/documents/35_Geneva/wg11/JCTVC-AI0023-v2.zip" TargetMode="External"/><Relationship Id="rId136" Type="http://schemas.openxmlformats.org/officeDocument/2006/relationships/theme" Target="theme/theme1.xml"/><Relationship Id="rId61" Type="http://schemas.openxmlformats.org/officeDocument/2006/relationships/image" Target="media/image44.emf"/><Relationship Id="rId82" Type="http://schemas.openxmlformats.org/officeDocument/2006/relationships/image" Target="media/image64.wmf"/><Relationship Id="rId19" Type="http://schemas.openxmlformats.org/officeDocument/2006/relationships/image" Target="media/image4.emf"/><Relationship Id="rId14" Type="http://schemas.openxmlformats.org/officeDocument/2006/relationships/image" Target="media/image3.emf"/><Relationship Id="rId30" Type="http://schemas.openxmlformats.org/officeDocument/2006/relationships/image" Target="media/image14.emf"/><Relationship Id="rId35" Type="http://schemas.openxmlformats.org/officeDocument/2006/relationships/image" Target="media/image18.emf"/><Relationship Id="rId56" Type="http://schemas.openxmlformats.org/officeDocument/2006/relationships/image" Target="media/image39.wmf"/><Relationship Id="rId77" Type="http://schemas.openxmlformats.org/officeDocument/2006/relationships/image" Target="media/image59.wmf"/><Relationship Id="rId100" Type="http://schemas.openxmlformats.org/officeDocument/2006/relationships/oleObject" Target="embeddings/oleObject1.bin"/><Relationship Id="rId105" Type="http://schemas.openxmlformats.org/officeDocument/2006/relationships/image" Target="media/image80.wmf"/><Relationship Id="rId126" Type="http://schemas.openxmlformats.org/officeDocument/2006/relationships/hyperlink" Target="http://phenix.it-sudparis.eu/jct/doc_end_user/current_document.php?id=10272" TargetMode="External"/><Relationship Id="rId8" Type="http://schemas.openxmlformats.org/officeDocument/2006/relationships/endnotes" Target="endnotes.xml"/><Relationship Id="rId51" Type="http://schemas.openxmlformats.org/officeDocument/2006/relationships/image" Target="media/image34.wmf"/><Relationship Id="rId72" Type="http://schemas.openxmlformats.org/officeDocument/2006/relationships/image" Target="media/image54.wmf"/><Relationship Id="rId93" Type="http://schemas.openxmlformats.org/officeDocument/2006/relationships/image" Target="media/image71.wmf"/><Relationship Id="rId98" Type="http://schemas.openxmlformats.org/officeDocument/2006/relationships/image" Target="media/image76.png"/><Relationship Id="rId121" Type="http://schemas.openxmlformats.org/officeDocument/2006/relationships/hyperlink" Target="http://www.itu.int/rec/T-REC-H.265" TargetMode="External"/><Relationship Id="rId3" Type="http://schemas.openxmlformats.org/officeDocument/2006/relationships/numbering" Target="numbering.xml"/><Relationship Id="rId25" Type="http://schemas.openxmlformats.org/officeDocument/2006/relationships/image" Target="media/image10.emf"/><Relationship Id="rId46" Type="http://schemas.openxmlformats.org/officeDocument/2006/relationships/image" Target="media/image29.emf"/><Relationship Id="rId67" Type="http://schemas.openxmlformats.org/officeDocument/2006/relationships/image" Target="media/image50.emf"/><Relationship Id="rId116" Type="http://schemas.openxmlformats.org/officeDocument/2006/relationships/image" Target="media/image86.wmf"/><Relationship Id="rId20" Type="http://schemas.openxmlformats.org/officeDocument/2006/relationships/image" Target="media/image5.emf"/><Relationship Id="rId41" Type="http://schemas.openxmlformats.org/officeDocument/2006/relationships/image" Target="media/image24.png"/><Relationship Id="rId62" Type="http://schemas.openxmlformats.org/officeDocument/2006/relationships/image" Target="media/image45.emf"/><Relationship Id="rId83" Type="http://schemas.openxmlformats.org/officeDocument/2006/relationships/image" Target="media/image65.wmf"/><Relationship Id="rId88" Type="http://schemas.openxmlformats.org/officeDocument/2006/relationships/image" Target="media/image68.emf"/><Relationship Id="rId111" Type="http://schemas.openxmlformats.org/officeDocument/2006/relationships/image" Target="media/image83.wmf"/><Relationship Id="rId132" Type="http://schemas.openxmlformats.org/officeDocument/2006/relationships/hyperlink" Target="http://phenix.int-evry.fr/jct/doc_end_user/current_document.php?id=10947" TargetMode="External"/><Relationship Id="rId15" Type="http://schemas.openxmlformats.org/officeDocument/2006/relationships/package" Target="embeddings/Microsoft_Visio_Drawing.vsdx"/><Relationship Id="rId36" Type="http://schemas.openxmlformats.org/officeDocument/2006/relationships/image" Target="media/image19.emf"/><Relationship Id="rId57" Type="http://schemas.openxmlformats.org/officeDocument/2006/relationships/image" Target="media/image40.wmf"/><Relationship Id="rId106" Type="http://schemas.openxmlformats.org/officeDocument/2006/relationships/oleObject" Target="embeddings/oleObject4.bin"/><Relationship Id="rId127" Type="http://schemas.openxmlformats.org/officeDocument/2006/relationships/hyperlink" Target="http://phenix.int-evry.fr/jct/doc_end_user/documents/24_Geneva/wg11/JCTVC-X0038-v1.zip" TargetMode="External"/><Relationship Id="rId10" Type="http://schemas.openxmlformats.org/officeDocument/2006/relationships/image" Target="media/image2.png"/><Relationship Id="rId31" Type="http://schemas.openxmlformats.org/officeDocument/2006/relationships/oleObject" Target="embeddings/Microsoft_Visio_2003-2010_Drawing1.vsd"/><Relationship Id="rId52" Type="http://schemas.openxmlformats.org/officeDocument/2006/relationships/image" Target="media/image35.wmf"/><Relationship Id="rId73" Type="http://schemas.openxmlformats.org/officeDocument/2006/relationships/image" Target="media/image55.wmf"/><Relationship Id="rId78" Type="http://schemas.openxmlformats.org/officeDocument/2006/relationships/image" Target="media/image60.wmf"/><Relationship Id="rId94" Type="http://schemas.openxmlformats.org/officeDocument/2006/relationships/image" Target="media/image72.wmf"/><Relationship Id="rId99" Type="http://schemas.openxmlformats.org/officeDocument/2006/relationships/image" Target="media/image77.wmf"/><Relationship Id="rId101" Type="http://schemas.openxmlformats.org/officeDocument/2006/relationships/image" Target="media/image78.wmf"/><Relationship Id="rId122" Type="http://schemas.openxmlformats.org/officeDocument/2006/relationships/hyperlink" Target="http://www.iso.org/iso/home/search.htm?qt=23008-2&amp;published=on&amp;active_tab=standards&amp;sort_by=rel" TargetMode="External"/><Relationship Id="rId4" Type="http://schemas.openxmlformats.org/officeDocument/2006/relationships/styles" Target="styles.xml"/><Relationship Id="rId9" Type="http://schemas.openxmlformats.org/officeDocument/2006/relationships/image" Target="media/image1.png"/><Relationship Id="rId26" Type="http://schemas.openxmlformats.org/officeDocument/2006/relationships/image" Target="media/image11.emf"/><Relationship Id="rId47" Type="http://schemas.openxmlformats.org/officeDocument/2006/relationships/image" Target="media/image30.wmf"/><Relationship Id="rId68" Type="http://schemas.openxmlformats.org/officeDocument/2006/relationships/image" Target="media/image51.emf"/><Relationship Id="rId89" Type="http://schemas.openxmlformats.org/officeDocument/2006/relationships/oleObject" Target="embeddings/Microsoft_Visio_2003-2010_Drawing4.vsd"/><Relationship Id="rId112" Type="http://schemas.openxmlformats.org/officeDocument/2006/relationships/oleObject" Target="embeddings/oleObject7.bin"/><Relationship Id="rId133" Type="http://schemas.openxmlformats.org/officeDocument/2006/relationships/hyperlink" Target="http://phenix.int-evry.fr/jct/doc_end_user/documents/37_Geneva/wg11/JCTVC-AK0030-v1.z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9E3797-1476-4CF5-AEAC-FC3233D2B3AB}">
  <ds:schemaRefs>
    <ds:schemaRef ds:uri="http://schemas.openxmlformats.org/officeDocument/2006/bibliography"/>
  </ds:schemaRefs>
</ds:datastoreItem>
</file>

<file path=customXml/itemProps2.xml><?xml version="1.0" encoding="utf-8"?>
<ds:datastoreItem xmlns:ds="http://schemas.openxmlformats.org/officeDocument/2006/customXml" ds:itemID="{01A7A875-1056-426E-8BE3-0DFCF897AA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1559</TotalTime>
  <Pages>4</Pages>
  <Words>32425</Words>
  <Characters>184824</Characters>
  <Application>Microsoft Office Word</Application>
  <DocSecurity>0</DocSecurity>
  <Lines>1540</Lines>
  <Paragraphs>433</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216816</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Gary Sullivan</cp:lastModifiedBy>
  <cp:revision>31</cp:revision>
  <cp:lastPrinted>2015-12-07T01:34:00Z</cp:lastPrinted>
  <dcterms:created xsi:type="dcterms:W3CDTF">2019-12-17T00:03:00Z</dcterms:created>
  <dcterms:modified xsi:type="dcterms:W3CDTF">2020-04-18T10:34:00Z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