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Layout w:type="fixed"/>
        <w:tblLook w:val="0000" w:firstRow="0" w:lastRow="0" w:firstColumn="0" w:lastColumn="0" w:noHBand="0" w:noVBand="0"/>
      </w:tblPr>
      <w:tblGrid>
        <w:gridCol w:w="6120"/>
        <w:gridCol w:w="3240"/>
      </w:tblGrid>
      <w:tr w:rsidR="00E61DAC" w:rsidRPr="002B2C82" w14:paraId="682016BC" w14:textId="77777777" w:rsidTr="00E410C8">
        <w:tc>
          <w:tcPr>
            <w:tcW w:w="6120" w:type="dxa"/>
          </w:tcPr>
          <w:p w14:paraId="09A510B1" w14:textId="3D170D46" w:rsidR="006C5D39" w:rsidRPr="002B2C82" w:rsidRDefault="005379F2" w:rsidP="00C97D78">
            <w:pPr>
              <w:tabs>
                <w:tab w:val="left" w:pos="7200"/>
              </w:tabs>
              <w:spacing w:before="0"/>
              <w:rPr>
                <w:b/>
                <w:szCs w:val="22"/>
                <w:lang w:val="en-CA"/>
              </w:rPr>
            </w:pPr>
            <w:r w:rsidRPr="002B2C82">
              <w:rPr>
                <w:b/>
                <w:noProof/>
                <w:szCs w:val="22"/>
                <w:lang w:val="en-CA" w:eastAsia="de-DE"/>
              </w:rPr>
              <mc:AlternateContent>
                <mc:Choice Requires="wpg">
                  <w:drawing>
                    <wp:anchor distT="0" distB="0" distL="114300" distR="114300" simplePos="0" relativeHeight="251656704" behindDoc="0" locked="0" layoutInCell="1" allowOverlap="1" wp14:anchorId="79C45207" wp14:editId="3D428C8F">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D566C7"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q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2B2C82">
              <w:rPr>
                <w:b/>
                <w:noProof/>
                <w:szCs w:val="22"/>
                <w:lang w:val="en-CA" w:eastAsia="de-DE"/>
              </w:rPr>
              <w:drawing>
                <wp:anchor distT="0" distB="0" distL="114300" distR="114300" simplePos="0" relativeHeight="251658752" behindDoc="0" locked="0" layoutInCell="1" allowOverlap="1" wp14:anchorId="7B8BC549" wp14:editId="5373547E">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2B2C82">
              <w:rPr>
                <w:b/>
                <w:noProof/>
                <w:szCs w:val="22"/>
                <w:lang w:val="en-CA" w:eastAsia="de-DE"/>
              </w:rPr>
              <w:drawing>
                <wp:anchor distT="0" distB="0" distL="114300" distR="114300" simplePos="0" relativeHeight="251657728" behindDoc="0" locked="0" layoutInCell="1" allowOverlap="1" wp14:anchorId="3C1C6D58" wp14:editId="04603D24">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2B2C82">
              <w:rPr>
                <w:b/>
                <w:szCs w:val="22"/>
                <w:lang w:val="en-CA"/>
              </w:rPr>
              <w:t xml:space="preserve">Joint </w:t>
            </w:r>
            <w:r w:rsidR="006C5D39" w:rsidRPr="002B2C82">
              <w:rPr>
                <w:b/>
                <w:szCs w:val="22"/>
                <w:lang w:val="en-CA"/>
              </w:rPr>
              <w:t>Collaborative</w:t>
            </w:r>
            <w:r w:rsidR="00E61DAC" w:rsidRPr="002B2C82">
              <w:rPr>
                <w:b/>
                <w:szCs w:val="22"/>
                <w:lang w:val="en-CA"/>
              </w:rPr>
              <w:t xml:space="preserve"> Team </w:t>
            </w:r>
            <w:r w:rsidR="006C5D39" w:rsidRPr="002B2C82">
              <w:rPr>
                <w:b/>
                <w:szCs w:val="22"/>
                <w:lang w:val="en-CA"/>
              </w:rPr>
              <w:t>on Video Coding (JCT-VC)</w:t>
            </w:r>
          </w:p>
          <w:p w14:paraId="1C7E1086" w14:textId="77777777" w:rsidR="00E61DAC" w:rsidRPr="002B2C82" w:rsidRDefault="00E54511" w:rsidP="00C97D78">
            <w:pPr>
              <w:tabs>
                <w:tab w:val="left" w:pos="7200"/>
              </w:tabs>
              <w:spacing w:before="0"/>
              <w:rPr>
                <w:b/>
                <w:szCs w:val="22"/>
                <w:lang w:val="en-CA"/>
              </w:rPr>
            </w:pPr>
            <w:r w:rsidRPr="002B2C82">
              <w:rPr>
                <w:b/>
                <w:szCs w:val="22"/>
                <w:lang w:val="en-CA"/>
              </w:rPr>
              <w:t xml:space="preserve">of </w:t>
            </w:r>
            <w:r w:rsidR="007F1F8B" w:rsidRPr="002B2C82">
              <w:rPr>
                <w:b/>
                <w:szCs w:val="22"/>
                <w:lang w:val="en-CA"/>
              </w:rPr>
              <w:t>ITU-T SG</w:t>
            </w:r>
            <w:r w:rsidR="005E1AC6" w:rsidRPr="002B2C82">
              <w:rPr>
                <w:b/>
                <w:szCs w:val="22"/>
                <w:lang w:val="en-CA"/>
              </w:rPr>
              <w:t> </w:t>
            </w:r>
            <w:r w:rsidR="007F1F8B" w:rsidRPr="002B2C82">
              <w:rPr>
                <w:b/>
                <w:szCs w:val="22"/>
                <w:lang w:val="en-CA"/>
              </w:rPr>
              <w:t>16 WP</w:t>
            </w:r>
            <w:r w:rsidR="005E1AC6" w:rsidRPr="002B2C82">
              <w:rPr>
                <w:b/>
                <w:szCs w:val="22"/>
                <w:lang w:val="en-CA"/>
              </w:rPr>
              <w:t> </w:t>
            </w:r>
            <w:r w:rsidR="007F1F8B" w:rsidRPr="002B2C82">
              <w:rPr>
                <w:b/>
                <w:szCs w:val="22"/>
                <w:lang w:val="en-CA"/>
              </w:rPr>
              <w:t>3 and ISO/IEC JTC</w:t>
            </w:r>
            <w:r w:rsidR="005E1AC6" w:rsidRPr="002B2C82">
              <w:rPr>
                <w:b/>
                <w:szCs w:val="22"/>
                <w:lang w:val="en-CA"/>
              </w:rPr>
              <w:t> </w:t>
            </w:r>
            <w:r w:rsidR="007F1F8B" w:rsidRPr="002B2C82">
              <w:rPr>
                <w:b/>
                <w:szCs w:val="22"/>
                <w:lang w:val="en-CA"/>
              </w:rPr>
              <w:t>1/SC</w:t>
            </w:r>
            <w:r w:rsidR="005E1AC6" w:rsidRPr="002B2C82">
              <w:rPr>
                <w:b/>
                <w:szCs w:val="22"/>
                <w:lang w:val="en-CA"/>
              </w:rPr>
              <w:t> </w:t>
            </w:r>
            <w:r w:rsidR="007F1F8B" w:rsidRPr="002B2C82">
              <w:rPr>
                <w:b/>
                <w:szCs w:val="22"/>
                <w:lang w:val="en-CA"/>
              </w:rPr>
              <w:t>29/WG</w:t>
            </w:r>
            <w:r w:rsidR="005E1AC6" w:rsidRPr="002B2C82">
              <w:rPr>
                <w:b/>
                <w:szCs w:val="22"/>
                <w:lang w:val="en-CA"/>
              </w:rPr>
              <w:t> </w:t>
            </w:r>
            <w:r w:rsidR="007F1F8B" w:rsidRPr="002B2C82">
              <w:rPr>
                <w:b/>
                <w:szCs w:val="22"/>
                <w:lang w:val="en-CA"/>
              </w:rPr>
              <w:t>11</w:t>
            </w:r>
          </w:p>
          <w:p w14:paraId="2B4C9D54" w14:textId="069D2839" w:rsidR="00E61DAC" w:rsidRPr="002B2C82" w:rsidRDefault="00855232" w:rsidP="005D35ED">
            <w:pPr>
              <w:tabs>
                <w:tab w:val="left" w:pos="7200"/>
              </w:tabs>
              <w:spacing w:before="0"/>
              <w:rPr>
                <w:b/>
                <w:szCs w:val="22"/>
                <w:lang w:val="en-CA"/>
              </w:rPr>
            </w:pPr>
            <w:r w:rsidRPr="002B2C82">
              <w:rPr>
                <w:lang w:val="en-CA"/>
              </w:rPr>
              <w:t>3</w:t>
            </w:r>
            <w:r w:rsidR="00E9751D" w:rsidRPr="002B2C82">
              <w:rPr>
                <w:lang w:val="en-CA"/>
              </w:rPr>
              <w:t>6</w:t>
            </w:r>
            <w:r w:rsidR="005D35ED" w:rsidRPr="002B2C82">
              <w:rPr>
                <w:lang w:val="en-CA"/>
              </w:rPr>
              <w:t>th</w:t>
            </w:r>
            <w:r w:rsidR="00A767DC" w:rsidRPr="002B2C82">
              <w:rPr>
                <w:lang w:val="en-CA"/>
              </w:rPr>
              <w:t xml:space="preserve"> Meeting: </w:t>
            </w:r>
            <w:r w:rsidR="00A029ED" w:rsidRPr="002B2C82">
              <w:rPr>
                <w:lang w:val="en-CA"/>
              </w:rPr>
              <w:t>G</w:t>
            </w:r>
            <w:r w:rsidR="00E9751D" w:rsidRPr="002B2C82">
              <w:rPr>
                <w:lang w:val="en-CA"/>
              </w:rPr>
              <w:t>othenburg</w:t>
            </w:r>
            <w:r w:rsidR="00D81879" w:rsidRPr="002B2C82">
              <w:rPr>
                <w:lang w:val="en-CA"/>
              </w:rPr>
              <w:t xml:space="preserve">, </w:t>
            </w:r>
            <w:r w:rsidR="00E9751D" w:rsidRPr="002B2C82">
              <w:rPr>
                <w:lang w:val="en-CA"/>
              </w:rPr>
              <w:t>S</w:t>
            </w:r>
            <w:ins w:id="0" w:author="Vladyslav Zakharchenko" w:date="2019-06-26T14:58:00Z">
              <w:r w:rsidR="002B2C82" w:rsidRPr="002B2C82">
                <w:rPr>
                  <w:lang w:val="en-CA"/>
                </w:rPr>
                <w:t>E</w:t>
              </w:r>
            </w:ins>
            <w:del w:id="1" w:author="Vladyslav Zakharchenko" w:date="2019-06-26T14:58:00Z">
              <w:r w:rsidR="00E9751D" w:rsidRPr="002B2C82" w:rsidDel="002B2C82">
                <w:rPr>
                  <w:lang w:val="en-CA"/>
                </w:rPr>
                <w:delText>W</w:delText>
              </w:r>
            </w:del>
            <w:r w:rsidR="00D81879" w:rsidRPr="002B2C82">
              <w:rPr>
                <w:lang w:val="en-CA"/>
              </w:rPr>
              <w:t xml:space="preserve">, </w:t>
            </w:r>
            <w:ins w:id="2" w:author="Vladyslav Zakharchenko" w:date="2019-06-26T15:02:00Z">
              <w:r w:rsidR="002B2C82">
                <w:rPr>
                  <w:lang w:val="en-CA"/>
                </w:rPr>
                <w:t>6</w:t>
              </w:r>
            </w:ins>
            <w:del w:id="3" w:author="Vladyslav Zakharchenko" w:date="2019-06-26T15:02:00Z">
              <w:r w:rsidR="00E9751D" w:rsidRPr="002B2C82" w:rsidDel="002B2C82">
                <w:rPr>
                  <w:lang w:val="en-CA"/>
                </w:rPr>
                <w:delText>5</w:delText>
              </w:r>
            </w:del>
            <w:r w:rsidR="00D81879" w:rsidRPr="002B2C82">
              <w:rPr>
                <w:lang w:val="en-CA"/>
              </w:rPr>
              <w:t>–</w:t>
            </w:r>
            <w:r w:rsidR="00E9751D" w:rsidRPr="002B2C82">
              <w:rPr>
                <w:lang w:val="en-CA"/>
              </w:rPr>
              <w:t>12</w:t>
            </w:r>
            <w:r w:rsidR="00D81879" w:rsidRPr="002B2C82">
              <w:rPr>
                <w:lang w:val="en-CA"/>
              </w:rPr>
              <w:t xml:space="preserve"> </w:t>
            </w:r>
            <w:r w:rsidR="00E9751D" w:rsidRPr="002B2C82">
              <w:rPr>
                <w:lang w:val="en-CA"/>
              </w:rPr>
              <w:t>July</w:t>
            </w:r>
            <w:r w:rsidR="00975472" w:rsidRPr="002B2C82">
              <w:rPr>
                <w:lang w:val="en-CA"/>
              </w:rPr>
              <w:t xml:space="preserve"> 201</w:t>
            </w:r>
            <w:r w:rsidR="005D35ED" w:rsidRPr="002B2C82">
              <w:rPr>
                <w:lang w:val="en-CA"/>
              </w:rPr>
              <w:t>9</w:t>
            </w:r>
          </w:p>
        </w:tc>
        <w:tc>
          <w:tcPr>
            <w:tcW w:w="3240" w:type="dxa"/>
          </w:tcPr>
          <w:p w14:paraId="353C5F48" w14:textId="252828E2" w:rsidR="008A4B4C" w:rsidRPr="002B2C82" w:rsidRDefault="00E61DAC" w:rsidP="005D35ED">
            <w:pPr>
              <w:tabs>
                <w:tab w:val="left" w:pos="7200"/>
              </w:tabs>
              <w:rPr>
                <w:u w:val="single"/>
                <w:lang w:val="en-CA"/>
              </w:rPr>
            </w:pPr>
            <w:r w:rsidRPr="002B2C82">
              <w:rPr>
                <w:lang w:val="en-CA"/>
              </w:rPr>
              <w:t>Document</w:t>
            </w:r>
            <w:r w:rsidR="006C5D39" w:rsidRPr="002B2C82">
              <w:rPr>
                <w:lang w:val="en-CA"/>
              </w:rPr>
              <w:t>: JC</w:t>
            </w:r>
            <w:r w:rsidRPr="002B2C82">
              <w:rPr>
                <w:lang w:val="en-CA"/>
              </w:rPr>
              <w:t>T</w:t>
            </w:r>
            <w:r w:rsidR="006C5D39" w:rsidRPr="002B2C82">
              <w:rPr>
                <w:lang w:val="en-CA"/>
              </w:rPr>
              <w:t>VC</w:t>
            </w:r>
            <w:r w:rsidRPr="002B2C82">
              <w:rPr>
                <w:lang w:val="en-CA"/>
              </w:rPr>
              <w:t>-</w:t>
            </w:r>
            <w:r w:rsidR="00E9751D" w:rsidRPr="002B2C82">
              <w:rPr>
                <w:lang w:val="en-CA"/>
              </w:rPr>
              <w:t>AJ</w:t>
            </w:r>
            <w:r w:rsidR="008A4914" w:rsidRPr="002B2C82">
              <w:rPr>
                <w:lang w:val="en-CA"/>
              </w:rPr>
              <w:t>00</w:t>
            </w:r>
            <w:r w:rsidR="00743E56" w:rsidRPr="002B2C82">
              <w:rPr>
                <w:lang w:val="en-CA"/>
              </w:rPr>
              <w:t>2</w:t>
            </w:r>
            <w:r w:rsidR="00E9183F" w:rsidRPr="002B2C82">
              <w:rPr>
                <w:lang w:val="en-CA"/>
              </w:rPr>
              <w:t>8</w:t>
            </w:r>
            <w:r w:rsidR="00DE0CB8" w:rsidRPr="002B2C82">
              <w:rPr>
                <w:lang w:val="en-CA"/>
              </w:rPr>
              <w:t>-v</w:t>
            </w:r>
            <w:ins w:id="4" w:author="Vladyslav Zakharchenko" w:date="2019-06-26T15:01:00Z">
              <w:r w:rsidR="002B2C82">
                <w:rPr>
                  <w:lang w:val="en-CA"/>
                </w:rPr>
                <w:t>2</w:t>
              </w:r>
            </w:ins>
            <w:del w:id="5" w:author="Vladyslav Zakharchenko" w:date="2019-06-26T15:01:00Z">
              <w:r w:rsidR="003A075E" w:rsidRPr="002B2C82" w:rsidDel="002B2C82">
                <w:rPr>
                  <w:lang w:val="en-CA"/>
                </w:rPr>
                <w:delText>1</w:delText>
              </w:r>
            </w:del>
          </w:p>
        </w:tc>
      </w:tr>
    </w:tbl>
    <w:p w14:paraId="32151260" w14:textId="77777777" w:rsidR="00E61DAC" w:rsidRPr="002B2C82" w:rsidRDefault="00E61DAC" w:rsidP="00531AE9">
      <w:pPr>
        <w:spacing w:before="0"/>
        <w:rPr>
          <w:lang w:val="en-CA"/>
        </w:rPr>
      </w:pPr>
    </w:p>
    <w:tbl>
      <w:tblPr>
        <w:tblW w:w="0" w:type="auto"/>
        <w:tblLayout w:type="fixed"/>
        <w:tblLook w:val="0000" w:firstRow="0" w:lastRow="0" w:firstColumn="0" w:lastColumn="0" w:noHBand="0" w:noVBand="0"/>
      </w:tblPr>
      <w:tblGrid>
        <w:gridCol w:w="1458"/>
        <w:gridCol w:w="3762"/>
        <w:gridCol w:w="900"/>
        <w:gridCol w:w="3240"/>
      </w:tblGrid>
      <w:tr w:rsidR="00E61DAC" w:rsidRPr="002B2C82" w14:paraId="3B4E2EE3" w14:textId="77777777" w:rsidTr="00E410C8">
        <w:tc>
          <w:tcPr>
            <w:tcW w:w="1458" w:type="dxa"/>
          </w:tcPr>
          <w:p w14:paraId="6D6EABD0" w14:textId="77777777" w:rsidR="00E61DAC" w:rsidRPr="002B2C82" w:rsidRDefault="00E61DAC">
            <w:pPr>
              <w:spacing w:before="60" w:after="60"/>
              <w:rPr>
                <w:i/>
                <w:szCs w:val="22"/>
                <w:lang w:val="en-CA"/>
              </w:rPr>
            </w:pPr>
            <w:r w:rsidRPr="002B2C82">
              <w:rPr>
                <w:i/>
                <w:szCs w:val="22"/>
                <w:lang w:val="en-CA"/>
              </w:rPr>
              <w:t>Title:</w:t>
            </w:r>
          </w:p>
        </w:tc>
        <w:tc>
          <w:tcPr>
            <w:tcW w:w="7902" w:type="dxa"/>
            <w:gridSpan w:val="3"/>
          </w:tcPr>
          <w:p w14:paraId="49C23A94" w14:textId="0067DF0B" w:rsidR="00E61DAC" w:rsidRPr="002B2C82" w:rsidRDefault="002B6F85">
            <w:pPr>
              <w:spacing w:before="60" w:after="60"/>
              <w:rPr>
                <w:b/>
                <w:szCs w:val="22"/>
                <w:lang w:val="en-CA"/>
              </w:rPr>
            </w:pPr>
            <w:r w:rsidRPr="002B2C82">
              <w:rPr>
                <w:b/>
                <w:szCs w:val="22"/>
                <w:lang w:val="en-CA"/>
              </w:rPr>
              <w:t xml:space="preserve">Encoder-only </w:t>
            </w:r>
            <w:r w:rsidR="003A075E" w:rsidRPr="002B2C82">
              <w:rPr>
                <w:b/>
                <w:szCs w:val="22"/>
                <w:lang w:val="en-CA"/>
              </w:rPr>
              <w:t>Supplemental Motion Vector Estimation for Point cloud Coding content</w:t>
            </w:r>
          </w:p>
        </w:tc>
      </w:tr>
      <w:tr w:rsidR="00E61DAC" w:rsidRPr="002B2C82" w14:paraId="0A1ECD37" w14:textId="77777777" w:rsidTr="00E410C8">
        <w:tc>
          <w:tcPr>
            <w:tcW w:w="1458" w:type="dxa"/>
          </w:tcPr>
          <w:p w14:paraId="41697C41" w14:textId="77777777" w:rsidR="00E61DAC" w:rsidRPr="002B2C82" w:rsidRDefault="00E61DAC">
            <w:pPr>
              <w:spacing w:before="60" w:after="60"/>
              <w:rPr>
                <w:i/>
                <w:szCs w:val="22"/>
                <w:lang w:val="en-CA"/>
              </w:rPr>
            </w:pPr>
            <w:r w:rsidRPr="002B2C82">
              <w:rPr>
                <w:i/>
                <w:szCs w:val="22"/>
                <w:lang w:val="en-CA"/>
              </w:rPr>
              <w:t>Status:</w:t>
            </w:r>
          </w:p>
        </w:tc>
        <w:tc>
          <w:tcPr>
            <w:tcW w:w="7902" w:type="dxa"/>
            <w:gridSpan w:val="3"/>
          </w:tcPr>
          <w:p w14:paraId="06D08F86" w14:textId="5060174B" w:rsidR="00E61DAC" w:rsidRPr="002B2C82" w:rsidRDefault="00646B4E">
            <w:pPr>
              <w:spacing w:before="60" w:after="60"/>
              <w:rPr>
                <w:szCs w:val="22"/>
                <w:lang w:val="en-CA"/>
              </w:rPr>
            </w:pPr>
            <w:r w:rsidRPr="002B2C82">
              <w:rPr>
                <w:szCs w:val="22"/>
                <w:lang w:val="en-CA"/>
              </w:rPr>
              <w:t>Input d</w:t>
            </w:r>
            <w:r w:rsidR="00E61DAC" w:rsidRPr="002B2C82">
              <w:rPr>
                <w:szCs w:val="22"/>
                <w:lang w:val="en-CA"/>
              </w:rPr>
              <w:t xml:space="preserve">ocument to </w:t>
            </w:r>
            <w:r w:rsidR="00AE341B" w:rsidRPr="002B2C82">
              <w:rPr>
                <w:szCs w:val="22"/>
                <w:lang w:val="en-CA"/>
              </w:rPr>
              <w:t>JCT-VC</w:t>
            </w:r>
          </w:p>
        </w:tc>
      </w:tr>
      <w:tr w:rsidR="00E61DAC" w:rsidRPr="002B2C82" w14:paraId="47CDA43F" w14:textId="77777777" w:rsidTr="00E410C8">
        <w:tc>
          <w:tcPr>
            <w:tcW w:w="1458" w:type="dxa"/>
          </w:tcPr>
          <w:p w14:paraId="5AB38009" w14:textId="77777777" w:rsidR="00E61DAC" w:rsidRPr="002B2C82" w:rsidRDefault="00E61DAC">
            <w:pPr>
              <w:spacing w:before="60" w:after="60"/>
              <w:rPr>
                <w:i/>
                <w:szCs w:val="22"/>
                <w:lang w:val="en-CA"/>
              </w:rPr>
            </w:pPr>
            <w:r w:rsidRPr="002B2C82">
              <w:rPr>
                <w:i/>
                <w:szCs w:val="22"/>
                <w:lang w:val="en-CA"/>
              </w:rPr>
              <w:t>Purpose:</w:t>
            </w:r>
          </w:p>
        </w:tc>
        <w:tc>
          <w:tcPr>
            <w:tcW w:w="7902" w:type="dxa"/>
            <w:gridSpan w:val="3"/>
          </w:tcPr>
          <w:p w14:paraId="3343B6EE" w14:textId="36A50E06" w:rsidR="00E61DAC" w:rsidRPr="002B2C82" w:rsidRDefault="00E61DAC" w:rsidP="005E1AC6">
            <w:pPr>
              <w:spacing w:before="60" w:after="60"/>
              <w:rPr>
                <w:szCs w:val="22"/>
                <w:lang w:val="en-CA"/>
              </w:rPr>
            </w:pPr>
            <w:r w:rsidRPr="002B2C82">
              <w:rPr>
                <w:szCs w:val="22"/>
                <w:lang w:val="en-CA"/>
              </w:rPr>
              <w:t>Proposal</w:t>
            </w:r>
          </w:p>
        </w:tc>
      </w:tr>
      <w:tr w:rsidR="00E61DAC" w:rsidRPr="002B2C82" w14:paraId="11A48DDC" w14:textId="77777777" w:rsidTr="00E410C8">
        <w:tc>
          <w:tcPr>
            <w:tcW w:w="1458" w:type="dxa"/>
          </w:tcPr>
          <w:p w14:paraId="329F34C9" w14:textId="77777777" w:rsidR="002B2C82" w:rsidRDefault="00E61DAC">
            <w:pPr>
              <w:spacing w:before="60" w:after="60"/>
              <w:rPr>
                <w:ins w:id="6" w:author="Vladyslav Zakharchenko" w:date="2019-06-26T15:02:00Z"/>
                <w:i/>
                <w:szCs w:val="22"/>
                <w:lang w:val="en-CA"/>
              </w:rPr>
            </w:pPr>
            <w:r w:rsidRPr="002B2C82">
              <w:rPr>
                <w:i/>
                <w:szCs w:val="22"/>
                <w:lang w:val="en-CA"/>
              </w:rPr>
              <w:t>Author(s) or</w:t>
            </w:r>
            <w:r w:rsidRPr="002B2C82">
              <w:rPr>
                <w:i/>
                <w:szCs w:val="22"/>
                <w:lang w:val="en-CA"/>
              </w:rPr>
              <w:br/>
            </w:r>
          </w:p>
          <w:p w14:paraId="3722F248" w14:textId="153879A4" w:rsidR="00E61DAC" w:rsidRPr="002B2C82" w:rsidRDefault="00E61DAC">
            <w:pPr>
              <w:spacing w:before="60" w:after="60"/>
              <w:rPr>
                <w:i/>
                <w:szCs w:val="22"/>
                <w:lang w:val="en-CA"/>
              </w:rPr>
            </w:pPr>
            <w:r w:rsidRPr="002B2C82">
              <w:rPr>
                <w:i/>
                <w:szCs w:val="22"/>
                <w:lang w:val="en-CA"/>
              </w:rPr>
              <w:t>Contact(s):</w:t>
            </w:r>
          </w:p>
        </w:tc>
        <w:tc>
          <w:tcPr>
            <w:tcW w:w="3762" w:type="dxa"/>
          </w:tcPr>
          <w:p w14:paraId="41931861" w14:textId="77777777" w:rsidR="002B2C82" w:rsidRPr="002B2C82" w:rsidRDefault="003A075E">
            <w:pPr>
              <w:spacing w:before="60" w:after="60"/>
              <w:rPr>
                <w:b/>
                <w:szCs w:val="22"/>
                <w:lang w:val="en-CA"/>
              </w:rPr>
            </w:pPr>
            <w:r w:rsidRPr="002B2C82">
              <w:rPr>
                <w:b/>
                <w:szCs w:val="22"/>
                <w:lang w:val="en-CA"/>
              </w:rPr>
              <w:t>V. Zakharchenko</w:t>
            </w:r>
          </w:p>
          <w:p w14:paraId="52B5957D" w14:textId="35C723C8" w:rsidR="00E61DAC" w:rsidRPr="002B2C82" w:rsidRDefault="002B2C82">
            <w:pPr>
              <w:spacing w:before="60" w:after="60"/>
              <w:rPr>
                <w:szCs w:val="22"/>
                <w:lang w:val="en-CA"/>
              </w:rPr>
            </w:pPr>
            <w:r w:rsidRPr="002B2C82">
              <w:rPr>
                <w:b/>
                <w:szCs w:val="22"/>
                <w:lang w:val="en-CA"/>
              </w:rPr>
              <w:t>J. Chen</w:t>
            </w:r>
            <w:r w:rsidR="000A5EB9" w:rsidRPr="002B2C82">
              <w:rPr>
                <w:szCs w:val="22"/>
                <w:lang w:val="en-CA"/>
              </w:rPr>
              <w:br/>
            </w:r>
            <w:ins w:id="7" w:author="Vladyslav Zakharchenko" w:date="2019-06-26T14:59:00Z">
              <w:r w:rsidRPr="002B2C82">
                <w:rPr>
                  <w:szCs w:val="22"/>
                  <w:lang w:val="en-CA"/>
                </w:rPr>
                <w:t xml:space="preserve">2330 Central </w:t>
              </w:r>
            </w:ins>
            <w:proofErr w:type="spellStart"/>
            <w:ins w:id="8" w:author="Vladyslav Zakharchenko" w:date="2019-06-26T15:08:00Z">
              <w:r w:rsidR="00A15364">
                <w:rPr>
                  <w:szCs w:val="22"/>
                  <w:lang w:val="en-CA"/>
                </w:rPr>
                <w:t>e</w:t>
              </w:r>
            </w:ins>
            <w:bookmarkStart w:id="9" w:name="_GoBack"/>
            <w:bookmarkEnd w:id="9"/>
            <w:ins w:id="10" w:author="Vladyslav Zakharchenko" w:date="2019-06-26T14:59:00Z">
              <w:r w:rsidRPr="002B2C82">
                <w:rPr>
                  <w:szCs w:val="22"/>
                  <w:lang w:val="en-CA"/>
                </w:rPr>
                <w:t>xpy</w:t>
              </w:r>
              <w:proofErr w:type="spellEnd"/>
              <w:r w:rsidRPr="002B2C82">
                <w:rPr>
                  <w:szCs w:val="22"/>
                  <w:lang w:val="en-CA"/>
                </w:rPr>
                <w:t>, Santa Clara</w:t>
              </w:r>
            </w:ins>
            <w:r w:rsidR="00E61DAC" w:rsidRPr="002B2C82">
              <w:rPr>
                <w:szCs w:val="22"/>
                <w:lang w:val="en-CA"/>
              </w:rPr>
              <w:br/>
            </w:r>
            <w:ins w:id="11" w:author="Vladyslav Zakharchenko" w:date="2019-06-26T14:59:00Z">
              <w:r w:rsidRPr="002B2C82">
                <w:rPr>
                  <w:szCs w:val="22"/>
                  <w:lang w:val="en-CA"/>
                </w:rPr>
                <w:t>CA 95050, USA</w:t>
              </w:r>
            </w:ins>
            <w:r w:rsidR="00E61DAC" w:rsidRPr="002B2C82">
              <w:rPr>
                <w:szCs w:val="22"/>
                <w:lang w:val="en-CA"/>
              </w:rPr>
              <w:br/>
            </w:r>
            <w:r w:rsidR="00E61DAC" w:rsidRPr="002B2C82">
              <w:rPr>
                <w:szCs w:val="22"/>
                <w:lang w:val="en-CA"/>
              </w:rPr>
              <w:br/>
            </w:r>
          </w:p>
        </w:tc>
        <w:tc>
          <w:tcPr>
            <w:tcW w:w="900" w:type="dxa"/>
          </w:tcPr>
          <w:p w14:paraId="2D96E8D3" w14:textId="186F71DE" w:rsidR="002B2C82" w:rsidRPr="002B2C82" w:rsidRDefault="002B2C82">
            <w:pPr>
              <w:spacing w:before="60" w:after="60"/>
              <w:rPr>
                <w:ins w:id="12" w:author="Vladyslav Zakharchenko" w:date="2019-06-26T14:59:00Z"/>
                <w:szCs w:val="22"/>
                <w:lang w:val="en-CA"/>
              </w:rPr>
            </w:pPr>
            <w:ins w:id="13" w:author="Vladyslav Zakharchenko" w:date="2019-06-26T14:59:00Z">
              <w:r w:rsidRPr="002B2C82">
                <w:rPr>
                  <w:szCs w:val="22"/>
                  <w:lang w:val="en-CA"/>
                </w:rPr>
                <w:t>Tel:</w:t>
              </w:r>
            </w:ins>
          </w:p>
          <w:p w14:paraId="1B34B461" w14:textId="21113E7C" w:rsidR="00E61DAC" w:rsidRPr="002B2C82" w:rsidRDefault="00E61DAC">
            <w:pPr>
              <w:spacing w:before="60" w:after="60"/>
              <w:rPr>
                <w:szCs w:val="22"/>
                <w:lang w:val="en-CA"/>
              </w:rPr>
            </w:pPr>
            <w:r w:rsidRPr="002B2C82">
              <w:rPr>
                <w:szCs w:val="22"/>
                <w:lang w:val="en-CA"/>
              </w:rPr>
              <w:t>Email:</w:t>
            </w:r>
          </w:p>
        </w:tc>
        <w:tc>
          <w:tcPr>
            <w:tcW w:w="3240" w:type="dxa"/>
          </w:tcPr>
          <w:p w14:paraId="44889068" w14:textId="341130B5" w:rsidR="002B2C82" w:rsidRPr="002B2C82" w:rsidRDefault="002B2C82" w:rsidP="005952A5">
            <w:pPr>
              <w:spacing w:before="60" w:after="60"/>
              <w:rPr>
                <w:ins w:id="14" w:author="Vladyslav Zakharchenko" w:date="2019-06-26T14:59:00Z"/>
                <w:szCs w:val="22"/>
                <w:lang w:val="en-CA"/>
              </w:rPr>
            </w:pPr>
            <w:ins w:id="15" w:author="Vladyslav Zakharchenko" w:date="2019-06-26T14:59:00Z">
              <w:r w:rsidRPr="002B2C82">
                <w:rPr>
                  <w:szCs w:val="22"/>
                  <w:lang w:val="en-CA"/>
                </w:rPr>
                <w:t>+1-408-828-6368</w:t>
              </w:r>
            </w:ins>
          </w:p>
          <w:p w14:paraId="4FF8AA28" w14:textId="7C6B898B" w:rsidR="00E61DAC" w:rsidRPr="002B2C82" w:rsidRDefault="003A075E" w:rsidP="005952A5">
            <w:pPr>
              <w:spacing w:before="60" w:after="60"/>
              <w:rPr>
                <w:szCs w:val="22"/>
                <w:lang w:val="en-CA"/>
              </w:rPr>
            </w:pPr>
            <w:r w:rsidRPr="002B2C82">
              <w:rPr>
                <w:szCs w:val="22"/>
                <w:lang w:val="en-CA"/>
              </w:rPr>
              <w:t>vzakharc@futurewei.com</w:t>
            </w:r>
          </w:p>
        </w:tc>
      </w:tr>
      <w:tr w:rsidR="00E61DAC" w:rsidRPr="002B2C82" w14:paraId="508325BE" w14:textId="77777777" w:rsidTr="00E410C8">
        <w:tc>
          <w:tcPr>
            <w:tcW w:w="1458" w:type="dxa"/>
          </w:tcPr>
          <w:p w14:paraId="70E2F5C7" w14:textId="77777777" w:rsidR="00E61DAC" w:rsidRPr="002B2C82" w:rsidRDefault="00E61DAC">
            <w:pPr>
              <w:spacing w:before="60" w:after="60"/>
              <w:rPr>
                <w:i/>
                <w:szCs w:val="22"/>
                <w:lang w:val="en-CA"/>
              </w:rPr>
            </w:pPr>
            <w:r w:rsidRPr="002B2C82">
              <w:rPr>
                <w:i/>
                <w:szCs w:val="22"/>
                <w:lang w:val="en-CA"/>
              </w:rPr>
              <w:t>Source:</w:t>
            </w:r>
          </w:p>
        </w:tc>
        <w:tc>
          <w:tcPr>
            <w:tcW w:w="7902" w:type="dxa"/>
            <w:gridSpan w:val="3"/>
          </w:tcPr>
          <w:p w14:paraId="4DFBD0B9" w14:textId="1213CD78" w:rsidR="00E61DAC" w:rsidRPr="002B2C82" w:rsidRDefault="003A075E">
            <w:pPr>
              <w:spacing w:before="60" w:after="60"/>
              <w:rPr>
                <w:szCs w:val="22"/>
                <w:lang w:val="en-CA"/>
              </w:rPr>
            </w:pPr>
            <w:proofErr w:type="spellStart"/>
            <w:r w:rsidRPr="002B2C82">
              <w:rPr>
                <w:szCs w:val="22"/>
                <w:lang w:val="en-CA"/>
              </w:rPr>
              <w:t>Futurewei</w:t>
            </w:r>
            <w:proofErr w:type="spellEnd"/>
            <w:r w:rsidRPr="002B2C82">
              <w:rPr>
                <w:szCs w:val="22"/>
                <w:lang w:val="en-CA"/>
              </w:rPr>
              <w:t xml:space="preserve"> </w:t>
            </w:r>
            <w:r w:rsidR="00FC66D1" w:rsidRPr="002B2C82">
              <w:rPr>
                <w:szCs w:val="22"/>
                <w:lang w:val="en-CA"/>
              </w:rPr>
              <w:t>T</w:t>
            </w:r>
            <w:r w:rsidRPr="002B2C82">
              <w:rPr>
                <w:szCs w:val="22"/>
                <w:lang w:val="en-CA"/>
              </w:rPr>
              <w:t>echnologies</w:t>
            </w:r>
            <w:ins w:id="16" w:author="Vladyslav Zakharchenko" w:date="2019-06-26T15:00:00Z">
              <w:r w:rsidR="002B2C82" w:rsidRPr="002B2C82">
                <w:rPr>
                  <w:szCs w:val="22"/>
                  <w:lang w:val="en-CA"/>
                </w:rPr>
                <w:t>,</w:t>
              </w:r>
            </w:ins>
            <w:r w:rsidR="00FC66D1" w:rsidRPr="002B2C82">
              <w:rPr>
                <w:szCs w:val="22"/>
                <w:lang w:val="en-CA"/>
              </w:rPr>
              <w:t xml:space="preserve"> </w:t>
            </w:r>
            <w:r w:rsidR="002B2C82" w:rsidRPr="002B2C82">
              <w:rPr>
                <w:szCs w:val="22"/>
                <w:lang w:val="en-CA"/>
              </w:rPr>
              <w:t>Inc</w:t>
            </w:r>
            <w:ins w:id="17" w:author="Vladyslav Zakharchenko" w:date="2019-06-26T15:00:00Z">
              <w:r w:rsidR="002B2C82" w:rsidRPr="002B2C82">
                <w:rPr>
                  <w:szCs w:val="22"/>
                  <w:lang w:val="en-CA"/>
                </w:rPr>
                <w:t>.</w:t>
              </w:r>
            </w:ins>
          </w:p>
        </w:tc>
      </w:tr>
    </w:tbl>
    <w:p w14:paraId="524BD060" w14:textId="77777777" w:rsidR="00E61DAC" w:rsidRPr="002B2C82" w:rsidRDefault="00E61DAC">
      <w:pPr>
        <w:tabs>
          <w:tab w:val="right" w:pos="9360"/>
        </w:tabs>
        <w:spacing w:before="120" w:after="240"/>
        <w:jc w:val="center"/>
        <w:rPr>
          <w:szCs w:val="22"/>
          <w:lang w:val="en-CA"/>
        </w:rPr>
      </w:pPr>
      <w:r w:rsidRPr="002B2C82">
        <w:rPr>
          <w:szCs w:val="22"/>
          <w:u w:val="single"/>
          <w:lang w:val="en-CA"/>
        </w:rPr>
        <w:t>_____________________________</w:t>
      </w:r>
    </w:p>
    <w:p w14:paraId="4185D15C" w14:textId="77777777" w:rsidR="00275BCF" w:rsidRPr="002B2C82" w:rsidRDefault="00275BCF" w:rsidP="009234A5">
      <w:pPr>
        <w:pStyle w:val="Heading1"/>
        <w:numPr>
          <w:ilvl w:val="0"/>
          <w:numId w:val="0"/>
        </w:numPr>
        <w:ind w:left="432" w:hanging="432"/>
        <w:rPr>
          <w:lang w:val="en-CA"/>
        </w:rPr>
      </w:pPr>
      <w:r w:rsidRPr="002B2C82">
        <w:rPr>
          <w:lang w:val="en-CA"/>
        </w:rPr>
        <w:t>Abstract</w:t>
      </w:r>
    </w:p>
    <w:p w14:paraId="00EAF2A5" w14:textId="34BF79A4" w:rsidR="002B6F85" w:rsidRPr="002B2C82" w:rsidRDefault="00E453CB" w:rsidP="009234A5">
      <w:pPr>
        <w:rPr>
          <w:lang w:val="en-CA"/>
        </w:rPr>
      </w:pPr>
      <w:r w:rsidRPr="002B2C82">
        <w:rPr>
          <w:lang w:val="en-CA"/>
        </w:rPr>
        <w:t xml:space="preserve">This contribution </w:t>
      </w:r>
      <w:r w:rsidR="003E1E8C" w:rsidRPr="002B2C82">
        <w:rPr>
          <w:lang w:val="en-CA"/>
        </w:rPr>
        <w:t>proposes</w:t>
      </w:r>
      <w:r w:rsidRPr="002B2C82">
        <w:rPr>
          <w:lang w:val="en-CA"/>
        </w:rPr>
        <w:t xml:space="preserve"> a</w:t>
      </w:r>
      <w:r w:rsidR="00647AFE" w:rsidRPr="002B2C82">
        <w:rPr>
          <w:lang w:val="en-CA"/>
        </w:rPr>
        <w:t>n encoder</w:t>
      </w:r>
      <w:r w:rsidR="002B6F85" w:rsidRPr="002B2C82">
        <w:rPr>
          <w:lang w:val="en-CA"/>
        </w:rPr>
        <w:t>-only</w:t>
      </w:r>
      <w:r w:rsidRPr="002B2C82">
        <w:rPr>
          <w:lang w:val="en-CA"/>
        </w:rPr>
        <w:t xml:space="preserve"> </w:t>
      </w:r>
      <w:r w:rsidR="003A075E" w:rsidRPr="002B2C82">
        <w:rPr>
          <w:lang w:val="en-CA"/>
        </w:rPr>
        <w:t>motion estimation based on external information for the point cloud content</w:t>
      </w:r>
      <w:r w:rsidR="00500F74" w:rsidRPr="002B2C82">
        <w:rPr>
          <w:lang w:val="en-CA"/>
        </w:rPr>
        <w:t xml:space="preserve">. </w:t>
      </w:r>
      <w:r w:rsidR="00950A3C" w:rsidRPr="002B2C82">
        <w:rPr>
          <w:lang w:val="en-CA"/>
        </w:rPr>
        <w:t>The</w:t>
      </w:r>
      <w:r w:rsidR="003A075E" w:rsidRPr="002B2C82">
        <w:rPr>
          <w:lang w:val="en-CA"/>
        </w:rPr>
        <w:t xml:space="preserve"> motion estimation </w:t>
      </w:r>
      <w:r w:rsidR="00950A3C" w:rsidRPr="002B2C82">
        <w:rPr>
          <w:lang w:val="en-CA"/>
        </w:rPr>
        <w:t xml:space="preserve">is </w:t>
      </w:r>
      <w:r w:rsidR="00D66A40" w:rsidRPr="002B2C82">
        <w:rPr>
          <w:lang w:val="en-CA"/>
        </w:rPr>
        <w:t xml:space="preserve">performed </w:t>
      </w:r>
      <w:r w:rsidR="00246C54" w:rsidRPr="002B2C82">
        <w:rPr>
          <w:lang w:val="en-CA"/>
        </w:rPr>
        <w:t xml:space="preserve">at the </w:t>
      </w:r>
      <w:r w:rsidR="00950A3C" w:rsidRPr="002B2C82">
        <w:rPr>
          <w:lang w:val="en-CA"/>
        </w:rPr>
        <w:t xml:space="preserve">encoder </w:t>
      </w:r>
      <w:r w:rsidR="00721BAE" w:rsidRPr="002B2C82">
        <w:rPr>
          <w:lang w:val="en-CA"/>
        </w:rPr>
        <w:t xml:space="preserve">side </w:t>
      </w:r>
      <w:r w:rsidR="00D66A40" w:rsidRPr="002B2C82">
        <w:rPr>
          <w:lang w:val="en-CA"/>
        </w:rPr>
        <w:t>based on the</w:t>
      </w:r>
      <w:r w:rsidR="00743E56" w:rsidRPr="002B2C82">
        <w:rPr>
          <w:lang w:val="en-CA"/>
        </w:rPr>
        <w:t xml:space="preserve"> supplementary</w:t>
      </w:r>
      <w:r w:rsidR="00D66A40" w:rsidRPr="002B2C82">
        <w:rPr>
          <w:lang w:val="en-CA"/>
        </w:rPr>
        <w:t xml:space="preserve"> </w:t>
      </w:r>
      <w:r w:rsidR="00881328" w:rsidRPr="002B2C82">
        <w:rPr>
          <w:lang w:val="en-CA"/>
        </w:rPr>
        <w:t>information</w:t>
      </w:r>
      <w:r w:rsidR="00D66A40" w:rsidRPr="002B2C82">
        <w:rPr>
          <w:lang w:val="en-CA"/>
        </w:rPr>
        <w:t xml:space="preserve"> provided by the video-based point cloud compression engine</w:t>
      </w:r>
      <w:r w:rsidR="00835667" w:rsidRPr="002B2C82">
        <w:rPr>
          <w:lang w:val="en-CA"/>
        </w:rPr>
        <w:t>.</w:t>
      </w:r>
      <w:r w:rsidR="005958CA" w:rsidRPr="002B2C82">
        <w:rPr>
          <w:lang w:val="en-CA"/>
        </w:rPr>
        <w:t xml:space="preserve"> </w:t>
      </w:r>
      <w:r w:rsidR="0037338D" w:rsidRPr="002B2C82">
        <w:rPr>
          <w:lang w:val="en-CA"/>
        </w:rPr>
        <w:t>Source p</w:t>
      </w:r>
      <w:r w:rsidR="006F0027" w:rsidRPr="002B2C82">
        <w:rPr>
          <w:lang w:val="en-CA"/>
        </w:rPr>
        <w:t>icture</w:t>
      </w:r>
      <w:r w:rsidR="007363B5" w:rsidRPr="002B2C82">
        <w:rPr>
          <w:lang w:val="en-CA"/>
        </w:rPr>
        <w:t xml:space="preserve">s </w:t>
      </w:r>
      <w:r w:rsidR="00D66A40" w:rsidRPr="002B2C82">
        <w:rPr>
          <w:lang w:val="en-CA"/>
        </w:rPr>
        <w:t>generated by the video-based point cloud compression engine can be accompanied with an additional information that is generated during</w:t>
      </w:r>
      <w:r w:rsidR="00710797" w:rsidRPr="002B2C82">
        <w:rPr>
          <w:lang w:val="en-CA"/>
        </w:rPr>
        <w:t xml:space="preserve"> projection and</w:t>
      </w:r>
      <w:r w:rsidR="00D66A40" w:rsidRPr="002B2C82">
        <w:rPr>
          <w:lang w:val="en-CA"/>
        </w:rPr>
        <w:t xml:space="preserve"> atlas </w:t>
      </w:r>
      <w:r w:rsidR="00710797" w:rsidRPr="002B2C82">
        <w:rPr>
          <w:lang w:val="en-CA"/>
        </w:rPr>
        <w:t xml:space="preserve">composition stage in the video-based point cloud compression solution. </w:t>
      </w:r>
      <w:r w:rsidR="0002691C" w:rsidRPr="002B2C82">
        <w:rPr>
          <w:lang w:val="en-CA"/>
        </w:rPr>
        <w:t>S</w:t>
      </w:r>
      <w:r w:rsidR="00AA4F25" w:rsidRPr="002B2C82">
        <w:rPr>
          <w:lang w:val="en-CA"/>
        </w:rPr>
        <w:t>ample</w:t>
      </w:r>
      <w:r w:rsidR="0002691C" w:rsidRPr="002B2C82">
        <w:rPr>
          <w:lang w:val="en-CA"/>
        </w:rPr>
        <w:t>s</w:t>
      </w:r>
      <w:r w:rsidR="00AA4F25" w:rsidRPr="002B2C82">
        <w:rPr>
          <w:lang w:val="en-CA"/>
        </w:rPr>
        <w:t xml:space="preserve"> </w:t>
      </w:r>
      <w:r w:rsidR="00C223D4" w:rsidRPr="002B2C82">
        <w:rPr>
          <w:lang w:val="en-CA"/>
        </w:rPr>
        <w:t xml:space="preserve">in the </w:t>
      </w:r>
      <w:r w:rsidR="00D63FFE" w:rsidRPr="002B2C82">
        <w:rPr>
          <w:lang w:val="en-CA"/>
        </w:rPr>
        <w:t>selected</w:t>
      </w:r>
      <w:r w:rsidR="00C223D4" w:rsidRPr="002B2C82">
        <w:rPr>
          <w:lang w:val="en-CA"/>
        </w:rPr>
        <w:t xml:space="preserve"> </w:t>
      </w:r>
      <w:r w:rsidR="006F0027" w:rsidRPr="002B2C82">
        <w:rPr>
          <w:lang w:val="en-CA"/>
        </w:rPr>
        <w:t>picture</w:t>
      </w:r>
      <w:r w:rsidR="00C223D4" w:rsidRPr="002B2C82">
        <w:rPr>
          <w:lang w:val="en-CA"/>
        </w:rPr>
        <w:t xml:space="preserve"> </w:t>
      </w:r>
      <w:r w:rsidR="0002691C" w:rsidRPr="002B2C82">
        <w:rPr>
          <w:lang w:val="en-CA"/>
        </w:rPr>
        <w:t>are</w:t>
      </w:r>
      <w:r w:rsidR="00C223D4" w:rsidRPr="002B2C82">
        <w:rPr>
          <w:lang w:val="en-CA"/>
        </w:rPr>
        <w:t xml:space="preserve"> </w:t>
      </w:r>
      <w:r w:rsidR="00710797" w:rsidRPr="002B2C82">
        <w:rPr>
          <w:lang w:val="en-CA"/>
        </w:rPr>
        <w:t>allocated based on 3d coordinates thus the 2d location can be inferred from the information that is present in coded point cloud bitstream</w:t>
      </w:r>
      <w:r w:rsidR="004B332F" w:rsidRPr="002B2C82">
        <w:rPr>
          <w:lang w:val="en-CA"/>
        </w:rPr>
        <w:t>.</w:t>
      </w:r>
    </w:p>
    <w:p w14:paraId="144D6F10" w14:textId="17E753C9" w:rsidR="00710797" w:rsidRPr="002B2C82" w:rsidRDefault="00743E56" w:rsidP="009234A5">
      <w:pPr>
        <w:rPr>
          <w:lang w:val="en-CA"/>
        </w:rPr>
      </w:pPr>
      <w:r w:rsidRPr="002B2C82">
        <w:rPr>
          <w:lang w:val="en-CA"/>
        </w:rPr>
        <w:t xml:space="preserve">The nature of the picture that contains projected point cloud atlas can’t guarantee temporal consistency in patch allocation. </w:t>
      </w:r>
      <w:r w:rsidR="00710797" w:rsidRPr="002B2C82">
        <w:rPr>
          <w:lang w:val="en-CA"/>
        </w:rPr>
        <w:t>The method suggests introducing additional start point for the motion estimation process</w:t>
      </w:r>
      <w:r w:rsidRPr="002B2C82">
        <w:rPr>
          <w:lang w:val="en-CA"/>
        </w:rPr>
        <w:t xml:space="preserve"> to solve this problem</w:t>
      </w:r>
      <w:r w:rsidR="00710797" w:rsidRPr="002B2C82">
        <w:rPr>
          <w:lang w:val="en-CA"/>
        </w:rPr>
        <w:t xml:space="preserve">. As the result the precise motion vector shall be generated and encoded, providing good spatial candidate for motion vector candidate list construction for the subsequent coded </w:t>
      </w:r>
      <w:r w:rsidRPr="002B2C82">
        <w:rPr>
          <w:lang w:val="en-CA"/>
        </w:rPr>
        <w:t>units</w:t>
      </w:r>
      <w:r w:rsidR="00710797" w:rsidRPr="002B2C82">
        <w:rPr>
          <w:lang w:val="en-CA"/>
        </w:rPr>
        <w:t>.</w:t>
      </w:r>
    </w:p>
    <w:p w14:paraId="5C6252B9" w14:textId="2F830D5B" w:rsidR="00263398" w:rsidRPr="002B2C82" w:rsidRDefault="002A5035" w:rsidP="009234A5">
      <w:pPr>
        <w:rPr>
          <w:lang w:val="en-CA"/>
        </w:rPr>
      </w:pPr>
      <w:r w:rsidRPr="002B2C82">
        <w:rPr>
          <w:lang w:val="en-CA"/>
        </w:rPr>
        <w:t>The</w:t>
      </w:r>
      <w:r w:rsidR="00FB742A" w:rsidRPr="002B2C82">
        <w:rPr>
          <w:lang w:val="en-CA"/>
        </w:rPr>
        <w:t xml:space="preserve"> method was reportedly tested under</w:t>
      </w:r>
      <w:r w:rsidR="00743E56" w:rsidRPr="002B2C82">
        <w:rPr>
          <w:lang w:val="en-CA"/>
        </w:rPr>
        <w:t xml:space="preserve"> V-PCC TMC2 v6</w:t>
      </w:r>
      <w:r w:rsidR="00FB742A" w:rsidRPr="002B2C82">
        <w:rPr>
          <w:lang w:val="en-CA"/>
        </w:rPr>
        <w:t xml:space="preserve"> RA</w:t>
      </w:r>
      <w:r w:rsidR="0017547D" w:rsidRPr="002B2C82">
        <w:rPr>
          <w:lang w:val="en-CA"/>
        </w:rPr>
        <w:t xml:space="preserve">, </w:t>
      </w:r>
      <w:r w:rsidR="00FB742A" w:rsidRPr="002B2C82">
        <w:rPr>
          <w:lang w:val="en-CA"/>
        </w:rPr>
        <w:t xml:space="preserve">common test configurations. The </w:t>
      </w:r>
      <w:r w:rsidR="003E76C6" w:rsidRPr="002B2C82">
        <w:rPr>
          <w:lang w:val="en-CA"/>
        </w:rPr>
        <w:t xml:space="preserve">average </w:t>
      </w:r>
      <w:r w:rsidR="00743E56" w:rsidRPr="002B2C82">
        <w:rPr>
          <w:lang w:val="en-CA"/>
        </w:rPr>
        <w:t>D1/D2/</w:t>
      </w:r>
      <w:r w:rsidR="001B008F" w:rsidRPr="002B2C82">
        <w:rPr>
          <w:lang w:val="en-CA"/>
        </w:rPr>
        <w:t xml:space="preserve">Y/U/V </w:t>
      </w:r>
      <w:r w:rsidR="00FC34C3" w:rsidRPr="002B2C82">
        <w:rPr>
          <w:lang w:val="en-CA"/>
        </w:rPr>
        <w:t xml:space="preserve">total </w:t>
      </w:r>
      <w:r w:rsidR="00BF1509" w:rsidRPr="002B2C82">
        <w:rPr>
          <w:lang w:val="en-CA"/>
        </w:rPr>
        <w:t xml:space="preserve">BD-rates </w:t>
      </w:r>
      <w:r w:rsidR="00FB742A" w:rsidRPr="002B2C82">
        <w:rPr>
          <w:lang w:val="en-CA"/>
        </w:rPr>
        <w:t xml:space="preserve">are reported to be </w:t>
      </w:r>
      <w:r w:rsidR="00743E56" w:rsidRPr="002B2C82">
        <w:rPr>
          <w:noProof/>
          <w:highlight w:val="yellow"/>
          <w:lang w:val="en-CA"/>
        </w:rPr>
        <w:t>−</w:t>
      </w:r>
      <w:r w:rsidR="005C55AC" w:rsidRPr="002B2C82">
        <w:rPr>
          <w:highlight w:val="yellow"/>
          <w:lang w:val="en-CA"/>
        </w:rPr>
        <w:t>6</w:t>
      </w:r>
      <w:r w:rsidR="00743E56" w:rsidRPr="002B2C82">
        <w:rPr>
          <w:highlight w:val="yellow"/>
          <w:lang w:val="en-CA"/>
        </w:rPr>
        <w:t>.</w:t>
      </w:r>
      <w:r w:rsidR="005C55AC" w:rsidRPr="002B2C82">
        <w:rPr>
          <w:highlight w:val="yellow"/>
          <w:lang w:val="en-CA"/>
        </w:rPr>
        <w:t>4</w:t>
      </w:r>
      <w:r w:rsidR="00743E56" w:rsidRPr="002B2C82">
        <w:rPr>
          <w:highlight w:val="yellow"/>
          <w:lang w:val="en-CA"/>
        </w:rPr>
        <w:t>%/</w:t>
      </w:r>
      <w:r w:rsidR="00743E56" w:rsidRPr="002B2C82">
        <w:rPr>
          <w:noProof/>
          <w:highlight w:val="yellow"/>
          <w:lang w:val="en-CA"/>
        </w:rPr>
        <w:t>−</w:t>
      </w:r>
      <w:r w:rsidR="005C55AC" w:rsidRPr="002B2C82">
        <w:rPr>
          <w:highlight w:val="yellow"/>
          <w:lang w:val="en-CA"/>
        </w:rPr>
        <w:t>6</w:t>
      </w:r>
      <w:r w:rsidR="00743E56" w:rsidRPr="002B2C82">
        <w:rPr>
          <w:highlight w:val="yellow"/>
          <w:lang w:val="en-CA"/>
        </w:rPr>
        <w:t>.</w:t>
      </w:r>
      <w:r w:rsidR="005C55AC" w:rsidRPr="002B2C82">
        <w:rPr>
          <w:highlight w:val="yellow"/>
          <w:lang w:val="en-CA"/>
        </w:rPr>
        <w:t>6</w:t>
      </w:r>
      <w:r w:rsidR="00743E56" w:rsidRPr="002B2C82">
        <w:rPr>
          <w:highlight w:val="yellow"/>
          <w:lang w:val="en-CA"/>
        </w:rPr>
        <w:t>%/</w:t>
      </w:r>
      <w:r w:rsidR="00824E60" w:rsidRPr="002B2C82">
        <w:rPr>
          <w:noProof/>
          <w:highlight w:val="yellow"/>
          <w:lang w:val="en-CA"/>
        </w:rPr>
        <w:t>−</w:t>
      </w:r>
      <w:r w:rsidR="002221B0" w:rsidRPr="002B2C82">
        <w:rPr>
          <w:highlight w:val="yellow"/>
          <w:lang w:val="en-CA"/>
        </w:rPr>
        <w:t>1</w:t>
      </w:r>
      <w:r w:rsidR="005C55AC" w:rsidRPr="002B2C82">
        <w:rPr>
          <w:highlight w:val="yellow"/>
          <w:lang w:val="en-CA"/>
        </w:rPr>
        <w:t>0</w:t>
      </w:r>
      <w:r w:rsidR="00853B5C" w:rsidRPr="002B2C82">
        <w:rPr>
          <w:highlight w:val="yellow"/>
          <w:lang w:val="en-CA"/>
        </w:rPr>
        <w:t>.</w:t>
      </w:r>
      <w:r w:rsidR="005C55AC" w:rsidRPr="002B2C82">
        <w:rPr>
          <w:highlight w:val="yellow"/>
          <w:lang w:val="en-CA"/>
        </w:rPr>
        <w:t>8</w:t>
      </w:r>
      <w:r w:rsidR="00853B5C" w:rsidRPr="002B2C82">
        <w:rPr>
          <w:highlight w:val="yellow"/>
          <w:lang w:val="en-CA"/>
        </w:rPr>
        <w:t>%</w:t>
      </w:r>
      <w:r w:rsidR="006D0EDA" w:rsidRPr="002B2C82">
        <w:rPr>
          <w:highlight w:val="yellow"/>
          <w:lang w:val="en-CA"/>
        </w:rPr>
        <w:t>/</w:t>
      </w:r>
      <w:r w:rsidR="00824E60" w:rsidRPr="002B2C82">
        <w:rPr>
          <w:noProof/>
          <w:highlight w:val="yellow"/>
          <w:lang w:val="en-CA"/>
        </w:rPr>
        <w:t>−</w:t>
      </w:r>
      <w:r w:rsidR="002221B0" w:rsidRPr="002B2C82">
        <w:rPr>
          <w:highlight w:val="yellow"/>
          <w:lang w:val="en-CA"/>
        </w:rPr>
        <w:t>1</w:t>
      </w:r>
      <w:r w:rsidR="005C55AC" w:rsidRPr="002B2C82">
        <w:rPr>
          <w:highlight w:val="yellow"/>
          <w:lang w:val="en-CA"/>
        </w:rPr>
        <w:t>6</w:t>
      </w:r>
      <w:r w:rsidR="006D0EDA" w:rsidRPr="002B2C82">
        <w:rPr>
          <w:highlight w:val="yellow"/>
          <w:lang w:val="en-CA"/>
        </w:rPr>
        <w:t>.</w:t>
      </w:r>
      <w:r w:rsidR="005C55AC" w:rsidRPr="002B2C82">
        <w:rPr>
          <w:highlight w:val="yellow"/>
          <w:lang w:val="en-CA"/>
        </w:rPr>
        <w:t>7</w:t>
      </w:r>
      <w:r w:rsidR="006D0EDA" w:rsidRPr="002B2C82">
        <w:rPr>
          <w:highlight w:val="yellow"/>
          <w:lang w:val="en-CA"/>
        </w:rPr>
        <w:t>%/</w:t>
      </w:r>
      <w:r w:rsidR="00824E60" w:rsidRPr="002B2C82">
        <w:rPr>
          <w:noProof/>
          <w:highlight w:val="yellow"/>
          <w:lang w:val="en-CA"/>
        </w:rPr>
        <w:t>−</w:t>
      </w:r>
      <w:r w:rsidR="002221B0" w:rsidRPr="002B2C82">
        <w:rPr>
          <w:highlight w:val="yellow"/>
          <w:lang w:val="en-CA"/>
        </w:rPr>
        <w:t>1</w:t>
      </w:r>
      <w:r w:rsidR="005C55AC" w:rsidRPr="002B2C82">
        <w:rPr>
          <w:highlight w:val="yellow"/>
          <w:lang w:val="en-CA"/>
        </w:rPr>
        <w:t>5</w:t>
      </w:r>
      <w:r w:rsidR="006D0EDA" w:rsidRPr="002B2C82">
        <w:rPr>
          <w:highlight w:val="yellow"/>
          <w:lang w:val="en-CA"/>
        </w:rPr>
        <w:t>.</w:t>
      </w:r>
      <w:r w:rsidR="005C55AC" w:rsidRPr="002B2C82">
        <w:rPr>
          <w:highlight w:val="yellow"/>
          <w:lang w:val="en-CA"/>
        </w:rPr>
        <w:t>3</w:t>
      </w:r>
      <w:r w:rsidR="00D26804" w:rsidRPr="002B2C82">
        <w:rPr>
          <w:rStyle w:val="CommentReference"/>
          <w:lang w:val="en-CA"/>
        </w:rPr>
        <w:commentReference w:id="18"/>
      </w:r>
      <w:r w:rsidR="006D0EDA" w:rsidRPr="002B2C82">
        <w:rPr>
          <w:highlight w:val="yellow"/>
          <w:lang w:val="en-CA"/>
        </w:rPr>
        <w:t>%</w:t>
      </w:r>
      <w:r w:rsidR="002221B0" w:rsidRPr="002B2C82">
        <w:rPr>
          <w:lang w:val="en-CA"/>
        </w:rPr>
        <w:t xml:space="preserve"> for the dynamic point cloud content [</w:t>
      </w:r>
      <w:r w:rsidR="000144EA" w:rsidRPr="002B2C82">
        <w:rPr>
          <w:lang w:val="en-CA"/>
        </w:rPr>
        <w:t>3</w:t>
      </w:r>
      <w:r w:rsidR="0055556D" w:rsidRPr="002B2C82">
        <w:rPr>
          <w:lang w:val="en-CA"/>
        </w:rPr>
        <w:t>-5</w:t>
      </w:r>
      <w:r w:rsidR="002221B0" w:rsidRPr="002B2C82">
        <w:rPr>
          <w:lang w:val="en-CA"/>
        </w:rPr>
        <w:t>]</w:t>
      </w:r>
      <w:r w:rsidR="00853B5C" w:rsidRPr="002B2C82">
        <w:rPr>
          <w:lang w:val="en-CA"/>
        </w:rPr>
        <w:t>.</w:t>
      </w:r>
    </w:p>
    <w:p w14:paraId="5A31FD32" w14:textId="54DA090D" w:rsidR="009E22A1" w:rsidRPr="002B2C82" w:rsidRDefault="009E22A1" w:rsidP="009234A5">
      <w:pPr>
        <w:rPr>
          <w:lang w:val="en-CA"/>
        </w:rPr>
      </w:pPr>
      <w:r w:rsidRPr="002B2C82">
        <w:rPr>
          <w:lang w:val="en-CA"/>
        </w:rPr>
        <w:t>It is proposed to adopt the proposed method into the HM software</w:t>
      </w:r>
      <w:r w:rsidR="00743E56" w:rsidRPr="002B2C82">
        <w:rPr>
          <w:lang w:val="en-CA"/>
        </w:rPr>
        <w:t xml:space="preserve"> and keep the method disabled by default for HM CTC and enabled for V-PCC CTC only</w:t>
      </w:r>
      <w:r w:rsidRPr="002B2C82">
        <w:rPr>
          <w:lang w:val="en-CA"/>
        </w:rPr>
        <w:t>.</w:t>
      </w:r>
    </w:p>
    <w:p w14:paraId="430C72DA" w14:textId="44E5C5E2" w:rsidR="00745F6B" w:rsidRPr="002B2C82" w:rsidRDefault="00745F6B" w:rsidP="00E11923">
      <w:pPr>
        <w:pStyle w:val="Heading1"/>
        <w:rPr>
          <w:lang w:val="en-CA"/>
        </w:rPr>
      </w:pPr>
      <w:r w:rsidRPr="002B2C82">
        <w:rPr>
          <w:lang w:val="en-CA"/>
        </w:rPr>
        <w:t>Introduction</w:t>
      </w:r>
    </w:p>
    <w:p w14:paraId="384CD240" w14:textId="46E072B6" w:rsidR="00FC34C3" w:rsidRPr="002B2C82" w:rsidRDefault="00FC34C3" w:rsidP="00FC34C3">
      <w:pPr>
        <w:rPr>
          <w:lang w:val="en-CA"/>
        </w:rPr>
      </w:pPr>
      <w:r w:rsidRPr="002B2C82">
        <w:rPr>
          <w:lang w:val="en-CA"/>
        </w:rPr>
        <w:t xml:space="preserve">The HM encoder performs motion estimation based on existing </w:t>
      </w:r>
      <w:r w:rsidR="00D54664" w:rsidRPr="002B2C82">
        <w:rPr>
          <w:lang w:val="en-CA"/>
        </w:rPr>
        <w:t>motion</w:t>
      </w:r>
      <w:r w:rsidRPr="002B2C82">
        <w:rPr>
          <w:lang w:val="en-CA"/>
        </w:rPr>
        <w:t xml:space="preserve"> vector candidates, however the </w:t>
      </w:r>
      <w:r w:rsidR="00D54664" w:rsidRPr="002B2C82">
        <w:rPr>
          <w:lang w:val="en-CA"/>
        </w:rPr>
        <w:t>HEVC coding standard supports any motion vector difference, that would satisfy the requirement of cost function minimization: rate*</w:t>
      </w:r>
      <w:proofErr w:type="spellStart"/>
      <w:r w:rsidR="00D54664" w:rsidRPr="002B2C82">
        <w:rPr>
          <w:lang w:val="en-CA"/>
        </w:rPr>
        <w:t>lambda+distortion</w:t>
      </w:r>
      <w:proofErr w:type="spellEnd"/>
      <w:r w:rsidR="00D54664" w:rsidRPr="002B2C82">
        <w:rPr>
          <w:lang w:val="en-CA"/>
        </w:rPr>
        <w:t xml:space="preserve"> for a given block.</w:t>
      </w:r>
    </w:p>
    <w:p w14:paraId="1F166686" w14:textId="282F9D7D" w:rsidR="00236E8F" w:rsidRPr="002B2C82" w:rsidRDefault="00236E8F" w:rsidP="00F25DD0">
      <w:pPr>
        <w:rPr>
          <w:lang w:val="en-CA"/>
        </w:rPr>
      </w:pPr>
      <w:r w:rsidRPr="002B2C82">
        <w:rPr>
          <w:lang w:val="en-CA"/>
        </w:rPr>
        <w:t xml:space="preserve">If the next </w:t>
      </w:r>
      <w:r w:rsidR="00484546" w:rsidRPr="002B2C82">
        <w:rPr>
          <w:lang w:val="en-CA"/>
        </w:rPr>
        <w:t xml:space="preserve">picture </w:t>
      </w:r>
      <w:r w:rsidRPr="002B2C82">
        <w:rPr>
          <w:lang w:val="en-CA"/>
        </w:rPr>
        <w:t xml:space="preserve">differs </w:t>
      </w:r>
      <w:r w:rsidR="00D54664" w:rsidRPr="002B2C82">
        <w:rPr>
          <w:lang w:val="en-CA"/>
        </w:rPr>
        <w:t xml:space="preserve">significantly and motion is inconsistent the probability of an INTRA block to be generated increase, unless motion estimation process can find a good predictor. </w:t>
      </w:r>
      <w:r w:rsidRPr="002B2C82">
        <w:rPr>
          <w:lang w:val="en-CA"/>
        </w:rPr>
        <w:t>Rather than</w:t>
      </w:r>
      <w:r w:rsidR="00D54664" w:rsidRPr="002B2C82">
        <w:rPr>
          <w:lang w:val="en-CA"/>
        </w:rPr>
        <w:t xml:space="preserve"> performing an exhaustive search for the texture or geometry atlas</w:t>
      </w:r>
      <w:r w:rsidRPr="002B2C82">
        <w:rPr>
          <w:lang w:val="en-CA"/>
        </w:rPr>
        <w:t>, the</w:t>
      </w:r>
      <w:r w:rsidR="00D54664" w:rsidRPr="002B2C82">
        <w:rPr>
          <w:lang w:val="en-CA"/>
        </w:rPr>
        <w:t xml:space="preserve"> projection information, present in video-based point cloud compression (V-PCC) solution can be used</w:t>
      </w:r>
      <w:r w:rsidRPr="002B2C82">
        <w:rPr>
          <w:lang w:val="en-CA"/>
        </w:rPr>
        <w:t xml:space="preserve">. This is the motivation for </w:t>
      </w:r>
      <w:r w:rsidR="00D54664" w:rsidRPr="002B2C82">
        <w:rPr>
          <w:lang w:val="en-CA"/>
        </w:rPr>
        <w:t>adding the patch data frame information to motion estimation process in HM solution.</w:t>
      </w:r>
    </w:p>
    <w:p w14:paraId="37B71C37" w14:textId="506A4504" w:rsidR="00DA3939" w:rsidRPr="002B2C82" w:rsidRDefault="003A2ED2" w:rsidP="00DA3939">
      <w:pPr>
        <w:pStyle w:val="Heading1"/>
        <w:rPr>
          <w:lang w:val="en-CA"/>
        </w:rPr>
      </w:pPr>
      <w:r w:rsidRPr="002B2C82">
        <w:rPr>
          <w:lang w:val="en-CA"/>
        </w:rPr>
        <w:lastRenderedPageBreak/>
        <w:t>Proposal</w:t>
      </w:r>
    </w:p>
    <w:p w14:paraId="03794DBF" w14:textId="7EA786EC" w:rsidR="00312445" w:rsidRPr="002B2C82" w:rsidRDefault="00444D17" w:rsidP="00FC57FD">
      <w:pPr>
        <w:pStyle w:val="Heading2"/>
        <w:rPr>
          <w:lang w:val="en-CA"/>
        </w:rPr>
      </w:pPr>
      <w:r w:rsidRPr="002B2C82">
        <w:rPr>
          <w:lang w:val="en-CA"/>
        </w:rPr>
        <w:t>3D motion estimation improvement</w:t>
      </w:r>
    </w:p>
    <w:p w14:paraId="0FEE805A" w14:textId="79BC56A3" w:rsidR="000B2511" w:rsidRPr="002B2C82" w:rsidRDefault="00444D17" w:rsidP="004F18CE">
      <w:pPr>
        <w:rPr>
          <w:lang w:val="en-CA"/>
        </w:rPr>
      </w:pPr>
      <w:r w:rsidRPr="002B2C82">
        <w:rPr>
          <w:lang w:val="en-CA"/>
        </w:rPr>
        <w:t xml:space="preserve">The patch allocation on </w:t>
      </w:r>
      <w:r w:rsidR="005C55AC" w:rsidRPr="002B2C82">
        <w:rPr>
          <w:lang w:val="en-CA"/>
        </w:rPr>
        <w:t>two-dimensional</w:t>
      </w:r>
      <w:r w:rsidRPr="002B2C82">
        <w:rPr>
          <w:lang w:val="en-CA"/>
        </w:rPr>
        <w:t xml:space="preserve"> canvas is an n-p hard problem and can’t be directly solved under constraints as live streaming, conferencing systems, etc.</w:t>
      </w:r>
      <w:r w:rsidR="000B2511" w:rsidRPr="002B2C82">
        <w:rPr>
          <w:lang w:val="en-CA"/>
        </w:rPr>
        <w:t xml:space="preserve"> </w:t>
      </w:r>
      <w:r w:rsidR="005C55AC" w:rsidRPr="002B2C82">
        <w:rPr>
          <w:lang w:val="en-CA"/>
        </w:rPr>
        <w:t>A</w:t>
      </w:r>
      <w:r w:rsidRPr="002B2C82">
        <w:rPr>
          <w:lang w:val="en-CA"/>
        </w:rPr>
        <w:t xml:space="preserve"> </w:t>
      </w:r>
      <w:r w:rsidR="000B2511" w:rsidRPr="002B2C82">
        <w:rPr>
          <w:lang w:val="en-CA"/>
        </w:rPr>
        <w:t>motion estimation process</w:t>
      </w:r>
      <w:r w:rsidR="005C55AC" w:rsidRPr="002B2C82">
        <w:rPr>
          <w:lang w:val="en-CA"/>
        </w:rPr>
        <w:t xml:space="preserve"> in hybrid video compression</w:t>
      </w:r>
      <w:r w:rsidR="000B2511" w:rsidRPr="002B2C82">
        <w:rPr>
          <w:lang w:val="en-CA"/>
        </w:rPr>
        <w:t xml:space="preserve"> is </w:t>
      </w:r>
      <w:r w:rsidR="005C55AC" w:rsidRPr="002B2C82">
        <w:rPr>
          <w:lang w:val="en-CA"/>
        </w:rPr>
        <w:t>limited</w:t>
      </w:r>
      <w:r w:rsidR="000B2511" w:rsidRPr="002B2C82">
        <w:rPr>
          <w:lang w:val="en-CA"/>
        </w:rPr>
        <w:t xml:space="preserve"> with the search windows and maximum motion vector size</w:t>
      </w:r>
      <w:r w:rsidR="005C55AC" w:rsidRPr="002B2C82">
        <w:rPr>
          <w:lang w:val="en-CA"/>
        </w:rPr>
        <w:t xml:space="preserve"> does</w:t>
      </w:r>
      <w:r w:rsidR="000B2511" w:rsidRPr="002B2C82">
        <w:rPr>
          <w:lang w:val="en-CA"/>
        </w:rPr>
        <w:t xml:space="preserve"> not allow</w:t>
      </w:r>
      <w:r w:rsidRPr="002B2C82">
        <w:rPr>
          <w:lang w:val="en-CA"/>
        </w:rPr>
        <w:t xml:space="preserve"> the true motion </w:t>
      </w:r>
      <w:r w:rsidR="000B2511" w:rsidRPr="002B2C82">
        <w:rPr>
          <w:lang w:val="en-CA"/>
        </w:rPr>
        <w:t>representation</w:t>
      </w:r>
      <w:r w:rsidR="005C55AC" w:rsidRPr="002B2C82">
        <w:rPr>
          <w:lang w:val="en-CA"/>
        </w:rPr>
        <w:t>, especially</w:t>
      </w:r>
      <w:r w:rsidR="000B2511" w:rsidRPr="002B2C82">
        <w:rPr>
          <w:lang w:val="en-CA"/>
        </w:rPr>
        <w:t xml:space="preserve"> </w:t>
      </w:r>
      <w:r w:rsidRPr="002B2C82">
        <w:rPr>
          <w:lang w:val="en-CA"/>
        </w:rPr>
        <w:t>for patches that switch their position</w:t>
      </w:r>
      <w:r w:rsidR="000B2511" w:rsidRPr="002B2C82">
        <w:rPr>
          <w:lang w:val="en-CA"/>
        </w:rPr>
        <w:t xml:space="preserve"> within canvas in subsequent pictures. The effect of patch allocation (figure 1) and corresponding motion vectors is demonstrated on figure 2 below.</w:t>
      </w:r>
    </w:p>
    <w:p w14:paraId="71CAB6D5" w14:textId="428A0EBF" w:rsidR="00444D17" w:rsidRPr="002B2C82" w:rsidRDefault="000016ED" w:rsidP="000B2511">
      <w:pPr>
        <w:jc w:val="center"/>
        <w:rPr>
          <w:lang w:val="en-CA"/>
        </w:rPr>
      </w:pPr>
      <w:r w:rsidRPr="002B2C82">
        <w:rPr>
          <w:noProof/>
          <w:lang w:val="en-CA"/>
        </w:rPr>
        <w:drawing>
          <wp:inline distT="0" distB="0" distL="0" distR="0" wp14:anchorId="1FB5EE52" wp14:editId="21847AAF">
            <wp:extent cx="2286000" cy="2286000"/>
            <wp:effectExtent l="0" t="0" r="0" b="0"/>
            <wp:docPr id="33"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286000" cy="2286000"/>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000B2511" w:rsidRPr="002B2C82">
        <w:rPr>
          <w:noProof/>
          <w:lang w:val="en-CA"/>
        </w:rPr>
        <w:drawing>
          <wp:inline distT="0" distB="0" distL="0" distR="0" wp14:anchorId="5C2FA1CB" wp14:editId="156D8BCE">
            <wp:extent cx="2286000" cy="2286000"/>
            <wp:effectExtent l="0" t="0" r="0" b="0"/>
            <wp:docPr id="34"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286000" cy="2286000"/>
                    </a:xfrm>
                    <a:prstGeom prst="rect">
                      <a:avLst/>
                    </a:prstGeom>
                    <a:noFill/>
                    <a:ln w="9525">
                      <a:noFill/>
                      <a:miter lim="800000"/>
                      <a:headEnd/>
                      <a:tailEnd/>
                    </a:ln>
                  </pic:spPr>
                </pic:pic>
              </a:graphicData>
            </a:graphic>
          </wp:inline>
        </w:drawing>
      </w:r>
    </w:p>
    <w:p w14:paraId="515181B4" w14:textId="54808885" w:rsidR="000B2511" w:rsidRPr="002B2C82" w:rsidRDefault="000B2511" w:rsidP="000B2511">
      <w:pPr>
        <w:jc w:val="center"/>
        <w:rPr>
          <w:lang w:val="en-CA"/>
        </w:rPr>
      </w:pPr>
      <w:r w:rsidRPr="002B2C82">
        <w:rPr>
          <w:lang w:val="en-CA"/>
        </w:rPr>
        <w:t xml:space="preserve">a) </w:t>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t>b)</w:t>
      </w:r>
    </w:p>
    <w:p w14:paraId="515514F2" w14:textId="03349304" w:rsidR="000B2511" w:rsidRPr="002B2C82" w:rsidRDefault="000B2511" w:rsidP="000B2511">
      <w:pPr>
        <w:jc w:val="center"/>
        <w:rPr>
          <w:lang w:val="en-CA"/>
        </w:rPr>
      </w:pPr>
      <w:r w:rsidRPr="002B2C82">
        <w:rPr>
          <w:lang w:val="en-CA"/>
        </w:rPr>
        <w:t xml:space="preserve">Figure 1 – Texture atlas for dynamic point cloud content subsequent frames (near layer only): a – </w:t>
      </w:r>
      <w:proofErr w:type="spellStart"/>
      <w:r w:rsidRPr="002B2C82">
        <w:rPr>
          <w:lang w:val="en-CA"/>
        </w:rPr>
        <w:t>pcc</w:t>
      </w:r>
      <w:proofErr w:type="spellEnd"/>
      <w:r w:rsidRPr="002B2C82">
        <w:rPr>
          <w:lang w:val="en-CA"/>
        </w:rPr>
        <w:t xml:space="preserve"> frame 0, video picture 0; b – </w:t>
      </w:r>
      <w:proofErr w:type="spellStart"/>
      <w:r w:rsidRPr="002B2C82">
        <w:rPr>
          <w:lang w:val="en-CA"/>
        </w:rPr>
        <w:t>pcc</w:t>
      </w:r>
      <w:proofErr w:type="spellEnd"/>
      <w:r w:rsidRPr="002B2C82">
        <w:rPr>
          <w:lang w:val="en-CA"/>
        </w:rPr>
        <w:t xml:space="preserve"> frame 1, video picture 2.</w:t>
      </w:r>
    </w:p>
    <w:p w14:paraId="6E9E5927" w14:textId="7AFED569" w:rsidR="00444D17" w:rsidRPr="002B2C82" w:rsidRDefault="000B2511" w:rsidP="000B2511">
      <w:pPr>
        <w:jc w:val="center"/>
        <w:rPr>
          <w:lang w:val="en-CA"/>
        </w:rPr>
      </w:pPr>
      <w:r w:rsidRPr="002B2C82">
        <w:rPr>
          <w:noProof/>
          <w:lang w:val="en-CA"/>
        </w:rPr>
        <w:drawing>
          <wp:inline distT="0" distB="0" distL="0" distR="0" wp14:anchorId="3790AF29" wp14:editId="43F5F049">
            <wp:extent cx="2286000" cy="2286000"/>
            <wp:effectExtent l="0" t="0" r="0" b="0"/>
            <wp:docPr id="35"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286000" cy="2286000"/>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noProof/>
          <w:lang w:val="en-CA"/>
        </w:rPr>
        <w:drawing>
          <wp:inline distT="0" distB="0" distL="0" distR="0" wp14:anchorId="51AB0AEA" wp14:editId="3A62117E">
            <wp:extent cx="2286000" cy="2286000"/>
            <wp:effectExtent l="0" t="0" r="0" b="0"/>
            <wp:docPr id="36"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286000" cy="2286000"/>
                    </a:xfrm>
                    <a:prstGeom prst="rect">
                      <a:avLst/>
                    </a:prstGeom>
                    <a:noFill/>
                    <a:ln w="9525">
                      <a:noFill/>
                      <a:miter lim="800000"/>
                      <a:headEnd/>
                      <a:tailEnd/>
                    </a:ln>
                  </pic:spPr>
                </pic:pic>
              </a:graphicData>
            </a:graphic>
          </wp:inline>
        </w:drawing>
      </w:r>
    </w:p>
    <w:p w14:paraId="1D4E1C4D" w14:textId="1E646228" w:rsidR="000B2511" w:rsidRPr="002B2C82" w:rsidRDefault="000B2511" w:rsidP="000B2511">
      <w:pPr>
        <w:jc w:val="center"/>
        <w:rPr>
          <w:lang w:val="en-CA"/>
        </w:rPr>
      </w:pPr>
      <w:r w:rsidRPr="002B2C82">
        <w:rPr>
          <w:lang w:val="en-CA"/>
        </w:rPr>
        <w:t xml:space="preserve">a) </w:t>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r>
      <w:r w:rsidRPr="002B2C82">
        <w:rPr>
          <w:lang w:val="en-CA"/>
        </w:rPr>
        <w:tab/>
        <w:t>b)</w:t>
      </w:r>
    </w:p>
    <w:p w14:paraId="58237F4A" w14:textId="1C0A5270" w:rsidR="000B2511" w:rsidRPr="002B2C82" w:rsidRDefault="000B2511" w:rsidP="000B2511">
      <w:pPr>
        <w:jc w:val="center"/>
        <w:rPr>
          <w:lang w:val="en-CA"/>
        </w:rPr>
      </w:pPr>
      <w:r w:rsidRPr="002B2C82">
        <w:rPr>
          <w:lang w:val="en-CA"/>
        </w:rPr>
        <w:t>Figure 2 – The results of picture 2 coding: a – intra blocks; b – motion vector field.</w:t>
      </w:r>
    </w:p>
    <w:p w14:paraId="51099C65" w14:textId="064D592E" w:rsidR="000B2511" w:rsidRPr="002B2C82" w:rsidRDefault="000B2511" w:rsidP="000B2511">
      <w:pPr>
        <w:rPr>
          <w:lang w:val="en-CA"/>
        </w:rPr>
      </w:pPr>
      <w:r w:rsidRPr="002B2C82">
        <w:rPr>
          <w:lang w:val="en-CA"/>
        </w:rPr>
        <w:t>In the non-normative solution</w:t>
      </w:r>
      <w:ins w:id="19" w:author="Vladyslav Zakharchenko" w:date="2019-06-26T15:05:00Z">
        <w:r w:rsidR="00A71D8E">
          <w:rPr>
            <w:lang w:val="en-CA"/>
          </w:rPr>
          <w:t xml:space="preserve"> [6]</w:t>
        </w:r>
      </w:ins>
      <w:r w:rsidRPr="002B2C82">
        <w:rPr>
          <w:lang w:val="en-CA"/>
        </w:rPr>
        <w:t>, instead of using the proposed 3D MV as a MV predictor candidate, we simply set the proposed 3D MV as a candidate of the start position of the motion estimation search range. After adding the derived MV as the candidate, the encoder will choose from the MV predictor, the zero MV, the proposed 3D MV, and the MV from the partition 2Nx2N using rate distortion optimization to determine the center of the search range. If the proposed 3D MV is with the smallest rate-distortion (R-D) cost and chosen as the start point, it will be more probable for the encoder to find the corresponding block in the reference frame thus can provide a significant performance improvement. The non-normative solution also has the benefit of no changes to the standard.</w:t>
      </w:r>
    </w:p>
    <w:p w14:paraId="134EA476" w14:textId="0CE15CF0" w:rsidR="000B2511" w:rsidRPr="002B2C82" w:rsidRDefault="000016ED" w:rsidP="004F18CE">
      <w:pPr>
        <w:rPr>
          <w:lang w:val="en-CA"/>
        </w:rPr>
      </w:pPr>
      <w:r w:rsidRPr="002B2C82">
        <w:rPr>
          <w:lang w:val="en-CA"/>
        </w:rPr>
        <w:lastRenderedPageBreak/>
        <w:t>The method operates based on introduction of relation for 3d to 2d information conversion in V-PCC solution [2]</w:t>
      </w:r>
      <w:r w:rsidR="005C55AC" w:rsidRPr="002B2C82">
        <w:rPr>
          <w:lang w:val="en-CA"/>
        </w:rPr>
        <w:t xml:space="preserve"> the algorithm workflow is described in figure 3</w:t>
      </w:r>
      <w:r w:rsidRPr="002B2C82">
        <w:rPr>
          <w:lang w:val="en-CA"/>
        </w:rPr>
        <w:t>.</w:t>
      </w:r>
    </w:p>
    <w:p w14:paraId="3CB72A38" w14:textId="77777777" w:rsidR="000144EA" w:rsidRPr="002B2C82" w:rsidRDefault="000144EA" w:rsidP="004F18CE">
      <w:pPr>
        <w:rPr>
          <w:lang w:val="en-CA"/>
        </w:rPr>
      </w:pPr>
    </w:p>
    <w:p w14:paraId="75945F93" w14:textId="01251428" w:rsidR="000B2511" w:rsidRPr="002B2C82" w:rsidRDefault="005C55AC" w:rsidP="005C55AC">
      <w:pPr>
        <w:jc w:val="center"/>
        <w:rPr>
          <w:lang w:val="en-CA"/>
        </w:rPr>
      </w:pPr>
      <w:r w:rsidRPr="002B2C82">
        <w:rPr>
          <w:noProof/>
          <w:lang w:val="en-CA"/>
        </w:rPr>
        <w:drawing>
          <wp:inline distT="0" distB="0" distL="0" distR="0" wp14:anchorId="17F3664A" wp14:editId="79CE92E0">
            <wp:extent cx="2467421" cy="2174240"/>
            <wp:effectExtent l="0" t="0" r="9525" b="0"/>
            <wp:docPr id="37"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5"/>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3CF7AEE0" wp14:editId="055EFFB6">
            <wp:extent cx="2812521" cy="2171599"/>
            <wp:effectExtent l="0" t="0" r="6985" b="635"/>
            <wp:docPr id="39" name="Picture 39"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A25CB95" w14:textId="3516D041" w:rsidR="005C55AC" w:rsidRPr="002B2C82" w:rsidRDefault="005C55AC" w:rsidP="005C55AC">
      <w:pPr>
        <w:jc w:val="center"/>
        <w:rPr>
          <w:lang w:val="en-CA"/>
        </w:rPr>
      </w:pPr>
      <w:r w:rsidRPr="002B2C82">
        <w:rPr>
          <w:lang w:val="en-CA"/>
        </w:rPr>
        <w:t>Figure 3 – 3D motion vector derivation process based in 3d information.</w:t>
      </w:r>
    </w:p>
    <w:p w14:paraId="2600CEE4" w14:textId="67D66C17" w:rsidR="005C55AC" w:rsidRPr="002B2C82" w:rsidRDefault="005C55AC" w:rsidP="004F18CE">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tblGrid>
      <w:tr w:rsidR="00B460A4" w:rsidRPr="002B2C82" w14:paraId="7FCADAD5" w14:textId="77777777" w:rsidTr="009E5C67">
        <w:trPr>
          <w:jc w:val="center"/>
        </w:trPr>
        <w:tc>
          <w:tcPr>
            <w:tcW w:w="5807" w:type="dxa"/>
            <w:tcBorders>
              <w:top w:val="single" w:sz="4" w:space="0" w:color="auto"/>
              <w:left w:val="nil"/>
              <w:bottom w:val="single" w:sz="4" w:space="0" w:color="auto"/>
              <w:right w:val="nil"/>
            </w:tcBorders>
            <w:shd w:val="clear" w:color="auto" w:fill="auto"/>
          </w:tcPr>
          <w:p w14:paraId="7C77176E" w14:textId="77777777" w:rsidR="00B460A4" w:rsidRPr="002B2C82" w:rsidRDefault="00B460A4" w:rsidP="00B460A4">
            <w:pPr>
              <w:spacing w:before="0"/>
              <w:jc w:val="left"/>
              <w:rPr>
                <w:lang w:val="en-CA"/>
              </w:rPr>
            </w:pPr>
            <w:r w:rsidRPr="002B2C82">
              <w:rPr>
                <w:lang w:val="en-CA"/>
              </w:rPr>
              <w:t xml:space="preserve">Algorithm. </w:t>
            </w:r>
            <w:r w:rsidRPr="002B2C82">
              <w:rPr>
                <w:color w:val="0000FF"/>
                <w:szCs w:val="24"/>
                <w:lang w:val="en-CA"/>
              </w:rPr>
              <w:t>PCC coder additional data export</w:t>
            </w:r>
            <w:r w:rsidRPr="002B2C82">
              <w:rPr>
                <w:lang w:val="en-CA"/>
              </w:rPr>
              <w:t xml:space="preserve"> </w:t>
            </w:r>
          </w:p>
        </w:tc>
      </w:tr>
      <w:tr w:rsidR="00B460A4" w:rsidRPr="002B2C82" w14:paraId="245A2467" w14:textId="77777777" w:rsidTr="009E5C67">
        <w:trPr>
          <w:jc w:val="center"/>
        </w:trPr>
        <w:tc>
          <w:tcPr>
            <w:tcW w:w="5807" w:type="dxa"/>
            <w:tcBorders>
              <w:top w:val="single" w:sz="4" w:space="0" w:color="auto"/>
              <w:left w:val="nil"/>
              <w:bottom w:val="single" w:sz="4" w:space="0" w:color="auto"/>
              <w:right w:val="nil"/>
            </w:tcBorders>
            <w:shd w:val="clear" w:color="auto" w:fill="auto"/>
          </w:tcPr>
          <w:p w14:paraId="243A1198" w14:textId="77777777" w:rsidR="00B460A4" w:rsidRPr="002B2C82" w:rsidRDefault="00B460A4" w:rsidP="00B460A4">
            <w:pPr>
              <w:pStyle w:val="ListParagraph"/>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320" w:lineRule="exact"/>
              <w:ind w:left="360"/>
              <w:contextualSpacing w:val="0"/>
              <w:textAlignment w:val="auto"/>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w:t>
            </w:r>
            <w:proofErr w:type="spellStart"/>
            <w:r w:rsidRPr="002B2C82">
              <w:rPr>
                <w:lang w:val="en-CA" w:eastAsia="zh-CN"/>
              </w:rPr>
              <w:t>GoF</w:t>
            </w:r>
            <w:proofErr w:type="spellEnd"/>
            <w:r w:rsidRPr="002B2C82">
              <w:rPr>
                <w:lang w:val="en-CA" w:eastAsia="zh-CN"/>
              </w:rPr>
              <w:t xml:space="preserve"> frames </w:t>
            </w:r>
            <w:r w:rsidRPr="002B2C82">
              <w:rPr>
                <w:b/>
                <w:lang w:val="en-CA" w:eastAsia="zh-CN"/>
              </w:rPr>
              <w:t>do</w:t>
            </w:r>
          </w:p>
          <w:p w14:paraId="62C1C391" w14:textId="77777777" w:rsidR="00B460A4" w:rsidRPr="002B2C82" w:rsidRDefault="00B460A4" w:rsidP="00B460A4">
            <w:pPr>
              <w:pStyle w:val="ListParagraph"/>
              <w:widowControl w:val="0"/>
              <w:autoSpaceDE/>
              <w:autoSpaceDN/>
              <w:spacing w:before="0" w:line="320" w:lineRule="exact"/>
              <w:ind w:left="360"/>
              <w:contextualSpacing w:val="0"/>
              <w:rPr>
                <w:lang w:val="en-CA"/>
              </w:rPr>
            </w:pPr>
            <w:r w:rsidRPr="002B2C82">
              <w:rPr>
                <w:lang w:val="en-CA"/>
              </w:rPr>
              <w:t xml:space="preserve">    generate patches in frame </w:t>
            </w:r>
            <w:r w:rsidRPr="002B2C82">
              <w:rPr>
                <w:i/>
                <w:lang w:val="en-CA"/>
              </w:rPr>
              <w:t>k</w:t>
            </w:r>
            <w:r w:rsidRPr="002B2C82">
              <w:rPr>
                <w:lang w:val="en-CA"/>
              </w:rPr>
              <w:t>.</w:t>
            </w:r>
          </w:p>
          <w:p w14:paraId="3E78793A" w14:textId="77777777" w:rsidR="00B460A4" w:rsidRPr="002B2C82" w:rsidRDefault="00B460A4" w:rsidP="00B460A4">
            <w:pPr>
              <w:pStyle w:val="ListParagraph"/>
              <w:widowControl w:val="0"/>
              <w:autoSpaceDE/>
              <w:autoSpaceDN/>
              <w:spacing w:before="0"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frame </w:t>
            </w:r>
            <w:r w:rsidRPr="002B2C82">
              <w:rPr>
                <w:i/>
                <w:lang w:val="en-CA" w:eastAsia="zh-CN"/>
              </w:rPr>
              <w:t>k</w:t>
            </w:r>
          </w:p>
          <w:p w14:paraId="2ECF80F6" w14:textId="77777777" w:rsidR="00B460A4" w:rsidRPr="002B2C82" w:rsidRDefault="00B460A4" w:rsidP="00B460A4">
            <w:pPr>
              <w:pStyle w:val="ListParagraph"/>
              <w:widowControl w:val="0"/>
              <w:autoSpaceDE/>
              <w:autoSpaceDN/>
              <w:spacing w:before="0" w:line="320" w:lineRule="exact"/>
              <w:ind w:left="360"/>
              <w:contextualSpacing w:val="0"/>
              <w:rPr>
                <w:rFonts w:ascii="BatangChe" w:eastAsia="BatangChe" w:hAnsi="BatangChe"/>
                <w:kern w:val="2"/>
                <w:sz w:val="18"/>
                <w:lang w:val="en-CA" w:eastAsia="zh-CN"/>
              </w:rPr>
            </w:pPr>
            <w:r w:rsidRPr="002B2C82">
              <w:rPr>
                <w:lang w:val="en-CA" w:eastAsia="zh-CN"/>
              </w:rPr>
              <w:t xml:space="preserve">      generate projection map from patches</w:t>
            </w:r>
          </w:p>
          <w:p w14:paraId="69931D81" w14:textId="768C5F20" w:rsidR="00B460A4" w:rsidRPr="002B2C82" w:rsidRDefault="00B460A4" w:rsidP="00B460A4">
            <w:pPr>
              <w:pStyle w:val="ListParagraph"/>
              <w:widowControl w:val="0"/>
              <w:autoSpaceDE/>
              <w:autoSpaceDN/>
              <w:spacing w:before="0" w:line="320" w:lineRule="exact"/>
              <w:ind w:left="360"/>
              <w:contextualSpacing w:val="0"/>
              <w:rPr>
                <w:rFonts w:ascii="BatangChe" w:eastAsia="BatangChe" w:hAnsi="BatangChe"/>
                <w:kern w:val="2"/>
                <w:sz w:val="18"/>
                <w:lang w:val="en-CA" w:eastAsia="zh-CN"/>
              </w:rPr>
            </w:pPr>
            <w:r w:rsidRPr="002B2C82">
              <w:rPr>
                <w:rFonts w:ascii="BatangChe" w:eastAsia="BatangChe" w:hAnsi="BatangChe"/>
                <w:kern w:val="2"/>
                <w:sz w:val="18"/>
                <w:lang w:val="en-CA" w:eastAsia="zh-CN"/>
              </w:rPr>
              <w:t xml:space="preserve">        </w:t>
            </w:r>
            <w:r w:rsidRPr="002B2C82">
              <w:rPr>
                <w:lang w:val="en-CA" w:eastAsia="zh-CN"/>
              </w:rPr>
              <w:t>store patch2D data:</w:t>
            </w:r>
            <w:r w:rsidRPr="002B2C82">
              <w:rPr>
                <w:rFonts w:ascii="BatangChe" w:eastAsia="BatangChe" w:hAnsi="BatangChe"/>
                <w:kern w:val="2"/>
                <w:sz w:val="18"/>
                <w:lang w:val="en-CA" w:eastAsia="zh-CN"/>
              </w:rPr>
              <w:t xml:space="preserve"> U0, sizeU0, V0, sizeV0</w:t>
            </w:r>
          </w:p>
          <w:p w14:paraId="4BDFCA49" w14:textId="5801D86F" w:rsidR="00B460A4" w:rsidRPr="002B2C82" w:rsidRDefault="00B460A4" w:rsidP="00B460A4">
            <w:pPr>
              <w:pStyle w:val="ListParagraph"/>
              <w:widowControl w:val="0"/>
              <w:autoSpaceDE/>
              <w:autoSpaceDN/>
              <w:spacing w:before="0" w:line="320" w:lineRule="exact"/>
              <w:ind w:left="360"/>
              <w:contextualSpacing w:val="0"/>
              <w:rPr>
                <w:lang w:val="en-CA" w:eastAsia="zh-CN"/>
              </w:rPr>
            </w:pPr>
            <w:r w:rsidRPr="002B2C82">
              <w:rPr>
                <w:rFonts w:ascii="BatangChe" w:eastAsia="BatangChe" w:hAnsi="BatangChe"/>
                <w:kern w:val="2"/>
                <w:sz w:val="18"/>
                <w:lang w:val="en-CA" w:eastAsia="zh-CN"/>
              </w:rPr>
              <w:t xml:space="preserve">        </w:t>
            </w:r>
            <w:r w:rsidRPr="002B2C82">
              <w:rPr>
                <w:lang w:val="en-CA" w:eastAsia="zh-CN"/>
              </w:rPr>
              <w:t xml:space="preserve">store patch3D data: </w:t>
            </w:r>
            <w:r w:rsidRPr="002B2C82">
              <w:rPr>
                <w:rFonts w:ascii="BatangChe" w:eastAsia="BatangChe" w:hAnsi="BatangChe"/>
                <w:kern w:val="2"/>
                <w:sz w:val="18"/>
                <w:lang w:val="en-CA" w:eastAsia="zh-CN"/>
              </w:rPr>
              <w:t>U1, V1, D1, axis</w:t>
            </w:r>
            <w:r w:rsidRPr="002B2C82">
              <w:rPr>
                <w:rFonts w:ascii="BatangChe" w:eastAsia="BatangChe" w:hAnsi="BatangChe"/>
                <w:kern w:val="2"/>
                <w:sz w:val="18"/>
                <w:lang w:val="en-CA" w:eastAsia="zh-CN"/>
              </w:rPr>
              <w:br/>
              <w:t xml:space="preserve">        </w:t>
            </w:r>
            <w:r w:rsidRPr="002B2C82">
              <w:rPr>
                <w:lang w:val="en-CA" w:eastAsia="zh-CN"/>
              </w:rPr>
              <w:t>store occupancy Map data</w:t>
            </w:r>
          </w:p>
          <w:p w14:paraId="636025FD" w14:textId="4709EBD3" w:rsidR="00B460A4" w:rsidRPr="002B2C82" w:rsidRDefault="00B460A4" w:rsidP="00B460A4">
            <w:pPr>
              <w:pStyle w:val="ListParagraph"/>
              <w:widowControl w:val="0"/>
              <w:autoSpaceDE/>
              <w:autoSpaceDN/>
              <w:spacing w:before="0" w:line="320" w:lineRule="exact"/>
              <w:ind w:left="360"/>
              <w:contextualSpacing w:val="0"/>
              <w:rPr>
                <w:b/>
                <w:lang w:val="en-CA" w:eastAsia="zh-CN"/>
              </w:rPr>
            </w:pPr>
            <w:r w:rsidRPr="002B2C82">
              <w:rPr>
                <w:lang w:val="en-CA" w:eastAsia="zh-CN"/>
              </w:rPr>
              <w:t xml:space="preserve">    </w:t>
            </w:r>
            <w:r w:rsidRPr="002B2C82">
              <w:rPr>
                <w:b/>
                <w:lang w:val="en-CA" w:eastAsia="zh-CN"/>
              </w:rPr>
              <w:t>end for</w:t>
            </w:r>
          </w:p>
          <w:p w14:paraId="7A9E4215" w14:textId="77777777" w:rsidR="00B460A4" w:rsidRPr="002B2C82" w:rsidRDefault="00B460A4" w:rsidP="00B460A4">
            <w:pPr>
              <w:pStyle w:val="ListParagraph"/>
              <w:widowControl w:val="0"/>
              <w:autoSpaceDE/>
              <w:autoSpaceDN/>
              <w:spacing w:before="0" w:line="320" w:lineRule="exact"/>
              <w:ind w:left="360"/>
              <w:contextualSpacing w:val="0"/>
              <w:rPr>
                <w:b/>
                <w:lang w:val="en-CA"/>
              </w:rPr>
            </w:pPr>
            <w:r w:rsidRPr="002B2C82">
              <w:rPr>
                <w:b/>
                <w:lang w:val="en-CA" w:eastAsia="zh-CN"/>
              </w:rPr>
              <w:t>end while</w:t>
            </w:r>
          </w:p>
        </w:tc>
      </w:tr>
    </w:tbl>
    <w:p w14:paraId="1053DDF7" w14:textId="77777777" w:rsidR="00B460A4" w:rsidRPr="002B2C82" w:rsidRDefault="00B460A4" w:rsidP="004F18CE">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B460A4" w:rsidRPr="002B2C82" w14:paraId="4A75DD26" w14:textId="77777777" w:rsidTr="009E5C67">
        <w:trPr>
          <w:jc w:val="center"/>
        </w:trPr>
        <w:tc>
          <w:tcPr>
            <w:tcW w:w="6336" w:type="dxa"/>
            <w:tcBorders>
              <w:top w:val="single" w:sz="4" w:space="0" w:color="auto"/>
              <w:left w:val="nil"/>
              <w:bottom w:val="single" w:sz="4" w:space="0" w:color="auto"/>
              <w:right w:val="nil"/>
            </w:tcBorders>
            <w:shd w:val="clear" w:color="auto" w:fill="auto"/>
          </w:tcPr>
          <w:p w14:paraId="6C3F10D6" w14:textId="77777777" w:rsidR="00B460A4" w:rsidRPr="002B2C82" w:rsidRDefault="00B460A4" w:rsidP="00B460A4">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B460A4" w:rsidRPr="002B2C82" w14:paraId="559DA991" w14:textId="77777777" w:rsidTr="009E5C67">
        <w:trPr>
          <w:jc w:val="center"/>
        </w:trPr>
        <w:tc>
          <w:tcPr>
            <w:tcW w:w="6336" w:type="dxa"/>
            <w:tcBorders>
              <w:top w:val="single" w:sz="4" w:space="0" w:color="auto"/>
              <w:left w:val="nil"/>
              <w:bottom w:val="single" w:sz="4" w:space="0" w:color="auto"/>
              <w:right w:val="nil"/>
            </w:tcBorders>
            <w:shd w:val="clear" w:color="auto" w:fill="auto"/>
          </w:tcPr>
          <w:p w14:paraId="26B1DAF1" w14:textId="77777777" w:rsidR="00B460A4" w:rsidRPr="002B2C82" w:rsidRDefault="00B460A4" w:rsidP="00B460A4">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w:t>
            </w:r>
            <w:proofErr w:type="spellStart"/>
            <w:r w:rsidRPr="002B2C82">
              <w:rPr>
                <w:lang w:val="en-CA" w:eastAsia="zh-CN"/>
              </w:rPr>
              <w:t>GoP</w:t>
            </w:r>
            <w:proofErr w:type="spellEnd"/>
            <w:r w:rsidRPr="002B2C82">
              <w:rPr>
                <w:lang w:val="en-CA" w:eastAsia="zh-CN"/>
              </w:rPr>
              <w:t xml:space="preserve"> frames </w:t>
            </w:r>
            <w:r w:rsidRPr="002B2C82">
              <w:rPr>
                <w:b/>
                <w:lang w:val="en-CA" w:eastAsia="zh-CN"/>
              </w:rPr>
              <w:t>do</w:t>
            </w:r>
          </w:p>
          <w:p w14:paraId="102904C1" w14:textId="77777777" w:rsidR="00B460A4" w:rsidRPr="002B2C82" w:rsidRDefault="00B460A4" w:rsidP="00B460A4">
            <w:pPr>
              <w:pStyle w:val="ListParagraph"/>
              <w:widowControl w:val="0"/>
              <w:autoSpaceDE/>
              <w:autoSpaceDN/>
              <w:spacing w:before="0"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w:t>
            </w:r>
            <w:proofErr w:type="spellStart"/>
            <w:r w:rsidRPr="002B2C82">
              <w:rPr>
                <w:i/>
                <w:lang w:val="en-CA" w:eastAsia="zh-CN"/>
              </w:rPr>
              <w:t>refIdx</w:t>
            </w:r>
            <w:proofErr w:type="spellEnd"/>
            <w:r w:rsidRPr="002B2C82">
              <w:rPr>
                <w:i/>
                <w:lang w:val="en-CA" w:eastAsia="zh-CN"/>
              </w:rPr>
              <w:t>]</w:t>
            </w:r>
          </w:p>
          <w:p w14:paraId="10A8123E" w14:textId="77777777" w:rsidR="00B460A4" w:rsidRPr="002B2C82" w:rsidRDefault="00B460A4" w:rsidP="00B460A4">
            <w:pPr>
              <w:pStyle w:val="ListParagraph"/>
              <w:widowControl w:val="0"/>
              <w:autoSpaceDE/>
              <w:autoSpaceDN/>
              <w:spacing w:before="0"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w:t>
            </w:r>
            <w:proofErr w:type="gramStart"/>
            <w:r w:rsidRPr="002B2C82">
              <w:rPr>
                <w:lang w:val="en-CA" w:eastAsia="zh-CN"/>
              </w:rPr>
              <w:t>frame</w:t>
            </w:r>
            <w:proofErr w:type="gramEnd"/>
            <w:r w:rsidRPr="002B2C82">
              <w:rPr>
                <w:lang w:val="en-CA" w:eastAsia="zh-CN"/>
              </w:rPr>
              <w:t xml:space="preserve"> </w:t>
            </w:r>
            <w:r w:rsidRPr="002B2C82">
              <w:rPr>
                <w:i/>
                <w:lang w:val="en-CA" w:eastAsia="zh-CN"/>
              </w:rPr>
              <w:t>[k]</w:t>
            </w:r>
          </w:p>
          <w:p w14:paraId="1AD09BDC" w14:textId="77777777" w:rsidR="00B460A4" w:rsidRPr="002B2C82" w:rsidRDefault="00B460A4" w:rsidP="00B460A4">
            <w:pPr>
              <w:pStyle w:val="ListParagraph"/>
              <w:widowControl w:val="0"/>
              <w:autoSpaceDE/>
              <w:autoSpaceDN/>
              <w:spacing w:before="0" w:line="320" w:lineRule="exact"/>
              <w:ind w:left="1501" w:hanging="540"/>
              <w:contextualSpacing w:val="0"/>
              <w:rPr>
                <w:lang w:val="en-CA" w:eastAsia="zh-CN"/>
              </w:rPr>
            </w:pPr>
            <w:r w:rsidRPr="002B2C82">
              <w:rPr>
                <w:lang w:val="en-CA" w:eastAsia="zh-CN"/>
              </w:rPr>
              <w:t>estimate cost in RDO based on prediction</w:t>
            </w:r>
          </w:p>
          <w:p w14:paraId="4FF7F766" w14:textId="77777777" w:rsidR="00B460A4" w:rsidRPr="002B2C82" w:rsidRDefault="00B460A4" w:rsidP="00B460A4">
            <w:pPr>
              <w:pStyle w:val="ListParagraph"/>
              <w:widowControl w:val="0"/>
              <w:autoSpaceDE/>
              <w:autoSpaceDN/>
              <w:spacing w:before="0" w:line="320" w:lineRule="exact"/>
              <w:ind w:left="1501" w:hanging="540"/>
              <w:contextualSpacing w:val="0"/>
              <w:rPr>
                <w:lang w:val="en-CA" w:eastAsia="zh-CN"/>
              </w:rPr>
            </w:pPr>
            <w:r w:rsidRPr="002B2C82">
              <w:rPr>
                <w:b/>
                <w:lang w:val="en-CA" w:eastAsia="zh-CN"/>
              </w:rPr>
              <w:t>if</w:t>
            </w:r>
            <w:r w:rsidRPr="002B2C82">
              <w:rPr>
                <w:lang w:val="en-CA" w:eastAsia="zh-CN"/>
              </w:rPr>
              <w:t xml:space="preserve"> (</w:t>
            </w:r>
            <w:proofErr w:type="spellStart"/>
            <w:r w:rsidRPr="002B2C82">
              <w:rPr>
                <w:lang w:val="en-CA" w:eastAsia="zh-CN"/>
              </w:rPr>
              <w:t>patchIdx</w:t>
            </w:r>
            <w:proofErr w:type="spellEnd"/>
            <w:r w:rsidRPr="002B2C82">
              <w:rPr>
                <w:lang w:val="en-CA" w:eastAsia="zh-CN"/>
              </w:rPr>
              <w:t xml:space="preserve">[k] = </w:t>
            </w:r>
            <w:proofErr w:type="spellStart"/>
            <w:r w:rsidRPr="002B2C82">
              <w:rPr>
                <w:lang w:val="en-CA" w:eastAsia="zh-CN"/>
              </w:rPr>
              <w:t>patchIdx</w:t>
            </w:r>
            <w:proofErr w:type="spellEnd"/>
            <w:r w:rsidRPr="002B2C82">
              <w:rPr>
                <w:lang w:val="en-CA" w:eastAsia="zh-CN"/>
              </w:rPr>
              <w:t>[</w:t>
            </w:r>
            <w:proofErr w:type="spellStart"/>
            <w:r w:rsidRPr="002B2C82">
              <w:rPr>
                <w:lang w:val="en-CA" w:eastAsia="zh-CN"/>
              </w:rPr>
              <w:t>refIdx</w:t>
            </w:r>
            <w:proofErr w:type="spellEnd"/>
            <w:r w:rsidRPr="002B2C82">
              <w:rPr>
                <w:lang w:val="en-CA" w:eastAsia="zh-CN"/>
              </w:rPr>
              <w:t>])</w:t>
            </w:r>
          </w:p>
          <w:p w14:paraId="76DAF1E6" w14:textId="77777777" w:rsidR="00B460A4" w:rsidRPr="002B2C82" w:rsidRDefault="00B460A4" w:rsidP="00B460A4">
            <w:pPr>
              <w:pStyle w:val="ListParagraph"/>
              <w:widowControl w:val="0"/>
              <w:autoSpaceDE/>
              <w:autoSpaceDN/>
              <w:spacing w:before="0" w:line="320" w:lineRule="exact"/>
              <w:ind w:left="1501" w:hanging="540"/>
              <w:contextualSpacing w:val="0"/>
              <w:rPr>
                <w:lang w:val="en-CA" w:eastAsia="zh-CN"/>
              </w:rPr>
            </w:pPr>
            <w:r w:rsidRPr="002B2C82">
              <w:rPr>
                <w:lang w:val="en-CA" w:eastAsia="zh-CN"/>
              </w:rPr>
              <w:t xml:space="preserve">    do motion refinement</w:t>
            </w:r>
          </w:p>
          <w:p w14:paraId="487EE955" w14:textId="77777777" w:rsidR="00B460A4" w:rsidRPr="002B2C82" w:rsidRDefault="00B460A4" w:rsidP="00B460A4">
            <w:pPr>
              <w:pStyle w:val="ListParagraph"/>
              <w:widowControl w:val="0"/>
              <w:autoSpaceDE/>
              <w:autoSpaceDN/>
              <w:spacing w:before="0" w:line="320" w:lineRule="exact"/>
              <w:ind w:left="1501" w:hanging="540"/>
              <w:contextualSpacing w:val="0"/>
              <w:rPr>
                <w:b/>
                <w:lang w:val="en-CA" w:eastAsia="zh-CN"/>
              </w:rPr>
            </w:pPr>
            <w:r w:rsidRPr="002B2C82">
              <w:rPr>
                <w:b/>
                <w:lang w:val="en-CA" w:eastAsia="zh-CN"/>
              </w:rPr>
              <w:t>end if</w:t>
            </w:r>
          </w:p>
          <w:p w14:paraId="47CA478E" w14:textId="77777777" w:rsidR="00B460A4" w:rsidRPr="002B2C82" w:rsidRDefault="00B460A4" w:rsidP="00B460A4">
            <w:pPr>
              <w:pStyle w:val="ListParagraph"/>
              <w:widowControl w:val="0"/>
              <w:autoSpaceDE/>
              <w:autoSpaceDN/>
              <w:spacing w:before="0"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proofErr w:type="spellStart"/>
            <w:r w:rsidRPr="002B2C82">
              <w:rPr>
                <w:rFonts w:ascii="BatangChe" w:eastAsia="BatangChe" w:hAnsi="BatangChe"/>
                <w:sz w:val="18"/>
                <w:lang w:val="en-CA"/>
              </w:rPr>
              <w:t>dist</w:t>
            </w:r>
            <w:proofErr w:type="spellEnd"/>
            <w:r w:rsidRPr="002B2C82">
              <w:rPr>
                <w:rFonts w:ascii="BatangChe" w:eastAsia="BatangChe" w:hAnsi="BatangChe"/>
                <w:sz w:val="18"/>
                <w:lang w:val="en-CA"/>
              </w:rPr>
              <w:t xml:space="preserve"> &lt; </w:t>
            </w:r>
            <w:proofErr w:type="spellStart"/>
            <w:r w:rsidRPr="002B2C82">
              <w:rPr>
                <w:rFonts w:ascii="BatangChe" w:eastAsia="BatangChe" w:hAnsi="BatangChe"/>
                <w:sz w:val="18"/>
                <w:lang w:val="en-CA"/>
              </w:rPr>
              <w:t>bestDist</w:t>
            </w:r>
            <w:proofErr w:type="spellEnd"/>
            <w:r w:rsidRPr="002B2C82">
              <w:rPr>
                <w:lang w:val="en-CA" w:eastAsia="zh-CN"/>
              </w:rPr>
              <w:t>)</w:t>
            </w:r>
          </w:p>
          <w:p w14:paraId="3627FF15" w14:textId="77777777" w:rsidR="00B460A4" w:rsidRPr="002B2C82" w:rsidRDefault="00B460A4" w:rsidP="00B460A4">
            <w:pPr>
              <w:pStyle w:val="ListParagraph"/>
              <w:widowControl w:val="0"/>
              <w:autoSpaceDE/>
              <w:autoSpaceDN/>
              <w:spacing w:before="0" w:line="320" w:lineRule="exact"/>
              <w:ind w:left="360"/>
              <w:contextualSpacing w:val="0"/>
              <w:rPr>
                <w:lang w:val="en-CA" w:eastAsia="zh-CN"/>
              </w:rPr>
            </w:pPr>
            <w:r w:rsidRPr="002B2C82">
              <w:rPr>
                <w:lang w:val="en-CA" w:eastAsia="zh-CN"/>
              </w:rPr>
              <w:t xml:space="preserve">       update </w:t>
            </w:r>
            <w:proofErr w:type="spellStart"/>
            <w:r w:rsidRPr="002B2C82">
              <w:rPr>
                <w:rFonts w:ascii="BatangChe" w:eastAsia="BatangChe" w:hAnsi="BatangChe"/>
                <w:sz w:val="18"/>
                <w:lang w:val="en-CA"/>
              </w:rPr>
              <w:t>pcMvFieldNeighbours</w:t>
            </w:r>
            <w:proofErr w:type="spellEnd"/>
          </w:p>
          <w:p w14:paraId="3771A311" w14:textId="77777777" w:rsidR="00B460A4" w:rsidRPr="002B2C82" w:rsidRDefault="00B460A4" w:rsidP="00B460A4">
            <w:pPr>
              <w:pStyle w:val="ListParagraph"/>
              <w:widowControl w:val="0"/>
              <w:autoSpaceDE/>
              <w:autoSpaceDN/>
              <w:spacing w:before="0" w:line="320" w:lineRule="exact"/>
              <w:ind w:left="1501" w:hanging="540"/>
              <w:contextualSpacing w:val="0"/>
              <w:rPr>
                <w:b/>
                <w:lang w:val="en-CA" w:eastAsia="zh-CN"/>
              </w:rPr>
            </w:pPr>
            <w:r w:rsidRPr="002B2C82">
              <w:rPr>
                <w:b/>
                <w:lang w:val="en-CA" w:eastAsia="zh-CN"/>
              </w:rPr>
              <w:t>end if</w:t>
            </w:r>
          </w:p>
          <w:p w14:paraId="1D89A63C" w14:textId="77777777" w:rsidR="00B460A4" w:rsidRPr="002B2C82" w:rsidRDefault="00B460A4" w:rsidP="00B460A4">
            <w:pPr>
              <w:pStyle w:val="ListParagraph"/>
              <w:widowControl w:val="0"/>
              <w:autoSpaceDE/>
              <w:autoSpaceDN/>
              <w:spacing w:before="0" w:line="320" w:lineRule="exact"/>
              <w:contextualSpacing w:val="0"/>
              <w:rPr>
                <w:b/>
                <w:lang w:val="en-CA" w:eastAsia="zh-CN"/>
              </w:rPr>
            </w:pPr>
            <w:r w:rsidRPr="002B2C82">
              <w:rPr>
                <w:b/>
                <w:lang w:val="en-CA" w:eastAsia="zh-CN"/>
              </w:rPr>
              <w:t>end for</w:t>
            </w:r>
          </w:p>
          <w:p w14:paraId="6DDD2E74" w14:textId="77777777" w:rsidR="00B460A4" w:rsidRPr="002B2C82" w:rsidRDefault="00B460A4" w:rsidP="00B460A4">
            <w:pPr>
              <w:pStyle w:val="ListParagraph"/>
              <w:widowControl w:val="0"/>
              <w:autoSpaceDE/>
              <w:autoSpaceDN/>
              <w:spacing w:before="0" w:line="320" w:lineRule="exact"/>
              <w:ind w:left="360"/>
              <w:contextualSpacing w:val="0"/>
              <w:rPr>
                <w:b/>
                <w:lang w:val="en-CA" w:eastAsia="zh-CN"/>
              </w:rPr>
            </w:pPr>
            <w:r w:rsidRPr="002B2C82">
              <w:rPr>
                <w:b/>
                <w:lang w:val="en-CA" w:eastAsia="zh-CN"/>
              </w:rPr>
              <w:t>end for</w:t>
            </w:r>
          </w:p>
          <w:p w14:paraId="44BB0438" w14:textId="594C1246" w:rsidR="00B460A4" w:rsidRPr="002B2C82" w:rsidRDefault="00B460A4" w:rsidP="00B460A4">
            <w:pPr>
              <w:widowControl w:val="0"/>
              <w:autoSpaceDE/>
              <w:autoSpaceDN/>
              <w:spacing w:before="0" w:line="320" w:lineRule="exact"/>
              <w:rPr>
                <w:b/>
                <w:lang w:val="en-CA" w:eastAsia="zh-CN"/>
              </w:rPr>
            </w:pPr>
            <w:r w:rsidRPr="002B2C82">
              <w:rPr>
                <w:b/>
                <w:lang w:val="en-CA" w:eastAsia="zh-CN"/>
              </w:rPr>
              <w:t>end while</w:t>
            </w:r>
          </w:p>
        </w:tc>
      </w:tr>
    </w:tbl>
    <w:p w14:paraId="3AC998EB" w14:textId="77777777" w:rsidR="000016ED" w:rsidRPr="002B2C82" w:rsidRDefault="000016ED" w:rsidP="004F18CE">
      <w:pPr>
        <w:rPr>
          <w:lang w:val="en-CA"/>
        </w:rPr>
      </w:pPr>
    </w:p>
    <w:p w14:paraId="5C4AA1A7" w14:textId="02EFC616" w:rsidR="003A2ED2" w:rsidRPr="002B2C82" w:rsidRDefault="003A2ED2" w:rsidP="003A2ED2">
      <w:pPr>
        <w:pStyle w:val="Heading1"/>
        <w:rPr>
          <w:lang w:val="en-CA"/>
        </w:rPr>
      </w:pPr>
      <w:r w:rsidRPr="002B2C82">
        <w:rPr>
          <w:lang w:val="en-CA"/>
        </w:rPr>
        <w:lastRenderedPageBreak/>
        <w:t>Results</w:t>
      </w:r>
    </w:p>
    <w:p w14:paraId="438EFE1A" w14:textId="047CCAED" w:rsidR="006A5797" w:rsidRPr="002B2C82" w:rsidRDefault="006A5797" w:rsidP="006A5797">
      <w:pPr>
        <w:rPr>
          <w:lang w:val="en-CA"/>
        </w:rPr>
      </w:pPr>
      <w:r w:rsidRPr="002B2C82">
        <w:rPr>
          <w:lang w:val="en-CA"/>
        </w:rPr>
        <w:t>Proposed method was implemented in and compared to HM-16.</w:t>
      </w:r>
      <w:r w:rsidR="00444D17" w:rsidRPr="002B2C82">
        <w:rPr>
          <w:lang w:val="en-CA"/>
        </w:rPr>
        <w:t>20</w:t>
      </w:r>
      <w:r w:rsidRPr="002B2C82">
        <w:rPr>
          <w:lang w:val="en-CA"/>
        </w:rPr>
        <w:t xml:space="preserve">. </w:t>
      </w:r>
      <w:r w:rsidR="009E22A1" w:rsidRPr="002B2C82">
        <w:rPr>
          <w:lang w:val="en-CA"/>
        </w:rPr>
        <w:t>T</w:t>
      </w:r>
      <w:r w:rsidRPr="002B2C82">
        <w:rPr>
          <w:lang w:val="en-CA"/>
        </w:rPr>
        <w:t xml:space="preserve">he method is </w:t>
      </w:r>
      <w:r w:rsidR="009E22A1" w:rsidRPr="002B2C82">
        <w:rPr>
          <w:lang w:val="en-CA"/>
        </w:rPr>
        <w:t>applied for RA coding, and not to AI coding.</w:t>
      </w:r>
      <w:r w:rsidR="00B55227" w:rsidRPr="002B2C82">
        <w:rPr>
          <w:lang w:val="en-CA"/>
        </w:rPr>
        <w:t xml:space="preserve"> The</w:t>
      </w:r>
      <w:r w:rsidR="00BB7096" w:rsidRPr="002B2C82">
        <w:rPr>
          <w:lang w:val="en-CA"/>
        </w:rPr>
        <w:t xml:space="preserve"> </w:t>
      </w:r>
      <w:r w:rsidR="00B55227" w:rsidRPr="002B2C82">
        <w:rPr>
          <w:lang w:val="en-CA"/>
        </w:rPr>
        <w:t xml:space="preserve">method has no impact on the </w:t>
      </w:r>
      <w:r w:rsidR="00BB7096" w:rsidRPr="002B2C82">
        <w:rPr>
          <w:lang w:val="en-CA"/>
        </w:rPr>
        <w:t>HM-16.20 CTC results.</w:t>
      </w:r>
    </w:p>
    <w:p w14:paraId="5350E732" w14:textId="14330A60" w:rsidR="00444D17" w:rsidRPr="002B2C82" w:rsidRDefault="005C55AC" w:rsidP="00444D17">
      <w:pPr>
        <w:spacing w:before="240"/>
        <w:rPr>
          <w:lang w:val="en-CA" w:eastAsia="zh-CN"/>
        </w:rPr>
      </w:pPr>
      <w:r w:rsidRPr="002B2C82">
        <w:rPr>
          <w:noProof/>
          <w:lang w:val="en-CA" w:eastAsia="zh-CN"/>
        </w:rPr>
        <w:drawing>
          <wp:inline distT="0" distB="0" distL="0" distR="0" wp14:anchorId="0521D175" wp14:editId="36C1DACA">
            <wp:extent cx="5943600" cy="1564005"/>
            <wp:effectExtent l="0" t="0" r="0" b="0"/>
            <wp:docPr id="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7"/>
                    <a:stretch>
                      <a:fillRect/>
                    </a:stretch>
                  </pic:blipFill>
                  <pic:spPr>
                    <a:xfrm>
                      <a:off x="0" y="0"/>
                      <a:ext cx="5943600" cy="1564005"/>
                    </a:xfrm>
                    <a:prstGeom prst="rect">
                      <a:avLst/>
                    </a:prstGeom>
                  </pic:spPr>
                </pic:pic>
              </a:graphicData>
            </a:graphic>
          </wp:inline>
        </w:drawing>
      </w:r>
    </w:p>
    <w:p w14:paraId="6324D073" w14:textId="755E97D9" w:rsidR="00742C60" w:rsidRPr="002B2C82" w:rsidRDefault="00742C60" w:rsidP="00742C60">
      <w:pPr>
        <w:pStyle w:val="Heading1"/>
        <w:rPr>
          <w:lang w:val="en-CA"/>
        </w:rPr>
      </w:pPr>
      <w:r w:rsidRPr="002B2C82">
        <w:rPr>
          <w:lang w:val="en-CA"/>
        </w:rPr>
        <w:t>Conclusion</w:t>
      </w:r>
    </w:p>
    <w:p w14:paraId="48F460EF" w14:textId="45B29A26" w:rsidR="00761371" w:rsidRPr="002B2C82" w:rsidRDefault="00761371" w:rsidP="00761371">
      <w:pPr>
        <w:rPr>
          <w:lang w:val="en-CA"/>
        </w:rPr>
      </w:pPr>
      <w:r w:rsidRPr="002B2C82">
        <w:rPr>
          <w:lang w:val="en-CA"/>
        </w:rPr>
        <w:t>In this document a</w:t>
      </w:r>
      <w:r w:rsidR="00D66A40" w:rsidRPr="002B2C82">
        <w:rPr>
          <w:lang w:val="en-CA"/>
        </w:rPr>
        <w:t xml:space="preserve">n external motion estimation method </w:t>
      </w:r>
      <w:r w:rsidRPr="002B2C82">
        <w:rPr>
          <w:lang w:val="en-CA"/>
        </w:rPr>
        <w:t xml:space="preserve">was introduced providing </w:t>
      </w:r>
      <w:r w:rsidR="009E22A1" w:rsidRPr="002B2C82">
        <w:rPr>
          <w:lang w:val="en-CA"/>
        </w:rPr>
        <w:t>improved compression efficiency</w:t>
      </w:r>
      <w:r w:rsidR="00D66A40" w:rsidRPr="002B2C82">
        <w:rPr>
          <w:lang w:val="en-CA"/>
        </w:rPr>
        <w:t xml:space="preserve"> for dynamic point cloud content</w:t>
      </w:r>
      <w:r w:rsidRPr="002B2C82">
        <w:rPr>
          <w:lang w:val="en-CA"/>
        </w:rPr>
        <w:t xml:space="preserve">. We recommend adopting the proposed method into </w:t>
      </w:r>
      <w:r w:rsidR="00647AFE" w:rsidRPr="002B2C82">
        <w:rPr>
          <w:lang w:val="en-CA"/>
        </w:rPr>
        <w:t>the</w:t>
      </w:r>
      <w:r w:rsidRPr="002B2C82">
        <w:rPr>
          <w:lang w:val="en-CA"/>
        </w:rPr>
        <w:t xml:space="preserve"> </w:t>
      </w:r>
      <w:r w:rsidR="004C1A17" w:rsidRPr="002B2C82">
        <w:rPr>
          <w:lang w:val="en-CA"/>
        </w:rPr>
        <w:t>HM</w:t>
      </w:r>
      <w:r w:rsidRPr="002B2C82">
        <w:rPr>
          <w:lang w:val="en-CA"/>
        </w:rPr>
        <w:t xml:space="preserve"> </w:t>
      </w:r>
      <w:r w:rsidR="00647AFE" w:rsidRPr="002B2C82">
        <w:rPr>
          <w:lang w:val="en-CA"/>
        </w:rPr>
        <w:t>software</w:t>
      </w:r>
      <w:r w:rsidR="00D66A40" w:rsidRPr="002B2C82">
        <w:rPr>
          <w:lang w:val="en-CA"/>
        </w:rPr>
        <w:t>, and disable the method in the common test conditions</w:t>
      </w:r>
      <w:r w:rsidR="00444D17" w:rsidRPr="002B2C82">
        <w:rPr>
          <w:lang w:val="en-CA"/>
        </w:rPr>
        <w:t xml:space="preserve"> by default</w:t>
      </w:r>
      <w:r w:rsidR="00D66A40" w:rsidRPr="002B2C82">
        <w:rPr>
          <w:lang w:val="en-CA"/>
        </w:rPr>
        <w:t>.</w:t>
      </w:r>
    </w:p>
    <w:p w14:paraId="2F7929E3" w14:textId="5648BA03" w:rsidR="00742C60" w:rsidRPr="002B2C82" w:rsidRDefault="00742C60" w:rsidP="00742C60">
      <w:pPr>
        <w:rPr>
          <w:lang w:val="en-CA"/>
        </w:rPr>
      </w:pPr>
    </w:p>
    <w:p w14:paraId="203D30AD" w14:textId="2B2DDED5" w:rsidR="00742C60" w:rsidRPr="002B2C82" w:rsidRDefault="00742C60" w:rsidP="00742C60">
      <w:pPr>
        <w:pStyle w:val="Heading1"/>
        <w:rPr>
          <w:lang w:val="en-CA"/>
        </w:rPr>
      </w:pPr>
      <w:r w:rsidRPr="002B2C82">
        <w:rPr>
          <w:lang w:val="en-CA"/>
        </w:rPr>
        <w:t>References</w:t>
      </w:r>
    </w:p>
    <w:p w14:paraId="3F14E90B" w14:textId="6C387A61" w:rsidR="00742C60" w:rsidRPr="002B2C82" w:rsidRDefault="00CE4315" w:rsidP="00742C60">
      <w:pPr>
        <w:rPr>
          <w:lang w:val="en-CA"/>
        </w:rPr>
      </w:pPr>
      <w:r w:rsidRPr="002B2C82">
        <w:rPr>
          <w:lang w:val="en-CA"/>
        </w:rPr>
        <w:t xml:space="preserve">[1]. HM-16.20 reference software, </w:t>
      </w:r>
      <w:hyperlink r:id="rId18" w:history="1">
        <w:r w:rsidR="006E4A42" w:rsidRPr="002B2C82">
          <w:rPr>
            <w:rStyle w:val="Hyperlink"/>
            <w:lang w:val="en-CA"/>
          </w:rPr>
          <w:t>https://hevc.hhi.fraunhofer.de/svn/svn_HEVCSoftware/tags/HM-16.20</w:t>
        </w:r>
      </w:hyperlink>
    </w:p>
    <w:p w14:paraId="1D619624" w14:textId="74E72B4E" w:rsidR="00BB7096" w:rsidRPr="002B2C82" w:rsidRDefault="00BB7096" w:rsidP="00BB7096">
      <w:pPr>
        <w:rPr>
          <w:lang w:val="en-CA"/>
        </w:rPr>
      </w:pPr>
      <w:r w:rsidRPr="002B2C82">
        <w:rPr>
          <w:lang w:val="en-CA"/>
        </w:rPr>
        <w:t>[2]. V-PCC-</w:t>
      </w:r>
      <w:r w:rsidR="00444D17" w:rsidRPr="002B2C82">
        <w:rPr>
          <w:lang w:val="en-CA"/>
        </w:rPr>
        <w:t>5.1</w:t>
      </w:r>
      <w:r w:rsidRPr="002B2C82">
        <w:rPr>
          <w:lang w:val="en-CA"/>
        </w:rPr>
        <w:t xml:space="preserve"> reference software, </w:t>
      </w:r>
      <w:hyperlink r:id="rId19" w:history="1">
        <w:r w:rsidR="00444D17" w:rsidRPr="002B2C82">
          <w:rPr>
            <w:rStyle w:val="Hyperlink"/>
            <w:lang w:val="en-CA"/>
          </w:rPr>
          <w:t>http://mpegx.int-evry.fr/software/MPEG/PCC/TM/mpeg-pcc-tmc2/tree/release-v5.1</w:t>
        </w:r>
      </w:hyperlink>
    </w:p>
    <w:p w14:paraId="23BA8B71" w14:textId="375FE703" w:rsidR="00444D17" w:rsidRPr="002B2C82" w:rsidRDefault="00444D17" w:rsidP="00BB7096">
      <w:pPr>
        <w:rPr>
          <w:lang w:val="en-CA"/>
        </w:rPr>
      </w:pPr>
      <w:r w:rsidRPr="002B2C82">
        <w:rPr>
          <w:lang w:val="en-CA"/>
        </w:rPr>
        <w:t xml:space="preserve">[3]. </w:t>
      </w:r>
      <w:r w:rsidR="000144EA" w:rsidRPr="002B2C82">
        <w:rPr>
          <w:lang w:val="en-CA"/>
        </w:rPr>
        <w:t xml:space="preserve">Dynamic point cloud content submitted by 8i 8iVFB, </w:t>
      </w:r>
      <w:hyperlink r:id="rId20" w:history="1">
        <w:r w:rsidR="000144EA" w:rsidRPr="002B2C82">
          <w:rPr>
            <w:rStyle w:val="Hyperlink"/>
            <w:lang w:val="en-CA"/>
          </w:rPr>
          <w:t>http://mpegfs.int-evry.fr/MPEG/PCC/DataSets/pointCloud/CfP/datasets/Dynamic_Objects/People/8i/</w:t>
        </w:r>
      </w:hyperlink>
      <w:r w:rsidR="000144EA" w:rsidRPr="002B2C82">
        <w:rPr>
          <w:lang w:val="en-CA"/>
        </w:rPr>
        <w:t xml:space="preserve"> </w:t>
      </w:r>
    </w:p>
    <w:p w14:paraId="4810855D" w14:textId="1F1F6F93" w:rsidR="000144EA" w:rsidRPr="002B2C82" w:rsidRDefault="000144EA" w:rsidP="00BB7096">
      <w:pPr>
        <w:rPr>
          <w:lang w:val="en-CA"/>
        </w:rPr>
      </w:pPr>
      <w:r w:rsidRPr="002B2C82">
        <w:rPr>
          <w:lang w:val="en-CA"/>
        </w:rPr>
        <w:t xml:space="preserve">[4] Dynamic point cloud content submitted by Technicolor, </w:t>
      </w:r>
      <w:hyperlink r:id="rId21" w:history="1">
        <w:r w:rsidRPr="002B2C82">
          <w:rPr>
            <w:rStyle w:val="Hyperlink"/>
            <w:lang w:val="en-CA"/>
          </w:rPr>
          <w:t>http://mpegfs.int-evry.fr/MPEG/PCC/DataSets/pointCloud/CfP/datasets/Dynamic_Objects/People/Technicolor/</w:t>
        </w:r>
      </w:hyperlink>
      <w:r w:rsidRPr="002B2C82">
        <w:rPr>
          <w:lang w:val="en-CA"/>
        </w:rPr>
        <w:t xml:space="preserve"> </w:t>
      </w:r>
    </w:p>
    <w:p w14:paraId="0FE5CB10" w14:textId="77777777" w:rsidR="00AB7EBE" w:rsidRDefault="000144EA" w:rsidP="00BB7096">
      <w:pPr>
        <w:rPr>
          <w:ins w:id="20" w:author="Vladyslav Zakharchenko" w:date="2019-06-26T15:05:00Z"/>
          <w:lang w:val="en-CA"/>
        </w:rPr>
      </w:pPr>
      <w:r w:rsidRPr="002B2C82">
        <w:rPr>
          <w:lang w:val="en-CA"/>
        </w:rPr>
        <w:t xml:space="preserve">[5] Dynamic point cloud content submitted by </w:t>
      </w:r>
      <w:proofErr w:type="spellStart"/>
      <w:r w:rsidRPr="002B2C82">
        <w:rPr>
          <w:lang w:val="en-CA"/>
        </w:rPr>
        <w:t>Owlii</w:t>
      </w:r>
      <w:proofErr w:type="spellEnd"/>
      <w:r w:rsidRPr="002B2C82">
        <w:rPr>
          <w:lang w:val="en-CA"/>
        </w:rPr>
        <w:t xml:space="preserve">, </w:t>
      </w:r>
      <w:hyperlink r:id="rId22" w:history="1">
        <w:r w:rsidRPr="002B2C82">
          <w:rPr>
            <w:rStyle w:val="Hyperlink"/>
            <w:lang w:val="en-CA"/>
          </w:rPr>
          <w:t>http://mpegfs.int-evry.fr/mpegcontent/ws-mpegcontent/MPEG-I/Part05-PointCloudCompression/dataSets/Owlii/VoxelizedPointCloud/</w:t>
        </w:r>
      </w:hyperlink>
      <w:r w:rsidRPr="002B2C82">
        <w:rPr>
          <w:lang w:val="en-CA"/>
        </w:rPr>
        <w:t xml:space="preserve"> </w:t>
      </w:r>
    </w:p>
    <w:p w14:paraId="125AAF31" w14:textId="68C9A316" w:rsidR="000144EA" w:rsidRPr="002B2C82" w:rsidRDefault="00AB7EBE" w:rsidP="00BB7096">
      <w:pPr>
        <w:rPr>
          <w:lang w:val="en-CA"/>
        </w:rPr>
      </w:pPr>
      <w:ins w:id="21" w:author="Vladyslav Zakharchenko" w:date="2019-06-26T15:05:00Z">
        <w:r>
          <w:rPr>
            <w:lang w:val="en-CA"/>
          </w:rPr>
          <w:t xml:space="preserve">[6] </w:t>
        </w:r>
      </w:ins>
      <w:ins w:id="22" w:author="Vladyslav Zakharchenko" w:date="2019-06-26T15:07:00Z">
        <w:r w:rsidRPr="00AB7EBE">
          <w:rPr>
            <w:lang w:val="en-CA"/>
          </w:rPr>
          <w:t>V. Zakharchenko,</w:t>
        </w:r>
        <w:r>
          <w:rPr>
            <w:lang w:val="en-CA"/>
          </w:rPr>
          <w:t xml:space="preserve"> </w:t>
        </w:r>
        <w:r w:rsidRPr="00AB7EBE">
          <w:rPr>
            <w:lang w:val="en-CA"/>
          </w:rPr>
          <w:t xml:space="preserve">Li </w:t>
        </w:r>
        <w:proofErr w:type="spellStart"/>
        <w:r w:rsidRPr="00AB7EBE">
          <w:rPr>
            <w:lang w:val="en-CA"/>
          </w:rPr>
          <w:t>Li</w:t>
        </w:r>
        <w:proofErr w:type="spellEnd"/>
        <w:r w:rsidRPr="00AB7EBE">
          <w:rPr>
            <w:lang w:val="en-CA"/>
          </w:rPr>
          <w:t xml:space="preserve">, </w:t>
        </w:r>
        <w:r w:rsidRPr="00AB7EBE">
          <w:rPr>
            <w:lang w:val="en-CA"/>
          </w:rPr>
          <w:t>[V-PCC] [EE2.1 Response] 3D motion estimation for video compression”, ISO/IEC JTC1/SC29 WG11 Doc. m4</w:t>
        </w:r>
      </w:ins>
      <w:ins w:id="23" w:author="Vladyslav Zakharchenko" w:date="2019-06-26T15:08:00Z">
        <w:r>
          <w:rPr>
            <w:lang w:val="en-CA"/>
          </w:rPr>
          <w:t>5967,</w:t>
        </w:r>
        <w:r w:rsidRPr="00AB7EBE">
          <w:t xml:space="preserve"> </w:t>
        </w:r>
        <w:r w:rsidRPr="00AB7EBE">
          <w:rPr>
            <w:lang w:val="en-CA"/>
          </w:rPr>
          <w:t>Marrakech, MA</w:t>
        </w:r>
      </w:ins>
      <w:ins w:id="24" w:author="Vladyslav Zakharchenko" w:date="2019-06-26T15:07:00Z">
        <w:r w:rsidRPr="00AB7EBE">
          <w:rPr>
            <w:lang w:val="en-CA"/>
          </w:rPr>
          <w:t xml:space="preserve">, </w:t>
        </w:r>
      </w:ins>
      <w:ins w:id="25" w:author="Vladyslav Zakharchenko" w:date="2019-06-26T15:08:00Z">
        <w:r>
          <w:rPr>
            <w:lang w:val="en-CA"/>
          </w:rPr>
          <w:t>January</w:t>
        </w:r>
      </w:ins>
      <w:ins w:id="26" w:author="Vladyslav Zakharchenko" w:date="2019-06-26T15:07:00Z">
        <w:r w:rsidRPr="00AB7EBE">
          <w:rPr>
            <w:lang w:val="en-CA"/>
          </w:rPr>
          <w:t xml:space="preserve"> 201</w:t>
        </w:r>
      </w:ins>
      <w:ins w:id="27" w:author="Vladyslav Zakharchenko" w:date="2019-06-26T15:08:00Z">
        <w:r>
          <w:rPr>
            <w:lang w:val="en-CA"/>
          </w:rPr>
          <w:t>9</w:t>
        </w:r>
      </w:ins>
      <w:r w:rsidR="000144EA" w:rsidRPr="002B2C82">
        <w:rPr>
          <w:lang w:val="en-CA"/>
        </w:rPr>
        <w:br/>
      </w:r>
    </w:p>
    <w:p w14:paraId="31355805" w14:textId="77777777" w:rsidR="00DA3939" w:rsidRPr="002B2C82" w:rsidRDefault="00DA3939" w:rsidP="009234A5">
      <w:pPr>
        <w:rPr>
          <w:szCs w:val="22"/>
          <w:lang w:val="en-CA"/>
        </w:rPr>
      </w:pPr>
    </w:p>
    <w:p w14:paraId="4EBF97D7" w14:textId="77777777" w:rsidR="001F2594" w:rsidRPr="002B2C82" w:rsidRDefault="001F2594" w:rsidP="00E11923">
      <w:pPr>
        <w:pStyle w:val="Heading1"/>
        <w:rPr>
          <w:lang w:val="en-CA"/>
        </w:rPr>
      </w:pPr>
      <w:r w:rsidRPr="002B2C82">
        <w:rPr>
          <w:lang w:val="en-CA"/>
        </w:rPr>
        <w:t>Patent rights declaration</w:t>
      </w:r>
      <w:r w:rsidR="00B94B06" w:rsidRPr="002B2C82">
        <w:rPr>
          <w:lang w:val="en-CA"/>
        </w:rPr>
        <w:t>(s)</w:t>
      </w:r>
    </w:p>
    <w:p w14:paraId="6F7C1403" w14:textId="3CB1DC09" w:rsidR="00342FF4" w:rsidRPr="002B2C82" w:rsidRDefault="00D66A40" w:rsidP="009234A5">
      <w:pPr>
        <w:rPr>
          <w:szCs w:val="22"/>
          <w:lang w:val="en-CA"/>
        </w:rPr>
      </w:pPr>
      <w:proofErr w:type="spellStart"/>
      <w:r w:rsidRPr="002B2C82">
        <w:rPr>
          <w:b/>
          <w:szCs w:val="22"/>
          <w:lang w:val="en-CA"/>
        </w:rPr>
        <w:t>Futurewei</w:t>
      </w:r>
      <w:proofErr w:type="spellEnd"/>
      <w:r w:rsidRPr="002B2C82">
        <w:rPr>
          <w:b/>
          <w:szCs w:val="22"/>
          <w:lang w:val="en-CA"/>
        </w:rPr>
        <w:t xml:space="preserve"> Technologies</w:t>
      </w:r>
      <w:r w:rsidR="001F2594" w:rsidRPr="002B2C82">
        <w:rPr>
          <w:b/>
          <w:szCs w:val="22"/>
          <w:lang w:val="en-CA"/>
        </w:rPr>
        <w:t xml:space="preserve"> may have </w:t>
      </w:r>
      <w:r w:rsidR="0098551D" w:rsidRPr="002B2C82">
        <w:rPr>
          <w:b/>
          <w:szCs w:val="22"/>
          <w:lang w:val="en-CA"/>
        </w:rPr>
        <w:t>current or pending</w:t>
      </w:r>
      <w:r w:rsidR="001F2594" w:rsidRPr="002B2C82">
        <w:rPr>
          <w:b/>
          <w:szCs w:val="22"/>
          <w:lang w:val="en-CA"/>
        </w:rPr>
        <w:t xml:space="preserve"> </w:t>
      </w:r>
      <w:r w:rsidR="0098551D" w:rsidRPr="002B2C82">
        <w:rPr>
          <w:b/>
          <w:szCs w:val="22"/>
          <w:lang w:val="en-CA"/>
        </w:rPr>
        <w:t xml:space="preserve">patent rights </w:t>
      </w:r>
      <w:r w:rsidR="001F2594" w:rsidRPr="002B2C82">
        <w:rPr>
          <w:b/>
          <w:szCs w:val="22"/>
          <w:lang w:val="en-CA"/>
        </w:rPr>
        <w:t xml:space="preserve">relating to the technology described </w:t>
      </w:r>
      <w:r w:rsidR="002F164D" w:rsidRPr="002B2C82">
        <w:rPr>
          <w:b/>
          <w:szCs w:val="22"/>
          <w:lang w:val="en-CA"/>
        </w:rPr>
        <w:t xml:space="preserve">in </w:t>
      </w:r>
      <w:r w:rsidR="001F2594" w:rsidRPr="002B2C82">
        <w:rPr>
          <w:b/>
          <w:szCs w:val="22"/>
          <w:lang w:val="en-CA"/>
        </w:rPr>
        <w:t>this contribution and, conditioned on reciprocity, is prepared to grant licenses under reasonable and non-discriminatory terms as necessary for implementation of the resulting ITU-T Recommendation</w:t>
      </w:r>
      <w:r w:rsidR="002F164D" w:rsidRPr="002B2C82">
        <w:rPr>
          <w:b/>
          <w:szCs w:val="22"/>
          <w:lang w:val="en-CA"/>
        </w:rPr>
        <w:t xml:space="preserve"> | ISO/IEC </w:t>
      </w:r>
      <w:r w:rsidR="00A83253" w:rsidRPr="002B2C82">
        <w:rPr>
          <w:b/>
          <w:szCs w:val="22"/>
          <w:lang w:val="en-CA"/>
        </w:rPr>
        <w:t xml:space="preserve">International </w:t>
      </w:r>
      <w:r w:rsidR="002F164D" w:rsidRPr="002B2C82">
        <w:rPr>
          <w:b/>
          <w:szCs w:val="22"/>
          <w:lang w:val="en-CA"/>
        </w:rPr>
        <w:t>Standard</w:t>
      </w:r>
      <w:r w:rsidR="001F2594" w:rsidRPr="002B2C82">
        <w:rPr>
          <w:b/>
          <w:szCs w:val="22"/>
          <w:lang w:val="en-CA"/>
        </w:rPr>
        <w:t xml:space="preserve"> (per box 2 of the ITU-T/ITU-R/ISO/IEC patent statement and licensing declaration form).</w:t>
      </w:r>
    </w:p>
    <w:p w14:paraId="0618A025" w14:textId="77777777" w:rsidR="007F1F8B" w:rsidRPr="002B2C82" w:rsidRDefault="007F1F8B" w:rsidP="009234A5">
      <w:pPr>
        <w:rPr>
          <w:szCs w:val="22"/>
          <w:lang w:val="en-CA"/>
        </w:rPr>
      </w:pPr>
    </w:p>
    <w:sectPr w:rsidR="007F1F8B" w:rsidRPr="002B2C82" w:rsidSect="00A01439">
      <w:headerReference w:type="default" r:id="rId23"/>
      <w:footerReference w:type="default" r:id="rId24"/>
      <w:pgSz w:w="12240" w:h="15840" w:code="1"/>
      <w:pgMar w:top="864" w:right="1440" w:bottom="864" w:left="1440" w:header="432" w:footer="432"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8" w:author="Vladyslav Zakharchenko" w:date="2019-06-25T15:06:00Z" w:initials="VZ">
    <w:p w14:paraId="18A2BC94" w14:textId="09405186" w:rsidR="00F32136" w:rsidRDefault="00D26804">
      <w:pPr>
        <w:pStyle w:val="CommentText"/>
      </w:pPr>
      <w:r>
        <w:rPr>
          <w:rStyle w:val="CommentReference"/>
        </w:rPr>
        <w:annotationRef/>
      </w:r>
      <w:r w:rsidR="00C66FDA">
        <w:t xml:space="preserve">The results are based on the TMC2 v5 and HM 16.18 </w:t>
      </w:r>
    </w:p>
    <w:p w14:paraId="3290A876" w14:textId="1BD5502C" w:rsidR="00D26804" w:rsidRDefault="00D26804">
      <w:pPr>
        <w:pStyle w:val="CommentText"/>
      </w:pPr>
      <w:r>
        <w:t>Update values based on TMC2 v6 an</w:t>
      </w:r>
      <w:r w:rsidR="00C66FDA">
        <w:t>d</w:t>
      </w:r>
      <w:r>
        <w:t xml:space="preserve"> HM</w:t>
      </w:r>
      <w:r w:rsidR="00ED4604">
        <w:t>16.</w:t>
      </w:r>
      <w:r>
        <w:t xml:space="preserve">20 </w:t>
      </w:r>
      <w:r w:rsidR="00ED4604">
        <w:t>results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290A876"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2BE710" w14:textId="77777777" w:rsidR="00121A3F" w:rsidRDefault="00121A3F">
      <w:r>
        <w:separator/>
      </w:r>
    </w:p>
  </w:endnote>
  <w:endnote w:type="continuationSeparator" w:id="0">
    <w:p w14:paraId="597D354B" w14:textId="77777777" w:rsidR="00121A3F" w:rsidRDefault="00121A3F">
      <w:r>
        <w:continuationSeparator/>
      </w:r>
    </w:p>
  </w:endnote>
  <w:endnote w:type="continuationNotice" w:id="1">
    <w:p w14:paraId="4941C0C5" w14:textId="77777777" w:rsidR="00121A3F" w:rsidRDefault="00121A3F">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E0003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63D92E" w14:textId="1653C0F7" w:rsidR="003A075E" w:rsidRPr="00806DFE" w:rsidRDefault="003A075E" w:rsidP="002D16A2">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806DFE">
      <w:tab/>
      <w:t xml:space="preserve">Page: </w:t>
    </w:r>
    <w:r w:rsidRPr="00806DFE">
      <w:rPr>
        <w:rStyle w:val="PageNumber"/>
      </w:rPr>
      <w:fldChar w:fldCharType="begin"/>
    </w:r>
    <w:r w:rsidRPr="00806DFE">
      <w:rPr>
        <w:rStyle w:val="PageNumber"/>
      </w:rPr>
      <w:instrText xml:space="preserve"> PAGE </w:instrText>
    </w:r>
    <w:r w:rsidRPr="00806DFE">
      <w:rPr>
        <w:rStyle w:val="PageNumber"/>
      </w:rPr>
      <w:fldChar w:fldCharType="separate"/>
    </w:r>
    <w:r>
      <w:rPr>
        <w:rStyle w:val="PageNumber"/>
        <w:noProof/>
      </w:rPr>
      <w:t>1</w:t>
    </w:r>
    <w:r w:rsidRPr="00806DFE">
      <w:rPr>
        <w:rStyle w:val="PageNumber"/>
      </w:rPr>
      <w:fldChar w:fldCharType="end"/>
    </w:r>
    <w:r w:rsidRPr="00806DFE">
      <w:rPr>
        <w:rStyle w:val="PageNumber"/>
      </w:rPr>
      <w:tab/>
      <w:t xml:space="preserve">Date Saved: </w:t>
    </w:r>
    <w:r w:rsidRPr="00806DFE">
      <w:rPr>
        <w:rStyle w:val="PageNumber"/>
      </w:rPr>
      <w:fldChar w:fldCharType="begin"/>
    </w:r>
    <w:r w:rsidRPr="00806DFE">
      <w:rPr>
        <w:rStyle w:val="PageNumber"/>
      </w:rPr>
      <w:instrText xml:space="preserve"> SAVEDATE  \@ "yyyy-MM-dd"  \* MERGEFORMAT </w:instrText>
    </w:r>
    <w:r w:rsidRPr="00806DFE">
      <w:rPr>
        <w:rStyle w:val="PageNumber"/>
      </w:rPr>
      <w:fldChar w:fldCharType="separate"/>
    </w:r>
    <w:r w:rsidR="00A71D8E">
      <w:rPr>
        <w:rStyle w:val="PageNumber"/>
        <w:noProof/>
      </w:rPr>
      <w:t>2019-06-26</w:t>
    </w:r>
    <w:r w:rsidRPr="00806DF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B89597" w14:textId="77777777" w:rsidR="00121A3F" w:rsidRDefault="00121A3F">
      <w:r>
        <w:separator/>
      </w:r>
    </w:p>
  </w:footnote>
  <w:footnote w:type="continuationSeparator" w:id="0">
    <w:p w14:paraId="0F020A53" w14:textId="77777777" w:rsidR="00121A3F" w:rsidRDefault="00121A3F">
      <w:r>
        <w:continuationSeparator/>
      </w:r>
    </w:p>
  </w:footnote>
  <w:footnote w:type="continuationNotice" w:id="1">
    <w:p w14:paraId="6FBF1449" w14:textId="77777777" w:rsidR="00121A3F" w:rsidRDefault="00121A3F">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3BC24C" w14:textId="77777777" w:rsidR="003A075E" w:rsidRDefault="003A075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A1279F"/>
    <w:multiLevelType w:val="hybridMultilevel"/>
    <w:tmpl w:val="3852EBAA"/>
    <w:lvl w:ilvl="0" w:tplc="01767C0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4"/>
  </w:num>
  <w:num w:numId="7">
    <w:abstractNumId w:val="5"/>
  </w:num>
  <w:num w:numId="8">
    <w:abstractNumId w:val="4"/>
  </w:num>
  <w:num w:numId="9">
    <w:abstractNumId w:val="1"/>
  </w:num>
  <w:num w:numId="10">
    <w:abstractNumId w:val="3"/>
  </w:num>
  <w:num w:numId="11">
    <w:abstractNumId w:val="2"/>
  </w:num>
  <w:num w:numId="12">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Vladyslav Zakharchenko">
    <w15:presenceInfo w15:providerId="AD" w15:userId="S-1-5-21-147214757-305610072-1517763936-51462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ED"/>
    <w:rsid w:val="00005EA4"/>
    <w:rsid w:val="00011039"/>
    <w:rsid w:val="000144EA"/>
    <w:rsid w:val="0001553A"/>
    <w:rsid w:val="00023A2A"/>
    <w:rsid w:val="00026766"/>
    <w:rsid w:val="0002691C"/>
    <w:rsid w:val="000308A3"/>
    <w:rsid w:val="000338ED"/>
    <w:rsid w:val="00036BB7"/>
    <w:rsid w:val="000403C2"/>
    <w:rsid w:val="000458BC"/>
    <w:rsid w:val="00045C41"/>
    <w:rsid w:val="00046C03"/>
    <w:rsid w:val="00050EA0"/>
    <w:rsid w:val="00051457"/>
    <w:rsid w:val="00055241"/>
    <w:rsid w:val="000552FF"/>
    <w:rsid w:val="00065039"/>
    <w:rsid w:val="0007614F"/>
    <w:rsid w:val="00085D68"/>
    <w:rsid w:val="00086FD6"/>
    <w:rsid w:val="000A5EB9"/>
    <w:rsid w:val="000B0C0F"/>
    <w:rsid w:val="000B1C6B"/>
    <w:rsid w:val="000B2511"/>
    <w:rsid w:val="000B4FF9"/>
    <w:rsid w:val="000C09AC"/>
    <w:rsid w:val="000C1969"/>
    <w:rsid w:val="000C55EC"/>
    <w:rsid w:val="000C64CE"/>
    <w:rsid w:val="000E00F3"/>
    <w:rsid w:val="000E3CC2"/>
    <w:rsid w:val="000E7736"/>
    <w:rsid w:val="000F1148"/>
    <w:rsid w:val="000F158C"/>
    <w:rsid w:val="000F2A36"/>
    <w:rsid w:val="000F32D1"/>
    <w:rsid w:val="000F6C4F"/>
    <w:rsid w:val="00102F3D"/>
    <w:rsid w:val="00104245"/>
    <w:rsid w:val="00121A3F"/>
    <w:rsid w:val="00124DB5"/>
    <w:rsid w:val="00124E38"/>
    <w:rsid w:val="0012580B"/>
    <w:rsid w:val="00131F90"/>
    <w:rsid w:val="0013526E"/>
    <w:rsid w:val="00135BA7"/>
    <w:rsid w:val="00140E5E"/>
    <w:rsid w:val="001460C1"/>
    <w:rsid w:val="00146152"/>
    <w:rsid w:val="00164FB7"/>
    <w:rsid w:val="00165B71"/>
    <w:rsid w:val="00166E0F"/>
    <w:rsid w:val="00171371"/>
    <w:rsid w:val="0017547D"/>
    <w:rsid w:val="00175A24"/>
    <w:rsid w:val="0018104A"/>
    <w:rsid w:val="001852A7"/>
    <w:rsid w:val="00187E58"/>
    <w:rsid w:val="00192BAA"/>
    <w:rsid w:val="001947D1"/>
    <w:rsid w:val="0019725D"/>
    <w:rsid w:val="001A297E"/>
    <w:rsid w:val="001A368E"/>
    <w:rsid w:val="001A3A6D"/>
    <w:rsid w:val="001A3C19"/>
    <w:rsid w:val="001A4B31"/>
    <w:rsid w:val="001A7329"/>
    <w:rsid w:val="001A792F"/>
    <w:rsid w:val="001B008F"/>
    <w:rsid w:val="001B1956"/>
    <w:rsid w:val="001B208E"/>
    <w:rsid w:val="001B36F7"/>
    <w:rsid w:val="001B4E28"/>
    <w:rsid w:val="001C0F39"/>
    <w:rsid w:val="001C16B9"/>
    <w:rsid w:val="001C3525"/>
    <w:rsid w:val="001C3AFB"/>
    <w:rsid w:val="001D087E"/>
    <w:rsid w:val="001D1BD2"/>
    <w:rsid w:val="001D2F9E"/>
    <w:rsid w:val="001D7DD8"/>
    <w:rsid w:val="001E02BE"/>
    <w:rsid w:val="001E3B37"/>
    <w:rsid w:val="001E5E67"/>
    <w:rsid w:val="001E767E"/>
    <w:rsid w:val="001F2594"/>
    <w:rsid w:val="002055A6"/>
    <w:rsid w:val="00206460"/>
    <w:rsid w:val="002069B4"/>
    <w:rsid w:val="00211260"/>
    <w:rsid w:val="002142C1"/>
    <w:rsid w:val="00215DFC"/>
    <w:rsid w:val="00216FF5"/>
    <w:rsid w:val="002212DF"/>
    <w:rsid w:val="002221B0"/>
    <w:rsid w:val="00222CD4"/>
    <w:rsid w:val="0022352D"/>
    <w:rsid w:val="00225016"/>
    <w:rsid w:val="002264A6"/>
    <w:rsid w:val="00227BA7"/>
    <w:rsid w:val="0023011C"/>
    <w:rsid w:val="00230285"/>
    <w:rsid w:val="00236E8F"/>
    <w:rsid w:val="002375C1"/>
    <w:rsid w:val="00246C54"/>
    <w:rsid w:val="00255F2B"/>
    <w:rsid w:val="00263398"/>
    <w:rsid w:val="00266F06"/>
    <w:rsid w:val="00274325"/>
    <w:rsid w:val="00275BCF"/>
    <w:rsid w:val="00290380"/>
    <w:rsid w:val="002918C9"/>
    <w:rsid w:val="00291E36"/>
    <w:rsid w:val="00292257"/>
    <w:rsid w:val="002952F5"/>
    <w:rsid w:val="002A158E"/>
    <w:rsid w:val="002A5035"/>
    <w:rsid w:val="002A54E0"/>
    <w:rsid w:val="002B1595"/>
    <w:rsid w:val="002B191D"/>
    <w:rsid w:val="002B2C82"/>
    <w:rsid w:val="002B6F85"/>
    <w:rsid w:val="002C4EEE"/>
    <w:rsid w:val="002C5EDA"/>
    <w:rsid w:val="002D0AF6"/>
    <w:rsid w:val="002D16A2"/>
    <w:rsid w:val="002D3012"/>
    <w:rsid w:val="002E545C"/>
    <w:rsid w:val="002E5FCE"/>
    <w:rsid w:val="002F164D"/>
    <w:rsid w:val="002F6224"/>
    <w:rsid w:val="002F6DAE"/>
    <w:rsid w:val="00306206"/>
    <w:rsid w:val="00312445"/>
    <w:rsid w:val="00312BE0"/>
    <w:rsid w:val="00313BEC"/>
    <w:rsid w:val="00317D85"/>
    <w:rsid w:val="00324280"/>
    <w:rsid w:val="0032546A"/>
    <w:rsid w:val="00327C56"/>
    <w:rsid w:val="003315A1"/>
    <w:rsid w:val="003325AD"/>
    <w:rsid w:val="003373EC"/>
    <w:rsid w:val="0034060B"/>
    <w:rsid w:val="00342A67"/>
    <w:rsid w:val="00342FF4"/>
    <w:rsid w:val="00346148"/>
    <w:rsid w:val="00347BC6"/>
    <w:rsid w:val="003669EA"/>
    <w:rsid w:val="003706CC"/>
    <w:rsid w:val="00371654"/>
    <w:rsid w:val="00372E8F"/>
    <w:rsid w:val="0037338D"/>
    <w:rsid w:val="00374D52"/>
    <w:rsid w:val="00377710"/>
    <w:rsid w:val="003811E9"/>
    <w:rsid w:val="003A075E"/>
    <w:rsid w:val="003A2D8E"/>
    <w:rsid w:val="003A2ED2"/>
    <w:rsid w:val="003A7CE6"/>
    <w:rsid w:val="003B0479"/>
    <w:rsid w:val="003B228E"/>
    <w:rsid w:val="003B5C2A"/>
    <w:rsid w:val="003C20E4"/>
    <w:rsid w:val="003C7AA1"/>
    <w:rsid w:val="003D6342"/>
    <w:rsid w:val="003E1E8C"/>
    <w:rsid w:val="003E4FE8"/>
    <w:rsid w:val="003E6F90"/>
    <w:rsid w:val="003E71E2"/>
    <w:rsid w:val="003E76C6"/>
    <w:rsid w:val="003E7D51"/>
    <w:rsid w:val="003F41DF"/>
    <w:rsid w:val="003F5D0F"/>
    <w:rsid w:val="003F6112"/>
    <w:rsid w:val="00412ABC"/>
    <w:rsid w:val="00414101"/>
    <w:rsid w:val="00417F8A"/>
    <w:rsid w:val="004234F0"/>
    <w:rsid w:val="004323F2"/>
    <w:rsid w:val="00433DDB"/>
    <w:rsid w:val="0043581B"/>
    <w:rsid w:val="00437619"/>
    <w:rsid w:val="00437BD9"/>
    <w:rsid w:val="00440F90"/>
    <w:rsid w:val="00444D17"/>
    <w:rsid w:val="004633FE"/>
    <w:rsid w:val="00463D57"/>
    <w:rsid w:val="00464F76"/>
    <w:rsid w:val="00465A1E"/>
    <w:rsid w:val="00467EB4"/>
    <w:rsid w:val="004814A7"/>
    <w:rsid w:val="00483EB0"/>
    <w:rsid w:val="00484546"/>
    <w:rsid w:val="004870D3"/>
    <w:rsid w:val="00490E9C"/>
    <w:rsid w:val="00494105"/>
    <w:rsid w:val="004A2A63"/>
    <w:rsid w:val="004B0718"/>
    <w:rsid w:val="004B210C"/>
    <w:rsid w:val="004B278C"/>
    <w:rsid w:val="004B332F"/>
    <w:rsid w:val="004B4037"/>
    <w:rsid w:val="004C1A17"/>
    <w:rsid w:val="004C3E09"/>
    <w:rsid w:val="004C639E"/>
    <w:rsid w:val="004D405F"/>
    <w:rsid w:val="004D42F8"/>
    <w:rsid w:val="004D5513"/>
    <w:rsid w:val="004D6B16"/>
    <w:rsid w:val="004E4F4F"/>
    <w:rsid w:val="004E5140"/>
    <w:rsid w:val="004E6789"/>
    <w:rsid w:val="004F18CE"/>
    <w:rsid w:val="004F61E3"/>
    <w:rsid w:val="004F6C35"/>
    <w:rsid w:val="00500EDB"/>
    <w:rsid w:val="00500F74"/>
    <w:rsid w:val="00502E10"/>
    <w:rsid w:val="00503096"/>
    <w:rsid w:val="00506436"/>
    <w:rsid w:val="0051015C"/>
    <w:rsid w:val="00516CF1"/>
    <w:rsid w:val="005217DF"/>
    <w:rsid w:val="0052346D"/>
    <w:rsid w:val="005277A6"/>
    <w:rsid w:val="00531AE9"/>
    <w:rsid w:val="005379F2"/>
    <w:rsid w:val="005415FA"/>
    <w:rsid w:val="00542F15"/>
    <w:rsid w:val="00550540"/>
    <w:rsid w:val="00550A66"/>
    <w:rsid w:val="00552BDF"/>
    <w:rsid w:val="0055556D"/>
    <w:rsid w:val="00556276"/>
    <w:rsid w:val="00556AAD"/>
    <w:rsid w:val="00565917"/>
    <w:rsid w:val="005660D9"/>
    <w:rsid w:val="00567EC7"/>
    <w:rsid w:val="00570013"/>
    <w:rsid w:val="005801A2"/>
    <w:rsid w:val="00581DB9"/>
    <w:rsid w:val="00592132"/>
    <w:rsid w:val="00594719"/>
    <w:rsid w:val="005952A5"/>
    <w:rsid w:val="005958CA"/>
    <w:rsid w:val="005A33A1"/>
    <w:rsid w:val="005B1C5D"/>
    <w:rsid w:val="005B217D"/>
    <w:rsid w:val="005B2542"/>
    <w:rsid w:val="005C229D"/>
    <w:rsid w:val="005C385F"/>
    <w:rsid w:val="005C51CB"/>
    <w:rsid w:val="005C55AC"/>
    <w:rsid w:val="005C715D"/>
    <w:rsid w:val="005D35ED"/>
    <w:rsid w:val="005E0841"/>
    <w:rsid w:val="005E0CE6"/>
    <w:rsid w:val="005E1AC6"/>
    <w:rsid w:val="005E4DBE"/>
    <w:rsid w:val="005E7F45"/>
    <w:rsid w:val="005F6F1B"/>
    <w:rsid w:val="00603898"/>
    <w:rsid w:val="006052B5"/>
    <w:rsid w:val="0061249D"/>
    <w:rsid w:val="006142A1"/>
    <w:rsid w:val="00614F18"/>
    <w:rsid w:val="00624B33"/>
    <w:rsid w:val="006301E7"/>
    <w:rsid w:val="0063041A"/>
    <w:rsid w:val="00630AA2"/>
    <w:rsid w:val="00630BC9"/>
    <w:rsid w:val="00640FB7"/>
    <w:rsid w:val="00646707"/>
    <w:rsid w:val="00646B4E"/>
    <w:rsid w:val="00647AFE"/>
    <w:rsid w:val="00657F7E"/>
    <w:rsid w:val="00662E58"/>
    <w:rsid w:val="00664DCF"/>
    <w:rsid w:val="0067471C"/>
    <w:rsid w:val="00682F42"/>
    <w:rsid w:val="00690C02"/>
    <w:rsid w:val="006A411D"/>
    <w:rsid w:val="006A4472"/>
    <w:rsid w:val="006A5797"/>
    <w:rsid w:val="006B20FE"/>
    <w:rsid w:val="006B3D46"/>
    <w:rsid w:val="006B527A"/>
    <w:rsid w:val="006B6889"/>
    <w:rsid w:val="006C38BE"/>
    <w:rsid w:val="006C5D39"/>
    <w:rsid w:val="006C619E"/>
    <w:rsid w:val="006D0EDA"/>
    <w:rsid w:val="006D2C33"/>
    <w:rsid w:val="006D6D9B"/>
    <w:rsid w:val="006E17A0"/>
    <w:rsid w:val="006E2810"/>
    <w:rsid w:val="006E4377"/>
    <w:rsid w:val="006E4A42"/>
    <w:rsid w:val="006E5417"/>
    <w:rsid w:val="006E76BA"/>
    <w:rsid w:val="006F0027"/>
    <w:rsid w:val="007023DE"/>
    <w:rsid w:val="0070561D"/>
    <w:rsid w:val="00710797"/>
    <w:rsid w:val="00712F60"/>
    <w:rsid w:val="00716022"/>
    <w:rsid w:val="00720E3B"/>
    <w:rsid w:val="00721BAE"/>
    <w:rsid w:val="00722B20"/>
    <w:rsid w:val="00726BCC"/>
    <w:rsid w:val="007346AA"/>
    <w:rsid w:val="007363B5"/>
    <w:rsid w:val="00742BE2"/>
    <w:rsid w:val="00742C60"/>
    <w:rsid w:val="0074393F"/>
    <w:rsid w:val="00743E56"/>
    <w:rsid w:val="00745F6B"/>
    <w:rsid w:val="00755276"/>
    <w:rsid w:val="0075585E"/>
    <w:rsid w:val="00756A6D"/>
    <w:rsid w:val="00760861"/>
    <w:rsid w:val="00760D3E"/>
    <w:rsid w:val="00761371"/>
    <w:rsid w:val="00770571"/>
    <w:rsid w:val="0077119C"/>
    <w:rsid w:val="0077302F"/>
    <w:rsid w:val="007768FF"/>
    <w:rsid w:val="007772DC"/>
    <w:rsid w:val="00781D52"/>
    <w:rsid w:val="007824D3"/>
    <w:rsid w:val="00794820"/>
    <w:rsid w:val="00796EE3"/>
    <w:rsid w:val="0079763A"/>
    <w:rsid w:val="007A1805"/>
    <w:rsid w:val="007A7D29"/>
    <w:rsid w:val="007B0275"/>
    <w:rsid w:val="007B0B2D"/>
    <w:rsid w:val="007B3933"/>
    <w:rsid w:val="007B4AB8"/>
    <w:rsid w:val="007C1CD3"/>
    <w:rsid w:val="007C6118"/>
    <w:rsid w:val="007D1181"/>
    <w:rsid w:val="007E01A3"/>
    <w:rsid w:val="007F03AF"/>
    <w:rsid w:val="007F0F48"/>
    <w:rsid w:val="007F11B9"/>
    <w:rsid w:val="007F1F8B"/>
    <w:rsid w:val="007F67A1"/>
    <w:rsid w:val="00800F0C"/>
    <w:rsid w:val="0080131A"/>
    <w:rsid w:val="00806DFE"/>
    <w:rsid w:val="00811C05"/>
    <w:rsid w:val="008206C8"/>
    <w:rsid w:val="00824E60"/>
    <w:rsid w:val="00835667"/>
    <w:rsid w:val="00841B6F"/>
    <w:rsid w:val="008422FF"/>
    <w:rsid w:val="00842C5A"/>
    <w:rsid w:val="00842D4C"/>
    <w:rsid w:val="00844F73"/>
    <w:rsid w:val="0084504F"/>
    <w:rsid w:val="00853B5C"/>
    <w:rsid w:val="00855232"/>
    <w:rsid w:val="008555D3"/>
    <w:rsid w:val="008637CF"/>
    <w:rsid w:val="008637EB"/>
    <w:rsid w:val="0086387C"/>
    <w:rsid w:val="00866126"/>
    <w:rsid w:val="00873AEC"/>
    <w:rsid w:val="00874A6C"/>
    <w:rsid w:val="00876C65"/>
    <w:rsid w:val="00881328"/>
    <w:rsid w:val="00895DF2"/>
    <w:rsid w:val="00897517"/>
    <w:rsid w:val="00897F4E"/>
    <w:rsid w:val="008A3F00"/>
    <w:rsid w:val="008A4639"/>
    <w:rsid w:val="008A4914"/>
    <w:rsid w:val="008A4B4C"/>
    <w:rsid w:val="008A4DDA"/>
    <w:rsid w:val="008B5BA4"/>
    <w:rsid w:val="008C239F"/>
    <w:rsid w:val="008C7223"/>
    <w:rsid w:val="008D2733"/>
    <w:rsid w:val="008D59CB"/>
    <w:rsid w:val="008D76D6"/>
    <w:rsid w:val="008E1737"/>
    <w:rsid w:val="008E480C"/>
    <w:rsid w:val="008E7921"/>
    <w:rsid w:val="008F13EE"/>
    <w:rsid w:val="00901833"/>
    <w:rsid w:val="00906A13"/>
    <w:rsid w:val="00907757"/>
    <w:rsid w:val="009212B0"/>
    <w:rsid w:val="00921FA1"/>
    <w:rsid w:val="0092247D"/>
    <w:rsid w:val="009234A5"/>
    <w:rsid w:val="0092656A"/>
    <w:rsid w:val="00933453"/>
    <w:rsid w:val="009335AE"/>
    <w:rsid w:val="009336F7"/>
    <w:rsid w:val="00933BED"/>
    <w:rsid w:val="0093636C"/>
    <w:rsid w:val="009374A7"/>
    <w:rsid w:val="00950A3C"/>
    <w:rsid w:val="00950AD8"/>
    <w:rsid w:val="00955F6D"/>
    <w:rsid w:val="00964718"/>
    <w:rsid w:val="00975472"/>
    <w:rsid w:val="009816BA"/>
    <w:rsid w:val="0098551D"/>
    <w:rsid w:val="0099434D"/>
    <w:rsid w:val="0099518F"/>
    <w:rsid w:val="009A2BF2"/>
    <w:rsid w:val="009A523D"/>
    <w:rsid w:val="009B02A1"/>
    <w:rsid w:val="009B1398"/>
    <w:rsid w:val="009B24FC"/>
    <w:rsid w:val="009B42E1"/>
    <w:rsid w:val="009B5F44"/>
    <w:rsid w:val="009C01FD"/>
    <w:rsid w:val="009C05FC"/>
    <w:rsid w:val="009C0ADB"/>
    <w:rsid w:val="009C2FC4"/>
    <w:rsid w:val="009D6A8B"/>
    <w:rsid w:val="009E22A1"/>
    <w:rsid w:val="009F496B"/>
    <w:rsid w:val="009F557E"/>
    <w:rsid w:val="009F7733"/>
    <w:rsid w:val="00A00F47"/>
    <w:rsid w:val="00A01439"/>
    <w:rsid w:val="00A029ED"/>
    <w:rsid w:val="00A02E61"/>
    <w:rsid w:val="00A04192"/>
    <w:rsid w:val="00A05CFF"/>
    <w:rsid w:val="00A13048"/>
    <w:rsid w:val="00A15364"/>
    <w:rsid w:val="00A16E85"/>
    <w:rsid w:val="00A17713"/>
    <w:rsid w:val="00A201D2"/>
    <w:rsid w:val="00A228F3"/>
    <w:rsid w:val="00A30122"/>
    <w:rsid w:val="00A34D55"/>
    <w:rsid w:val="00A427C7"/>
    <w:rsid w:val="00A46843"/>
    <w:rsid w:val="00A56B97"/>
    <w:rsid w:val="00A6093D"/>
    <w:rsid w:val="00A6377B"/>
    <w:rsid w:val="00A64AEE"/>
    <w:rsid w:val="00A7187C"/>
    <w:rsid w:val="00A71D8E"/>
    <w:rsid w:val="00A74478"/>
    <w:rsid w:val="00A767DC"/>
    <w:rsid w:val="00A76A6D"/>
    <w:rsid w:val="00A83253"/>
    <w:rsid w:val="00A87595"/>
    <w:rsid w:val="00A87651"/>
    <w:rsid w:val="00AA4F25"/>
    <w:rsid w:val="00AA6E84"/>
    <w:rsid w:val="00AB0C6A"/>
    <w:rsid w:val="00AB7EBE"/>
    <w:rsid w:val="00AC72C5"/>
    <w:rsid w:val="00AD05A8"/>
    <w:rsid w:val="00AD577E"/>
    <w:rsid w:val="00AD607E"/>
    <w:rsid w:val="00AE224F"/>
    <w:rsid w:val="00AE341B"/>
    <w:rsid w:val="00AF53FA"/>
    <w:rsid w:val="00B07CA7"/>
    <w:rsid w:val="00B1042F"/>
    <w:rsid w:val="00B1279A"/>
    <w:rsid w:val="00B16681"/>
    <w:rsid w:val="00B2153B"/>
    <w:rsid w:val="00B225F6"/>
    <w:rsid w:val="00B30CF6"/>
    <w:rsid w:val="00B3405E"/>
    <w:rsid w:val="00B4194A"/>
    <w:rsid w:val="00B460A4"/>
    <w:rsid w:val="00B5222E"/>
    <w:rsid w:val="00B53179"/>
    <w:rsid w:val="00B55227"/>
    <w:rsid w:val="00B55336"/>
    <w:rsid w:val="00B56726"/>
    <w:rsid w:val="00B600CD"/>
    <w:rsid w:val="00B61C96"/>
    <w:rsid w:val="00B63396"/>
    <w:rsid w:val="00B67827"/>
    <w:rsid w:val="00B67BCB"/>
    <w:rsid w:val="00B700E5"/>
    <w:rsid w:val="00B72F57"/>
    <w:rsid w:val="00B73234"/>
    <w:rsid w:val="00B73A2A"/>
    <w:rsid w:val="00B73DD7"/>
    <w:rsid w:val="00B81C1F"/>
    <w:rsid w:val="00B8326C"/>
    <w:rsid w:val="00B92A46"/>
    <w:rsid w:val="00B94B06"/>
    <w:rsid w:val="00B94C28"/>
    <w:rsid w:val="00B957BF"/>
    <w:rsid w:val="00B969DF"/>
    <w:rsid w:val="00BA11E5"/>
    <w:rsid w:val="00BB4FFA"/>
    <w:rsid w:val="00BB7096"/>
    <w:rsid w:val="00BC10BA"/>
    <w:rsid w:val="00BC5AFD"/>
    <w:rsid w:val="00BC6E18"/>
    <w:rsid w:val="00BD04D9"/>
    <w:rsid w:val="00BD5566"/>
    <w:rsid w:val="00BD6187"/>
    <w:rsid w:val="00BE086E"/>
    <w:rsid w:val="00BF1509"/>
    <w:rsid w:val="00C04F43"/>
    <w:rsid w:val="00C0609D"/>
    <w:rsid w:val="00C115AB"/>
    <w:rsid w:val="00C20500"/>
    <w:rsid w:val="00C223D4"/>
    <w:rsid w:val="00C24133"/>
    <w:rsid w:val="00C24725"/>
    <w:rsid w:val="00C26CCB"/>
    <w:rsid w:val="00C30249"/>
    <w:rsid w:val="00C33ADC"/>
    <w:rsid w:val="00C3615B"/>
    <w:rsid w:val="00C36B5E"/>
    <w:rsid w:val="00C3723B"/>
    <w:rsid w:val="00C42466"/>
    <w:rsid w:val="00C428A9"/>
    <w:rsid w:val="00C42E7B"/>
    <w:rsid w:val="00C606C9"/>
    <w:rsid w:val="00C66FDA"/>
    <w:rsid w:val="00C70E8C"/>
    <w:rsid w:val="00C76B3E"/>
    <w:rsid w:val="00C80288"/>
    <w:rsid w:val="00C84003"/>
    <w:rsid w:val="00C90650"/>
    <w:rsid w:val="00C9091B"/>
    <w:rsid w:val="00C96854"/>
    <w:rsid w:val="00C97D78"/>
    <w:rsid w:val="00CB15FE"/>
    <w:rsid w:val="00CB2150"/>
    <w:rsid w:val="00CC2AAE"/>
    <w:rsid w:val="00CC5A42"/>
    <w:rsid w:val="00CD0EAB"/>
    <w:rsid w:val="00CD6215"/>
    <w:rsid w:val="00CE26D1"/>
    <w:rsid w:val="00CE4315"/>
    <w:rsid w:val="00CE5E02"/>
    <w:rsid w:val="00CF140B"/>
    <w:rsid w:val="00CF34DB"/>
    <w:rsid w:val="00CF558F"/>
    <w:rsid w:val="00D010C0"/>
    <w:rsid w:val="00D01A14"/>
    <w:rsid w:val="00D073E2"/>
    <w:rsid w:val="00D17D8C"/>
    <w:rsid w:val="00D23A00"/>
    <w:rsid w:val="00D23BB6"/>
    <w:rsid w:val="00D26804"/>
    <w:rsid w:val="00D27D39"/>
    <w:rsid w:val="00D34CE3"/>
    <w:rsid w:val="00D40489"/>
    <w:rsid w:val="00D429A2"/>
    <w:rsid w:val="00D446EC"/>
    <w:rsid w:val="00D51BF0"/>
    <w:rsid w:val="00D54664"/>
    <w:rsid w:val="00D557B6"/>
    <w:rsid w:val="00D55942"/>
    <w:rsid w:val="00D55F51"/>
    <w:rsid w:val="00D57B4D"/>
    <w:rsid w:val="00D61760"/>
    <w:rsid w:val="00D63FFE"/>
    <w:rsid w:val="00D6429F"/>
    <w:rsid w:val="00D6590B"/>
    <w:rsid w:val="00D66A40"/>
    <w:rsid w:val="00D70DD6"/>
    <w:rsid w:val="00D71408"/>
    <w:rsid w:val="00D77FDB"/>
    <w:rsid w:val="00D807BF"/>
    <w:rsid w:val="00D81879"/>
    <w:rsid w:val="00D82FCC"/>
    <w:rsid w:val="00D84886"/>
    <w:rsid w:val="00D87355"/>
    <w:rsid w:val="00D90FB8"/>
    <w:rsid w:val="00DA17FC"/>
    <w:rsid w:val="00DA2FEF"/>
    <w:rsid w:val="00DA3939"/>
    <w:rsid w:val="00DA7887"/>
    <w:rsid w:val="00DB2C26"/>
    <w:rsid w:val="00DD0051"/>
    <w:rsid w:val="00DD02F4"/>
    <w:rsid w:val="00DD45CA"/>
    <w:rsid w:val="00DE0CB8"/>
    <w:rsid w:val="00DE14DB"/>
    <w:rsid w:val="00DE29C2"/>
    <w:rsid w:val="00DE6B43"/>
    <w:rsid w:val="00DF2ECD"/>
    <w:rsid w:val="00DF33D9"/>
    <w:rsid w:val="00DF3706"/>
    <w:rsid w:val="00DF7EFC"/>
    <w:rsid w:val="00E01E82"/>
    <w:rsid w:val="00E054DA"/>
    <w:rsid w:val="00E11923"/>
    <w:rsid w:val="00E256C8"/>
    <w:rsid w:val="00E262D4"/>
    <w:rsid w:val="00E311E5"/>
    <w:rsid w:val="00E34EA7"/>
    <w:rsid w:val="00E36250"/>
    <w:rsid w:val="00E410C8"/>
    <w:rsid w:val="00E453CB"/>
    <w:rsid w:val="00E5226D"/>
    <w:rsid w:val="00E54511"/>
    <w:rsid w:val="00E57005"/>
    <w:rsid w:val="00E61DAC"/>
    <w:rsid w:val="00E62333"/>
    <w:rsid w:val="00E72B80"/>
    <w:rsid w:val="00E75FE3"/>
    <w:rsid w:val="00E81860"/>
    <w:rsid w:val="00E863D0"/>
    <w:rsid w:val="00E86C4C"/>
    <w:rsid w:val="00E907A3"/>
    <w:rsid w:val="00E9183F"/>
    <w:rsid w:val="00E9751D"/>
    <w:rsid w:val="00EA5AE0"/>
    <w:rsid w:val="00EB2A7B"/>
    <w:rsid w:val="00EB7AB1"/>
    <w:rsid w:val="00EC1720"/>
    <w:rsid w:val="00EC3BF9"/>
    <w:rsid w:val="00EC4E43"/>
    <w:rsid w:val="00ED3D51"/>
    <w:rsid w:val="00ED4604"/>
    <w:rsid w:val="00EE24F2"/>
    <w:rsid w:val="00EE2680"/>
    <w:rsid w:val="00EE7CD8"/>
    <w:rsid w:val="00EF48CC"/>
    <w:rsid w:val="00EF75D4"/>
    <w:rsid w:val="00EF77AB"/>
    <w:rsid w:val="00F00801"/>
    <w:rsid w:val="00F171D4"/>
    <w:rsid w:val="00F24C59"/>
    <w:rsid w:val="00F25DD0"/>
    <w:rsid w:val="00F32136"/>
    <w:rsid w:val="00F530E3"/>
    <w:rsid w:val="00F63638"/>
    <w:rsid w:val="00F65FCF"/>
    <w:rsid w:val="00F711F1"/>
    <w:rsid w:val="00F73032"/>
    <w:rsid w:val="00F848FC"/>
    <w:rsid w:val="00F84DC0"/>
    <w:rsid w:val="00F9282A"/>
    <w:rsid w:val="00F958C5"/>
    <w:rsid w:val="00F96BAD"/>
    <w:rsid w:val="00FA139D"/>
    <w:rsid w:val="00FA4E99"/>
    <w:rsid w:val="00FB0E84"/>
    <w:rsid w:val="00FB3631"/>
    <w:rsid w:val="00FB742A"/>
    <w:rsid w:val="00FC34C3"/>
    <w:rsid w:val="00FC4975"/>
    <w:rsid w:val="00FC57FD"/>
    <w:rsid w:val="00FC66D1"/>
    <w:rsid w:val="00FD01C2"/>
    <w:rsid w:val="00FD09E8"/>
    <w:rsid w:val="00FD2795"/>
    <w:rsid w:val="00FD28AA"/>
    <w:rsid w:val="00FD6831"/>
    <w:rsid w:val="00FE20C6"/>
    <w:rsid w:val="00FE595C"/>
    <w:rsid w:val="00FF0CE3"/>
    <w:rsid w:val="00FF29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AECF47"/>
  <w15:chartTrackingRefBased/>
  <w15:docId w15:val="{F3971392-89E4-4B0B-8369-8AE2877D6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HTML Preformatted"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06D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UnresolvedMention">
    <w:name w:val="Unresolved Mention"/>
    <w:basedOn w:val="DefaultParagraphFont"/>
    <w:uiPriority w:val="99"/>
    <w:semiHidden/>
    <w:unhideWhenUsed/>
    <w:rsid w:val="006E4A42"/>
    <w:rPr>
      <w:color w:val="605E5C"/>
      <w:shd w:val="clear" w:color="auto" w:fill="E1DFDD"/>
    </w:rPr>
  </w:style>
  <w:style w:type="paragraph" w:styleId="Caption">
    <w:name w:val="caption"/>
    <w:basedOn w:val="Normal"/>
    <w:next w:val="Normal"/>
    <w:unhideWhenUsed/>
    <w:qFormat/>
    <w:rsid w:val="00F65FCF"/>
    <w:pPr>
      <w:spacing w:before="0" w:after="200"/>
    </w:pPr>
    <w:rPr>
      <w:i/>
      <w:iCs/>
      <w:color w:val="44546A" w:themeColor="text2"/>
      <w:sz w:val="18"/>
      <w:szCs w:val="18"/>
    </w:rPr>
  </w:style>
  <w:style w:type="character" w:styleId="CommentReference">
    <w:name w:val="annotation reference"/>
    <w:basedOn w:val="DefaultParagraphFont"/>
    <w:rsid w:val="007F03AF"/>
    <w:rPr>
      <w:sz w:val="16"/>
      <w:szCs w:val="16"/>
    </w:rPr>
  </w:style>
  <w:style w:type="paragraph" w:styleId="CommentText">
    <w:name w:val="annotation text"/>
    <w:basedOn w:val="Normal"/>
    <w:link w:val="CommentTextChar"/>
    <w:rsid w:val="007F03AF"/>
    <w:rPr>
      <w:sz w:val="20"/>
    </w:rPr>
  </w:style>
  <w:style w:type="character" w:customStyle="1" w:styleId="CommentTextChar">
    <w:name w:val="Comment Text Char"/>
    <w:basedOn w:val="DefaultParagraphFont"/>
    <w:link w:val="CommentText"/>
    <w:rsid w:val="007F03AF"/>
  </w:style>
  <w:style w:type="paragraph" w:styleId="CommentSubject">
    <w:name w:val="annotation subject"/>
    <w:basedOn w:val="CommentText"/>
    <w:next w:val="CommentText"/>
    <w:link w:val="CommentSubjectChar"/>
    <w:rsid w:val="007F03AF"/>
    <w:rPr>
      <w:b/>
      <w:bCs/>
    </w:rPr>
  </w:style>
  <w:style w:type="character" w:customStyle="1" w:styleId="CommentSubjectChar">
    <w:name w:val="Comment Subject Char"/>
    <w:basedOn w:val="CommentTextChar"/>
    <w:link w:val="CommentSubject"/>
    <w:rsid w:val="007F03AF"/>
    <w:rPr>
      <w:b/>
      <w:bCs/>
    </w:rPr>
  </w:style>
  <w:style w:type="paragraph" w:styleId="BodyText">
    <w:name w:val="Body Text"/>
    <w:link w:val="BodyTextChar"/>
    <w:rsid w:val="004633FE"/>
    <w:pPr>
      <w:keepLines/>
      <w:tabs>
        <w:tab w:val="left" w:pos="2552"/>
        <w:tab w:val="left" w:pos="3856"/>
        <w:tab w:val="left" w:pos="5216"/>
        <w:tab w:val="left" w:pos="6464"/>
        <w:tab w:val="left" w:pos="7768"/>
        <w:tab w:val="left" w:pos="9072"/>
        <w:tab w:val="left" w:pos="9639"/>
      </w:tabs>
      <w:spacing w:before="240"/>
    </w:pPr>
    <w:rPr>
      <w:rFonts w:ascii="Arial" w:hAnsi="Arial"/>
      <w:spacing w:val="2"/>
    </w:rPr>
  </w:style>
  <w:style w:type="character" w:customStyle="1" w:styleId="BodyTextChar">
    <w:name w:val="Body Text Char"/>
    <w:basedOn w:val="DefaultParagraphFont"/>
    <w:link w:val="BodyText"/>
    <w:rsid w:val="004633FE"/>
    <w:rPr>
      <w:rFonts w:ascii="Arial" w:hAnsi="Arial"/>
      <w:spacing w:val="2"/>
    </w:rPr>
  </w:style>
  <w:style w:type="paragraph" w:customStyle="1" w:styleId="IvDbodytext">
    <w:name w:val="IvD bodytext"/>
    <w:basedOn w:val="BodyText"/>
    <w:link w:val="IvDbodytextChar"/>
    <w:qFormat/>
    <w:rsid w:val="004633FE"/>
  </w:style>
  <w:style w:type="character" w:customStyle="1" w:styleId="IvDbodytextChar">
    <w:name w:val="IvD bodytext Char"/>
    <w:basedOn w:val="BodyTextChar"/>
    <w:link w:val="IvDbodytext"/>
    <w:rsid w:val="004633FE"/>
    <w:rPr>
      <w:rFonts w:ascii="Arial" w:hAnsi="Arial"/>
      <w:spacing w:val="2"/>
    </w:rPr>
  </w:style>
  <w:style w:type="paragraph" w:styleId="Revision">
    <w:name w:val="Revision"/>
    <w:hidden/>
    <w:uiPriority w:val="99"/>
    <w:semiHidden/>
    <w:rsid w:val="00647AFE"/>
    <w:rPr>
      <w:sz w:val="22"/>
    </w:rPr>
  </w:style>
  <w:style w:type="paragraph" w:styleId="ListParagraph">
    <w:name w:val="List Paragraph"/>
    <w:basedOn w:val="Normal"/>
    <w:uiPriority w:val="34"/>
    <w:qFormat/>
    <w:rsid w:val="000B251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1239986">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hyperlink" Target="https://hevc.hhi.fraunhofer.de/svn/svn_HEVCSoftware/tags/HM-16.20" TargetMode="External"/><Relationship Id="rId26" Type="http://schemas.microsoft.com/office/2011/relationships/people" Target="people.xml"/><Relationship Id="rId3" Type="http://schemas.openxmlformats.org/officeDocument/2006/relationships/settings" Target="settings.xml"/><Relationship Id="rId21" Type="http://schemas.openxmlformats.org/officeDocument/2006/relationships/hyperlink" Target="http://mpegfs.int-evry.fr/MPEG/PCC/DataSets/pointCloud/CfP/datasets/Dynamic_Objects/People/Technicolor/"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mpegfs.int-evry.fr/MPEG/PCC/DataSets/pointCloud/CfP/datasets/Dynamic_Objects/People/8i/"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header" Target="header1.xml"/><Relationship Id="rId10" Type="http://schemas.microsoft.com/office/2011/relationships/commentsExtended" Target="commentsExtended.xml"/><Relationship Id="rId19" Type="http://schemas.openxmlformats.org/officeDocument/2006/relationships/hyperlink" Target="http://mpegx.int-evry.fr/software/MPEG/PCC/TM/mpeg-pcc-tmc2/tree/release-v5.1" TargetMode="External"/><Relationship Id="rId4" Type="http://schemas.openxmlformats.org/officeDocument/2006/relationships/webSettings" Target="webSettings.xml"/><Relationship Id="rId9" Type="http://schemas.openxmlformats.org/officeDocument/2006/relationships/comments" Target="comments.xml"/><Relationship Id="rId14" Type="http://schemas.openxmlformats.org/officeDocument/2006/relationships/image" Target="media/image6.png"/><Relationship Id="rId22" Type="http://schemas.openxmlformats.org/officeDocument/2006/relationships/hyperlink" Target="http://mpegfs.int-evry.fr/mpegcontent/ws-mpegcontent/MPEG-I/Part05-PointCloudCompression/dataSets/Owlii/VoxelizedPointCloud/"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4</Pages>
  <Words>1158</Words>
  <Characters>6607</Characters>
  <Application>Microsoft Office Word</Application>
  <DocSecurity>0</DocSecurity>
  <Lines>55</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7750</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Vladyslav Zakharchenko</cp:lastModifiedBy>
  <cp:revision>7</cp:revision>
  <cp:lastPrinted>1900-01-01T08:00:00Z</cp:lastPrinted>
  <dcterms:created xsi:type="dcterms:W3CDTF">2019-06-26T02:13:00Z</dcterms:created>
  <dcterms:modified xsi:type="dcterms:W3CDTF">2019-06-26T22:08:00Z</dcterms:modified>
</cp:coreProperties>
</file>