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Layout w:type="fixed"/>
        <w:tblLook w:val="0000" w:firstRow="0" w:lastRow="0" w:firstColumn="0" w:lastColumn="0" w:noHBand="0" w:noVBand="0"/>
      </w:tblPr>
      <w:tblGrid>
        <w:gridCol w:w="7020"/>
        <w:gridCol w:w="2556"/>
      </w:tblGrid>
      <w:tr w:rsidR="00F438BD" w:rsidRPr="00F438BD" w14:paraId="4EC7499D" w14:textId="77777777" w:rsidTr="000E3F18">
        <w:tc>
          <w:tcPr>
            <w:tcW w:w="7020" w:type="dxa"/>
          </w:tcPr>
          <w:p w14:paraId="2DA346C0" w14:textId="1C152AC0" w:rsidR="00F438BD" w:rsidRPr="00F438BD" w:rsidRDefault="00F438BD" w:rsidP="00F438BD">
            <w:pPr>
              <w:tabs>
                <w:tab w:val="left" w:pos="7200"/>
              </w:tabs>
              <w:spacing w:before="0"/>
              <w:rPr>
                <w:b/>
                <w:szCs w:val="22"/>
              </w:rPr>
            </w:pPr>
            <w:r w:rsidRPr="00F438BD">
              <w:rPr>
                <w:b/>
                <w:noProof/>
                <w:szCs w:val="22"/>
                <w:lang w:val="en-US" w:eastAsia="en-US"/>
              </w:rPr>
              <mc:AlternateContent>
                <mc:Choice Requires="wpg">
                  <w:drawing>
                    <wp:anchor distT="0" distB="0" distL="114300" distR="114300" simplePos="0" relativeHeight="251659264" behindDoc="0" locked="0" layoutInCell="1" allowOverlap="1" wp14:anchorId="37273762" wp14:editId="76848496">
                      <wp:simplePos x="0" y="0"/>
                      <wp:positionH relativeFrom="column">
                        <wp:posOffset>-52705</wp:posOffset>
                      </wp:positionH>
                      <wp:positionV relativeFrom="paragraph">
                        <wp:posOffset>-349250</wp:posOffset>
                      </wp:positionV>
                      <wp:extent cx="295910" cy="312420"/>
                      <wp:effectExtent l="0" t="0" r="0" b="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a:noFill/>
                                    </a14:hiddenFill>
                                  </a:ext>
                                </a:extLst>
                              </wps:spPr>
                              <wps:bodyPr/>
                            </wps:wsp>
                            <wps:wsp>
                              <wps:cNvPr id="5"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a:noFill/>
                                    </a14:hiddenFill>
                                  </a:ext>
                                </a:extLst>
                              </wps:spPr>
                              <wps:bodyPr/>
                            </wps:wsp>
                            <wps:wsp>
                              <wps:cNvPr id="6"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a:noFill/>
                                    </a14:hiddenFill>
                                  </a:ext>
                                </a:extLst>
                              </wps:spPr>
                              <wps:bodyPr/>
                            </wps:wsp>
                            <wps:wsp>
                              <wps:cNvPr id="7"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a:noFill/>
                                    </a14:hiddenFill>
                                  </a:ext>
                                </a:extLst>
                              </wps:spPr>
                              <wps:bodyPr/>
                            </wps:wsp>
                            <wps:wsp>
                              <wps:cNvPr id="8"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C5E6E4" id="Group 3" o:spid="_x0000_s1026" style="position:absolute;margin-left:-4.15pt;margin-top:-27.5pt;width:23.3pt;height:24.6pt;z-index:25165926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hxpwQAAANoAAAAPAAAAZHJzL2Rvd25yZXYueG1sRI9fa8JA&#10;EMTfC36HY4W+1YtF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GYSHGn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rnywQAAANoAAAAPAAAAZHJzL2Rvd25yZXYueG1sRI9fa8JA&#10;EMTfC36HY4W+1YsFW4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AleufL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jobwgAAANsAAAAPAAAAZHJzL2Rvd25yZXYueG1sRE9LawIx&#10;EL4X+h/CFLwUzbZg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BgvjobwgAAANsAAAAPAAAA&#10;AAAAAAAAAAAAAAcCAABkcnMvZG93bnJldi54bWxQSwUGAAAAAAMAAwC3AAAA9gI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bookmarkStart w:id="0" w:name="_Ref466074955"/>
            <w:bookmarkEnd w:id="0"/>
            <w:r w:rsidRPr="00F438BD">
              <w:rPr>
                <w:b/>
                <w:noProof/>
                <w:szCs w:val="22"/>
                <w:lang w:val="en-US" w:eastAsia="en-US"/>
              </w:rPr>
              <w:drawing>
                <wp:anchor distT="0" distB="0" distL="114300" distR="114300" simplePos="0" relativeHeight="251661312" behindDoc="0" locked="0" layoutInCell="1" allowOverlap="1" wp14:anchorId="54DF7477" wp14:editId="1B83CA61">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38BD">
              <w:rPr>
                <w:b/>
                <w:noProof/>
                <w:szCs w:val="22"/>
                <w:lang w:val="en-US" w:eastAsia="en-US"/>
              </w:rPr>
              <w:drawing>
                <wp:anchor distT="0" distB="0" distL="114300" distR="114300" simplePos="0" relativeHeight="251660288" behindDoc="0" locked="0" layoutInCell="1" allowOverlap="1" wp14:anchorId="29F7BA37" wp14:editId="1FAF94B1">
                  <wp:simplePos x="0" y="0"/>
                  <wp:positionH relativeFrom="column">
                    <wp:posOffset>268605</wp:posOffset>
                  </wp:positionH>
                  <wp:positionV relativeFrom="paragraph">
                    <wp:posOffset>-318770</wp:posOffset>
                  </wp:positionV>
                  <wp:extent cx="294640" cy="267335"/>
                  <wp:effectExtent l="0" t="0" r="10160" b="1206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38BD">
              <w:rPr>
                <w:b/>
                <w:szCs w:val="22"/>
              </w:rPr>
              <w:t>Joint Collaborative Team on Video Coding (JCT-VC)</w:t>
            </w:r>
          </w:p>
          <w:p w14:paraId="6BDE0292" w14:textId="77777777" w:rsidR="00F438BD" w:rsidRPr="00F438BD" w:rsidRDefault="00F438BD" w:rsidP="00F438BD">
            <w:pPr>
              <w:tabs>
                <w:tab w:val="left" w:pos="7200"/>
              </w:tabs>
              <w:spacing w:before="0"/>
              <w:rPr>
                <w:b/>
                <w:szCs w:val="22"/>
              </w:rPr>
            </w:pPr>
            <w:r w:rsidRPr="00F438BD">
              <w:rPr>
                <w:b/>
                <w:szCs w:val="22"/>
              </w:rPr>
              <w:t>of ITU-T SG 16 WP 3 and ISO/IEC JTC 1/SC 29/WG 11</w:t>
            </w:r>
          </w:p>
          <w:p w14:paraId="3F159E8A" w14:textId="5C5CB9C8" w:rsidR="00F438BD" w:rsidRPr="00F438BD" w:rsidRDefault="00F438BD" w:rsidP="00F438BD">
            <w:pPr>
              <w:tabs>
                <w:tab w:val="left" w:pos="7200"/>
              </w:tabs>
              <w:spacing w:before="0"/>
              <w:rPr>
                <w:b/>
                <w:szCs w:val="22"/>
              </w:rPr>
            </w:pPr>
            <w:r w:rsidRPr="00F438BD">
              <w:t>2</w:t>
            </w:r>
            <w:r w:rsidR="00863F1A">
              <w:t>8</w:t>
            </w:r>
            <w:r w:rsidRPr="00F438BD">
              <w:t xml:space="preserve">th Meeting: </w:t>
            </w:r>
            <w:r w:rsidR="00327AE8">
              <w:t>Torino</w:t>
            </w:r>
            <w:r w:rsidRPr="00F438BD">
              <w:t xml:space="preserve">, </w:t>
            </w:r>
            <w:r w:rsidR="00327AE8">
              <w:t>IT</w:t>
            </w:r>
            <w:r w:rsidRPr="00F438BD">
              <w:t>, 1</w:t>
            </w:r>
            <w:r w:rsidR="00327AE8">
              <w:t>5</w:t>
            </w:r>
            <w:r w:rsidRPr="00F438BD">
              <w:t>–2</w:t>
            </w:r>
            <w:r w:rsidR="00327AE8">
              <w:t>1</w:t>
            </w:r>
            <w:r w:rsidRPr="00F438BD">
              <w:t xml:space="preserve"> </w:t>
            </w:r>
            <w:r w:rsidR="00327AE8">
              <w:t>July</w:t>
            </w:r>
            <w:r w:rsidR="00327AE8" w:rsidRPr="00F438BD">
              <w:t xml:space="preserve"> </w:t>
            </w:r>
            <w:r w:rsidRPr="00F438BD">
              <w:t>2017</w:t>
            </w:r>
          </w:p>
        </w:tc>
        <w:tc>
          <w:tcPr>
            <w:tcW w:w="2556" w:type="dxa"/>
          </w:tcPr>
          <w:p w14:paraId="3B6FE595" w14:textId="3D856362" w:rsidR="00F438BD" w:rsidRPr="00F438BD" w:rsidRDefault="00F438BD" w:rsidP="00F438BD">
            <w:pPr>
              <w:tabs>
                <w:tab w:val="left" w:pos="7200"/>
              </w:tabs>
              <w:rPr>
                <w:u w:val="single"/>
              </w:rPr>
            </w:pPr>
            <w:r w:rsidRPr="00F438BD">
              <w:t>Document: JCTVC-</w:t>
            </w:r>
            <w:r w:rsidR="00327AE8">
              <w:t>ABxxxx</w:t>
            </w:r>
          </w:p>
        </w:tc>
      </w:tr>
    </w:tbl>
    <w:p w14:paraId="4E5FE69F" w14:textId="77777777" w:rsidR="00F438BD" w:rsidRPr="00F438BD" w:rsidRDefault="00F438BD" w:rsidP="00F438BD">
      <w:pPr>
        <w:spacing w:before="0"/>
      </w:pPr>
    </w:p>
    <w:tbl>
      <w:tblPr>
        <w:tblW w:w="0" w:type="auto"/>
        <w:tblLayout w:type="fixed"/>
        <w:tblLook w:val="0000" w:firstRow="0" w:lastRow="0" w:firstColumn="0" w:lastColumn="0" w:noHBand="0" w:noVBand="0"/>
      </w:tblPr>
      <w:tblGrid>
        <w:gridCol w:w="1458"/>
        <w:gridCol w:w="3895"/>
        <w:gridCol w:w="851"/>
        <w:gridCol w:w="3372"/>
      </w:tblGrid>
      <w:tr w:rsidR="00F438BD" w:rsidRPr="00F438BD" w14:paraId="623EDB00" w14:textId="77777777" w:rsidTr="00C10681">
        <w:tc>
          <w:tcPr>
            <w:tcW w:w="1458" w:type="dxa"/>
          </w:tcPr>
          <w:p w14:paraId="501F52C1" w14:textId="77777777" w:rsidR="00F438BD" w:rsidRPr="00F438BD" w:rsidRDefault="00F438BD" w:rsidP="00F438BD">
            <w:pPr>
              <w:spacing w:before="60" w:after="60"/>
              <w:rPr>
                <w:b/>
                <w:bCs/>
                <w:i/>
                <w:iCs/>
                <w:szCs w:val="22"/>
              </w:rPr>
            </w:pPr>
            <w:r w:rsidRPr="00F438BD">
              <w:rPr>
                <w:i/>
                <w:szCs w:val="22"/>
              </w:rPr>
              <w:t>Title:</w:t>
            </w:r>
          </w:p>
        </w:tc>
        <w:tc>
          <w:tcPr>
            <w:tcW w:w="8118" w:type="dxa"/>
            <w:gridSpan w:val="3"/>
          </w:tcPr>
          <w:p w14:paraId="5CB68CA7" w14:textId="2205CC6D" w:rsidR="00F438BD" w:rsidRPr="00A65181" w:rsidRDefault="00A65181" w:rsidP="00F438BD">
            <w:pPr>
              <w:spacing w:before="60" w:after="60"/>
              <w:rPr>
                <w:b/>
              </w:rPr>
            </w:pPr>
            <w:r w:rsidRPr="00A65181">
              <w:rPr>
                <w:b/>
                <w:szCs w:val="22"/>
              </w:rPr>
              <w:t>Signalling, Backward Compatibility and Display Adaptation for HDR/WCG Video Coding</w:t>
            </w:r>
          </w:p>
        </w:tc>
      </w:tr>
      <w:tr w:rsidR="00F438BD" w:rsidRPr="00F438BD" w14:paraId="7A25FCA9" w14:textId="77777777" w:rsidTr="00C10681">
        <w:tc>
          <w:tcPr>
            <w:tcW w:w="1458" w:type="dxa"/>
          </w:tcPr>
          <w:p w14:paraId="20648444" w14:textId="77777777" w:rsidR="00F438BD" w:rsidRPr="00F438BD" w:rsidRDefault="00F438BD" w:rsidP="00F438BD">
            <w:pPr>
              <w:spacing w:before="60" w:after="60"/>
              <w:rPr>
                <w:b/>
                <w:bCs/>
                <w:i/>
                <w:iCs/>
                <w:szCs w:val="22"/>
              </w:rPr>
            </w:pPr>
            <w:r w:rsidRPr="00F438BD">
              <w:rPr>
                <w:i/>
                <w:szCs w:val="22"/>
              </w:rPr>
              <w:t>Status:</w:t>
            </w:r>
          </w:p>
        </w:tc>
        <w:tc>
          <w:tcPr>
            <w:tcW w:w="8118" w:type="dxa"/>
            <w:gridSpan w:val="3"/>
          </w:tcPr>
          <w:p w14:paraId="4B32E272" w14:textId="6B450BAA" w:rsidR="00F438BD" w:rsidRPr="00F438BD" w:rsidRDefault="007A6879" w:rsidP="00F438BD">
            <w:pPr>
              <w:spacing w:before="60" w:after="60"/>
              <w:rPr>
                <w:szCs w:val="22"/>
              </w:rPr>
            </w:pPr>
            <w:r>
              <w:t>Input document</w:t>
            </w:r>
            <w:bookmarkStart w:id="1" w:name="_GoBack"/>
            <w:bookmarkEnd w:id="1"/>
            <w:r w:rsidR="00B81824">
              <w:t xml:space="preserve"> </w:t>
            </w:r>
          </w:p>
        </w:tc>
      </w:tr>
      <w:tr w:rsidR="00F438BD" w:rsidRPr="00F438BD" w14:paraId="72AA4F8B" w14:textId="77777777" w:rsidTr="00C10681">
        <w:tc>
          <w:tcPr>
            <w:tcW w:w="1458" w:type="dxa"/>
          </w:tcPr>
          <w:p w14:paraId="1E5AEA04" w14:textId="77777777" w:rsidR="00F438BD" w:rsidRPr="00F438BD" w:rsidRDefault="00F438BD" w:rsidP="00F438BD">
            <w:pPr>
              <w:spacing w:before="60" w:after="60"/>
              <w:rPr>
                <w:b/>
                <w:bCs/>
                <w:i/>
                <w:iCs/>
                <w:szCs w:val="22"/>
              </w:rPr>
            </w:pPr>
            <w:r w:rsidRPr="00F438BD">
              <w:rPr>
                <w:i/>
                <w:szCs w:val="22"/>
              </w:rPr>
              <w:t>Purpose:</w:t>
            </w:r>
          </w:p>
        </w:tc>
        <w:tc>
          <w:tcPr>
            <w:tcW w:w="8118" w:type="dxa"/>
            <w:gridSpan w:val="3"/>
          </w:tcPr>
          <w:p w14:paraId="20D0506E" w14:textId="3A662253" w:rsidR="00F438BD" w:rsidRPr="00F438BD" w:rsidRDefault="00B81824" w:rsidP="00F438BD">
            <w:pPr>
              <w:spacing w:before="60" w:after="60"/>
              <w:rPr>
                <w:szCs w:val="20"/>
              </w:rPr>
            </w:pPr>
            <w:r>
              <w:t xml:space="preserve">Proposed </w:t>
            </w:r>
            <w:r w:rsidR="00F438BD" w:rsidRPr="00F438BD">
              <w:t>Text of draft technical report</w:t>
            </w:r>
          </w:p>
        </w:tc>
      </w:tr>
      <w:tr w:rsidR="00F438BD" w:rsidRPr="00F438BD" w14:paraId="191E991F" w14:textId="77777777" w:rsidTr="00C10681">
        <w:tc>
          <w:tcPr>
            <w:tcW w:w="1458" w:type="dxa"/>
          </w:tcPr>
          <w:p w14:paraId="0ABA818F" w14:textId="77777777" w:rsidR="00F438BD" w:rsidRPr="00F438BD" w:rsidRDefault="00F438BD" w:rsidP="00F438BD">
            <w:pPr>
              <w:spacing w:before="60" w:after="60"/>
              <w:rPr>
                <w:b/>
                <w:bCs/>
                <w:i/>
                <w:iCs/>
                <w:szCs w:val="22"/>
              </w:rPr>
            </w:pPr>
            <w:r w:rsidRPr="00F438BD">
              <w:rPr>
                <w:i/>
                <w:szCs w:val="22"/>
              </w:rPr>
              <w:t>Author(s) or</w:t>
            </w:r>
            <w:r w:rsidRPr="00F438BD">
              <w:rPr>
                <w:i/>
                <w:szCs w:val="22"/>
              </w:rPr>
              <w:br/>
              <w:t>Contact(s):</w:t>
            </w:r>
          </w:p>
        </w:tc>
        <w:tc>
          <w:tcPr>
            <w:tcW w:w="3895" w:type="dxa"/>
          </w:tcPr>
          <w:p w14:paraId="55A89F64" w14:textId="3E6E52C9" w:rsidR="00F438BD" w:rsidRPr="00F438BD" w:rsidRDefault="00A65181" w:rsidP="00F438BD">
            <w:pPr>
              <w:spacing w:before="60" w:after="60"/>
              <w:rPr>
                <w:szCs w:val="20"/>
              </w:rPr>
            </w:pPr>
            <w:r w:rsidRPr="008467B6">
              <w:rPr>
                <w:szCs w:val="22"/>
              </w:rPr>
              <w:t>Edouard François</w:t>
            </w:r>
            <w:r w:rsidRPr="008467B6">
              <w:rPr>
                <w:szCs w:val="22"/>
              </w:rPr>
              <w:br/>
              <w:t>Dmytro Rusanovskyy</w:t>
            </w:r>
            <w:r w:rsidRPr="008467B6">
              <w:rPr>
                <w:szCs w:val="22"/>
              </w:rPr>
              <w:br/>
              <w:t>Peng Yin</w:t>
            </w:r>
            <w:r w:rsidRPr="008467B6">
              <w:rPr>
                <w:szCs w:val="22"/>
              </w:rPr>
              <w:br/>
              <w:t>Pankaj Topiwala</w:t>
            </w:r>
            <w:r w:rsidRPr="008467B6">
              <w:rPr>
                <w:szCs w:val="22"/>
              </w:rPr>
              <w:br/>
              <w:t xml:space="preserve">Gary </w:t>
            </w:r>
            <w:r>
              <w:rPr>
                <w:szCs w:val="22"/>
              </w:rPr>
              <w:t xml:space="preserve">J. </w:t>
            </w:r>
            <w:r w:rsidRPr="008467B6">
              <w:rPr>
                <w:szCs w:val="22"/>
              </w:rPr>
              <w:t>Sullivan</w:t>
            </w:r>
            <w:r w:rsidRPr="008467B6">
              <w:rPr>
                <w:szCs w:val="22"/>
              </w:rPr>
              <w:br/>
              <w:t>Matteo Naccari</w:t>
            </w:r>
          </w:p>
        </w:tc>
        <w:tc>
          <w:tcPr>
            <w:tcW w:w="851" w:type="dxa"/>
          </w:tcPr>
          <w:p w14:paraId="40F79618" w14:textId="52DCEDC6" w:rsidR="00F438BD" w:rsidRPr="00F438BD" w:rsidRDefault="00F438BD" w:rsidP="00F438BD">
            <w:pPr>
              <w:spacing w:before="60" w:after="60"/>
              <w:rPr>
                <w:b/>
                <w:bCs/>
                <w:iCs/>
                <w:szCs w:val="22"/>
              </w:rPr>
            </w:pPr>
            <w:r w:rsidRPr="00F438BD">
              <w:rPr>
                <w:szCs w:val="22"/>
              </w:rPr>
              <w:t>Email:</w:t>
            </w:r>
          </w:p>
        </w:tc>
        <w:tc>
          <w:tcPr>
            <w:tcW w:w="3372" w:type="dxa"/>
          </w:tcPr>
          <w:p w14:paraId="7545FD98" w14:textId="046EA3A4" w:rsidR="00F438BD" w:rsidRPr="00F438BD" w:rsidRDefault="00A230C9" w:rsidP="00F438BD">
            <w:pPr>
              <w:spacing w:before="60" w:after="60"/>
              <w:rPr>
                <w:b/>
                <w:bCs/>
                <w:iCs/>
                <w:szCs w:val="22"/>
              </w:rPr>
            </w:pPr>
            <w:hyperlink r:id="rId10" w:history="1">
              <w:r w:rsidR="00A65181" w:rsidRPr="008467B6">
                <w:rPr>
                  <w:rStyle w:val="Hyperlink"/>
                  <w:szCs w:val="22"/>
                </w:rPr>
                <w:t>edouard.francois@technicolor.com</w:t>
              </w:r>
            </w:hyperlink>
            <w:r w:rsidR="00A65181" w:rsidRPr="008467B6">
              <w:rPr>
                <w:rStyle w:val="Hyperlink"/>
                <w:szCs w:val="22"/>
              </w:rPr>
              <w:br/>
            </w:r>
            <w:hyperlink r:id="rId11" w:history="1">
              <w:r w:rsidR="00A65181" w:rsidRPr="008467B6">
                <w:rPr>
                  <w:rStyle w:val="Hyperlink"/>
                  <w:szCs w:val="22"/>
                </w:rPr>
                <w:t>dmytror@qti.qualcomm.com</w:t>
              </w:r>
            </w:hyperlink>
            <w:r w:rsidR="00A65181" w:rsidRPr="008467B6">
              <w:rPr>
                <w:rStyle w:val="Hyperlink"/>
                <w:szCs w:val="22"/>
              </w:rPr>
              <w:br/>
            </w:r>
            <w:hyperlink r:id="rId12" w:history="1">
              <w:r w:rsidR="00A65181" w:rsidRPr="008467B6">
                <w:rPr>
                  <w:rStyle w:val="Hyperlink"/>
                  <w:szCs w:val="22"/>
                </w:rPr>
                <w:t>pyin@dolby.com</w:t>
              </w:r>
            </w:hyperlink>
            <w:r w:rsidR="00A65181" w:rsidRPr="008467B6">
              <w:rPr>
                <w:rStyle w:val="Hyperlink"/>
                <w:szCs w:val="22"/>
              </w:rPr>
              <w:br/>
            </w:r>
            <w:hyperlink r:id="rId13" w:history="1">
              <w:r w:rsidR="00A65181" w:rsidRPr="002D1492">
                <w:rPr>
                  <w:rStyle w:val="Hyperlink"/>
                  <w:szCs w:val="22"/>
                </w:rPr>
                <w:t>pankaj@fastvdo.com</w:t>
              </w:r>
            </w:hyperlink>
            <w:r w:rsidR="00A65181" w:rsidRPr="008467B6">
              <w:rPr>
                <w:rStyle w:val="Hyperlink"/>
                <w:szCs w:val="22"/>
              </w:rPr>
              <w:br/>
            </w:r>
            <w:hyperlink r:id="rId14" w:history="1">
              <w:r w:rsidR="00A65181" w:rsidRPr="008467B6">
                <w:rPr>
                  <w:rStyle w:val="Hyperlink"/>
                  <w:szCs w:val="22"/>
                </w:rPr>
                <w:t>garysull@microsoft.com</w:t>
              </w:r>
            </w:hyperlink>
            <w:r w:rsidR="00A65181" w:rsidRPr="008467B6">
              <w:rPr>
                <w:rStyle w:val="Hyperlink"/>
                <w:szCs w:val="22"/>
              </w:rPr>
              <w:br/>
            </w:r>
            <w:hyperlink r:id="rId15" w:history="1">
              <w:r w:rsidR="00A65181" w:rsidRPr="008467B6">
                <w:rPr>
                  <w:rStyle w:val="Hyperlink"/>
                </w:rPr>
                <w:t>matteo.naccari@bbc.co.uk</w:t>
              </w:r>
            </w:hyperlink>
          </w:p>
        </w:tc>
      </w:tr>
      <w:tr w:rsidR="00F438BD" w:rsidRPr="00F438BD" w14:paraId="44E99EA6" w14:textId="77777777" w:rsidTr="00C10681">
        <w:tc>
          <w:tcPr>
            <w:tcW w:w="1458" w:type="dxa"/>
          </w:tcPr>
          <w:p w14:paraId="45E4F920" w14:textId="77777777" w:rsidR="00F438BD" w:rsidRPr="00F438BD" w:rsidRDefault="00F438BD" w:rsidP="00F438BD">
            <w:pPr>
              <w:spacing w:before="60" w:after="60"/>
              <w:rPr>
                <w:b/>
                <w:bCs/>
                <w:i/>
                <w:iCs/>
                <w:szCs w:val="22"/>
              </w:rPr>
            </w:pPr>
            <w:r w:rsidRPr="00F438BD">
              <w:rPr>
                <w:i/>
                <w:szCs w:val="22"/>
              </w:rPr>
              <w:t>Source:</w:t>
            </w:r>
          </w:p>
        </w:tc>
        <w:tc>
          <w:tcPr>
            <w:tcW w:w="8118" w:type="dxa"/>
            <w:gridSpan w:val="3"/>
          </w:tcPr>
          <w:p w14:paraId="7C3629AC" w14:textId="77777777" w:rsidR="00F438BD" w:rsidRPr="00F438BD" w:rsidRDefault="00F438BD" w:rsidP="00F438BD">
            <w:pPr>
              <w:tabs>
                <w:tab w:val="center" w:pos="4320"/>
                <w:tab w:val="right" w:pos="8640"/>
              </w:tabs>
              <w:spacing w:before="60" w:after="60"/>
              <w:rPr>
                <w:szCs w:val="22"/>
              </w:rPr>
            </w:pPr>
            <w:r w:rsidRPr="00F438BD">
              <w:rPr>
                <w:szCs w:val="22"/>
              </w:rPr>
              <w:t>Editors</w:t>
            </w:r>
          </w:p>
        </w:tc>
      </w:tr>
    </w:tbl>
    <w:p w14:paraId="51782730" w14:textId="77777777" w:rsidR="00F438BD" w:rsidRPr="00F438BD" w:rsidRDefault="00F438BD" w:rsidP="00F438BD">
      <w:pPr>
        <w:tabs>
          <w:tab w:val="left" w:pos="1800"/>
          <w:tab w:val="right" w:pos="9360"/>
        </w:tabs>
        <w:spacing w:before="120" w:after="240"/>
        <w:jc w:val="center"/>
        <w:rPr>
          <w:szCs w:val="22"/>
        </w:rPr>
      </w:pPr>
      <w:r w:rsidRPr="00F438BD">
        <w:rPr>
          <w:szCs w:val="22"/>
          <w:u w:val="single"/>
        </w:rPr>
        <w:t>_____________________________</w:t>
      </w:r>
    </w:p>
    <w:p w14:paraId="098430F6" w14:textId="0D5CFBEE" w:rsidR="00F438BD" w:rsidRPr="00F438BD" w:rsidRDefault="00F438BD" w:rsidP="00F438BD">
      <w:pPr>
        <w:keepNext/>
        <w:spacing w:before="240" w:after="60"/>
        <w:ind w:left="432" w:hanging="432"/>
        <w:outlineLvl w:val="0"/>
        <w:rPr>
          <w:b/>
          <w:bCs/>
          <w:kern w:val="32"/>
          <w:sz w:val="24"/>
          <w:szCs w:val="32"/>
        </w:rPr>
      </w:pPr>
      <w:bookmarkStart w:id="2" w:name="_Toc466493623"/>
      <w:bookmarkStart w:id="3" w:name="_Toc478693905"/>
      <w:bookmarkStart w:id="4" w:name="_Toc479032192"/>
      <w:r w:rsidRPr="00F438BD">
        <w:rPr>
          <w:b/>
          <w:bCs/>
          <w:kern w:val="32"/>
          <w:sz w:val="24"/>
          <w:szCs w:val="32"/>
        </w:rPr>
        <w:t>Abstract</w:t>
      </w:r>
      <w:bookmarkEnd w:id="2"/>
      <w:bookmarkEnd w:id="3"/>
      <w:bookmarkEnd w:id="4"/>
    </w:p>
    <w:p w14:paraId="0A1F7844" w14:textId="77777777" w:rsidR="00ED7AAA" w:rsidRDefault="00ED7AAA" w:rsidP="00ED7AAA">
      <w:pPr>
        <w:rPr>
          <w:rFonts w:eastAsia="????"/>
        </w:rPr>
      </w:pPr>
      <w:r w:rsidRPr="00F438BD">
        <w:t xml:space="preserve">This document contains a draft of a technical report on </w:t>
      </w:r>
      <w:r w:rsidRPr="00C10681">
        <w:t>Signalling, Backward Compatibility and Display Adaptation for HDR/WCG Video Coding</w:t>
      </w:r>
      <w:r w:rsidRPr="00F438BD">
        <w:t>.</w:t>
      </w:r>
    </w:p>
    <w:p w14:paraId="3FCBDA96" w14:textId="77777777" w:rsidR="002D70D5" w:rsidRPr="004F474D" w:rsidRDefault="002D70D5" w:rsidP="002D70D5">
      <w:pPr>
        <w:rPr>
          <w:rFonts w:eastAsia="????"/>
          <w:lang w:val="en-US"/>
        </w:rPr>
      </w:pPr>
    </w:p>
    <w:tbl>
      <w:tblPr>
        <w:tblW w:w="9930" w:type="dxa"/>
        <w:tblLayout w:type="fixed"/>
        <w:tblCellMar>
          <w:left w:w="57" w:type="dxa"/>
          <w:right w:w="57" w:type="dxa"/>
        </w:tblCellMar>
        <w:tblLook w:val="04A0" w:firstRow="1" w:lastRow="0" w:firstColumn="1" w:lastColumn="0" w:noHBand="0" w:noVBand="1"/>
      </w:tblPr>
      <w:tblGrid>
        <w:gridCol w:w="1609"/>
        <w:gridCol w:w="8321"/>
      </w:tblGrid>
      <w:tr w:rsidR="002D70D5" w14:paraId="3761E5B5" w14:textId="77777777" w:rsidTr="008627AD">
        <w:trPr>
          <w:cantSplit/>
        </w:trPr>
        <w:tc>
          <w:tcPr>
            <w:tcW w:w="1609" w:type="dxa"/>
            <w:hideMark/>
          </w:tcPr>
          <w:p w14:paraId="0A8D7075" w14:textId="77777777" w:rsidR="002D70D5" w:rsidRDefault="002D70D5" w:rsidP="008627AD">
            <w:pPr>
              <w:rPr>
                <w:b/>
                <w:bCs/>
                <w:lang w:eastAsia="zh-CN"/>
              </w:rPr>
            </w:pPr>
            <w:r>
              <w:rPr>
                <w:b/>
                <w:bCs/>
                <w:lang w:eastAsia="zh-CN"/>
              </w:rPr>
              <w:t>Keywords:</w:t>
            </w:r>
          </w:p>
        </w:tc>
        <w:tc>
          <w:tcPr>
            <w:tcW w:w="8321" w:type="dxa"/>
          </w:tcPr>
          <w:p w14:paraId="6F1FF0B3" w14:textId="4D80C34B" w:rsidR="002D70D5" w:rsidRPr="00136DDD" w:rsidRDefault="002D70D5" w:rsidP="008627AD">
            <w:r w:rsidRPr="002D70D5">
              <w:t>HDR, WCG, HEVC, AVC</w:t>
            </w:r>
            <w:r w:rsidR="0018287B">
              <w:t xml:space="preserve">, </w:t>
            </w:r>
            <w:r w:rsidR="00A65181">
              <w:t xml:space="preserve">SHVC, </w:t>
            </w:r>
            <w:r w:rsidR="0018287B">
              <w:t>video coding</w:t>
            </w:r>
            <w:r w:rsidR="00A65181">
              <w:t>, SDR compatibility, Display adaptation</w:t>
            </w:r>
          </w:p>
        </w:tc>
      </w:tr>
    </w:tbl>
    <w:p w14:paraId="234687B0" w14:textId="77777777" w:rsidR="002D70D5" w:rsidRDefault="002D70D5" w:rsidP="002D70D5">
      <w:pPr>
        <w:rPr>
          <w:rFonts w:eastAsia="????"/>
        </w:rPr>
      </w:pPr>
    </w:p>
    <w:p w14:paraId="35AE2FF5" w14:textId="28D2D9E1" w:rsidR="002D70D5" w:rsidRDefault="002D70D5" w:rsidP="002D70D5">
      <w:pPr>
        <w:pStyle w:val="Headingb"/>
      </w:pPr>
      <w:r>
        <w:t>Summary</w:t>
      </w:r>
    </w:p>
    <w:p w14:paraId="1A7AA097" w14:textId="744A880B" w:rsidR="00C10681" w:rsidRDefault="00C10681" w:rsidP="008627AD">
      <w:pPr>
        <w:rPr>
          <w:rFonts w:eastAsia="????"/>
        </w:rPr>
      </w:pPr>
      <w:r w:rsidRPr="00C10681">
        <w:rPr>
          <w:rFonts w:eastAsia="????"/>
        </w:rPr>
        <w:t>This technical paper relates to high dynamic range (HDR) and wide colour gamut (WCG) video distribution, based on the High Efficiency Video Coding (HEVC) standard (Rec. ITU-T H.265 | ISO/IEC 23008-2), and when applicable on the Advanced Video Coding (AVC) standard (Rec. ITU-T H.264 | ISO/IEC 14496-10</w:t>
      </w:r>
      <w:del w:id="5" w:author="Francois Edouard" w:date="2017-06-19T11:09:00Z">
        <w:r w:rsidRPr="00C10681">
          <w:rPr>
            <w:rFonts w:eastAsia="????"/>
          </w:rPr>
          <w:delText>), using either single-layer or dual-layer coding.</w:delText>
        </w:r>
      </w:del>
      <w:ins w:id="6" w:author="Francois Edouard" w:date="2017-06-19T11:09:00Z">
        <w:r w:rsidRPr="00C10681">
          <w:rPr>
            <w:rFonts w:eastAsia="????"/>
          </w:rPr>
          <w:t>).</w:t>
        </w:r>
      </w:ins>
      <w:r>
        <w:rPr>
          <w:rFonts w:eastAsia="????"/>
        </w:rPr>
        <w:t xml:space="preserve"> </w:t>
      </w:r>
      <w:r w:rsidRPr="00C10681">
        <w:rPr>
          <w:rFonts w:eastAsia="????"/>
        </w:rPr>
        <w:t>Th</w:t>
      </w:r>
      <w:r>
        <w:rPr>
          <w:rFonts w:eastAsia="????"/>
        </w:rPr>
        <w:t>e</w:t>
      </w:r>
      <w:r w:rsidRPr="00C10681">
        <w:rPr>
          <w:rFonts w:eastAsia="????"/>
        </w:rPr>
        <w:t xml:space="preserve"> document serves several purposes. </w:t>
      </w:r>
      <w:r>
        <w:rPr>
          <w:rFonts w:eastAsia="????"/>
        </w:rPr>
        <w:t xml:space="preserve">It </w:t>
      </w:r>
      <w:r w:rsidR="000518C0">
        <w:rPr>
          <w:rFonts w:eastAsia="????"/>
        </w:rPr>
        <w:t>provides a survey of</w:t>
      </w:r>
      <w:r w:rsidR="00F43F4A" w:rsidRPr="00C10681">
        <w:rPr>
          <w:rFonts w:eastAsia="????"/>
        </w:rPr>
        <w:t xml:space="preserve"> the signalling mechanisms</w:t>
      </w:r>
      <w:r w:rsidR="006A34E2">
        <w:rPr>
          <w:rFonts w:eastAsia="????"/>
        </w:rPr>
        <w:t xml:space="preserve"> (</w:t>
      </w:r>
      <w:r w:rsidR="000518C0">
        <w:t>v</w:t>
      </w:r>
      <w:r w:rsidR="006A34E2" w:rsidRPr="008467B6">
        <w:t xml:space="preserve">ideo </w:t>
      </w:r>
      <w:r w:rsidR="000518C0">
        <w:t>u</w:t>
      </w:r>
      <w:r w:rsidR="006A34E2" w:rsidRPr="008467B6">
        <w:t xml:space="preserve">sability </w:t>
      </w:r>
      <w:r w:rsidR="000518C0">
        <w:t>i</w:t>
      </w:r>
      <w:r w:rsidR="006A34E2" w:rsidRPr="008467B6">
        <w:t>nformation</w:t>
      </w:r>
      <w:r w:rsidR="006A34E2">
        <w:t xml:space="preserve"> indicators and </w:t>
      </w:r>
      <w:r w:rsidR="006A34E2" w:rsidRPr="00C10681">
        <w:rPr>
          <w:rFonts w:eastAsia="????"/>
        </w:rPr>
        <w:t>supple</w:t>
      </w:r>
      <w:r w:rsidR="006A34E2">
        <w:rPr>
          <w:rFonts w:eastAsia="????"/>
        </w:rPr>
        <w:t>mental enhancement information</w:t>
      </w:r>
      <w:r w:rsidR="006A34E2" w:rsidRPr="00C10681">
        <w:rPr>
          <w:rFonts w:eastAsia="????"/>
        </w:rPr>
        <w:t xml:space="preserve"> messages</w:t>
      </w:r>
      <w:r w:rsidR="006A34E2">
        <w:rPr>
          <w:rFonts w:eastAsia="????"/>
        </w:rPr>
        <w:t>)</w:t>
      </w:r>
      <w:r w:rsidR="00F43F4A" w:rsidRPr="00C10681">
        <w:rPr>
          <w:rFonts w:eastAsia="????"/>
        </w:rPr>
        <w:t xml:space="preserve"> for handling HDR/WCG video with HEVC, and when applicable, with AVC. </w:t>
      </w:r>
      <w:r w:rsidR="006A34E2">
        <w:rPr>
          <w:rFonts w:eastAsia="????"/>
        </w:rPr>
        <w:t xml:space="preserve">It </w:t>
      </w:r>
      <w:del w:id="7" w:author="Francois Edouard" w:date="2017-06-19T12:00:00Z">
        <w:r w:rsidR="000518C0" w:rsidDel="006A1B47">
          <w:rPr>
            <w:rFonts w:eastAsia="????"/>
          </w:rPr>
          <w:delText>includes</w:delText>
        </w:r>
        <w:r w:rsidR="006A34E2" w:rsidDel="006A1B47">
          <w:rPr>
            <w:rFonts w:eastAsia="????"/>
          </w:rPr>
          <w:delText xml:space="preserve"> </w:delText>
        </w:r>
      </w:del>
      <w:ins w:id="8" w:author="Francois Edouard" w:date="2017-06-19T12:01:00Z">
        <w:r w:rsidR="00023874">
          <w:rPr>
            <w:rFonts w:eastAsia="????"/>
          </w:rPr>
          <w:t>describes</w:t>
        </w:r>
      </w:ins>
      <w:ins w:id="9" w:author="Francois Edouard" w:date="2017-06-19T12:00:00Z">
        <w:r w:rsidR="006A1B47">
          <w:rPr>
            <w:rFonts w:eastAsia="????"/>
          </w:rPr>
          <w:t xml:space="preserve"> </w:t>
        </w:r>
      </w:ins>
      <w:del w:id="10" w:author="Francois Edouard" w:date="2017-06-19T12:01:00Z">
        <w:r w:rsidR="006A34E2" w:rsidRPr="002D70D5" w:rsidDel="006A1B47">
          <w:rPr>
            <w:rFonts w:eastAsia="????"/>
          </w:rPr>
          <w:delText xml:space="preserve">guidance on the </w:delText>
        </w:r>
      </w:del>
      <w:r w:rsidR="006A34E2" w:rsidRPr="002D70D5">
        <w:rPr>
          <w:rFonts w:eastAsia="????"/>
        </w:rPr>
        <w:t>processing</w:t>
      </w:r>
      <w:r w:rsidR="006A34E2">
        <w:rPr>
          <w:rFonts w:eastAsia="????"/>
        </w:rPr>
        <w:t xml:space="preserve"> and coding </w:t>
      </w:r>
      <w:ins w:id="11" w:author="Francois Edouard" w:date="2017-06-19T12:01:00Z">
        <w:r w:rsidR="00023874">
          <w:rPr>
            <w:rFonts w:eastAsia="????"/>
          </w:rPr>
          <w:t>chains</w:t>
        </w:r>
      </w:ins>
      <w:ins w:id="12" w:author="Francois Edouard" w:date="2017-06-19T12:04:00Z">
        <w:r w:rsidR="00023874">
          <w:rPr>
            <w:rFonts w:eastAsia="????"/>
          </w:rPr>
          <w:t xml:space="preserve"> </w:t>
        </w:r>
      </w:ins>
      <w:del w:id="13" w:author="Francois Edouard" w:date="2017-06-19T12:05:00Z">
        <w:r w:rsidR="006A34E2" w:rsidDel="00023874">
          <w:rPr>
            <w:rFonts w:eastAsia="????"/>
          </w:rPr>
          <w:delText xml:space="preserve">of </w:delText>
        </w:r>
      </w:del>
      <w:ins w:id="14" w:author="Francois Edouard" w:date="2017-06-19T12:05:00Z">
        <w:r w:rsidR="00023874">
          <w:rPr>
            <w:rFonts w:eastAsia="????"/>
          </w:rPr>
          <w:t xml:space="preserve">for </w:t>
        </w:r>
      </w:ins>
      <w:r w:rsidR="006A34E2">
        <w:rPr>
          <w:rFonts w:eastAsia="????"/>
        </w:rPr>
        <w:t>HDR/WCG video</w:t>
      </w:r>
      <w:r w:rsidR="00AB2CE9" w:rsidRPr="00AB2CE9">
        <w:rPr>
          <w:rFonts w:eastAsia="????"/>
        </w:rPr>
        <w:t xml:space="preserve"> </w:t>
      </w:r>
      <w:r w:rsidR="00AB2CE9">
        <w:rPr>
          <w:rFonts w:eastAsia="????"/>
        </w:rPr>
        <w:t xml:space="preserve">in </w:t>
      </w:r>
      <w:ins w:id="15" w:author="Francois Edouard" w:date="2017-06-19T12:18:00Z">
        <w:r w:rsidR="00FB6C37">
          <w:rPr>
            <w:rFonts w:eastAsia="????"/>
          </w:rPr>
          <w:t xml:space="preserve">different </w:t>
        </w:r>
      </w:ins>
      <w:r w:rsidR="00AB2CE9">
        <w:rPr>
          <w:rFonts w:eastAsia="????"/>
        </w:rPr>
        <w:t>Rec. ITU-R BT.2100 representations</w:t>
      </w:r>
      <w:del w:id="16" w:author="Francois Edouard" w:date="2017-06-19T11:09:00Z">
        <w:r w:rsidR="006A34E2">
          <w:rPr>
            <w:rFonts w:eastAsia="????"/>
          </w:rPr>
          <w:delText xml:space="preserve">, using </w:delText>
        </w:r>
        <w:r w:rsidR="006A34E2" w:rsidRPr="00C10681">
          <w:rPr>
            <w:rFonts w:eastAsia="????"/>
          </w:rPr>
          <w:delText>the IC</w:delText>
        </w:r>
        <w:r w:rsidR="006A34E2" w:rsidRPr="00C10681">
          <w:rPr>
            <w:rFonts w:eastAsia="????"/>
            <w:vertAlign w:val="subscript"/>
          </w:rPr>
          <w:delText>T</w:delText>
        </w:r>
        <w:r w:rsidR="006A34E2" w:rsidRPr="00C10681">
          <w:rPr>
            <w:rFonts w:eastAsia="????"/>
          </w:rPr>
          <w:delText>C</w:delText>
        </w:r>
        <w:r w:rsidR="006A34E2" w:rsidRPr="00C10681">
          <w:rPr>
            <w:rFonts w:eastAsia="????"/>
            <w:vertAlign w:val="subscript"/>
          </w:rPr>
          <w:delText>P</w:delText>
        </w:r>
        <w:r w:rsidR="006A34E2" w:rsidRPr="00C10681">
          <w:rPr>
            <w:rFonts w:eastAsia="????"/>
          </w:rPr>
          <w:delText xml:space="preserve"> colour representation</w:delText>
        </w:r>
        <w:r w:rsidR="000518C0">
          <w:rPr>
            <w:rFonts w:eastAsia="????"/>
          </w:rPr>
          <w:delText xml:space="preserve"> with the perceptual quantizer (PQ)</w:delText>
        </w:r>
        <w:r w:rsidR="000518C0" w:rsidRPr="000518C0">
          <w:rPr>
            <w:rFonts w:eastAsia="????"/>
          </w:rPr>
          <w:delText xml:space="preserve"> </w:delText>
        </w:r>
        <w:r w:rsidR="000518C0">
          <w:rPr>
            <w:rFonts w:eastAsia="????"/>
          </w:rPr>
          <w:delText>transfer function</w:delText>
        </w:r>
        <w:r w:rsidR="006A34E2">
          <w:rPr>
            <w:rFonts w:eastAsia="????"/>
          </w:rPr>
          <w:delText xml:space="preserve"> and using</w:delText>
        </w:r>
        <w:r w:rsidR="006A34E2" w:rsidRPr="00C10681">
          <w:rPr>
            <w:rFonts w:eastAsia="????"/>
          </w:rPr>
          <w:delText xml:space="preserve"> </w:delText>
        </w:r>
        <w:r w:rsidR="000518C0" w:rsidRPr="00C10681">
          <w:rPr>
            <w:rFonts w:eastAsia="????"/>
          </w:rPr>
          <w:delText xml:space="preserve">the </w:delText>
        </w:r>
        <w:r w:rsidR="000518C0" w:rsidRPr="00794FAA">
          <w:rPr>
            <w:rFonts w:eastAsia="SimSun"/>
          </w:rPr>
          <w:delText>non-constant luminance (NCL) Y</w:delText>
        </w:r>
        <w:r w:rsidR="000518C0" w:rsidRPr="00794FAA">
          <w:sym w:font="Symbol" w:char="F0A2"/>
        </w:r>
        <w:r w:rsidR="000518C0" w:rsidRPr="00794FAA">
          <w:rPr>
            <w:rFonts w:eastAsia="SimSun"/>
          </w:rPr>
          <w:delText xml:space="preserve">CbCr </w:delText>
        </w:r>
        <w:r w:rsidR="000518C0" w:rsidRPr="00C10681">
          <w:rPr>
            <w:rFonts w:eastAsia="????"/>
          </w:rPr>
          <w:delText>colour representation</w:delText>
        </w:r>
        <w:r w:rsidR="000518C0">
          <w:rPr>
            <w:rFonts w:eastAsia="????"/>
          </w:rPr>
          <w:delText xml:space="preserve"> with </w:delText>
        </w:r>
        <w:r w:rsidR="006A34E2" w:rsidRPr="00C10681">
          <w:rPr>
            <w:rFonts w:eastAsia="????"/>
          </w:rPr>
          <w:delText xml:space="preserve">the </w:delText>
        </w:r>
        <w:r w:rsidR="000518C0">
          <w:rPr>
            <w:rFonts w:eastAsia="????"/>
          </w:rPr>
          <w:delText>h</w:delText>
        </w:r>
        <w:r w:rsidR="006A34E2" w:rsidRPr="00C10681">
          <w:rPr>
            <w:rFonts w:eastAsia="????"/>
          </w:rPr>
          <w:delText xml:space="preserve">ybrid </w:delText>
        </w:r>
        <w:r w:rsidR="000518C0">
          <w:rPr>
            <w:rFonts w:eastAsia="????"/>
          </w:rPr>
          <w:delText>l</w:delText>
        </w:r>
        <w:r w:rsidR="006A34E2" w:rsidRPr="00C10681">
          <w:rPr>
            <w:rFonts w:eastAsia="????"/>
          </w:rPr>
          <w:delText>og-</w:delText>
        </w:r>
        <w:r w:rsidR="000518C0">
          <w:rPr>
            <w:rFonts w:eastAsia="????"/>
          </w:rPr>
          <w:delText>g</w:delText>
        </w:r>
        <w:r w:rsidR="006A34E2" w:rsidRPr="00C10681">
          <w:rPr>
            <w:rFonts w:eastAsia="????"/>
          </w:rPr>
          <w:delText>amma (HLG)</w:delText>
        </w:r>
        <w:r w:rsidR="006A34E2" w:rsidRPr="006A34E2">
          <w:rPr>
            <w:rFonts w:eastAsia="????"/>
          </w:rPr>
          <w:delText xml:space="preserve"> </w:delText>
        </w:r>
        <w:r w:rsidR="006A34E2" w:rsidRPr="00C10681">
          <w:rPr>
            <w:rFonts w:eastAsia="????"/>
          </w:rPr>
          <w:delText>transfer function</w:delText>
        </w:r>
        <w:r w:rsidR="006A34E2">
          <w:rPr>
            <w:rFonts w:eastAsia="????"/>
          </w:rPr>
          <w:delText>.</w:delText>
        </w:r>
      </w:del>
      <w:ins w:id="17" w:author="Francois Edouard" w:date="2017-06-19T11:09:00Z">
        <w:r w:rsidR="006A34E2">
          <w:rPr>
            <w:rFonts w:eastAsia="????"/>
          </w:rPr>
          <w:t>.</w:t>
        </w:r>
      </w:ins>
      <w:r w:rsidR="006F609A" w:rsidRPr="00F8666C">
        <w:t xml:space="preserve"> </w:t>
      </w:r>
      <w:r>
        <w:rPr>
          <w:lang w:val="en-GB"/>
        </w:rPr>
        <w:t xml:space="preserve">It </w:t>
      </w:r>
      <w:r w:rsidRPr="00F77450">
        <w:rPr>
          <w:lang w:val="en-GB"/>
        </w:rPr>
        <w:t>discuss</w:t>
      </w:r>
      <w:r>
        <w:rPr>
          <w:lang w:val="en-GB"/>
        </w:rPr>
        <w:t>es</w:t>
      </w:r>
      <w:r w:rsidRPr="00F77450">
        <w:rPr>
          <w:lang w:val="en-GB"/>
        </w:rPr>
        <w:t xml:space="preserve"> </w:t>
      </w:r>
      <w:ins w:id="18" w:author="Francois Edouard" w:date="2017-06-19T11:09:00Z">
        <w:r w:rsidR="00D10910">
          <w:rPr>
            <w:lang w:val="en-GB"/>
          </w:rPr>
          <w:t xml:space="preserve">single- and dual-layer </w:t>
        </w:r>
      </w:ins>
      <w:r w:rsidRPr="00F77450">
        <w:rPr>
          <w:lang w:val="en-GB"/>
        </w:rPr>
        <w:t>approaches to enabl</w:t>
      </w:r>
      <w:r>
        <w:rPr>
          <w:lang w:val="en-GB"/>
        </w:rPr>
        <w:t>e</w:t>
      </w:r>
      <w:r w:rsidRPr="00F77450">
        <w:rPr>
          <w:lang w:val="en-GB"/>
        </w:rPr>
        <w:t xml:space="preserve"> </w:t>
      </w:r>
      <w:ins w:id="19" w:author="Francois Edouard" w:date="2017-06-19T11:09:00Z">
        <w:r w:rsidR="00AD4B3A" w:rsidRPr="00C10681">
          <w:rPr>
            <w:rFonts w:eastAsia="????"/>
          </w:rPr>
          <w:t xml:space="preserve">backward </w:t>
        </w:r>
      </w:ins>
      <w:r w:rsidRPr="00F77450">
        <w:rPr>
          <w:lang w:val="en-GB"/>
        </w:rPr>
        <w:t xml:space="preserve">compatibility </w:t>
      </w:r>
      <w:r>
        <w:rPr>
          <w:lang w:val="en-GB"/>
        </w:rPr>
        <w:t>with</w:t>
      </w:r>
      <w:ins w:id="20" w:author="Francois Edouard" w:date="2017-06-19T11:09:00Z">
        <w:r w:rsidRPr="00F77450">
          <w:rPr>
            <w:lang w:val="en-GB"/>
          </w:rPr>
          <w:t xml:space="preserve"> </w:t>
        </w:r>
        <w:r w:rsidR="00D10910" w:rsidRPr="00C10681">
          <w:rPr>
            <w:rFonts w:eastAsia="????"/>
          </w:rPr>
          <w:t>standard dynamic range (SDR) systems</w:t>
        </w:r>
        <w:r w:rsidR="00D10910">
          <w:rPr>
            <w:rFonts w:eastAsia="????"/>
          </w:rPr>
          <w:t>, that is,</w:t>
        </w:r>
      </w:ins>
      <w:r w:rsidR="00D10910" w:rsidRPr="00F8666C">
        <w:rPr>
          <w:lang w:val="en-GB"/>
        </w:rPr>
        <w:t xml:space="preserve"> </w:t>
      </w:r>
      <w:r w:rsidRPr="00F77450">
        <w:rPr>
          <w:lang w:val="en-GB"/>
        </w:rPr>
        <w:t>legacy decoding systems that do not have the ability to detect and properly display HDR/WCG video content</w:t>
      </w:r>
      <w:r>
        <w:rPr>
          <w:lang w:val="en-GB"/>
        </w:rPr>
        <w:t xml:space="preserve">. It </w:t>
      </w:r>
      <w:r w:rsidRPr="00F77450">
        <w:rPr>
          <w:lang w:val="en-GB"/>
        </w:rPr>
        <w:t>describe</w:t>
      </w:r>
      <w:r>
        <w:rPr>
          <w:lang w:val="en-GB"/>
        </w:rPr>
        <w:t>s</w:t>
      </w:r>
      <w:r w:rsidRPr="00F77450">
        <w:rPr>
          <w:lang w:val="en-GB"/>
        </w:rPr>
        <w:t xml:space="preserve"> methods for adapting HDR/WCG video content for use with display technology having different degrees and types of dynamic r</w:t>
      </w:r>
      <w:r>
        <w:rPr>
          <w:lang w:val="en-GB"/>
        </w:rPr>
        <w:t>ange and colour gamut capability.</w:t>
      </w:r>
      <w:r w:rsidRPr="00C10681">
        <w:rPr>
          <w:rFonts w:eastAsia="????"/>
        </w:rPr>
        <w:t xml:space="preserve"> </w:t>
      </w:r>
      <w:del w:id="21" w:author="Francois Edouard" w:date="2017-06-19T11:09:00Z">
        <w:r w:rsidRPr="00C10681">
          <w:rPr>
            <w:rFonts w:eastAsia="????"/>
          </w:rPr>
          <w:delText>A dual-layer coding approach using the Scalable Main 10 profile of HEVC for backward compatibility with standard dynamic range (SDR) systems is also documented</w:delText>
        </w:r>
        <w:r>
          <w:rPr>
            <w:rFonts w:eastAsia="????"/>
          </w:rPr>
          <w:delText>.</w:delText>
        </w:r>
      </w:del>
    </w:p>
    <w:p w14:paraId="2187CDA5" w14:textId="4887FC42" w:rsidR="00F75DB7" w:rsidRDefault="004A3456" w:rsidP="004A3456">
      <w:r>
        <w:t>The paper</w:t>
      </w:r>
      <w:r w:rsidRPr="008467B6">
        <w:t xml:space="preserve"> </w:t>
      </w:r>
      <w:r>
        <w:t>complements the material provided in</w:t>
      </w:r>
      <w:r w:rsidRPr="00980878">
        <w:t xml:space="preserve"> </w:t>
      </w:r>
      <w:r w:rsidRPr="008D3A28">
        <w:rPr>
          <w:rFonts w:eastAsia="SimSun"/>
        </w:rPr>
        <w:t xml:space="preserve">Supplement ITU-T </w:t>
      </w:r>
      <w:r w:rsidR="009B7825">
        <w:rPr>
          <w:rFonts w:eastAsia="SimSun"/>
        </w:rPr>
        <w:t>H.Sup15</w:t>
      </w:r>
      <w:r w:rsidRPr="008D3A28">
        <w:rPr>
          <w:rFonts w:eastAsia="SimSun"/>
        </w:rPr>
        <w:t xml:space="preserve"> | Te</w:t>
      </w:r>
      <w:r>
        <w:rPr>
          <w:rFonts w:eastAsia="SimSun"/>
        </w:rPr>
        <w:t>chnical Report ISO/IEC 23008-14</w:t>
      </w:r>
      <w:r w:rsidRPr="00980878">
        <w:t xml:space="preserve">, </w:t>
      </w:r>
      <w:r>
        <w:t xml:space="preserve">entitled </w:t>
      </w:r>
      <w:r w:rsidRPr="00897E38">
        <w:rPr>
          <w:i/>
          <w:iCs/>
          <w:szCs w:val="20"/>
        </w:rPr>
        <w:t>Conversion and Coding Practices for HDR/WCG Y</w:t>
      </w:r>
      <w:r w:rsidR="00897E38" w:rsidRPr="00794FAA">
        <w:sym w:font="Symbol" w:char="F0A2"/>
      </w:r>
      <w:r w:rsidRPr="00897E38">
        <w:rPr>
          <w:i/>
          <w:iCs/>
          <w:szCs w:val="20"/>
        </w:rPr>
        <w:t>CbCr 4:2:0 Video with PQ Transfer Characteristics</w:t>
      </w:r>
      <w:r w:rsidRPr="00980878">
        <w:t>.</w:t>
      </w:r>
    </w:p>
    <w:p w14:paraId="7D708AEC" w14:textId="77777777" w:rsidR="00F06FE5" w:rsidRPr="00127BBE" w:rsidRDefault="00F06FE5" w:rsidP="00F06FE5"/>
    <w:p w14:paraId="618E749F" w14:textId="77777777" w:rsidR="00F06FE5" w:rsidRPr="00127BBE" w:rsidRDefault="00F06FE5" w:rsidP="00F06FE5">
      <w:pPr>
        <w:sectPr w:rsidR="00F06FE5" w:rsidRPr="00127BBE" w:rsidSect="00DF65DD">
          <w:headerReference w:type="default" r:id="rId16"/>
          <w:footerReference w:type="default" r:id="rId17"/>
          <w:footerReference w:type="first" r:id="rId18"/>
          <w:pgSz w:w="12240" w:h="15840" w:code="1"/>
          <w:pgMar w:top="1094" w:right="1094" w:bottom="1094" w:left="1094" w:header="475" w:footer="475" w:gutter="0"/>
          <w:pgNumType w:fmt="lowerRoman"/>
          <w:cols w:space="720"/>
          <w:docGrid w:linePitch="272"/>
        </w:sectPr>
      </w:pPr>
    </w:p>
    <w:p w14:paraId="54E9F2F0" w14:textId="374F956F" w:rsidR="0028399C" w:rsidRPr="00127BBE" w:rsidRDefault="00C10681" w:rsidP="0059042E">
      <w:pPr>
        <w:pStyle w:val="Rectitle"/>
      </w:pPr>
      <w:r w:rsidRPr="00C10681">
        <w:lastRenderedPageBreak/>
        <w:t xml:space="preserve">Signalling, Backward Compatibility and Display Adaptation </w:t>
      </w:r>
      <w:r>
        <w:br/>
      </w:r>
      <w:r w:rsidRPr="00C10681">
        <w:t>for HDR/WCG Video Coding</w:t>
      </w:r>
    </w:p>
    <w:p w14:paraId="2E19C31F" w14:textId="72642883" w:rsidR="0028399C" w:rsidRPr="00127BBE" w:rsidRDefault="00CF01DD" w:rsidP="009D560C">
      <w:pPr>
        <w:pStyle w:val="Heading1"/>
        <w:numPr>
          <w:ilvl w:val="0"/>
          <w:numId w:val="0"/>
        </w:numPr>
      </w:pPr>
      <w:bookmarkStart w:id="22" w:name="_Toc478693906"/>
      <w:bookmarkStart w:id="23" w:name="_Toc479032193"/>
      <w:r>
        <w:t>Introduction</w:t>
      </w:r>
      <w:bookmarkEnd w:id="22"/>
      <w:bookmarkEnd w:id="23"/>
    </w:p>
    <w:p w14:paraId="2D5F3F40" w14:textId="2265884E" w:rsidR="00307780" w:rsidRPr="00107DD1" w:rsidRDefault="00307780" w:rsidP="00307780">
      <w:pPr>
        <w:pStyle w:val="CommentText"/>
        <w:rPr>
          <w:rFonts w:eastAsia="SimSun"/>
          <w:szCs w:val="20"/>
          <w:lang w:val="en-CA"/>
        </w:rPr>
      </w:pPr>
      <w:r>
        <w:rPr>
          <w:szCs w:val="20"/>
          <w:lang w:val="en-CA"/>
        </w:rPr>
        <w:t xml:space="preserve">High </w:t>
      </w:r>
      <w:r w:rsidR="00012D41">
        <w:rPr>
          <w:szCs w:val="20"/>
          <w:lang w:val="en-CA"/>
        </w:rPr>
        <w:t>d</w:t>
      </w:r>
      <w:r>
        <w:rPr>
          <w:szCs w:val="20"/>
          <w:lang w:val="en-CA"/>
        </w:rPr>
        <w:t xml:space="preserve">ynamic </w:t>
      </w:r>
      <w:r w:rsidR="00012D41">
        <w:rPr>
          <w:szCs w:val="20"/>
          <w:lang w:val="en-CA"/>
        </w:rPr>
        <w:t>r</w:t>
      </w:r>
      <w:r>
        <w:rPr>
          <w:szCs w:val="20"/>
          <w:lang w:val="en-CA"/>
        </w:rPr>
        <w:t xml:space="preserve">ange (HDR) video is a type of video </w:t>
      </w:r>
      <w:r w:rsidR="00D24467">
        <w:rPr>
          <w:szCs w:val="20"/>
          <w:lang w:val="en-CA"/>
        </w:rPr>
        <w:t xml:space="preserve">content </w:t>
      </w:r>
      <w:r>
        <w:rPr>
          <w:szCs w:val="20"/>
          <w:lang w:val="en-CA"/>
        </w:rPr>
        <w:t xml:space="preserve">in which the sample values </w:t>
      </w:r>
      <w:r w:rsidR="00AB2CE9">
        <w:rPr>
          <w:szCs w:val="20"/>
          <w:lang w:val="en-CA"/>
        </w:rPr>
        <w:t xml:space="preserve">represent </w:t>
      </w:r>
      <w:r>
        <w:rPr>
          <w:szCs w:val="20"/>
          <w:lang w:val="en-CA"/>
        </w:rPr>
        <w:t xml:space="preserve">a larger luminance range than conventional </w:t>
      </w:r>
      <w:r w:rsidR="00012D41">
        <w:rPr>
          <w:szCs w:val="20"/>
          <w:lang w:val="en-CA"/>
        </w:rPr>
        <w:t>s</w:t>
      </w:r>
      <w:r>
        <w:rPr>
          <w:szCs w:val="20"/>
          <w:lang w:val="en-CA"/>
        </w:rPr>
        <w:t xml:space="preserve">tandard </w:t>
      </w:r>
      <w:r w:rsidR="00012D41">
        <w:rPr>
          <w:szCs w:val="20"/>
          <w:lang w:val="en-CA"/>
        </w:rPr>
        <w:t>d</w:t>
      </w:r>
      <w:r>
        <w:rPr>
          <w:szCs w:val="20"/>
          <w:lang w:val="en-CA"/>
        </w:rPr>
        <w:t xml:space="preserve">ynamic </w:t>
      </w:r>
      <w:r w:rsidR="00012D41">
        <w:rPr>
          <w:szCs w:val="20"/>
          <w:lang w:val="en-CA"/>
        </w:rPr>
        <w:t>r</w:t>
      </w:r>
      <w:r>
        <w:rPr>
          <w:szCs w:val="20"/>
          <w:lang w:val="en-CA"/>
        </w:rPr>
        <w:t xml:space="preserve">ange (SDR) video. HDR video </w:t>
      </w:r>
      <w:r w:rsidR="0099203E">
        <w:rPr>
          <w:szCs w:val="20"/>
          <w:lang w:val="en-CA"/>
        </w:rPr>
        <w:t>can</w:t>
      </w:r>
      <w:r>
        <w:rPr>
          <w:szCs w:val="20"/>
          <w:lang w:val="en-CA"/>
        </w:rPr>
        <w:t xml:space="preserve"> provide an enhanced viewer experience and </w:t>
      </w:r>
      <w:r w:rsidR="00F829CE">
        <w:rPr>
          <w:szCs w:val="20"/>
          <w:lang w:val="en-CA"/>
        </w:rPr>
        <w:t xml:space="preserve">can </w:t>
      </w:r>
      <w:r>
        <w:rPr>
          <w:szCs w:val="20"/>
          <w:lang w:val="en-CA"/>
        </w:rPr>
        <w:t>more accurately reproduce scenes that</w:t>
      </w:r>
      <w:r w:rsidR="00F829CE">
        <w:rPr>
          <w:szCs w:val="20"/>
          <w:lang w:val="en-CA"/>
        </w:rPr>
        <w:t xml:space="preserve"> </w:t>
      </w:r>
      <w:r>
        <w:rPr>
          <w:szCs w:val="20"/>
          <w:lang w:val="en-CA"/>
        </w:rPr>
        <w:t>include</w:t>
      </w:r>
      <w:r w:rsidR="00F829CE">
        <w:rPr>
          <w:szCs w:val="20"/>
          <w:lang w:val="en-CA"/>
        </w:rPr>
        <w:t xml:space="preserve">, </w:t>
      </w:r>
      <w:r w:rsidR="00CA7D56">
        <w:rPr>
          <w:szCs w:val="20"/>
          <w:lang w:val="en-CA"/>
        </w:rPr>
        <w:t>within the same image</w:t>
      </w:r>
      <w:r w:rsidR="00F829CE">
        <w:rPr>
          <w:szCs w:val="20"/>
          <w:lang w:val="en-CA"/>
        </w:rPr>
        <w:t xml:space="preserve">, </w:t>
      </w:r>
      <w:r>
        <w:rPr>
          <w:szCs w:val="20"/>
          <w:lang w:val="en-CA"/>
        </w:rPr>
        <w:t>dark areas and bright highlights</w:t>
      </w:r>
      <w:r w:rsidR="00027620">
        <w:rPr>
          <w:szCs w:val="20"/>
          <w:lang w:val="en-CA"/>
        </w:rPr>
        <w:t>,</w:t>
      </w:r>
      <w:r>
        <w:rPr>
          <w:szCs w:val="20"/>
          <w:lang w:val="en-CA"/>
        </w:rPr>
        <w:t xml:space="preserve"> such as </w:t>
      </w:r>
      <w:r w:rsidR="00C470DB">
        <w:rPr>
          <w:szCs w:val="20"/>
          <w:lang w:val="en-CA"/>
        </w:rPr>
        <w:t>emissive</w:t>
      </w:r>
      <w:r>
        <w:rPr>
          <w:szCs w:val="20"/>
          <w:lang w:val="en-CA"/>
        </w:rPr>
        <w:t xml:space="preserve"> light sources and reflections.</w:t>
      </w:r>
      <w:r w:rsidR="00B15167">
        <w:rPr>
          <w:szCs w:val="20"/>
          <w:lang w:val="en-CA"/>
        </w:rPr>
        <w:t xml:space="preserve"> Wide </w:t>
      </w:r>
      <w:r w:rsidR="00012D41">
        <w:rPr>
          <w:szCs w:val="20"/>
          <w:lang w:val="en-CA"/>
        </w:rPr>
        <w:t>c</w:t>
      </w:r>
      <w:r w:rsidR="00B15167">
        <w:rPr>
          <w:szCs w:val="20"/>
          <w:lang w:val="en-CA"/>
        </w:rPr>
        <w:t xml:space="preserve">olour </w:t>
      </w:r>
      <w:r w:rsidR="00012D41">
        <w:rPr>
          <w:szCs w:val="20"/>
          <w:lang w:val="en-CA"/>
        </w:rPr>
        <w:t>g</w:t>
      </w:r>
      <w:r w:rsidR="00B15167">
        <w:rPr>
          <w:szCs w:val="20"/>
          <w:lang w:val="en-CA"/>
        </w:rPr>
        <w:t xml:space="preserve">amut (WCG) video, on the other hand, is video characterized by a </w:t>
      </w:r>
      <w:r w:rsidR="00737750">
        <w:rPr>
          <w:szCs w:val="20"/>
          <w:lang w:val="en-CA"/>
        </w:rPr>
        <w:t>wider spectrum of colo</w:t>
      </w:r>
      <w:r w:rsidR="00D545F8">
        <w:rPr>
          <w:szCs w:val="20"/>
          <w:lang w:val="en-CA"/>
        </w:rPr>
        <w:t>u</w:t>
      </w:r>
      <w:r w:rsidR="00737750">
        <w:rPr>
          <w:szCs w:val="20"/>
          <w:lang w:val="en-CA"/>
        </w:rPr>
        <w:t xml:space="preserve">rs </w:t>
      </w:r>
      <w:r w:rsidR="00750B5C">
        <w:rPr>
          <w:szCs w:val="20"/>
          <w:lang w:val="en-CA"/>
        </w:rPr>
        <w:t xml:space="preserve">compared to what </w:t>
      </w:r>
      <w:r w:rsidR="00737750">
        <w:rPr>
          <w:szCs w:val="20"/>
          <w:lang w:val="en-CA"/>
        </w:rPr>
        <w:t xml:space="preserve">has been commonly available in conventional video. Recent advances in capture and display technology have </w:t>
      </w:r>
      <w:r w:rsidR="00DC26DC">
        <w:rPr>
          <w:szCs w:val="20"/>
          <w:lang w:val="en-CA"/>
        </w:rPr>
        <w:t>enabled</w:t>
      </w:r>
      <w:r w:rsidR="00737750">
        <w:rPr>
          <w:szCs w:val="20"/>
          <w:lang w:val="en-CA"/>
        </w:rPr>
        <w:t xml:space="preserve"> </w:t>
      </w:r>
      <w:r w:rsidR="00DC26DC">
        <w:rPr>
          <w:szCs w:val="20"/>
          <w:lang w:val="en-CA"/>
        </w:rPr>
        <w:t>consumer</w:t>
      </w:r>
      <w:r w:rsidR="00737750">
        <w:rPr>
          <w:szCs w:val="20"/>
          <w:lang w:val="en-CA"/>
        </w:rPr>
        <w:t xml:space="preserve"> </w:t>
      </w:r>
      <w:r w:rsidR="00DC26DC">
        <w:rPr>
          <w:szCs w:val="20"/>
          <w:lang w:val="en-CA"/>
        </w:rPr>
        <w:t xml:space="preserve">distribution of HDR and WCG content. However, given the characteristics of such content, </w:t>
      </w:r>
      <w:r w:rsidR="009F44BB">
        <w:rPr>
          <w:szCs w:val="20"/>
          <w:lang w:val="en-CA"/>
        </w:rPr>
        <w:t>special considerations may need to be made</w:t>
      </w:r>
      <w:r w:rsidR="00027620">
        <w:rPr>
          <w:szCs w:val="20"/>
          <w:lang w:val="en-CA"/>
        </w:rPr>
        <w:t>,</w:t>
      </w:r>
      <w:r w:rsidR="00DC26DC">
        <w:rPr>
          <w:szCs w:val="20"/>
          <w:lang w:val="en-CA"/>
        </w:rPr>
        <w:t xml:space="preserve"> in terms of both processing and compression, </w:t>
      </w:r>
      <w:r w:rsidR="009F44BB">
        <w:rPr>
          <w:szCs w:val="20"/>
          <w:lang w:val="en-CA"/>
        </w:rPr>
        <w:t>compared to conventional content</w:t>
      </w:r>
      <w:r w:rsidR="00DC26DC">
        <w:rPr>
          <w:szCs w:val="20"/>
          <w:lang w:val="en-CA"/>
        </w:rPr>
        <w:t>.</w:t>
      </w:r>
    </w:p>
    <w:p w14:paraId="36E879DA" w14:textId="6D0BC094" w:rsidR="00685E8B" w:rsidRDefault="00685E8B" w:rsidP="00685E8B">
      <w:pPr>
        <w:rPr>
          <w:rFonts w:eastAsia="SimSun"/>
        </w:rPr>
      </w:pPr>
      <w:bookmarkStart w:id="24" w:name="_Toc466493625"/>
      <w:bookmarkStart w:id="25" w:name="_Toc466493626"/>
      <w:bookmarkStart w:id="26" w:name="_Toc466076076"/>
      <w:bookmarkStart w:id="27" w:name="_Toc466076077"/>
      <w:bookmarkStart w:id="28" w:name="_Toc466076078"/>
      <w:bookmarkStart w:id="29" w:name="_Toc466076079"/>
      <w:bookmarkStart w:id="30" w:name="_Toc466076080"/>
      <w:bookmarkStart w:id="31" w:name="_Toc466076081"/>
      <w:bookmarkStart w:id="32" w:name="_Toc466076082"/>
      <w:bookmarkStart w:id="33" w:name="_Toc466076083"/>
      <w:bookmarkStart w:id="34" w:name="_Toc466076084"/>
      <w:bookmarkStart w:id="35" w:name="_Toc466076085"/>
      <w:bookmarkStart w:id="36" w:name="_Toc466076086"/>
      <w:bookmarkStart w:id="37" w:name="_Toc466076087"/>
      <w:bookmarkStart w:id="38" w:name="_Toc466076088"/>
      <w:bookmarkStart w:id="39" w:name="_Toc466076089"/>
      <w:bookmarkStart w:id="40" w:name="_Toc466076090"/>
      <w:bookmarkStart w:id="41" w:name="_Toc466076091"/>
      <w:bookmarkStart w:id="42" w:name="_Toc466076092"/>
      <w:bookmarkStart w:id="43" w:name="_Toc466076093"/>
      <w:bookmarkStart w:id="44" w:name="_Toc466076094"/>
      <w:bookmarkStart w:id="45" w:name="_Toc466076095"/>
      <w:bookmarkStart w:id="46" w:name="_Toc466076096"/>
      <w:bookmarkStart w:id="47" w:name="_Toc466076097"/>
      <w:bookmarkStart w:id="48" w:name="_Toc466076098"/>
      <w:bookmarkStart w:id="49" w:name="_Toc398827619"/>
      <w:bookmarkStart w:id="50" w:name="_Toc400712429"/>
      <w:bookmarkStart w:id="51" w:name="_Toc411167639"/>
      <w:bookmarkStart w:id="52" w:name="_Toc466493627"/>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r w:rsidRPr="008467B6">
        <w:t xml:space="preserve">This </w:t>
      </w:r>
      <w:r>
        <w:t>technical paper</w:t>
      </w:r>
      <w:r w:rsidRPr="008467B6">
        <w:t xml:space="preserve"> relates to HDR</w:t>
      </w:r>
      <w:r w:rsidR="0020068E">
        <w:t>/</w:t>
      </w:r>
      <w:r w:rsidRPr="008467B6">
        <w:t xml:space="preserve">WCG video coding and distribution, using single-layer or dual-layer coding, with </w:t>
      </w:r>
      <w:r w:rsidR="009A3284" w:rsidRPr="00C10681">
        <w:rPr>
          <w:rFonts w:eastAsia="????"/>
        </w:rPr>
        <w:t xml:space="preserve">the High Efficiency Video Coding </w:t>
      </w:r>
      <w:r w:rsidR="009A3284">
        <w:rPr>
          <w:rFonts w:eastAsia="????"/>
        </w:rPr>
        <w:t>(</w:t>
      </w:r>
      <w:r w:rsidRPr="008467B6">
        <w:t>HEVC</w:t>
      </w:r>
      <w:r w:rsidR="009A3284">
        <w:t xml:space="preserve">), </w:t>
      </w:r>
      <w:r w:rsidRPr="008467B6">
        <w:t>and when applicable</w:t>
      </w:r>
      <w:r w:rsidR="009A3284">
        <w:t>,</w:t>
      </w:r>
      <w:r w:rsidRPr="008467B6">
        <w:t xml:space="preserve"> </w:t>
      </w:r>
      <w:r w:rsidR="009A3284" w:rsidRPr="00C10681">
        <w:rPr>
          <w:rFonts w:eastAsia="????"/>
        </w:rPr>
        <w:t xml:space="preserve">the Advanced Video Coding </w:t>
      </w:r>
      <w:r w:rsidR="009A3284">
        <w:rPr>
          <w:rFonts w:eastAsia="????"/>
        </w:rPr>
        <w:t>(</w:t>
      </w:r>
      <w:r w:rsidRPr="008467B6">
        <w:t xml:space="preserve">AVC) signalling. </w:t>
      </w:r>
      <w:r w:rsidR="004D1AD1">
        <w:t xml:space="preserve">This document serves several purposes. </w:t>
      </w:r>
      <w:r w:rsidRPr="008467B6">
        <w:t xml:space="preserve">It provides a </w:t>
      </w:r>
      <w:r w:rsidR="0020068E">
        <w:t>survey</w:t>
      </w:r>
      <w:r w:rsidRPr="008467B6">
        <w:t xml:space="preserve"> of identified </w:t>
      </w:r>
      <w:r w:rsidR="00297E9E">
        <w:t>v</w:t>
      </w:r>
      <w:r w:rsidR="00D92D5D" w:rsidRPr="008467B6">
        <w:t xml:space="preserve">ideo </w:t>
      </w:r>
      <w:r w:rsidR="00297E9E">
        <w:t>u</w:t>
      </w:r>
      <w:r w:rsidR="00D92D5D" w:rsidRPr="008467B6">
        <w:t xml:space="preserve">sability </w:t>
      </w:r>
      <w:r w:rsidR="00297E9E">
        <w:t>i</w:t>
      </w:r>
      <w:r w:rsidR="00D92D5D" w:rsidRPr="008467B6">
        <w:t xml:space="preserve">nformation </w:t>
      </w:r>
      <w:r w:rsidR="00D92D5D">
        <w:t>(</w:t>
      </w:r>
      <w:r w:rsidRPr="008467B6">
        <w:t>VUI</w:t>
      </w:r>
      <w:r w:rsidR="00D92D5D">
        <w:t>)</w:t>
      </w:r>
      <w:r w:rsidRPr="008467B6">
        <w:t xml:space="preserve"> syntax elements and </w:t>
      </w:r>
      <w:bookmarkStart w:id="53" w:name="_Hlk478317049"/>
      <w:r w:rsidR="00D92D5D" w:rsidRPr="00C10681">
        <w:rPr>
          <w:rFonts w:eastAsia="????"/>
        </w:rPr>
        <w:t xml:space="preserve">supplemental enhancement information </w:t>
      </w:r>
      <w:bookmarkEnd w:id="53"/>
      <w:r w:rsidR="00D92D5D">
        <w:rPr>
          <w:rFonts w:eastAsia="????"/>
        </w:rPr>
        <w:t>(</w:t>
      </w:r>
      <w:r w:rsidRPr="008467B6">
        <w:t>SEI</w:t>
      </w:r>
      <w:r w:rsidR="00D92D5D">
        <w:t>)</w:t>
      </w:r>
      <w:r w:rsidRPr="008467B6">
        <w:t xml:space="preserve"> messages</w:t>
      </w:r>
      <w:r w:rsidR="004D1AD1">
        <w:t xml:space="preserve"> specified in HEVC and AVC </w:t>
      </w:r>
      <w:r w:rsidRPr="008467B6">
        <w:t>applicable for HDR</w:t>
      </w:r>
      <w:r>
        <w:t>/</w:t>
      </w:r>
      <w:r w:rsidRPr="008467B6">
        <w:t xml:space="preserve">WCG video. </w:t>
      </w:r>
      <w:del w:id="54" w:author="Francois Edouard" w:date="2017-06-19T12:06:00Z">
        <w:r w:rsidRPr="008467B6" w:rsidDel="00722DA2">
          <w:delText xml:space="preserve">Guidance </w:delText>
        </w:r>
      </w:del>
      <w:ins w:id="55" w:author="Francois Edouard" w:date="2017-06-19T12:06:00Z">
        <w:r w:rsidR="00722DA2">
          <w:t>Conversion and coding chains</w:t>
        </w:r>
        <w:r w:rsidR="00722DA2" w:rsidRPr="008467B6">
          <w:t xml:space="preserve"> </w:t>
        </w:r>
      </w:ins>
      <w:del w:id="56" w:author="Francois Edouard" w:date="2017-06-19T12:07:00Z">
        <w:r w:rsidRPr="008467B6" w:rsidDel="00722DA2">
          <w:delText>for usage of</w:delText>
        </w:r>
      </w:del>
      <w:ins w:id="57" w:author="Francois Edouard" w:date="2017-06-19T12:07:00Z">
        <w:r w:rsidR="00722DA2">
          <w:t>using</w:t>
        </w:r>
      </w:ins>
      <w:r w:rsidR="004D1AD1">
        <w:t xml:space="preserve"> the</w:t>
      </w:r>
      <w:r w:rsidRPr="008467B6">
        <w:t xml:space="preserve"> IC</w:t>
      </w:r>
      <w:r w:rsidRPr="008467B6">
        <w:rPr>
          <w:vertAlign w:val="subscript"/>
        </w:rPr>
        <w:t>T</w:t>
      </w:r>
      <w:r w:rsidRPr="008467B6">
        <w:t>C</w:t>
      </w:r>
      <w:r w:rsidRPr="008467B6">
        <w:rPr>
          <w:vertAlign w:val="subscript"/>
        </w:rPr>
        <w:t>P</w:t>
      </w:r>
      <w:r w:rsidRPr="008467B6">
        <w:t xml:space="preserve"> colour representation</w:t>
      </w:r>
      <w:ins w:id="58" w:author="Francois Edouard" w:date="2017-06-19T12:07:00Z">
        <w:r w:rsidR="00722DA2">
          <w:t>,</w:t>
        </w:r>
      </w:ins>
      <w:r w:rsidRPr="008467B6">
        <w:t xml:space="preserve"> and </w:t>
      </w:r>
      <w:del w:id="59" w:author="Francois Edouard" w:date="2017-06-19T12:07:00Z">
        <w:r w:rsidRPr="008467B6" w:rsidDel="00722DA2">
          <w:delText>usage of</w:delText>
        </w:r>
        <w:r w:rsidR="004D1AD1" w:rsidDel="00722DA2">
          <w:delText xml:space="preserve"> </w:delText>
        </w:r>
      </w:del>
      <w:r w:rsidR="004D1AD1">
        <w:t>the</w:t>
      </w:r>
      <w:r w:rsidRPr="008467B6">
        <w:t xml:space="preserve"> hybrid log</w:t>
      </w:r>
      <w:r>
        <w:t>-</w:t>
      </w:r>
      <w:r w:rsidRPr="008467B6">
        <w:t>gamma (HLG) transfer function</w:t>
      </w:r>
      <w:r>
        <w:t>s</w:t>
      </w:r>
      <w:ins w:id="60" w:author="Francois Edouard" w:date="2017-06-19T12:07:00Z">
        <w:r w:rsidR="00722DA2">
          <w:t>,</w:t>
        </w:r>
      </w:ins>
      <w:r w:rsidRPr="008467B6">
        <w:t xml:space="preserve"> </w:t>
      </w:r>
      <w:del w:id="61" w:author="Francois Edouard" w:date="2017-06-19T12:07:00Z">
        <w:r w:rsidDel="00722DA2">
          <w:delText>is</w:delText>
        </w:r>
        <w:r w:rsidRPr="008467B6" w:rsidDel="00722DA2">
          <w:delText xml:space="preserve"> provided</w:delText>
        </w:r>
      </w:del>
      <w:ins w:id="62" w:author="Francois Edouard" w:date="2017-06-19T12:07:00Z">
        <w:r w:rsidR="00722DA2">
          <w:t>are described</w:t>
        </w:r>
      </w:ins>
      <w:r w:rsidRPr="008467B6">
        <w:t xml:space="preserve">. </w:t>
      </w:r>
      <w:r w:rsidR="004D1AD1">
        <w:t>Examples of u</w:t>
      </w:r>
      <w:r w:rsidRPr="008467B6">
        <w:t>s</w:t>
      </w:r>
      <w:r w:rsidR="004D1AD1">
        <w:t>ing</w:t>
      </w:r>
      <w:r w:rsidRPr="008467B6">
        <w:t xml:space="preserve"> colour remapping information (CRI) and tone mapping information (TMI) SEI messages for </w:t>
      </w:r>
      <w:r w:rsidR="00CF700D">
        <w:t xml:space="preserve">the </w:t>
      </w:r>
      <w:r w:rsidRPr="008467B6">
        <w:t>support of SDR backward compatibility and displ</w:t>
      </w:r>
      <w:r w:rsidR="004D1AD1">
        <w:t xml:space="preserve">ay adaptation functionalities are </w:t>
      </w:r>
      <w:del w:id="63" w:author="Francois Edouard" w:date="2017-06-19T11:09:00Z">
        <w:r w:rsidR="004D1AD1">
          <w:delText>provided</w:delText>
        </w:r>
      </w:del>
      <w:ins w:id="64" w:author="Francois Edouard" w:date="2017-06-19T11:09:00Z">
        <w:r w:rsidR="00AD4B3A">
          <w:t>illustrated</w:t>
        </w:r>
      </w:ins>
      <w:r>
        <w:rPr>
          <w:rFonts w:eastAsia="SimSun"/>
        </w:rPr>
        <w:t>.</w:t>
      </w:r>
      <w:r w:rsidR="004D1AD1" w:rsidRPr="004D1AD1">
        <w:t xml:space="preserve"> </w:t>
      </w:r>
      <w:r w:rsidR="004D1AD1">
        <w:t>A dual-layer coding approach using the Scalable Main 10 profile of HEVC for backward compatibility with SDR systems is also documented.</w:t>
      </w:r>
    </w:p>
    <w:p w14:paraId="188ADE55" w14:textId="4EB9150B" w:rsidR="00CF01DD" w:rsidRDefault="00CF01DD" w:rsidP="007178BC">
      <w:pPr>
        <w:pStyle w:val="Heading1"/>
      </w:pPr>
      <w:bookmarkStart w:id="65" w:name="_Toc478693907"/>
      <w:bookmarkStart w:id="66" w:name="_Toc479032194"/>
      <w:r>
        <w:t>Scope</w:t>
      </w:r>
      <w:bookmarkEnd w:id="65"/>
      <w:bookmarkEnd w:id="66"/>
    </w:p>
    <w:p w14:paraId="0B1199E7" w14:textId="247F89C9" w:rsidR="00F04FDC" w:rsidRDefault="00F04FDC" w:rsidP="000934A7">
      <w:pPr>
        <w:rPr>
          <w:rFonts w:eastAsia="SimSun"/>
        </w:rPr>
      </w:pPr>
      <w:r w:rsidRPr="00794FAA">
        <w:rPr>
          <w:rFonts w:eastAsia="SimSun"/>
        </w:rPr>
        <w:t xml:space="preserve">This document provides </w:t>
      </w:r>
      <w:del w:id="67" w:author="Francois Edouard" w:date="2017-06-19T12:07:00Z">
        <w:r w:rsidR="000766C7" w:rsidDel="00722DA2">
          <w:rPr>
            <w:rFonts w:eastAsia="SimSun"/>
          </w:rPr>
          <w:delText>information and</w:delText>
        </w:r>
      </w:del>
      <w:ins w:id="68" w:author="Francois Edouard" w:date="2017-06-19T12:07:00Z">
        <w:r w:rsidR="00722DA2">
          <w:rPr>
            <w:rFonts w:eastAsia="SimSun"/>
          </w:rPr>
          <w:t>a</w:t>
        </w:r>
      </w:ins>
      <w:r w:rsidR="000766C7">
        <w:rPr>
          <w:rFonts w:eastAsia="SimSun"/>
        </w:rPr>
        <w:t xml:space="preserve"> </w:t>
      </w:r>
      <w:del w:id="69" w:author="Francois Edouard" w:date="2017-06-19T12:07:00Z">
        <w:r w:rsidRPr="00794FAA" w:rsidDel="00722DA2">
          <w:rPr>
            <w:rFonts w:eastAsia="SimSun"/>
          </w:rPr>
          <w:delText xml:space="preserve">guidance </w:delText>
        </w:r>
      </w:del>
      <w:ins w:id="70" w:author="Francois Edouard" w:date="2017-06-19T12:07:00Z">
        <w:r w:rsidR="00722DA2">
          <w:rPr>
            <w:rFonts w:eastAsia="SimSun"/>
          </w:rPr>
          <w:t>review</w:t>
        </w:r>
        <w:r w:rsidR="00722DA2" w:rsidRPr="00794FAA">
          <w:rPr>
            <w:rFonts w:eastAsia="SimSun"/>
          </w:rPr>
          <w:t xml:space="preserve"> </w:t>
        </w:r>
      </w:ins>
      <w:r w:rsidRPr="00794FAA">
        <w:rPr>
          <w:rFonts w:eastAsia="SimSun"/>
        </w:rPr>
        <w:t xml:space="preserve">on </w:t>
      </w:r>
      <w:r w:rsidR="000766C7">
        <w:rPr>
          <w:rFonts w:eastAsia="SimSun"/>
        </w:rPr>
        <w:t xml:space="preserve">approaches for </w:t>
      </w:r>
      <w:r w:rsidRPr="00794FAA">
        <w:rPr>
          <w:rFonts w:eastAsia="SimSun"/>
        </w:rPr>
        <w:t xml:space="preserve">the processing </w:t>
      </w:r>
      <w:r w:rsidR="000766C7">
        <w:rPr>
          <w:rFonts w:eastAsia="SimSun"/>
        </w:rPr>
        <w:t xml:space="preserve">and coding </w:t>
      </w:r>
      <w:r w:rsidRPr="00794FAA">
        <w:rPr>
          <w:rFonts w:eastAsia="SimSun"/>
        </w:rPr>
        <w:t>of HDR</w:t>
      </w:r>
      <w:r w:rsidR="009A3284">
        <w:rPr>
          <w:rFonts w:eastAsia="SimSun"/>
        </w:rPr>
        <w:t>/</w:t>
      </w:r>
      <w:r w:rsidRPr="00794FAA">
        <w:rPr>
          <w:rFonts w:eastAsia="SimSun"/>
        </w:rPr>
        <w:t xml:space="preserve">WCG video content. The purpose of this document is to provide a set of publicly referenceable </w:t>
      </w:r>
      <w:r w:rsidR="00794FAA">
        <w:rPr>
          <w:rFonts w:eastAsia="SimSun"/>
        </w:rPr>
        <w:t xml:space="preserve">information </w:t>
      </w:r>
      <w:r w:rsidR="00794FAA" w:rsidRPr="000766C7">
        <w:rPr>
          <w:rFonts w:eastAsia="SimSun"/>
        </w:rPr>
        <w:t xml:space="preserve">and </w:t>
      </w:r>
      <w:r w:rsidR="00DA2955" w:rsidRPr="000766C7">
        <w:rPr>
          <w:rFonts w:eastAsia="SimSun"/>
        </w:rPr>
        <w:t>suggested</w:t>
      </w:r>
      <w:r w:rsidRPr="000766C7">
        <w:rPr>
          <w:rFonts w:eastAsia="SimSun"/>
        </w:rPr>
        <w:t xml:space="preserve"> guidelines</w:t>
      </w:r>
      <w:r w:rsidRPr="00794FAA">
        <w:rPr>
          <w:rFonts w:eastAsia="SimSun"/>
        </w:rPr>
        <w:t xml:space="preserve"> for the operation of AVC or HEVC </w:t>
      </w:r>
      <w:r w:rsidR="009D560C" w:rsidRPr="00794FAA">
        <w:rPr>
          <w:rFonts w:eastAsia="SimSun"/>
        </w:rPr>
        <w:t xml:space="preserve">video coding </w:t>
      </w:r>
      <w:r w:rsidRPr="00794FAA">
        <w:rPr>
          <w:rFonts w:eastAsia="SimSun"/>
        </w:rPr>
        <w:t xml:space="preserve">systems adapted for compressing HDR/WCG video for consumer distribution applications. This document </w:t>
      </w:r>
      <w:r w:rsidR="00287842" w:rsidRPr="00794FAA">
        <w:rPr>
          <w:rFonts w:eastAsia="SimSun"/>
        </w:rPr>
        <w:t xml:space="preserve">first </w:t>
      </w:r>
      <w:r w:rsidRPr="00794FAA">
        <w:rPr>
          <w:rFonts w:eastAsia="SimSun"/>
        </w:rPr>
        <w:t>includes a</w:t>
      </w:r>
      <w:r w:rsidR="00287842" w:rsidRPr="00794FAA">
        <w:rPr>
          <w:rFonts w:eastAsia="SimSun"/>
        </w:rPr>
        <w:t xml:space="preserve"> review of the </w:t>
      </w:r>
      <w:r w:rsidR="000766C7">
        <w:t>v</w:t>
      </w:r>
      <w:r w:rsidR="000766C7" w:rsidRPr="008467B6">
        <w:t xml:space="preserve">ideo </w:t>
      </w:r>
      <w:r w:rsidR="000766C7">
        <w:t>u</w:t>
      </w:r>
      <w:r w:rsidR="000766C7" w:rsidRPr="008467B6">
        <w:t xml:space="preserve">sability </w:t>
      </w:r>
      <w:r w:rsidR="000766C7">
        <w:t>i</w:t>
      </w:r>
      <w:r w:rsidR="000766C7" w:rsidRPr="008467B6">
        <w:t xml:space="preserve">nformation </w:t>
      </w:r>
      <w:r w:rsidR="000766C7">
        <w:t>(</w:t>
      </w:r>
      <w:r w:rsidR="00287842" w:rsidRPr="00794FAA">
        <w:rPr>
          <w:rFonts w:eastAsia="SimSun"/>
        </w:rPr>
        <w:t>VUI</w:t>
      </w:r>
      <w:r w:rsidR="000766C7">
        <w:rPr>
          <w:rFonts w:eastAsia="SimSun"/>
        </w:rPr>
        <w:t>)</w:t>
      </w:r>
      <w:r w:rsidR="00287842" w:rsidRPr="00794FAA">
        <w:rPr>
          <w:rFonts w:eastAsia="SimSun"/>
        </w:rPr>
        <w:t xml:space="preserve"> indicators and </w:t>
      </w:r>
      <w:r w:rsidR="000766C7" w:rsidRPr="00C10681">
        <w:rPr>
          <w:rFonts w:eastAsia="????"/>
        </w:rPr>
        <w:t xml:space="preserve">supplemental enhancement information </w:t>
      </w:r>
      <w:r w:rsidR="000766C7">
        <w:rPr>
          <w:rFonts w:eastAsia="????"/>
        </w:rPr>
        <w:t>(</w:t>
      </w:r>
      <w:r w:rsidR="00287842" w:rsidRPr="00794FAA">
        <w:rPr>
          <w:rFonts w:eastAsia="SimSun"/>
        </w:rPr>
        <w:t>SEI</w:t>
      </w:r>
      <w:r w:rsidR="000766C7">
        <w:rPr>
          <w:rFonts w:eastAsia="SimSun"/>
        </w:rPr>
        <w:t>)</w:t>
      </w:r>
      <w:r w:rsidR="00287842" w:rsidRPr="00794FAA">
        <w:rPr>
          <w:rFonts w:eastAsia="SimSun"/>
        </w:rPr>
        <w:t xml:space="preserve"> messages applicable for HDR/WCG video. </w:t>
      </w:r>
      <w:r w:rsidR="00287842" w:rsidRPr="000766C7">
        <w:rPr>
          <w:rFonts w:eastAsia="SimSun"/>
        </w:rPr>
        <w:t xml:space="preserve">It provides a </w:t>
      </w:r>
      <w:r w:rsidRPr="000766C7">
        <w:rPr>
          <w:rFonts w:eastAsia="SimSun"/>
        </w:rPr>
        <w:t>description of processing steps for converting from 4:4:4 RGB linear light representation video signals into</w:t>
      </w:r>
      <w:r w:rsidR="00287842" w:rsidRPr="00794FAA">
        <w:rPr>
          <w:rFonts w:eastAsia="SimSun"/>
        </w:rPr>
        <w:t xml:space="preserve"> video signals with IC</w:t>
      </w:r>
      <w:r w:rsidR="00287842" w:rsidRPr="00794FAA">
        <w:rPr>
          <w:rFonts w:eastAsia="SimSun"/>
          <w:vertAlign w:val="subscript"/>
        </w:rPr>
        <w:t>T</w:t>
      </w:r>
      <w:r w:rsidR="00287842" w:rsidRPr="00794FAA">
        <w:rPr>
          <w:rFonts w:eastAsia="SimSun"/>
        </w:rPr>
        <w:t>C</w:t>
      </w:r>
      <w:r w:rsidR="00287842" w:rsidRPr="00794FAA">
        <w:rPr>
          <w:rFonts w:eastAsia="SimSun"/>
          <w:vertAlign w:val="subscript"/>
        </w:rPr>
        <w:t>P</w:t>
      </w:r>
      <w:r w:rsidR="00287842" w:rsidRPr="00794FAA">
        <w:rPr>
          <w:rFonts w:eastAsia="SimSun"/>
        </w:rPr>
        <w:t xml:space="preserve"> colour representation and </w:t>
      </w:r>
      <w:r w:rsidR="00233D90">
        <w:rPr>
          <w:rFonts w:eastAsia="SimSun"/>
        </w:rPr>
        <w:t>p</w:t>
      </w:r>
      <w:r w:rsidR="00287842" w:rsidRPr="00794FAA">
        <w:rPr>
          <w:rFonts w:eastAsia="SimSun"/>
        </w:rPr>
        <w:t xml:space="preserve">erceptual </w:t>
      </w:r>
      <w:r w:rsidR="00233D90">
        <w:rPr>
          <w:rFonts w:eastAsia="SimSun"/>
        </w:rPr>
        <w:t>q</w:t>
      </w:r>
      <w:r w:rsidR="00287842" w:rsidRPr="00794FAA">
        <w:rPr>
          <w:rFonts w:eastAsia="SimSun"/>
        </w:rPr>
        <w:t xml:space="preserve">uantizer (PQ) transfer function, or with </w:t>
      </w:r>
      <w:del w:id="71" w:author="Francois Edouard" w:date="2017-06-19T11:09:00Z">
        <w:r w:rsidR="00287842" w:rsidRPr="00794FAA">
          <w:rPr>
            <w:rFonts w:eastAsia="SimSun"/>
          </w:rPr>
          <w:delText xml:space="preserve">non-constant luminance (NCL) </w:delText>
        </w:r>
      </w:del>
      <w:r w:rsidR="00287842" w:rsidRPr="00794FAA">
        <w:rPr>
          <w:rFonts w:eastAsia="SimSun"/>
        </w:rPr>
        <w:t>Y</w:t>
      </w:r>
      <w:r w:rsidR="00287842" w:rsidRPr="00794FAA">
        <w:sym w:font="Symbol" w:char="F0A2"/>
      </w:r>
      <w:r w:rsidR="00287842" w:rsidRPr="00794FAA">
        <w:rPr>
          <w:rFonts w:eastAsia="SimSun"/>
        </w:rPr>
        <w:t>CbCr colour representation and HLG transfer function (IC</w:t>
      </w:r>
      <w:r w:rsidR="00287842" w:rsidRPr="00794FAA">
        <w:rPr>
          <w:rFonts w:eastAsia="SimSun"/>
          <w:vertAlign w:val="subscript"/>
        </w:rPr>
        <w:t>T</w:t>
      </w:r>
      <w:r w:rsidR="00287842" w:rsidRPr="00794FAA">
        <w:rPr>
          <w:rFonts w:eastAsia="SimSun"/>
        </w:rPr>
        <w:t>C</w:t>
      </w:r>
      <w:r w:rsidR="00287842" w:rsidRPr="00794FAA">
        <w:rPr>
          <w:rFonts w:eastAsia="SimSun"/>
          <w:vertAlign w:val="subscript"/>
        </w:rPr>
        <w:t>P</w:t>
      </w:r>
      <w:r w:rsidR="00287842" w:rsidRPr="00794FAA">
        <w:rPr>
          <w:rFonts w:eastAsia="SimSun"/>
        </w:rPr>
        <w:t>, PQ and HLG are defined in Rec. ITU-R BT.2100). S</w:t>
      </w:r>
      <w:r w:rsidRPr="00794FAA">
        <w:rPr>
          <w:rFonts w:eastAsia="SimSun"/>
        </w:rPr>
        <w:t xml:space="preserve">ome high-level </w:t>
      </w:r>
      <w:del w:id="72" w:author="Francois Edouard" w:date="2017-06-19T12:08:00Z">
        <w:r w:rsidR="00DA2955" w:rsidRPr="000766C7" w:rsidDel="00722DA2">
          <w:rPr>
            <w:rFonts w:eastAsia="SimSun"/>
          </w:rPr>
          <w:delText>guidance</w:delText>
        </w:r>
        <w:r w:rsidRPr="00794FAA" w:rsidDel="00722DA2">
          <w:rPr>
            <w:rFonts w:eastAsia="SimSun"/>
          </w:rPr>
          <w:delText xml:space="preserve"> </w:delText>
        </w:r>
      </w:del>
      <w:ins w:id="73" w:author="Francois Edouard" w:date="2017-06-19T12:08:00Z">
        <w:r w:rsidR="00722DA2">
          <w:rPr>
            <w:rFonts w:eastAsia="SimSun"/>
          </w:rPr>
          <w:t>approaches</w:t>
        </w:r>
        <w:r w:rsidR="00722DA2" w:rsidRPr="00794FAA">
          <w:rPr>
            <w:rFonts w:eastAsia="SimSun"/>
          </w:rPr>
          <w:t xml:space="preserve"> </w:t>
        </w:r>
      </w:ins>
      <w:r w:rsidRPr="00794FAA">
        <w:rPr>
          <w:rFonts w:eastAsia="SimSun"/>
        </w:rPr>
        <w:t>for compressing these signals using either the AVC or HEVC video coding standards</w:t>
      </w:r>
      <w:r w:rsidR="00287842" w:rsidRPr="00794FAA">
        <w:rPr>
          <w:rFonts w:eastAsia="SimSun"/>
        </w:rPr>
        <w:t xml:space="preserve"> </w:t>
      </w:r>
      <w:del w:id="74" w:author="Francois Edouard" w:date="2017-06-19T12:08:00Z">
        <w:r w:rsidR="000766C7" w:rsidDel="00186817">
          <w:rPr>
            <w:rFonts w:eastAsia="SimSun"/>
          </w:rPr>
          <w:delText>is</w:delText>
        </w:r>
        <w:r w:rsidR="000766C7" w:rsidRPr="00794FAA" w:rsidDel="00186817">
          <w:rPr>
            <w:rFonts w:eastAsia="SimSun"/>
          </w:rPr>
          <w:delText xml:space="preserve"> </w:delText>
        </w:r>
      </w:del>
      <w:ins w:id="75" w:author="Francois Edouard" w:date="2017-06-19T12:08:00Z">
        <w:r w:rsidR="00186817">
          <w:rPr>
            <w:rFonts w:eastAsia="SimSun"/>
          </w:rPr>
          <w:t>are</w:t>
        </w:r>
        <w:r w:rsidR="00186817" w:rsidRPr="00794FAA">
          <w:rPr>
            <w:rFonts w:eastAsia="SimSun"/>
          </w:rPr>
          <w:t xml:space="preserve"> </w:t>
        </w:r>
      </w:ins>
      <w:r w:rsidR="00287842" w:rsidRPr="00794FAA">
        <w:rPr>
          <w:rFonts w:eastAsia="SimSun"/>
        </w:rPr>
        <w:t>provided</w:t>
      </w:r>
      <w:r w:rsidRPr="00794FAA">
        <w:rPr>
          <w:rFonts w:eastAsia="SimSun"/>
        </w:rPr>
        <w:t xml:space="preserve">. A description of post-decoding processing steps </w:t>
      </w:r>
      <w:r w:rsidR="009D560C" w:rsidRPr="00794FAA">
        <w:rPr>
          <w:rFonts w:eastAsia="SimSun"/>
        </w:rPr>
        <w:t xml:space="preserve">is also included </w:t>
      </w:r>
      <w:r w:rsidRPr="00794FAA">
        <w:rPr>
          <w:rFonts w:eastAsia="SimSun"/>
        </w:rPr>
        <w:t>for converting back to a linear light, 4:4:4 RGB representation.</w:t>
      </w:r>
      <w:r w:rsidR="00287842" w:rsidRPr="00794FAA">
        <w:rPr>
          <w:rFonts w:eastAsia="SimSun"/>
        </w:rPr>
        <w:t xml:space="preserve"> The document </w:t>
      </w:r>
      <w:r w:rsidR="00794FAA">
        <w:rPr>
          <w:rFonts w:eastAsia="SimSun"/>
        </w:rPr>
        <w:t>also</w:t>
      </w:r>
      <w:r w:rsidR="00287842" w:rsidRPr="00794FAA">
        <w:rPr>
          <w:rFonts w:eastAsia="SimSun"/>
        </w:rPr>
        <w:t xml:space="preserve"> </w:t>
      </w:r>
      <w:r w:rsidR="00794FAA">
        <w:rPr>
          <w:rFonts w:eastAsia="SimSun"/>
        </w:rPr>
        <w:t>addresses</w:t>
      </w:r>
      <w:r w:rsidR="00287842" w:rsidRPr="00794FAA">
        <w:rPr>
          <w:rFonts w:eastAsia="SimSun"/>
        </w:rPr>
        <w:t xml:space="preserve"> the </w:t>
      </w:r>
      <w:r w:rsidR="009A3284">
        <w:t>standard dynamic range (</w:t>
      </w:r>
      <w:r w:rsidR="00287842" w:rsidRPr="00794FAA">
        <w:rPr>
          <w:rFonts w:eastAsia="SimSun"/>
        </w:rPr>
        <w:t>SDR</w:t>
      </w:r>
      <w:r w:rsidR="009A3284">
        <w:rPr>
          <w:rFonts w:eastAsia="SimSun"/>
        </w:rPr>
        <w:t>)</w:t>
      </w:r>
      <w:r w:rsidR="00287842" w:rsidRPr="00794FAA">
        <w:rPr>
          <w:rFonts w:eastAsia="SimSun"/>
        </w:rPr>
        <w:t xml:space="preserve"> backward compatibility, </w:t>
      </w:r>
      <w:r w:rsidR="00794FAA">
        <w:rPr>
          <w:rFonts w:eastAsia="SimSun"/>
        </w:rPr>
        <w:t xml:space="preserve">that is, the </w:t>
      </w:r>
      <w:r w:rsidR="00794FAA" w:rsidRPr="00F77450">
        <w:rPr>
          <w:lang w:val="en-GB"/>
        </w:rPr>
        <w:t xml:space="preserve">compatibility </w:t>
      </w:r>
      <w:r w:rsidR="00794FAA">
        <w:rPr>
          <w:lang w:val="en-GB"/>
        </w:rPr>
        <w:t>with</w:t>
      </w:r>
      <w:r w:rsidR="00794FAA" w:rsidRPr="00F77450">
        <w:rPr>
          <w:lang w:val="en-GB"/>
        </w:rPr>
        <w:t xml:space="preserve"> legacy decoding systems that </w:t>
      </w:r>
      <w:r w:rsidR="00794FAA">
        <w:rPr>
          <w:lang w:val="en-GB"/>
        </w:rPr>
        <w:t>are not able</w:t>
      </w:r>
      <w:r w:rsidR="00794FAA" w:rsidRPr="00F77450">
        <w:rPr>
          <w:lang w:val="en-GB"/>
        </w:rPr>
        <w:t xml:space="preserve"> to detect and properly display HDR/WCG video content</w:t>
      </w:r>
      <w:r w:rsidR="00794FAA">
        <w:rPr>
          <w:lang w:val="en-GB"/>
        </w:rPr>
        <w:t>. It</w:t>
      </w:r>
      <w:r w:rsidR="00287842" w:rsidRPr="00794FAA">
        <w:rPr>
          <w:rFonts w:eastAsia="SimSun"/>
        </w:rPr>
        <w:t xml:space="preserve"> </w:t>
      </w:r>
      <w:del w:id="76" w:author="Francois Edouard" w:date="2017-06-19T11:09:00Z">
        <w:r w:rsidR="00794FAA">
          <w:rPr>
            <w:rFonts w:eastAsia="SimSun"/>
          </w:rPr>
          <w:delText>provides</w:delText>
        </w:r>
      </w:del>
      <w:ins w:id="77" w:author="Francois Edouard" w:date="2017-06-19T11:09:00Z">
        <w:r w:rsidR="00DE5AF3">
          <w:rPr>
            <w:rFonts w:eastAsia="SimSun"/>
          </w:rPr>
          <w:t>describes</w:t>
        </w:r>
      </w:ins>
      <w:r w:rsidR="00DE5AF3" w:rsidRPr="00794FAA">
        <w:rPr>
          <w:rFonts w:eastAsia="SimSun"/>
        </w:rPr>
        <w:t xml:space="preserve"> </w:t>
      </w:r>
      <w:r w:rsidR="00287842" w:rsidRPr="00794FAA">
        <w:rPr>
          <w:rFonts w:eastAsia="SimSun"/>
        </w:rPr>
        <w:t xml:space="preserve">example implementations </w:t>
      </w:r>
      <w:r w:rsidR="00794FAA">
        <w:rPr>
          <w:rFonts w:eastAsia="SimSun"/>
        </w:rPr>
        <w:t>of</w:t>
      </w:r>
      <w:r w:rsidR="00794FAA" w:rsidRPr="00794FAA">
        <w:rPr>
          <w:rFonts w:eastAsia="SimSun"/>
        </w:rPr>
        <w:t xml:space="preserve"> this feature</w:t>
      </w:r>
      <w:r w:rsidR="00287842" w:rsidRPr="00794FAA">
        <w:rPr>
          <w:rFonts w:eastAsia="SimSun"/>
        </w:rPr>
        <w:t xml:space="preserve"> using </w:t>
      </w:r>
      <w:r w:rsidR="00794FAA">
        <w:rPr>
          <w:rFonts w:eastAsia="SimSun"/>
        </w:rPr>
        <w:t xml:space="preserve">three different solutions: </w:t>
      </w:r>
      <w:r w:rsidR="00233D90">
        <w:rPr>
          <w:rFonts w:eastAsia="SimSun"/>
        </w:rPr>
        <w:t xml:space="preserve">using </w:t>
      </w:r>
      <w:r w:rsidR="00794FAA">
        <w:rPr>
          <w:rFonts w:eastAsia="SimSun"/>
        </w:rPr>
        <w:t>HLG</w:t>
      </w:r>
      <w:r w:rsidR="00233D90">
        <w:rPr>
          <w:rFonts w:eastAsia="SimSun"/>
        </w:rPr>
        <w:t xml:space="preserve"> as a backward compatible transfer function</w:t>
      </w:r>
      <w:r w:rsidR="00794FAA">
        <w:rPr>
          <w:rFonts w:eastAsia="SimSun"/>
        </w:rPr>
        <w:t xml:space="preserve">, </w:t>
      </w:r>
      <w:r w:rsidR="00233D90">
        <w:rPr>
          <w:rFonts w:eastAsia="SimSun"/>
        </w:rPr>
        <w:t>using</w:t>
      </w:r>
      <w:r w:rsidR="00794FAA">
        <w:rPr>
          <w:rFonts w:eastAsia="SimSun"/>
        </w:rPr>
        <w:t xml:space="preserve"> </w:t>
      </w:r>
      <w:r w:rsidR="00287842" w:rsidRPr="00794FAA">
        <w:rPr>
          <w:rFonts w:eastAsia="SimSun"/>
        </w:rPr>
        <w:t xml:space="preserve">CRI and TMI SEI messages, </w:t>
      </w:r>
      <w:r w:rsidR="00233D90">
        <w:rPr>
          <w:rFonts w:eastAsia="SimSun"/>
        </w:rPr>
        <w:t xml:space="preserve">using </w:t>
      </w:r>
      <w:r w:rsidR="00287842" w:rsidRPr="00794FAA">
        <w:rPr>
          <w:rFonts w:eastAsia="SimSun"/>
        </w:rPr>
        <w:t xml:space="preserve">dual-layer approach </w:t>
      </w:r>
      <w:r w:rsidR="00794FAA" w:rsidRPr="00794FAA">
        <w:rPr>
          <w:rFonts w:eastAsia="SimSun"/>
        </w:rPr>
        <w:t xml:space="preserve">with the </w:t>
      </w:r>
      <w:r w:rsidR="00794FAA" w:rsidRPr="00794FAA">
        <w:t>Scalable Main 10 profile of HEVC</w:t>
      </w:r>
      <w:r w:rsidR="00233D90">
        <w:t xml:space="preserve"> and an SDR compatible base layer</w:t>
      </w:r>
      <w:r w:rsidR="00794FAA" w:rsidRPr="00794FAA">
        <w:t xml:space="preserve">. Finally, the document illustrates the usage of CRI </w:t>
      </w:r>
      <w:r w:rsidR="00794FAA" w:rsidRPr="00794FAA">
        <w:rPr>
          <w:rFonts w:eastAsia="SimSun"/>
        </w:rPr>
        <w:t xml:space="preserve">SEI messages </w:t>
      </w:r>
      <w:r w:rsidR="00794FAA">
        <w:rPr>
          <w:rFonts w:eastAsia="SimSun"/>
        </w:rPr>
        <w:t>to convey metadata enabling the dynamic range and colour gamut adaptation at the display side of the decoded video to the display capabilities.</w:t>
      </w:r>
    </w:p>
    <w:p w14:paraId="57873A6A" w14:textId="3570A671" w:rsidR="000518C0" w:rsidRPr="00794FAA" w:rsidRDefault="000518C0" w:rsidP="000934A7">
      <w:pPr>
        <w:rPr>
          <w:rFonts w:eastAsia="SimSun"/>
        </w:rPr>
      </w:pPr>
      <w:r>
        <w:t xml:space="preserve">The </w:t>
      </w:r>
      <w:r w:rsidRPr="000766C7">
        <w:t>paper</w:t>
      </w:r>
      <w:r w:rsidRPr="008467B6">
        <w:t xml:space="preserve"> </w:t>
      </w:r>
      <w:r>
        <w:t>complements the material provided in</w:t>
      </w:r>
      <w:r w:rsidRPr="00980878">
        <w:t xml:space="preserve"> </w:t>
      </w:r>
      <w:r w:rsidRPr="008D3A28">
        <w:rPr>
          <w:rFonts w:eastAsia="SimSun"/>
        </w:rPr>
        <w:t xml:space="preserve">Supplement ITU-T </w:t>
      </w:r>
      <w:r w:rsidR="009B7825">
        <w:rPr>
          <w:rFonts w:eastAsia="SimSun"/>
        </w:rPr>
        <w:t>H.Sup15</w:t>
      </w:r>
      <w:r w:rsidRPr="008D3A28">
        <w:rPr>
          <w:rFonts w:eastAsia="SimSun"/>
        </w:rPr>
        <w:t xml:space="preserve"> | Te</w:t>
      </w:r>
      <w:r>
        <w:rPr>
          <w:rFonts w:eastAsia="SimSun"/>
        </w:rPr>
        <w:t>chnical Report ISO/IEC 23008-14</w:t>
      </w:r>
      <w:r>
        <w:t xml:space="preserve">, </w:t>
      </w:r>
      <w:r w:rsidR="000766C7">
        <w:t xml:space="preserve">which </w:t>
      </w:r>
      <w:r>
        <w:t xml:space="preserve">is focused on conversion and coding practices for </w:t>
      </w:r>
      <w:del w:id="78" w:author="Francois Edouard" w:date="2017-06-19T11:09:00Z">
        <w:r w:rsidRPr="008D4437">
          <w:rPr>
            <w:rFonts w:eastAsia="SimSun"/>
          </w:rPr>
          <w:delText>NCL</w:delText>
        </w:r>
      </w:del>
      <w:ins w:id="79" w:author="Francois Edouard" w:date="2017-06-19T11:09:00Z">
        <w:r w:rsidR="003C311E" w:rsidRPr="00794FAA">
          <w:rPr>
            <w:rFonts w:eastAsia="SimSun"/>
          </w:rPr>
          <w:t>non-constant luminance (NCL)</w:t>
        </w:r>
      </w:ins>
      <w:r w:rsidR="003C311E" w:rsidRPr="00794FAA">
        <w:rPr>
          <w:rFonts w:eastAsia="SimSun"/>
        </w:rPr>
        <w:t xml:space="preserve"> </w:t>
      </w:r>
      <w:r w:rsidRPr="008D4437">
        <w:rPr>
          <w:rFonts w:eastAsia="SimSun"/>
        </w:rPr>
        <w:t>Y</w:t>
      </w:r>
      <w:r w:rsidRPr="00127BBE">
        <w:sym w:font="Symbol" w:char="F0A2"/>
      </w:r>
      <w:r w:rsidRPr="00127BBE">
        <w:rPr>
          <w:rFonts w:eastAsia="SimSun"/>
        </w:rPr>
        <w:t xml:space="preserve">CbCr </w:t>
      </w:r>
      <w:r w:rsidRPr="00DC31D2">
        <w:rPr>
          <w:rFonts w:eastAsia="SimSun"/>
        </w:rPr>
        <w:t xml:space="preserve">video </w:t>
      </w:r>
      <w:r w:rsidRPr="002A2F2A">
        <w:rPr>
          <w:rFonts w:eastAsia="SimSun"/>
        </w:rPr>
        <w:t xml:space="preserve">signals </w:t>
      </w:r>
      <w:r>
        <w:rPr>
          <w:rFonts w:eastAsia="SimSun"/>
        </w:rPr>
        <w:t>using</w:t>
      </w:r>
      <w:r w:rsidRPr="007C37A2">
        <w:rPr>
          <w:rFonts w:eastAsia="SimSun"/>
        </w:rPr>
        <w:t xml:space="preserve"> </w:t>
      </w:r>
      <w:r>
        <w:rPr>
          <w:rFonts w:eastAsia="SimSun"/>
        </w:rPr>
        <w:t xml:space="preserve">the </w:t>
      </w:r>
      <w:r w:rsidRPr="006036B2">
        <w:rPr>
          <w:rFonts w:eastAsia="SimSun"/>
        </w:rPr>
        <w:t>PQ transfer</w:t>
      </w:r>
      <w:r w:rsidRPr="00CB1566">
        <w:rPr>
          <w:rFonts w:eastAsia="SimSun"/>
        </w:rPr>
        <w:t xml:space="preserve"> function</w:t>
      </w:r>
      <w:r>
        <w:rPr>
          <w:rFonts w:eastAsia="SimSun"/>
        </w:rPr>
        <w:t>.</w:t>
      </w:r>
    </w:p>
    <w:p w14:paraId="4EA6FA07" w14:textId="64B8A1B9" w:rsidR="00246E3A" w:rsidRDefault="00781563" w:rsidP="007178BC">
      <w:pPr>
        <w:pStyle w:val="Heading1"/>
      </w:pPr>
      <w:bookmarkStart w:id="80" w:name="_Toc478693908"/>
      <w:bookmarkStart w:id="81" w:name="_Toc479032195"/>
      <w:r>
        <w:t>R</w:t>
      </w:r>
      <w:r w:rsidR="00246E3A">
        <w:t>eferences</w:t>
      </w:r>
      <w:bookmarkEnd w:id="80"/>
      <w:bookmarkEnd w:id="81"/>
    </w:p>
    <w:p w14:paraId="5C6B49F3" w14:textId="4DA62EFF" w:rsidR="00A75D99" w:rsidRPr="00112BB3" w:rsidRDefault="00A75D99" w:rsidP="00A75D99">
      <w:pPr>
        <w:rPr>
          <w:iCs/>
          <w:lang w:val="en-US"/>
        </w:rPr>
      </w:pPr>
      <w:r>
        <w:rPr>
          <w:iCs/>
          <w:lang w:val="en-US"/>
        </w:rPr>
        <w:t xml:space="preserve">Supplement ITU-T </w:t>
      </w:r>
      <w:r w:rsidR="009B7825">
        <w:rPr>
          <w:iCs/>
          <w:lang w:val="en-US"/>
        </w:rPr>
        <w:t>H.Sup15</w:t>
      </w:r>
      <w:r>
        <w:rPr>
          <w:iCs/>
          <w:lang w:val="en-US"/>
        </w:rPr>
        <w:t xml:space="preserve">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r w:rsidRPr="007B5949">
        <w:rPr>
          <w:rFonts w:hint="eastAsia"/>
          <w:bCs/>
          <w:i/>
          <w:lang w:val="en-US"/>
        </w:rPr>
        <w:t>CbCr</w:t>
      </w:r>
      <w:r w:rsidRPr="007B5949">
        <w:rPr>
          <w:bCs/>
          <w:i/>
          <w:lang w:val="en-US"/>
        </w:rPr>
        <w:t xml:space="preserve"> 4:2:0 Video with PQ Transfer Characteristics</w:t>
      </w:r>
      <w:r w:rsidRPr="008467B6">
        <w:rPr>
          <w:lang w:val="en-US"/>
        </w:rPr>
        <w:t>.</w:t>
      </w:r>
    </w:p>
    <w:p w14:paraId="1B00D974" w14:textId="77777777" w:rsidR="00A75D99" w:rsidRDefault="00A75D99" w:rsidP="00A75D99">
      <w:pPr>
        <w:rPr>
          <w:lang w:val="en-US"/>
        </w:rPr>
      </w:pPr>
      <w:r w:rsidRPr="008467B6">
        <w:rPr>
          <w:bCs/>
          <w:lang w:val="en-US"/>
        </w:rPr>
        <w:t xml:space="preserve">Technical Report </w:t>
      </w:r>
      <w:r w:rsidRPr="008467B6">
        <w:rPr>
          <w:iCs/>
          <w:lang w:val="en-US"/>
        </w:rPr>
        <w:t xml:space="preserve">ISO/IEC 23008-14 (2017), </w:t>
      </w:r>
      <w:r w:rsidRPr="007B5949">
        <w:rPr>
          <w:bCs/>
          <w:i/>
          <w:lang w:val="en-US"/>
        </w:rPr>
        <w:t xml:space="preserve">Conversion and Coding Practices for HDR/WCG </w:t>
      </w:r>
      <w:r w:rsidRPr="007B5949">
        <w:rPr>
          <w:rFonts w:hint="eastAsia"/>
          <w:bCs/>
          <w:i/>
          <w:lang w:val="en-US"/>
        </w:rPr>
        <w:t>Y</w:t>
      </w:r>
      <w:r w:rsidRPr="007B5949">
        <w:rPr>
          <w:rFonts w:cs="Arial"/>
          <w:i/>
          <w:noProof/>
        </w:rPr>
        <w:t>′</w:t>
      </w:r>
      <w:r w:rsidRPr="007B5949">
        <w:rPr>
          <w:rFonts w:hint="eastAsia"/>
          <w:bCs/>
          <w:i/>
          <w:lang w:val="en-US"/>
        </w:rPr>
        <w:t>CbCr</w:t>
      </w:r>
      <w:r w:rsidRPr="007B5949">
        <w:rPr>
          <w:bCs/>
          <w:i/>
          <w:lang w:val="en-US"/>
        </w:rPr>
        <w:t xml:space="preserve"> 4:2:0 Video with PQ Transfer Characteristics</w:t>
      </w:r>
      <w:r w:rsidRPr="008467B6">
        <w:rPr>
          <w:lang w:val="en-US"/>
        </w:rPr>
        <w:t>.</w:t>
      </w:r>
    </w:p>
    <w:p w14:paraId="2945C798" w14:textId="77777777" w:rsidR="00A75D99" w:rsidRPr="00107DD1" w:rsidRDefault="00A75D99" w:rsidP="00A75D99">
      <w:pPr>
        <w:pStyle w:val="Reftext"/>
        <w:ind w:left="0" w:firstLine="0"/>
        <w:rPr>
          <w:lang w:val="en-CA"/>
        </w:rPr>
      </w:pPr>
      <w:r w:rsidRPr="00606335">
        <w:rPr>
          <w:lang w:val="en-CA"/>
        </w:rPr>
        <w:t xml:space="preserve">Recommendation ITU-R BT.709-6 (2015), </w:t>
      </w:r>
      <w:r w:rsidRPr="00B571D9">
        <w:rPr>
          <w:i/>
          <w:lang w:val="en-CA"/>
        </w:rPr>
        <w:t>Parameter values for the HDTV standards for production and international programme exchange.</w:t>
      </w:r>
    </w:p>
    <w:p w14:paraId="7506E563" w14:textId="77777777" w:rsidR="00A75D99" w:rsidRPr="008467B6" w:rsidRDefault="00A75D99" w:rsidP="00A75D99">
      <w:pPr>
        <w:rPr>
          <w:iCs/>
          <w:lang w:val="en-US"/>
        </w:rPr>
      </w:pPr>
      <w:r w:rsidRPr="008467B6">
        <w:rPr>
          <w:iCs/>
          <w:lang w:val="en-US"/>
        </w:rPr>
        <w:t>Recommendation ITU-R BT.2020-2</w:t>
      </w:r>
      <w:r>
        <w:rPr>
          <w:iCs/>
          <w:lang w:val="en-US"/>
        </w:rPr>
        <w:t xml:space="preserve"> (2015), </w:t>
      </w:r>
      <w:r w:rsidRPr="007B5949">
        <w:rPr>
          <w:i/>
          <w:iCs/>
          <w:lang w:val="en-US"/>
        </w:rPr>
        <w:t>Parameter values for ultra-high definition television systems for production and international programme exchange</w:t>
      </w:r>
      <w:r w:rsidRPr="008467B6">
        <w:rPr>
          <w:iCs/>
          <w:lang w:val="en-US"/>
        </w:rPr>
        <w:t>.</w:t>
      </w:r>
    </w:p>
    <w:p w14:paraId="735F8FCA" w14:textId="77777777" w:rsidR="009B7825" w:rsidRPr="008467B6" w:rsidRDefault="009B7825" w:rsidP="009B7825">
      <w:pPr>
        <w:rPr>
          <w:iCs/>
          <w:lang w:val="en-US"/>
        </w:rPr>
      </w:pPr>
      <w:r w:rsidRPr="008467B6">
        <w:rPr>
          <w:iCs/>
          <w:lang w:val="en-US"/>
        </w:rPr>
        <w:lastRenderedPageBreak/>
        <w:t>Recomm</w:t>
      </w:r>
      <w:r>
        <w:rPr>
          <w:iCs/>
          <w:lang w:val="en-US"/>
        </w:rPr>
        <w:t xml:space="preserve">endation ITU-R BT.2100-0 (2016), </w:t>
      </w:r>
      <w:r w:rsidRPr="007B5949">
        <w:rPr>
          <w:i/>
          <w:iCs/>
          <w:lang w:val="en-US"/>
        </w:rPr>
        <w:t>Image parameter values for high dynamic range television for use in production and international programme exchange</w:t>
      </w:r>
      <w:r w:rsidRPr="008467B6">
        <w:rPr>
          <w:iCs/>
          <w:lang w:val="en-US"/>
        </w:rPr>
        <w:t>.</w:t>
      </w:r>
    </w:p>
    <w:p w14:paraId="249AF8A2" w14:textId="77777777" w:rsidR="00A75D99" w:rsidRPr="008467B6" w:rsidRDefault="00A75D99" w:rsidP="00A75D99">
      <w:pPr>
        <w:rPr>
          <w:lang w:val="en-US"/>
        </w:rPr>
      </w:pPr>
      <w:r>
        <w:rPr>
          <w:lang w:val="en-US"/>
        </w:rPr>
        <w:t>Report ITU-R BT.</w:t>
      </w:r>
      <w:r w:rsidRPr="008467B6">
        <w:rPr>
          <w:lang w:val="en-US"/>
        </w:rPr>
        <w:t xml:space="preserve">2390-0 (2016), </w:t>
      </w:r>
      <w:r w:rsidRPr="007B5949">
        <w:rPr>
          <w:i/>
          <w:lang w:val="en-US"/>
        </w:rPr>
        <w:t>High dynamic range television for production and international programme exchange</w:t>
      </w:r>
      <w:r w:rsidRPr="008467B6">
        <w:rPr>
          <w:lang w:val="en-US"/>
        </w:rPr>
        <w:t>.</w:t>
      </w:r>
    </w:p>
    <w:p w14:paraId="68412774" w14:textId="77777777" w:rsidR="00A75D99" w:rsidRDefault="00A75D99" w:rsidP="00A75D99">
      <w:pPr>
        <w:rPr>
          <w:lang w:val="en-US"/>
        </w:rPr>
      </w:pPr>
      <w:r w:rsidRPr="008467B6">
        <w:rPr>
          <w:lang w:val="en-US"/>
        </w:rPr>
        <w:t>Recomm</w:t>
      </w:r>
      <w:r>
        <w:rPr>
          <w:lang w:val="en-US"/>
        </w:rPr>
        <w:t>endation ITU-T H.264 (in force</w:t>
      </w:r>
      <w:r w:rsidRPr="008467B6">
        <w:rPr>
          <w:lang w:val="en-US"/>
        </w:rPr>
        <w:t xml:space="preserve">), </w:t>
      </w:r>
      <w:r w:rsidRPr="007B5949">
        <w:rPr>
          <w:i/>
          <w:iCs/>
          <w:lang w:val="en-US"/>
        </w:rPr>
        <w:t>Advanced video coding for generic audiovisual services</w:t>
      </w:r>
      <w:r w:rsidRPr="008467B6">
        <w:rPr>
          <w:lang w:val="en-US"/>
        </w:rPr>
        <w:t>.</w:t>
      </w:r>
    </w:p>
    <w:p w14:paraId="26938DB8" w14:textId="77777777" w:rsidR="00A75D99" w:rsidRPr="008467B6" w:rsidRDefault="00A75D99" w:rsidP="00A75D99">
      <w:pPr>
        <w:rPr>
          <w:lang w:val="en-US"/>
        </w:rPr>
      </w:pPr>
      <w:r w:rsidRPr="008467B6">
        <w:rPr>
          <w:lang w:val="en-US"/>
        </w:rPr>
        <w:t>ISO/IEC 14496-10 (</w:t>
      </w:r>
      <w:r>
        <w:rPr>
          <w:lang w:val="en-US"/>
        </w:rPr>
        <w:t xml:space="preserve">in force), </w:t>
      </w:r>
      <w:r w:rsidRPr="007B5949">
        <w:rPr>
          <w:i/>
          <w:lang w:val="en-US"/>
        </w:rPr>
        <w:t xml:space="preserve">Information technology </w:t>
      </w:r>
      <w:r w:rsidRPr="007B5949">
        <w:rPr>
          <w:i/>
          <w:iCs/>
          <w:lang w:val="en-US"/>
        </w:rPr>
        <w:t>–</w:t>
      </w:r>
      <w:r w:rsidRPr="007B5949">
        <w:rPr>
          <w:i/>
          <w:lang w:val="en-US"/>
        </w:rPr>
        <w:t xml:space="preserve"> Coding of audio-visual objects </w:t>
      </w:r>
      <w:r w:rsidRPr="007B5949">
        <w:rPr>
          <w:i/>
          <w:iCs/>
          <w:lang w:val="en-US"/>
        </w:rPr>
        <w:t>–</w:t>
      </w:r>
      <w:r w:rsidRPr="007B5949">
        <w:rPr>
          <w:i/>
          <w:lang w:val="en-US"/>
        </w:rPr>
        <w:t xml:space="preserve"> Part 10: Advanced Video Coding</w:t>
      </w:r>
      <w:r w:rsidRPr="008467B6">
        <w:rPr>
          <w:lang w:val="en-US"/>
        </w:rPr>
        <w:t>.</w:t>
      </w:r>
    </w:p>
    <w:p w14:paraId="05B099FF" w14:textId="77777777" w:rsidR="00A75D99" w:rsidRPr="00AC254C" w:rsidRDefault="00A75D99" w:rsidP="00A75D99">
      <w:pPr>
        <w:rPr>
          <w:lang w:val="en-US"/>
        </w:rPr>
      </w:pPr>
      <w:r w:rsidRPr="008467B6">
        <w:rPr>
          <w:lang w:val="en-US"/>
        </w:rPr>
        <w:t>Recommend</w:t>
      </w:r>
      <w:r>
        <w:rPr>
          <w:lang w:val="en-US"/>
        </w:rPr>
        <w:t xml:space="preserve">ation ITU-T H.265 (in force), </w:t>
      </w:r>
      <w:r w:rsidRPr="007B5949">
        <w:rPr>
          <w:i/>
          <w:iCs/>
          <w:lang w:val="en-US"/>
        </w:rPr>
        <w:t>High Efficiency Video Coding</w:t>
      </w:r>
      <w:r w:rsidRPr="008467B6">
        <w:rPr>
          <w:iCs/>
          <w:lang w:val="en-US"/>
        </w:rPr>
        <w:t>.</w:t>
      </w:r>
    </w:p>
    <w:p w14:paraId="6310906B" w14:textId="77777777" w:rsidR="00A75D99" w:rsidRPr="008467B6" w:rsidRDefault="00A75D99" w:rsidP="00A75D99">
      <w:pPr>
        <w:rPr>
          <w:lang w:val="en-US"/>
        </w:rPr>
      </w:pPr>
      <w:r>
        <w:rPr>
          <w:iCs/>
          <w:lang w:val="en-US"/>
        </w:rPr>
        <w:t>ISO/IEC 23008-2 (</w:t>
      </w:r>
      <w:r>
        <w:rPr>
          <w:lang w:val="en-US"/>
        </w:rPr>
        <w:t>in force</w:t>
      </w:r>
      <w:r>
        <w:rPr>
          <w:iCs/>
          <w:lang w:val="en-US"/>
        </w:rPr>
        <w:t xml:space="preserve">), </w:t>
      </w:r>
      <w:r w:rsidRPr="007B5949">
        <w:rPr>
          <w:i/>
          <w:iCs/>
          <w:lang w:val="en-US"/>
        </w:rPr>
        <w:t>Information technology – High efficiency coding and media delivery in heterogeneous environments – Part 2: High efficiency video coding</w:t>
      </w:r>
      <w:r w:rsidRPr="008467B6">
        <w:rPr>
          <w:i/>
          <w:lang w:val="en-US"/>
        </w:rPr>
        <w:t>.</w:t>
      </w:r>
    </w:p>
    <w:p w14:paraId="0D814F56" w14:textId="3150311C" w:rsidR="00A75D99" w:rsidRPr="008467B6" w:rsidRDefault="00A75D99" w:rsidP="00A75D99">
      <w:pPr>
        <w:rPr>
          <w:lang w:val="en-US"/>
        </w:rPr>
      </w:pPr>
      <w:r w:rsidRPr="008467B6">
        <w:rPr>
          <w:lang w:val="en-US"/>
        </w:rPr>
        <w:t>ETSI TS 103 433 (</w:t>
      </w:r>
      <w:r w:rsidR="00D92D5D">
        <w:rPr>
          <w:lang w:val="en-US"/>
        </w:rPr>
        <w:t>in force</w:t>
      </w:r>
      <w:r w:rsidRPr="008467B6">
        <w:rPr>
          <w:lang w:val="en-US"/>
        </w:rPr>
        <w:t xml:space="preserve">), </w:t>
      </w:r>
      <w:r w:rsidRPr="007B5949">
        <w:rPr>
          <w:i/>
          <w:lang w:val="en-US"/>
        </w:rPr>
        <w:t>High-Performance Single Layer Directly Standard Dynamic Range (SDR) Compatible High Dynamic Range (HDR) System for use in Consumer Electronics devices (SL-HDR1)</w:t>
      </w:r>
      <w:r w:rsidRPr="008467B6">
        <w:rPr>
          <w:lang w:val="en-US"/>
        </w:rPr>
        <w:t>.</w:t>
      </w:r>
    </w:p>
    <w:p w14:paraId="34CD5063" w14:textId="77777777" w:rsidR="00A75D99" w:rsidRPr="008467B6" w:rsidRDefault="00A75D99" w:rsidP="00A75D99">
      <w:pPr>
        <w:rPr>
          <w:lang w:val="en-US"/>
        </w:rPr>
      </w:pPr>
      <w:r>
        <w:rPr>
          <w:lang w:val="en-US"/>
        </w:rPr>
        <w:t>ISO 11664-1 (2007)</w:t>
      </w:r>
      <w:r w:rsidRPr="008467B6">
        <w:rPr>
          <w:lang w:val="en-US"/>
        </w:rPr>
        <w:t xml:space="preserve">, </w:t>
      </w:r>
      <w:r w:rsidRPr="005A5FC5">
        <w:rPr>
          <w:lang w:val="en-US"/>
        </w:rPr>
        <w:t>Colorimetry – Part 1:</w:t>
      </w:r>
      <w:r w:rsidRPr="008467B6">
        <w:rPr>
          <w:lang w:val="en-US"/>
        </w:rPr>
        <w:t xml:space="preserve"> </w:t>
      </w:r>
      <w:r w:rsidRPr="005A5FC5">
        <w:rPr>
          <w:lang w:val="en-US"/>
        </w:rPr>
        <w:t>CIE standard colorimetric observers</w:t>
      </w:r>
      <w:r w:rsidRPr="008467B6">
        <w:rPr>
          <w:lang w:val="en-US"/>
        </w:rPr>
        <w:t xml:space="preserve">. </w:t>
      </w:r>
    </w:p>
    <w:p w14:paraId="4391BE01" w14:textId="77777777" w:rsidR="00A75D99" w:rsidRPr="005A5FC5" w:rsidRDefault="00A75D99" w:rsidP="00A75D99">
      <w:pPr>
        <w:rPr>
          <w:lang w:val="en-US"/>
        </w:rPr>
      </w:pPr>
      <w:r w:rsidRPr="005A5FC5">
        <w:rPr>
          <w:lang w:val="en-US"/>
        </w:rPr>
        <w:t xml:space="preserve">SMPTE ST 2084 (2014), </w:t>
      </w:r>
      <w:r w:rsidRPr="005A5FC5">
        <w:rPr>
          <w:i/>
          <w:lang w:val="en-US"/>
        </w:rPr>
        <w:t>High Dynamic Range Electro-Optical Transfer Function for Mastering Reference Display</w:t>
      </w:r>
      <w:r w:rsidRPr="005A5FC5">
        <w:rPr>
          <w:lang w:val="en-US"/>
        </w:rPr>
        <w:t>.</w:t>
      </w:r>
    </w:p>
    <w:p w14:paraId="4933169D" w14:textId="77777777" w:rsidR="00A75D99" w:rsidRPr="008467B6" w:rsidRDefault="00A75D99" w:rsidP="00A75D99">
      <w:pPr>
        <w:rPr>
          <w:lang w:val="en-US"/>
        </w:rPr>
      </w:pPr>
      <w:r>
        <w:rPr>
          <w:lang w:val="en-US"/>
        </w:rPr>
        <w:t>SMPTE</w:t>
      </w:r>
      <w:r w:rsidRPr="008467B6">
        <w:rPr>
          <w:lang w:val="en-US"/>
        </w:rPr>
        <w:t xml:space="preserve"> ST 2086 (2014), </w:t>
      </w:r>
      <w:r w:rsidRPr="005A5FC5">
        <w:rPr>
          <w:i/>
          <w:lang w:val="en-US"/>
        </w:rPr>
        <w:t>Mastering Display Color Volume Metadata for High Luminance and Wide Color Gamut Images</w:t>
      </w:r>
      <w:r w:rsidRPr="008467B6">
        <w:rPr>
          <w:lang w:val="en-US"/>
        </w:rPr>
        <w:t>.</w:t>
      </w:r>
    </w:p>
    <w:p w14:paraId="47F74E3D" w14:textId="77777777" w:rsidR="00A75D99" w:rsidRPr="008F04D0" w:rsidRDefault="00A75D99" w:rsidP="00A75D99">
      <w:r w:rsidRPr="005A5FC5">
        <w:rPr>
          <w:lang w:val="en-US"/>
        </w:rPr>
        <w:t>SMPTE</w:t>
      </w:r>
      <w:r w:rsidRPr="00CA339F">
        <w:t xml:space="preserve"> </w:t>
      </w:r>
      <w:r w:rsidRPr="008F04D0">
        <w:t xml:space="preserve">ST 2094 (2016), </w:t>
      </w:r>
      <w:r w:rsidRPr="008F04D0">
        <w:rPr>
          <w:i/>
          <w:iCs/>
        </w:rPr>
        <w:t>Dynamic Metadata for Color Transforms of HDR and WCG Images</w:t>
      </w:r>
      <w:r w:rsidRPr="008F04D0">
        <w:t>.</w:t>
      </w:r>
    </w:p>
    <w:p w14:paraId="758165C1" w14:textId="46BA6C5C" w:rsidR="00A75D99" w:rsidRDefault="00A75D99" w:rsidP="00A75D99">
      <w:pPr>
        <w:rPr>
          <w:lang w:val="en-US"/>
        </w:rPr>
      </w:pPr>
      <w:r w:rsidRPr="008467B6">
        <w:rPr>
          <w:lang w:val="en-US"/>
        </w:rPr>
        <w:t xml:space="preserve">CEA-861.3 (2015), </w:t>
      </w:r>
      <w:r w:rsidRPr="007B5949">
        <w:rPr>
          <w:i/>
          <w:lang w:val="en-US"/>
        </w:rPr>
        <w:t>HDR Static Metadata Extensions</w:t>
      </w:r>
      <w:r w:rsidRPr="008467B6">
        <w:rPr>
          <w:lang w:val="en-US"/>
        </w:rPr>
        <w:t xml:space="preserve">, </w:t>
      </w:r>
      <w:hyperlink r:id="rId19" w:history="1">
        <w:r w:rsidRPr="008467B6">
          <w:rPr>
            <w:rStyle w:val="Hyperlink"/>
            <w:lang w:val="en-US"/>
          </w:rPr>
          <w:t>https://standards.cta.tech/kwspub/published_docs/CEA-861.3-Preview.pdf</w:t>
        </w:r>
      </w:hyperlink>
      <w:r w:rsidRPr="008467B6">
        <w:rPr>
          <w:lang w:val="en-US"/>
        </w:rPr>
        <w:t>.</w:t>
      </w:r>
    </w:p>
    <w:p w14:paraId="79B66A42" w14:textId="78DBEC25" w:rsidR="00CB7B35" w:rsidRPr="00C27FC9" w:rsidRDefault="00CB7B35" w:rsidP="00CB7B35">
      <w:pPr>
        <w:rPr>
          <w:rStyle w:val="Hyperlink"/>
          <w:color w:val="auto"/>
          <w:u w:val="none"/>
        </w:rPr>
      </w:pPr>
      <w:r>
        <w:t xml:space="preserve">[Zink2015] </w:t>
      </w:r>
      <w:r w:rsidRPr="008467B6">
        <w:t>M. Zink, M. D. Smith (2015), “Managing HDR content production and display device capabili</w:t>
      </w:r>
      <w:r>
        <w:t xml:space="preserve">ties”, </w:t>
      </w:r>
      <w:r>
        <w:rPr>
          <w:i/>
        </w:rPr>
        <w:t>Proc. International Broadcasting Convention 2015 (</w:t>
      </w:r>
      <w:r w:rsidRPr="007B5949">
        <w:rPr>
          <w:i/>
        </w:rPr>
        <w:t>IBC 2015)</w:t>
      </w:r>
      <w:r>
        <w:t>, Amsterdam, NL, Sep.</w:t>
      </w:r>
      <w:r w:rsidRPr="008467B6">
        <w:t xml:space="preserve"> 2015, </w:t>
      </w:r>
      <w:r w:rsidRPr="008467B6">
        <w:br/>
      </w:r>
      <w:hyperlink r:id="rId20" w:history="1">
        <w:r w:rsidRPr="008467B6">
          <w:rPr>
            <w:rStyle w:val="Hyperlink"/>
          </w:rPr>
          <w:t>http://www.ibc.org/__media/PDF/michael_zink_managing_hdr_content_production_and_display_device_capabilities.pdf</w:t>
        </w:r>
      </w:hyperlink>
      <w:r w:rsidRPr="008467B6">
        <w:rPr>
          <w:rStyle w:val="Hyperlink"/>
        </w:rPr>
        <w:t>.</w:t>
      </w:r>
    </w:p>
    <w:p w14:paraId="0C8F19D4" w14:textId="27FF48C5" w:rsidR="00CB7B35" w:rsidRPr="00C643F6" w:rsidRDefault="00CB7B35" w:rsidP="00CB7B35">
      <w:r>
        <w:t xml:space="preserve">[Borer2015] </w:t>
      </w:r>
      <w:r w:rsidRPr="00C643F6">
        <w:t xml:space="preserve">T. Borer, A. Cotton (2015), “A Display Independent High Dynamic Range Television System”, BBC Research and Development white paper, WHP 309, Sep. 2015, </w:t>
      </w:r>
      <w:hyperlink r:id="rId21" w:history="1">
        <w:r w:rsidRPr="00C643F6">
          <w:rPr>
            <w:rStyle w:val="Hyperlink"/>
          </w:rPr>
          <w:t>http://downloads.bbc.co.uk/rd/pubs/whp/whp-pdf-files/WHP309.pdf</w:t>
        </w:r>
      </w:hyperlink>
      <w:r w:rsidRPr="00C643F6">
        <w:t xml:space="preserve">. </w:t>
      </w:r>
    </w:p>
    <w:p w14:paraId="7E30046E" w14:textId="42183696" w:rsidR="00CB7B35" w:rsidRDefault="00CB7B35" w:rsidP="00CB7B35">
      <w:r>
        <w:t xml:space="preserve">[Pu2016a] </w:t>
      </w:r>
      <w:r w:rsidRPr="00806B73">
        <w:t>F. Pu, T. Lu, P. Yin, T. Chen, W. Husak</w:t>
      </w:r>
      <w:r>
        <w:t xml:space="preserve"> (2016), “</w:t>
      </w:r>
      <w:r w:rsidRPr="00883F53">
        <w:t>AHG13: on Luma Adjustment</w:t>
      </w:r>
      <w:r>
        <w:t xml:space="preserve">”, JCTVC-X0043, </w:t>
      </w:r>
      <w:r w:rsidRPr="008467B6">
        <w:t>24</w:t>
      </w:r>
      <w:r w:rsidRPr="008467B6">
        <w:rPr>
          <w:vertAlign w:val="superscript"/>
        </w:rPr>
        <w:t>th</w:t>
      </w:r>
      <w:r w:rsidRPr="008467B6">
        <w:t xml:space="preserve"> JCT</w:t>
      </w:r>
      <w:r>
        <w:t>-</w:t>
      </w:r>
      <w:r w:rsidRPr="008467B6">
        <w:t>V</w:t>
      </w:r>
      <w:r>
        <w:t>C meeting, Geneva, CH, May 2016.</w:t>
      </w:r>
    </w:p>
    <w:p w14:paraId="35F2FE65" w14:textId="45E80585" w:rsidR="00CB7B35" w:rsidRDefault="00CB7B35" w:rsidP="00CB7B35">
      <w:r>
        <w:t xml:space="preserve">[Pytlarz2016] J. A. Pytlarz, K. D. Thurston, D. Brooks, P. Boon, R. Atkins (2016), “Real time cross-mapping of high dynamic range images”, </w:t>
      </w:r>
      <w:r w:rsidRPr="00825833">
        <w:rPr>
          <w:rFonts w:cs="Arial"/>
        </w:rPr>
        <w:t>in Proceedings of the IBC, Amsterdam</w:t>
      </w:r>
      <w:r>
        <w:t>, Sept 2016.</w:t>
      </w:r>
    </w:p>
    <w:p w14:paraId="0614287D" w14:textId="681F9482" w:rsidR="00CB7B35" w:rsidRDefault="00CB7B35" w:rsidP="00CB7B35">
      <w:pPr>
        <w:rPr>
          <w:lang w:val="en-US"/>
        </w:rPr>
      </w:pPr>
      <w:r>
        <w:rPr>
          <w:lang w:val="en-US"/>
        </w:rPr>
        <w:t xml:space="preserve">[Pu2016b] </w:t>
      </w:r>
      <w:r w:rsidRPr="008467B6">
        <w:rPr>
          <w:lang w:val="en-US"/>
        </w:rPr>
        <w:t>F. Pu, T. Lu, P. Yin, T. Chen, W. Husak (2016), “AHG13: IC</w:t>
      </w:r>
      <w:r w:rsidRPr="008467B6">
        <w:rPr>
          <w:vertAlign w:val="subscript"/>
          <w:lang w:val="en-US"/>
        </w:rPr>
        <w:t>T</w:t>
      </w:r>
      <w:r w:rsidRPr="008467B6">
        <w:rPr>
          <w:lang w:val="en-US"/>
        </w:rPr>
        <w:t>C</w:t>
      </w:r>
      <w:r w:rsidRPr="008467B6">
        <w:rPr>
          <w:vertAlign w:val="subscript"/>
          <w:lang w:val="en-US"/>
        </w:rPr>
        <w:t>P</w:t>
      </w:r>
      <w:r w:rsidRPr="008467B6">
        <w:rPr>
          <w:lang w:val="en-US"/>
        </w:rPr>
        <w:t xml:space="preserve"> Compression Using HEVC Main 10”, JCTVC-X0050, 24</w:t>
      </w:r>
      <w:r w:rsidRPr="008467B6">
        <w:rPr>
          <w:vertAlign w:val="superscript"/>
          <w:lang w:val="en-US"/>
        </w:rPr>
        <w:t>th</w:t>
      </w:r>
      <w:r w:rsidRPr="008467B6">
        <w:rPr>
          <w:lang w:val="en-US"/>
        </w:rPr>
        <w:t xml:space="preserve"> JCT</w:t>
      </w:r>
      <w:r>
        <w:rPr>
          <w:lang w:val="en-US"/>
        </w:rPr>
        <w:t>-</w:t>
      </w:r>
      <w:r w:rsidRPr="008467B6">
        <w:rPr>
          <w:lang w:val="en-US"/>
        </w:rPr>
        <w:t>VC meeting, Geneva, CH, May 2016.</w:t>
      </w:r>
    </w:p>
    <w:p w14:paraId="0DFC0B93" w14:textId="0EB1CF35" w:rsidR="00CB7B35" w:rsidRDefault="00CB7B35" w:rsidP="00CB7B35">
      <w:r>
        <w:t xml:space="preserve">[Pindoria2016] </w:t>
      </w:r>
      <w:r w:rsidRPr="00726C2B">
        <w:t>M. Pindoria and S. Thompson, “Image Adaptation Requirements for High Dynamic Range Video Under Reference and Non-Reference Viewing Conditions”, in Proceedings of the IBC, Amsterdam</w:t>
      </w:r>
      <w:r>
        <w:t>, Sept 2016.</w:t>
      </w:r>
    </w:p>
    <w:p w14:paraId="5F11E7D7" w14:textId="209B080C" w:rsidR="00CB7B35" w:rsidRDefault="00CB7B35" w:rsidP="00CB7B35">
      <w:r>
        <w:t xml:space="preserve">[Francois2016] </w:t>
      </w:r>
      <w:r w:rsidRPr="00825833">
        <w:rPr>
          <w:rFonts w:cs="Arial"/>
        </w:rPr>
        <w:t>E</w:t>
      </w:r>
      <w:r>
        <w:rPr>
          <w:rFonts w:cs="Arial"/>
        </w:rPr>
        <w:t>.</w:t>
      </w:r>
      <w:r w:rsidRPr="00825833">
        <w:rPr>
          <w:rFonts w:cs="Arial"/>
        </w:rPr>
        <w:t xml:space="preserve"> François, L</w:t>
      </w:r>
      <w:r>
        <w:rPr>
          <w:rFonts w:cs="Arial"/>
        </w:rPr>
        <w:t>.</w:t>
      </w:r>
      <w:r w:rsidRPr="00825833">
        <w:rPr>
          <w:rFonts w:cs="Arial"/>
        </w:rPr>
        <w:t xml:space="preserve"> van de Kerkhof</w:t>
      </w:r>
      <w:r>
        <w:rPr>
          <w:rFonts w:cs="Arial"/>
        </w:rPr>
        <w:t xml:space="preserve">, </w:t>
      </w:r>
      <w:r w:rsidRPr="00825833">
        <w:rPr>
          <w:rFonts w:cs="Arial"/>
        </w:rPr>
        <w:t>“A Single-Layer HDR Video Coding Framework With SDR Compatibility”, in Proceedings of the IBC, Amsterdam</w:t>
      </w:r>
      <w:r>
        <w:t>, Sept 2016.</w:t>
      </w:r>
    </w:p>
    <w:p w14:paraId="1B3E7DB5" w14:textId="77777777" w:rsidR="002A409D" w:rsidRPr="00F1451C" w:rsidRDefault="002A409D" w:rsidP="002A409D">
      <w:r>
        <w:t xml:space="preserve">[Rusanovskyy2016] </w:t>
      </w:r>
      <w:r w:rsidRPr="006F4B54">
        <w:t xml:space="preserve">D. Rusanovskyy, A. K. Ramasubramonian, D. </w:t>
      </w:r>
      <w:r>
        <w:t>Sansli, J. Sole, M. Karczewicz (2016), “</w:t>
      </w:r>
      <w:r w:rsidRPr="006F4B54">
        <w:t>Usage of CRI for guided mapping (dynamic range adaptation)</w:t>
      </w:r>
      <w:r>
        <w:t xml:space="preserve">”, JCTVC-X0060, </w:t>
      </w:r>
      <w:r w:rsidRPr="008467B6">
        <w:t>24</w:t>
      </w:r>
      <w:r w:rsidRPr="008467B6">
        <w:rPr>
          <w:vertAlign w:val="superscript"/>
        </w:rPr>
        <w:t>th</w:t>
      </w:r>
      <w:r w:rsidRPr="008467B6">
        <w:t xml:space="preserve"> JCT</w:t>
      </w:r>
      <w:r>
        <w:t>-</w:t>
      </w:r>
      <w:r w:rsidRPr="008467B6">
        <w:t>V</w:t>
      </w:r>
      <w:r>
        <w:t>C meeting, Geneva, CH, May 2016.</w:t>
      </w:r>
    </w:p>
    <w:p w14:paraId="4E598601" w14:textId="2C2AE0A5" w:rsidR="00183911" w:rsidRDefault="00CB7B35" w:rsidP="00CB7B35">
      <w:r>
        <w:rPr>
          <w:rStyle w:val="Hyperlink"/>
          <w:color w:val="auto"/>
          <w:u w:val="none"/>
        </w:rPr>
        <w:t>[Minoo2016] K. Minoo, T. Lu, P. Yin, L. Kerovsky, D. Rusanovskyy, E. Francois, “</w:t>
      </w:r>
      <w:r>
        <w:t>Description of the reshaper parameters derivation process in ETM reference software</w:t>
      </w:r>
      <w:r>
        <w:rPr>
          <w:rStyle w:val="Hyperlink"/>
          <w:color w:val="auto"/>
          <w:u w:val="none"/>
        </w:rPr>
        <w:t xml:space="preserve">”, JCTVC-W0031, </w:t>
      </w:r>
      <w:r>
        <w:t>24</w:t>
      </w:r>
      <w:r w:rsidRPr="00707903">
        <w:rPr>
          <w:vertAlign w:val="superscript"/>
        </w:rPr>
        <w:t>th</w:t>
      </w:r>
      <w:r>
        <w:t xml:space="preserve"> JCT-VC Meeting,</w:t>
      </w:r>
      <w:r w:rsidRPr="00B648F1">
        <w:t xml:space="preserve"> </w:t>
      </w:r>
      <w:r>
        <w:t>San Diego, USA,</w:t>
      </w:r>
      <w:r w:rsidRPr="00657F7E">
        <w:t xml:space="preserve"> </w:t>
      </w:r>
      <w:r>
        <w:t>Feb.</w:t>
      </w:r>
      <w:r w:rsidRPr="00657F7E">
        <w:t xml:space="preserve"> 2016</w:t>
      </w:r>
      <w:r>
        <w:t>.</w:t>
      </w:r>
    </w:p>
    <w:p w14:paraId="4705D109" w14:textId="62932271" w:rsidR="00183911" w:rsidRPr="00C27FC9" w:rsidRDefault="00183911" w:rsidP="00CB7B35">
      <w:r>
        <w:rPr>
          <w:rStyle w:val="Hyperlink"/>
          <w:color w:val="auto"/>
          <w:u w:val="none"/>
        </w:rPr>
        <w:t xml:space="preserve">[Topiwala2016] P. Topiwala, W. Dai, M. Krishnan, “AHG14: Tone Mapping and Related SEIs for HDR Coding”, JCTVC-Y0042, </w:t>
      </w:r>
      <w:r>
        <w:t>25</w:t>
      </w:r>
      <w:r w:rsidRPr="00707903">
        <w:rPr>
          <w:vertAlign w:val="superscript"/>
        </w:rPr>
        <w:t>th</w:t>
      </w:r>
      <w:r>
        <w:t xml:space="preserve"> JCT-VC Meeting,</w:t>
      </w:r>
      <w:r w:rsidRPr="00B648F1">
        <w:t xml:space="preserve"> </w:t>
      </w:r>
      <w:r>
        <w:t>Chengdu</w:t>
      </w:r>
      <w:r w:rsidRPr="00657F7E">
        <w:t xml:space="preserve">, </w:t>
      </w:r>
      <w:r>
        <w:t>CN</w:t>
      </w:r>
      <w:r w:rsidRPr="00657F7E">
        <w:t xml:space="preserve">, </w:t>
      </w:r>
      <w:r>
        <w:t>Oct.</w:t>
      </w:r>
      <w:r w:rsidRPr="00657F7E">
        <w:t xml:space="preserve"> 2016</w:t>
      </w:r>
      <w:r>
        <w:t>.</w:t>
      </w:r>
    </w:p>
    <w:p w14:paraId="00299707" w14:textId="660A4611" w:rsidR="00A75D99" w:rsidRPr="008467B6" w:rsidRDefault="00E6316A" w:rsidP="00CB7B35">
      <w:pPr>
        <w:rPr>
          <w:lang w:val="en-US"/>
        </w:rPr>
      </w:pPr>
      <w:r>
        <w:rPr>
          <w:lang w:val="en-US"/>
        </w:rPr>
        <w:t xml:space="preserve">[Boyce2015] </w:t>
      </w:r>
      <w:r w:rsidR="00A75D99" w:rsidRPr="008467B6">
        <w:rPr>
          <w:lang w:val="en-US"/>
        </w:rPr>
        <w:t xml:space="preserve">J. M. Boyce, Y. Ye, A. K. Ramasubramonian (2015), </w:t>
      </w:r>
      <w:r w:rsidR="00A75D99">
        <w:rPr>
          <w:lang w:val="en-US"/>
        </w:rPr>
        <w:t>“</w:t>
      </w:r>
      <w:r w:rsidR="00A75D99" w:rsidRPr="008467B6">
        <w:rPr>
          <w:lang w:val="en-US"/>
        </w:rPr>
        <w:t>Overview of SHVC: Scalable Extensions of the High Efficiency Video Coding Standard</w:t>
      </w:r>
      <w:r w:rsidR="00A75D99">
        <w:rPr>
          <w:lang w:val="en-US"/>
        </w:rPr>
        <w:t>”</w:t>
      </w:r>
      <w:r w:rsidR="00A75D99" w:rsidRPr="008467B6">
        <w:rPr>
          <w:lang w:val="en-US"/>
        </w:rPr>
        <w:t xml:space="preserve">, </w:t>
      </w:r>
      <w:r w:rsidR="00A75D99" w:rsidRPr="007B5949">
        <w:rPr>
          <w:i/>
          <w:lang w:val="en-US"/>
        </w:rPr>
        <w:t>IEEE T</w:t>
      </w:r>
      <w:r w:rsidR="00A75D99">
        <w:rPr>
          <w:i/>
          <w:lang w:val="en-US"/>
        </w:rPr>
        <w:t>rans. Circuits and Systems for Video Technology</w:t>
      </w:r>
      <w:r w:rsidR="00A75D99" w:rsidRPr="008467B6">
        <w:rPr>
          <w:lang w:val="en-US"/>
        </w:rPr>
        <w:t>, Vol. 26, Issue 1, pp 20-34, July 2015.</w:t>
      </w:r>
    </w:p>
    <w:p w14:paraId="56938909" w14:textId="67D5250B" w:rsidR="00A75D99" w:rsidRPr="008467B6" w:rsidRDefault="00E6316A" w:rsidP="00A75D99">
      <w:pPr>
        <w:rPr>
          <w:lang w:val="en-US"/>
        </w:rPr>
      </w:pPr>
      <w:r>
        <w:rPr>
          <w:lang w:val="en-US"/>
        </w:rPr>
        <w:t xml:space="preserve">[Bordes2016] </w:t>
      </w:r>
      <w:r w:rsidR="00A75D99" w:rsidRPr="008467B6">
        <w:rPr>
          <w:lang w:val="en-US"/>
        </w:rPr>
        <w:t xml:space="preserve">P. Bordes, P. Andrivon, X. Li, Y. Ye (2016), </w:t>
      </w:r>
      <w:r w:rsidR="00A75D99">
        <w:rPr>
          <w:lang w:val="en-US"/>
        </w:rPr>
        <w:t>“</w:t>
      </w:r>
      <w:r w:rsidR="00A75D99" w:rsidRPr="008467B6">
        <w:rPr>
          <w:lang w:val="en-US"/>
        </w:rPr>
        <w:t>Overview of Color Gamut Scalability</w:t>
      </w:r>
      <w:r w:rsidR="00A75D99">
        <w:rPr>
          <w:lang w:val="en-US"/>
        </w:rPr>
        <w:t>”</w:t>
      </w:r>
      <w:r w:rsidR="00A75D99" w:rsidRPr="008467B6">
        <w:rPr>
          <w:lang w:val="en-US"/>
        </w:rPr>
        <w:t xml:space="preserve">, </w:t>
      </w:r>
      <w:r w:rsidR="00A75D99" w:rsidRPr="007B5949">
        <w:rPr>
          <w:i/>
          <w:lang w:val="en-US"/>
        </w:rPr>
        <w:t>IEEE T</w:t>
      </w:r>
      <w:r w:rsidR="00A75D99">
        <w:rPr>
          <w:i/>
          <w:lang w:val="en-US"/>
        </w:rPr>
        <w:t>rans. Circuits and Systems for Video Technology</w:t>
      </w:r>
      <w:r w:rsidR="00A75D99">
        <w:rPr>
          <w:lang w:val="en-US"/>
        </w:rPr>
        <w:t>, Mar.</w:t>
      </w:r>
      <w:r w:rsidR="00A75D99" w:rsidRPr="008467B6">
        <w:rPr>
          <w:lang w:val="en-US"/>
        </w:rPr>
        <w:t xml:space="preserve"> 2016.</w:t>
      </w:r>
    </w:p>
    <w:p w14:paraId="74FCFF86" w14:textId="7456815A" w:rsidR="00A75D99" w:rsidRPr="003F3DC7" w:rsidRDefault="00E6316A" w:rsidP="00A75D99">
      <w:pPr>
        <w:rPr>
          <w:lang w:val="en-US"/>
        </w:rPr>
      </w:pPr>
      <w:r>
        <w:rPr>
          <w:lang w:val="en-US"/>
        </w:rPr>
        <w:t xml:space="preserve">[Ye2016] </w:t>
      </w:r>
      <w:r w:rsidR="00A75D99" w:rsidRPr="003F3DC7">
        <w:rPr>
          <w:lang w:val="en-US"/>
        </w:rPr>
        <w:t>Y. Ye, V. Baroncini, Y.-K. Wang (2016), “Verification Test Report for Scalable HEVC (SHVC)”, JCTVC-W1004, 23</w:t>
      </w:r>
      <w:r w:rsidR="00A75D99" w:rsidRPr="003F3DC7">
        <w:rPr>
          <w:vertAlign w:val="superscript"/>
          <w:lang w:val="en-US"/>
        </w:rPr>
        <w:t>rd</w:t>
      </w:r>
      <w:r w:rsidR="00A75D99" w:rsidRPr="003F3DC7">
        <w:rPr>
          <w:lang w:val="en-US"/>
        </w:rPr>
        <w:t xml:space="preserve"> JCT-VC meeting, San Diego, CA, USA, Feb. 2016</w:t>
      </w:r>
      <w:r w:rsidR="00A75D99" w:rsidRPr="003F3DC7">
        <w:rPr>
          <w:i/>
          <w:lang w:val="en-US"/>
        </w:rPr>
        <w:t>.</w:t>
      </w:r>
    </w:p>
    <w:p w14:paraId="2C43EDB7" w14:textId="758BC3E4" w:rsidR="00A75D99" w:rsidRDefault="00E6316A">
      <w:pPr>
        <w:rPr>
          <w:iCs/>
          <w:lang w:val="en-US"/>
        </w:rPr>
      </w:pPr>
      <w:r>
        <w:rPr>
          <w:lang w:val="en-US"/>
        </w:rPr>
        <w:lastRenderedPageBreak/>
        <w:t xml:space="preserve">[Baroncini2016] </w:t>
      </w:r>
      <w:r w:rsidR="00A75D99" w:rsidRPr="003F3DC7">
        <w:rPr>
          <w:lang w:val="en-US"/>
        </w:rPr>
        <w:t>V. Baroncini, W. Husak, A. K. Ramasubramonian, J. Sole, G. J. Sullivan, Y.-K. Wang, Y. Ye (2016), “SHVC Supplemental Verification Test Report”, JCTVC-X1004, 24</w:t>
      </w:r>
      <w:r w:rsidR="00A75D99" w:rsidRPr="003F3DC7">
        <w:rPr>
          <w:vertAlign w:val="superscript"/>
          <w:lang w:val="en-US"/>
        </w:rPr>
        <w:t>th</w:t>
      </w:r>
      <w:r w:rsidR="00A75D99" w:rsidRPr="003F3DC7">
        <w:rPr>
          <w:lang w:val="en-US"/>
        </w:rPr>
        <w:t xml:space="preserve"> JCT-VC meeting, Geneva, CH, May 2016</w:t>
      </w:r>
      <w:r w:rsidR="00A75D99" w:rsidRPr="003F3DC7">
        <w:rPr>
          <w:i/>
          <w:iCs/>
          <w:lang w:val="en-US"/>
        </w:rPr>
        <w:t>.</w:t>
      </w:r>
    </w:p>
    <w:p w14:paraId="6E07E3E5" w14:textId="06FAB8AF" w:rsidR="0028399C" w:rsidRPr="00127BBE" w:rsidRDefault="0028399C" w:rsidP="007178BC">
      <w:pPr>
        <w:pStyle w:val="Heading1"/>
      </w:pPr>
      <w:bookmarkStart w:id="82" w:name="_Toc478693909"/>
      <w:bookmarkStart w:id="83" w:name="_Toc479032196"/>
      <w:r w:rsidRPr="00127BBE">
        <w:t>Definitions</w:t>
      </w:r>
      <w:bookmarkEnd w:id="49"/>
      <w:bookmarkEnd w:id="50"/>
      <w:bookmarkEnd w:id="51"/>
      <w:bookmarkEnd w:id="52"/>
      <w:bookmarkEnd w:id="82"/>
      <w:bookmarkEnd w:id="83"/>
    </w:p>
    <w:p w14:paraId="6B29022A" w14:textId="31C74118" w:rsidR="00FA1E63" w:rsidRDefault="0028399C" w:rsidP="00521242">
      <w:pPr>
        <w:spacing w:after="120"/>
      </w:pPr>
      <w:bookmarkStart w:id="84" w:name="_Toc398827622"/>
      <w:bookmarkStart w:id="85" w:name="_Toc400712432"/>
      <w:bookmarkStart w:id="86" w:name="_Toc411167642"/>
      <w:r w:rsidRPr="003162F9">
        <w:t xml:space="preserve">This </w:t>
      </w:r>
      <w:r w:rsidRPr="00521242">
        <w:rPr>
          <w:rFonts w:eastAsia="SimSun"/>
        </w:rPr>
        <w:t>document</w:t>
      </w:r>
      <w:r w:rsidRPr="003162F9">
        <w:t xml:space="preserve"> defines the following terms</w:t>
      </w:r>
      <w:r w:rsidR="00781563">
        <w:t>. The definitions used in the AVC (Rec. ITU-T H.264 | ISO/IEC 14496-10) and HEVC (Rec. ITU-T H.265 | ISO/IEC 23008-2) standards also apply.</w:t>
      </w:r>
    </w:p>
    <w:tbl>
      <w:tblPr>
        <w:tblStyle w:val="TableGrid"/>
        <w:tblW w:w="9992" w:type="dxa"/>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bottom w:w="28" w:type="dxa"/>
        </w:tblCellMar>
        <w:tblLook w:val="05A0" w:firstRow="1" w:lastRow="0" w:firstColumn="1" w:lastColumn="1" w:noHBand="0" w:noVBand="1"/>
      </w:tblPr>
      <w:tblGrid>
        <w:gridCol w:w="567"/>
        <w:gridCol w:w="9425"/>
      </w:tblGrid>
      <w:tr w:rsidR="0086233A" w14:paraId="700B7999" w14:textId="77777777" w:rsidTr="00445F9C">
        <w:tc>
          <w:tcPr>
            <w:tcW w:w="567" w:type="dxa"/>
          </w:tcPr>
          <w:p w14:paraId="7041449D" w14:textId="77777777" w:rsidR="0086233A" w:rsidRPr="000934A7" w:rsidRDefault="0086233A" w:rsidP="0076207F">
            <w:pPr>
              <w:pStyle w:val="ListParagraph"/>
              <w:numPr>
                <w:ilvl w:val="1"/>
                <w:numId w:val="9"/>
              </w:numPr>
              <w:spacing w:before="0" w:after="60"/>
              <w:rPr>
                <w:b/>
              </w:rPr>
            </w:pPr>
            <w:r>
              <w:rPr>
                <w:b/>
              </w:rPr>
              <w:t>a</w:t>
            </w:r>
          </w:p>
        </w:tc>
        <w:tc>
          <w:tcPr>
            <w:tcW w:w="9425" w:type="dxa"/>
          </w:tcPr>
          <w:p w14:paraId="12F22F41" w14:textId="3B505BBC" w:rsidR="0086233A" w:rsidRDefault="0086233A" w:rsidP="0020068E">
            <w:pPr>
              <w:keepNext/>
              <w:keepLines/>
              <w:spacing w:before="0" w:after="60"/>
            </w:pPr>
            <w:r w:rsidRPr="00CB3B57">
              <w:rPr>
                <w:b/>
                <w:bCs/>
              </w:rPr>
              <w:t>dynamic range adaptation</w:t>
            </w:r>
            <w:r>
              <w:rPr>
                <w:b/>
                <w:bCs/>
              </w:rPr>
              <w:t xml:space="preserve"> (DRA)</w:t>
            </w:r>
            <w:r w:rsidRPr="00CB3B57">
              <w:rPr>
                <w:bCs/>
              </w:rPr>
              <w:t xml:space="preserve">: A mapping process </w:t>
            </w:r>
            <w:r>
              <w:rPr>
                <w:bCs/>
              </w:rPr>
              <w:t>to convert</w:t>
            </w:r>
            <w:r w:rsidRPr="00CB3B57">
              <w:rPr>
                <w:bCs/>
              </w:rPr>
              <w:t xml:space="preserve"> content from one colour volume to another colour volume</w:t>
            </w:r>
            <w:r w:rsidRPr="007178BC">
              <w:t>.</w:t>
            </w:r>
          </w:p>
        </w:tc>
      </w:tr>
      <w:tr w:rsidR="004D0F99" w14:paraId="7F957D9B" w14:textId="77777777" w:rsidTr="00445F9C">
        <w:tc>
          <w:tcPr>
            <w:tcW w:w="567" w:type="dxa"/>
          </w:tcPr>
          <w:p w14:paraId="05D3CFD5"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29D8DCA5" w14:textId="41A4495B" w:rsidR="004D0F99" w:rsidRDefault="004D0F99" w:rsidP="0020068E">
            <w:pPr>
              <w:keepNext/>
              <w:keepLines/>
              <w:spacing w:before="0" w:after="60"/>
            </w:pPr>
            <w:r w:rsidRPr="00DF27C9">
              <w:rPr>
                <w:b/>
                <w:bCs/>
              </w:rPr>
              <w:t xml:space="preserve">electro-optical </w:t>
            </w:r>
            <w:r w:rsidRPr="00CB3B57">
              <w:rPr>
                <w:b/>
                <w:bCs/>
              </w:rPr>
              <w:t>transfer function (EOTF)</w:t>
            </w:r>
            <w:r w:rsidRPr="00CB3B57">
              <w:rPr>
                <w:bCs/>
              </w:rPr>
              <w:t xml:space="preserve">: The electro-optical transfer function, which converts the non-linear video signal into </w:t>
            </w:r>
            <w:r>
              <w:rPr>
                <w:szCs w:val="22"/>
              </w:rPr>
              <w:t xml:space="preserve">a </w:t>
            </w:r>
            <w:r w:rsidRPr="004B2DF9">
              <w:rPr>
                <w:szCs w:val="22"/>
              </w:rPr>
              <w:t>quantity of output</w:t>
            </w:r>
            <w:r w:rsidRPr="009E21EE">
              <w:rPr>
                <w:bCs/>
              </w:rPr>
              <w:t xml:space="preserve"> </w:t>
            </w:r>
            <w:r w:rsidRPr="00CB3B57">
              <w:rPr>
                <w:bCs/>
              </w:rPr>
              <w:t>linear</w:t>
            </w:r>
            <w:r w:rsidRPr="004B2DF9">
              <w:rPr>
                <w:szCs w:val="22"/>
              </w:rPr>
              <w:t xml:space="preserve"> light (e.g., light emitted by a display</w:t>
            </w:r>
            <w:r>
              <w:rPr>
                <w:szCs w:val="22"/>
              </w:rPr>
              <w:t>).</w:t>
            </w:r>
          </w:p>
        </w:tc>
      </w:tr>
      <w:tr w:rsidR="004D0F99" w14:paraId="7839CDE0" w14:textId="77777777" w:rsidTr="00445F9C">
        <w:tc>
          <w:tcPr>
            <w:tcW w:w="567" w:type="dxa"/>
          </w:tcPr>
          <w:p w14:paraId="62D44D68"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05AA7AE8" w14:textId="4AEF8FBA" w:rsidR="004D0F99" w:rsidRDefault="004D0F99" w:rsidP="0020068E">
            <w:pPr>
              <w:keepNext/>
              <w:keepLines/>
              <w:spacing w:before="0" w:after="60"/>
            </w:pPr>
            <w:r w:rsidRPr="00CB3B57">
              <w:rPr>
                <w:b/>
                <w:bCs/>
              </w:rPr>
              <w:t>full range</w:t>
            </w:r>
            <w:r w:rsidRPr="00CB3B57">
              <w:rPr>
                <w:bCs/>
              </w:rPr>
              <w:t xml:space="preserve">: </w:t>
            </w:r>
            <w:r>
              <w:t>A</w:t>
            </w:r>
            <w:r w:rsidRPr="007178BC">
              <w:t xml:space="preserve"> range in a fixed-point (integer) representation that spans the full range of values that could be expressed with that bit depth</w:t>
            </w:r>
            <w:r>
              <w:t>, such that,</w:t>
            </w:r>
            <w:r w:rsidRPr="007178BC">
              <w:t xml:space="preserve"> </w:t>
            </w:r>
            <w:r>
              <w:t>f</w:t>
            </w:r>
            <w:r w:rsidRPr="007178BC">
              <w:t xml:space="preserve">or 10-bit signals, black corresponds to code </w:t>
            </w:r>
            <w:r>
              <w:t xml:space="preserve">value </w:t>
            </w:r>
            <w:r w:rsidRPr="007178BC">
              <w:t xml:space="preserve">0 and peak white corresponds to code </w:t>
            </w:r>
            <w:r>
              <w:t xml:space="preserve">value </w:t>
            </w:r>
            <w:r w:rsidRPr="007178BC">
              <w:t xml:space="preserve">1023 </w:t>
            </w:r>
            <w:r w:rsidRPr="00CD2033">
              <w:rPr>
                <w:szCs w:val="20"/>
              </w:rPr>
              <w:t>for Y</w:t>
            </w:r>
            <w:r w:rsidRPr="00CD2033">
              <w:rPr>
                <w:szCs w:val="20"/>
              </w:rPr>
              <w:sym w:font="Symbol" w:char="F0A2"/>
            </w:r>
            <w:r>
              <w:rPr>
                <w:szCs w:val="20"/>
              </w:rPr>
              <w:t>,</w:t>
            </w:r>
            <w:r>
              <w:t xml:space="preserve"> </w:t>
            </w:r>
            <w:r>
              <w:rPr>
                <w:szCs w:val="20"/>
              </w:rPr>
              <w:t>as per the full range definition from</w:t>
            </w:r>
            <w:r w:rsidRPr="00CD2033">
              <w:rPr>
                <w:szCs w:val="20"/>
              </w:rPr>
              <w:t xml:space="preserve"> </w:t>
            </w:r>
            <w:r>
              <w:t>Rec. ITU-R BT.2100</w:t>
            </w:r>
            <w:r>
              <w:rPr>
                <w:bCs/>
              </w:rPr>
              <w:t>.</w:t>
            </w:r>
          </w:p>
        </w:tc>
      </w:tr>
      <w:tr w:rsidR="004D0F99" w14:paraId="5B61B3B5" w14:textId="77777777" w:rsidTr="00445F9C">
        <w:tc>
          <w:tcPr>
            <w:tcW w:w="567" w:type="dxa"/>
          </w:tcPr>
          <w:p w14:paraId="158876D8"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2F43E981" w14:textId="101A7154" w:rsidR="004D0F99" w:rsidRDefault="004D0F99" w:rsidP="0020068E">
            <w:pPr>
              <w:keepNext/>
              <w:keepLines/>
              <w:spacing w:before="0" w:after="60"/>
            </w:pPr>
            <w:r w:rsidRPr="00CB3B57">
              <w:rPr>
                <w:b/>
                <w:bCs/>
              </w:rPr>
              <w:t>hybrid log-gamma (HLG)</w:t>
            </w:r>
            <w:r w:rsidRPr="00CB3B57">
              <w:rPr>
                <w:bCs/>
              </w:rPr>
              <w:t>: One of the two sets of transfer functions specified in Rec. ITU-R BT.2100;</w:t>
            </w:r>
            <w:r>
              <w:rPr>
                <w:bCs/>
              </w:rPr>
              <w:t xml:space="preserve"> </w:t>
            </w:r>
            <w:r w:rsidRPr="00CB3B57">
              <w:rPr>
                <w:bCs/>
              </w:rPr>
              <w:t>Rec. ITU-R BT.2100 specifies the</w:t>
            </w:r>
            <w:r>
              <w:rPr>
                <w:bCs/>
              </w:rPr>
              <w:t xml:space="preserve"> reference</w:t>
            </w:r>
            <w:r w:rsidRPr="00CB3B57">
              <w:rPr>
                <w:bCs/>
              </w:rPr>
              <w:t xml:space="preserve"> HLG OETF and its inverse</w:t>
            </w:r>
            <w:r>
              <w:rPr>
                <w:bCs/>
              </w:rPr>
              <w:t>.</w:t>
            </w:r>
          </w:p>
        </w:tc>
      </w:tr>
      <w:tr w:rsidR="004D0F99" w14:paraId="242B8999" w14:textId="77777777" w:rsidTr="00445F9C">
        <w:tc>
          <w:tcPr>
            <w:tcW w:w="567" w:type="dxa"/>
          </w:tcPr>
          <w:p w14:paraId="798D3788"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9985617" w14:textId="265E816A" w:rsidR="004D0F99" w:rsidRDefault="004D0F99" w:rsidP="0020068E">
            <w:pPr>
              <w:keepNext/>
              <w:keepLines/>
              <w:spacing w:before="0" w:after="60"/>
            </w:pPr>
            <w:r>
              <w:rPr>
                <w:b/>
                <w:szCs w:val="20"/>
              </w:rPr>
              <w:t>n</w:t>
            </w:r>
            <w:r w:rsidRPr="000934A7">
              <w:rPr>
                <w:b/>
                <w:szCs w:val="20"/>
              </w:rPr>
              <w:t>arrow range:</w:t>
            </w:r>
            <w:r w:rsidRPr="00CD2033">
              <w:rPr>
                <w:szCs w:val="20"/>
              </w:rPr>
              <w:t xml:space="preserve"> A range in a fixed-point (integer) representation that does not span the full range of values that could be expressed with that bit depth</w:t>
            </w:r>
            <w:r>
              <w:rPr>
                <w:szCs w:val="20"/>
              </w:rPr>
              <w:t xml:space="preserve"> such that,</w:t>
            </w:r>
            <w:r w:rsidRPr="00CD2033">
              <w:rPr>
                <w:szCs w:val="20"/>
              </w:rPr>
              <w:t xml:space="preserve"> for 10 bit representations, the range from 64 (black) to 940 (peak white) is used for Y</w:t>
            </w:r>
            <w:r w:rsidRPr="00CD2033">
              <w:rPr>
                <w:szCs w:val="20"/>
              </w:rPr>
              <w:sym w:font="Symbol" w:char="F0A2"/>
            </w:r>
            <w:r w:rsidRPr="00CD2033">
              <w:rPr>
                <w:szCs w:val="20"/>
              </w:rPr>
              <w:t xml:space="preserve"> and the range from 64 to 960 is used for Cb and Cr</w:t>
            </w:r>
            <w:r>
              <w:rPr>
                <w:szCs w:val="20"/>
              </w:rPr>
              <w:t>,</w:t>
            </w:r>
            <w:r w:rsidRPr="00CD2033">
              <w:rPr>
                <w:szCs w:val="20"/>
              </w:rPr>
              <w:t xml:space="preserve"> </w:t>
            </w:r>
            <w:r>
              <w:rPr>
                <w:szCs w:val="20"/>
              </w:rPr>
              <w:t>as per the narrow range definition from</w:t>
            </w:r>
            <w:r w:rsidRPr="00CD2033">
              <w:rPr>
                <w:szCs w:val="20"/>
              </w:rPr>
              <w:t xml:space="preserve"> </w:t>
            </w:r>
            <w:r>
              <w:rPr>
                <w:szCs w:val="20"/>
              </w:rPr>
              <w:t>Rec. ITU-R BT.2100.</w:t>
            </w:r>
          </w:p>
        </w:tc>
      </w:tr>
      <w:tr w:rsidR="004D0F99" w14:paraId="2FF1860B" w14:textId="77777777" w:rsidTr="00445F9C">
        <w:tc>
          <w:tcPr>
            <w:tcW w:w="567" w:type="dxa"/>
          </w:tcPr>
          <w:p w14:paraId="33D17CF5"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06B38492" w14:textId="467C45F3" w:rsidR="004D0F99" w:rsidRDefault="004D0F99" w:rsidP="0020068E">
            <w:pPr>
              <w:keepNext/>
              <w:keepLines/>
              <w:spacing w:before="0" w:after="60"/>
            </w:pPr>
            <w:r w:rsidRPr="00DF27C9">
              <w:rPr>
                <w:b/>
                <w:bCs/>
              </w:rPr>
              <w:t>opto-electronic</w:t>
            </w:r>
            <w:r w:rsidRPr="00CB3B57">
              <w:rPr>
                <w:b/>
                <w:bCs/>
              </w:rPr>
              <w:t xml:space="preserve"> transfer function (OETF)</w:t>
            </w:r>
            <w:r w:rsidRPr="00CB3B57">
              <w:rPr>
                <w:bCs/>
              </w:rPr>
              <w:t xml:space="preserve">: The opto-electronic transfer function, which converts </w:t>
            </w:r>
            <w:r w:rsidRPr="001233EA">
              <w:t>source input linear optical intensity</w:t>
            </w:r>
            <w:r>
              <w:t xml:space="preserve"> </w:t>
            </w:r>
            <w:r w:rsidRPr="004B2DF9">
              <w:rPr>
                <w:szCs w:val="22"/>
              </w:rPr>
              <w:t xml:space="preserve">(e.g., light input to a camera) </w:t>
            </w:r>
            <w:r w:rsidRPr="00CB3B57">
              <w:rPr>
                <w:bCs/>
              </w:rPr>
              <w:t>into the non-linear video signal</w:t>
            </w:r>
            <w:r>
              <w:rPr>
                <w:bCs/>
              </w:rPr>
              <w:t>.</w:t>
            </w:r>
          </w:p>
        </w:tc>
      </w:tr>
      <w:tr w:rsidR="004D0F99" w14:paraId="18C1A74C" w14:textId="77777777" w:rsidTr="00445F9C">
        <w:tc>
          <w:tcPr>
            <w:tcW w:w="567" w:type="dxa"/>
          </w:tcPr>
          <w:p w14:paraId="4081AF7D"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4A361B49" w14:textId="47A00A46" w:rsidR="004D0F99" w:rsidRDefault="004D0F99" w:rsidP="0020068E">
            <w:pPr>
              <w:keepNext/>
              <w:keepLines/>
              <w:spacing w:before="0" w:after="60"/>
            </w:pPr>
            <w:r>
              <w:rPr>
                <w:b/>
                <w:bCs/>
              </w:rPr>
              <w:t xml:space="preserve">opto-optical </w:t>
            </w:r>
            <w:r w:rsidRPr="00180C26">
              <w:rPr>
                <w:b/>
                <w:bCs/>
              </w:rPr>
              <w:t>transfer function (O</w:t>
            </w:r>
            <w:r w:rsidRPr="00CB3B57">
              <w:rPr>
                <w:b/>
                <w:bCs/>
              </w:rPr>
              <w:t>O</w:t>
            </w:r>
            <w:r w:rsidRPr="00180C26">
              <w:rPr>
                <w:b/>
                <w:bCs/>
              </w:rPr>
              <w:t>TF)</w:t>
            </w:r>
            <w:r w:rsidRPr="00180C26">
              <w:rPr>
                <w:bCs/>
              </w:rPr>
              <w:t xml:space="preserve">: The </w:t>
            </w:r>
            <w:r>
              <w:rPr>
                <w:bCs/>
              </w:rPr>
              <w:t xml:space="preserve">opto-optical </w:t>
            </w:r>
            <w:r w:rsidRPr="00180C26">
              <w:rPr>
                <w:bCs/>
              </w:rPr>
              <w:t>transfer function,</w:t>
            </w:r>
            <w:r w:rsidRPr="00CB3B57">
              <w:rPr>
                <w:bCs/>
              </w:rPr>
              <w:t xml:space="preserve"> which has the role of applying the "rendering intent"</w:t>
            </w:r>
            <w:r w:rsidR="00C6284A">
              <w:rPr>
                <w:bCs/>
              </w:rPr>
              <w:t xml:space="preserve"> on video signal</w:t>
            </w:r>
            <w:r w:rsidRPr="00CB3B57">
              <w:rPr>
                <w:bCs/>
              </w:rPr>
              <w:t>;</w:t>
            </w:r>
            <w:r w:rsidRPr="00CB3B57">
              <w:t xml:space="preserve"> </w:t>
            </w:r>
            <w:r w:rsidRPr="00180C26">
              <w:t xml:space="preserve">in general, an OOTF is a concatenation of </w:t>
            </w:r>
            <w:r>
              <w:t xml:space="preserve">an </w:t>
            </w:r>
            <w:r w:rsidRPr="00180C26">
              <w:t xml:space="preserve">OETF, artistic adjustments and </w:t>
            </w:r>
            <w:r>
              <w:t xml:space="preserve">an </w:t>
            </w:r>
            <w:r w:rsidRPr="00180C26">
              <w:t>EOTF</w:t>
            </w:r>
            <w:r>
              <w:t>.</w:t>
            </w:r>
          </w:p>
        </w:tc>
      </w:tr>
      <w:tr w:rsidR="004D0F99" w14:paraId="280B1BC7" w14:textId="77777777" w:rsidTr="00445F9C">
        <w:tc>
          <w:tcPr>
            <w:tcW w:w="567" w:type="dxa"/>
          </w:tcPr>
          <w:p w14:paraId="2E0B601D"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05730172" w14:textId="1BF49BAC" w:rsidR="004D0F99" w:rsidRDefault="004D0F99" w:rsidP="0020068E">
            <w:pPr>
              <w:keepNext/>
              <w:keepLines/>
              <w:spacing w:before="0" w:after="60"/>
            </w:pPr>
            <w:r w:rsidRPr="00CB3B57">
              <w:rPr>
                <w:b/>
                <w:bCs/>
              </w:rPr>
              <w:t>perceptual quantizer (PQ)</w:t>
            </w:r>
            <w:r w:rsidRPr="00CB3B57">
              <w:rPr>
                <w:bCs/>
              </w:rPr>
              <w:t xml:space="preserve">: One of the two sets of transfer functions specified in Rec. ITU-R BT.2100; Rec. ITU-R BT.2100 specifies the </w:t>
            </w:r>
            <w:r w:rsidRPr="00180C26">
              <w:rPr>
                <w:bCs/>
              </w:rPr>
              <w:t xml:space="preserve">reference </w:t>
            </w:r>
            <w:r w:rsidRPr="00CB3B57">
              <w:rPr>
                <w:bCs/>
              </w:rPr>
              <w:t>PQ EOTF and its inverse</w:t>
            </w:r>
            <w:r>
              <w:rPr>
                <w:bCs/>
              </w:rPr>
              <w:t>.</w:t>
            </w:r>
          </w:p>
        </w:tc>
      </w:tr>
      <w:tr w:rsidR="004D0F99" w14:paraId="5AE7D639" w14:textId="77777777" w:rsidTr="00445F9C">
        <w:tc>
          <w:tcPr>
            <w:tcW w:w="567" w:type="dxa"/>
          </w:tcPr>
          <w:p w14:paraId="6C29059F"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7CC98B09" w14:textId="5554B525" w:rsidR="004D0F99" w:rsidRDefault="004D0F99" w:rsidP="0020068E">
            <w:pPr>
              <w:keepNext/>
              <w:keepLines/>
              <w:spacing w:before="0" w:after="60"/>
            </w:pPr>
            <w:r w:rsidRPr="00CB3B57">
              <w:rPr>
                <w:b/>
                <w:bCs/>
              </w:rPr>
              <w:t>random access point access unit (RAPAU)</w:t>
            </w:r>
            <w:r w:rsidRPr="00DF27C9">
              <w:rPr>
                <w:bCs/>
              </w:rPr>
              <w:t xml:space="preserve">: </w:t>
            </w:r>
            <w:r w:rsidRPr="007178BC">
              <w:t xml:space="preserve">An access unit in the bitstream </w:t>
            </w:r>
            <w:r w:rsidR="00F34250">
              <w:t>at which the initiation of the decoding process for some or all subsequent pictures in the bitstream is intended to be feasible</w:t>
            </w:r>
            <w:r>
              <w:rPr>
                <w:bCs/>
              </w:rPr>
              <w:t>.</w:t>
            </w:r>
          </w:p>
        </w:tc>
      </w:tr>
      <w:tr w:rsidR="004D0F99" w14:paraId="24386AAA" w14:textId="77777777" w:rsidTr="00445F9C">
        <w:tc>
          <w:tcPr>
            <w:tcW w:w="567" w:type="dxa"/>
          </w:tcPr>
          <w:p w14:paraId="224B2A19"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89AC305" w14:textId="2F662157" w:rsidR="004D0F99" w:rsidRDefault="004D0F99" w:rsidP="0020068E">
            <w:pPr>
              <w:keepNext/>
              <w:keepLines/>
              <w:spacing w:before="0" w:after="60"/>
            </w:pPr>
            <w:r w:rsidRPr="00180C26">
              <w:rPr>
                <w:b/>
                <w:bCs/>
              </w:rPr>
              <w:t xml:space="preserve">reference </w:t>
            </w:r>
            <w:r w:rsidRPr="00334E0D">
              <w:rPr>
                <w:b/>
                <w:bCs/>
              </w:rPr>
              <w:t>electro-optical transfer function (reference EOTF)</w:t>
            </w:r>
            <w:r w:rsidRPr="00334E0D">
              <w:rPr>
                <w:bCs/>
              </w:rPr>
              <w:t xml:space="preserve">: A </w:t>
            </w:r>
            <w:r w:rsidRPr="00CB3B57">
              <w:rPr>
                <w:bCs/>
              </w:rPr>
              <w:t xml:space="preserve">specified EOTF for use under specific </w:t>
            </w:r>
            <w:r w:rsidRPr="008467B6">
              <w:rPr>
                <w:szCs w:val="22"/>
              </w:rPr>
              <w:t>viewing environment</w:t>
            </w:r>
            <w:r>
              <w:rPr>
                <w:szCs w:val="22"/>
              </w:rPr>
              <w:t xml:space="preserve">, named the </w:t>
            </w:r>
            <w:r>
              <w:rPr>
                <w:bCs/>
              </w:rPr>
              <w:t>reference</w:t>
            </w:r>
            <w:r w:rsidRPr="003D0A3F">
              <w:rPr>
                <w:szCs w:val="22"/>
              </w:rPr>
              <w:t xml:space="preserve"> </w:t>
            </w:r>
            <w:r w:rsidRPr="008467B6">
              <w:rPr>
                <w:szCs w:val="22"/>
              </w:rPr>
              <w:t>viewing environment</w:t>
            </w:r>
            <w:r>
              <w:rPr>
                <w:szCs w:val="22"/>
              </w:rPr>
              <w:t>.</w:t>
            </w:r>
          </w:p>
        </w:tc>
      </w:tr>
      <w:tr w:rsidR="004D0F99" w14:paraId="0CA14181" w14:textId="77777777" w:rsidTr="00445F9C">
        <w:tc>
          <w:tcPr>
            <w:tcW w:w="567" w:type="dxa"/>
          </w:tcPr>
          <w:p w14:paraId="713DC362"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697D7292" w14:textId="7894C51B" w:rsidR="004D0F99" w:rsidRDefault="004D0F99" w:rsidP="0020068E">
            <w:pPr>
              <w:keepNext/>
              <w:keepLines/>
              <w:spacing w:before="0" w:after="60"/>
            </w:pPr>
            <w:r w:rsidRPr="005A5FC5">
              <w:rPr>
                <w:b/>
                <w:bCs/>
              </w:rPr>
              <w:t>reference opto-electronic transfer function (reference OETF)</w:t>
            </w:r>
            <w:r w:rsidRPr="005A5FC5">
              <w:rPr>
                <w:bCs/>
              </w:rPr>
              <w:t xml:space="preserve">: </w:t>
            </w:r>
            <w:r w:rsidRPr="008D3A28">
              <w:t xml:space="preserve">A specified OETF implemented within cameras, to ensure </w:t>
            </w:r>
            <w:r w:rsidRPr="001F46A0">
              <w:t>consistency of the image between cameras from different manufacture</w:t>
            </w:r>
            <w:r>
              <w:t>r</w:t>
            </w:r>
            <w:r w:rsidRPr="001F46A0">
              <w:t>s</w:t>
            </w:r>
            <w:r>
              <w:t>.</w:t>
            </w:r>
          </w:p>
        </w:tc>
      </w:tr>
      <w:tr w:rsidR="004D0F99" w14:paraId="50AA6F59" w14:textId="77777777" w:rsidTr="00445F9C">
        <w:tc>
          <w:tcPr>
            <w:tcW w:w="567" w:type="dxa"/>
          </w:tcPr>
          <w:p w14:paraId="2E0CA2A2" w14:textId="77777777" w:rsidR="004D0F99" w:rsidRPr="000934A7" w:rsidRDefault="004D0F99" w:rsidP="0076207F">
            <w:pPr>
              <w:pStyle w:val="ListParagraph"/>
              <w:numPr>
                <w:ilvl w:val="1"/>
                <w:numId w:val="9"/>
              </w:numPr>
              <w:spacing w:before="0" w:after="60"/>
              <w:rPr>
                <w:b/>
              </w:rPr>
            </w:pPr>
            <w:r>
              <w:rPr>
                <w:b/>
              </w:rPr>
              <w:t>a</w:t>
            </w:r>
          </w:p>
        </w:tc>
        <w:tc>
          <w:tcPr>
            <w:tcW w:w="9425" w:type="dxa"/>
          </w:tcPr>
          <w:p w14:paraId="35C7E50A" w14:textId="6BE629F4" w:rsidR="004D0F99" w:rsidRDefault="004D0F99" w:rsidP="0020068E">
            <w:pPr>
              <w:keepNext/>
              <w:keepLines/>
              <w:spacing w:before="0" w:after="60"/>
            </w:pPr>
            <w:r w:rsidRPr="00CB3B57">
              <w:rPr>
                <w:b/>
                <w:bCs/>
              </w:rPr>
              <w:t>reference</w:t>
            </w:r>
            <w:r w:rsidRPr="00CB3B57">
              <w:rPr>
                <w:b/>
                <w:szCs w:val="22"/>
              </w:rPr>
              <w:t xml:space="preserve"> viewing environment</w:t>
            </w:r>
            <w:r w:rsidRPr="00180C26">
              <w:rPr>
                <w:szCs w:val="22"/>
              </w:rPr>
              <w:t xml:space="preserve">: </w:t>
            </w:r>
            <w:r w:rsidRPr="00180C26">
              <w:rPr>
                <w:bCs/>
              </w:rPr>
              <w:t>parameters to establish</w:t>
            </w:r>
            <w:r w:rsidRPr="00542861">
              <w:rPr>
                <w:bCs/>
              </w:rPr>
              <w:t xml:space="preserve"> a rep</w:t>
            </w:r>
            <w:r>
              <w:rPr>
                <w:bCs/>
              </w:rPr>
              <w:t>roducible</w:t>
            </w:r>
            <w:r w:rsidRPr="00180C26">
              <w:rPr>
                <w:bCs/>
              </w:rPr>
              <w:t xml:space="preserve"> viewing environment for critical viewing of </w:t>
            </w:r>
            <w:r w:rsidRPr="00542861">
              <w:rPr>
                <w:bCs/>
              </w:rPr>
              <w:t>material that can provide repeatable results from one facility to another when viewing the same material; Table 3 of Rec. ITU-R BT.2100 provides reference viewing environment parameters for HDR programme material</w:t>
            </w:r>
            <w:r>
              <w:rPr>
                <w:bCs/>
              </w:rPr>
              <w:t>.</w:t>
            </w:r>
          </w:p>
        </w:tc>
      </w:tr>
    </w:tbl>
    <w:p w14:paraId="118C9B3F" w14:textId="63247F6A" w:rsidR="0028399C" w:rsidRPr="00B571D9" w:rsidRDefault="0028399C" w:rsidP="00DF65DD">
      <w:pPr>
        <w:pStyle w:val="Heading1"/>
      </w:pPr>
      <w:bookmarkStart w:id="87" w:name="_Toc466493628"/>
      <w:bookmarkStart w:id="88" w:name="_Toc478693910"/>
      <w:bookmarkStart w:id="89" w:name="_Toc479032197"/>
      <w:r w:rsidRPr="00606335">
        <w:t xml:space="preserve">Abbreviations and </w:t>
      </w:r>
      <w:r w:rsidRPr="00B571D9">
        <w:t>acronyms</w:t>
      </w:r>
      <w:bookmarkEnd w:id="84"/>
      <w:bookmarkEnd w:id="85"/>
      <w:bookmarkEnd w:id="86"/>
      <w:bookmarkEnd w:id="87"/>
      <w:bookmarkEnd w:id="88"/>
      <w:bookmarkEnd w:id="89"/>
    </w:p>
    <w:p w14:paraId="5A2C86EB" w14:textId="5F5DDE8A" w:rsidR="0028399C" w:rsidRPr="00127BBE" w:rsidRDefault="0028399C" w:rsidP="00445F9C">
      <w:pPr>
        <w:spacing w:after="120"/>
      </w:pPr>
      <w:r w:rsidRPr="00127BBE">
        <w:t>This document uses the follo</w:t>
      </w:r>
      <w:r w:rsidR="00A76529">
        <w:t>wing abbreviations and acronyms.</w:t>
      </w:r>
      <w:r w:rsidR="00A76529" w:rsidRPr="00A76529">
        <w:t xml:space="preserve"> </w:t>
      </w:r>
      <w:r w:rsidR="00A76529">
        <w:t>The abbreviations and acronyms used in the AVC (Rec. ITU-T H.264 | ISO/IEC 14496-10) and HEVC (Rec. ITU-T H.265 | ISO/IEC 23008-2) standards also apply.</w:t>
      </w:r>
    </w:p>
    <w:p w14:paraId="01DB0693" w14:textId="77777777" w:rsidR="00A76529" w:rsidRPr="008467B6" w:rsidRDefault="00A76529" w:rsidP="00A76529">
      <w:pPr>
        <w:tabs>
          <w:tab w:val="clear" w:pos="792"/>
          <w:tab w:val="left" w:pos="900"/>
        </w:tabs>
        <w:ind w:left="900" w:hanging="900"/>
      </w:pPr>
      <w:r w:rsidRPr="008467B6">
        <w:t>AVC</w:t>
      </w:r>
      <w:r w:rsidRPr="008467B6">
        <w:tab/>
        <w:t>Advanced Video Coding</w:t>
      </w:r>
      <w:r>
        <w:t>, specified in Rec. ITU-T H.264 | ISO/IEC 14496-10</w:t>
      </w:r>
    </w:p>
    <w:p w14:paraId="0E2E1CA9" w14:textId="77777777" w:rsidR="00A76529" w:rsidRDefault="00A76529" w:rsidP="00A76529">
      <w:pPr>
        <w:tabs>
          <w:tab w:val="clear" w:pos="792"/>
          <w:tab w:val="left" w:pos="900"/>
        </w:tabs>
        <w:ind w:left="900" w:hanging="900"/>
      </w:pPr>
      <w:r w:rsidRPr="008467B6">
        <w:t>CI</w:t>
      </w:r>
      <w:r w:rsidRPr="008467B6">
        <w:tab/>
        <w:t>Constant Intensity</w:t>
      </w:r>
    </w:p>
    <w:p w14:paraId="4A97E595" w14:textId="77777777" w:rsidR="00A76529" w:rsidRPr="008467B6" w:rsidRDefault="00A76529" w:rsidP="00A76529">
      <w:pPr>
        <w:tabs>
          <w:tab w:val="clear" w:pos="792"/>
          <w:tab w:val="left" w:pos="900"/>
        </w:tabs>
        <w:ind w:left="900" w:hanging="900"/>
      </w:pPr>
      <w:r w:rsidRPr="008467B6">
        <w:t>CL</w:t>
      </w:r>
      <w:r w:rsidRPr="008467B6">
        <w:tab/>
        <w:t>Constant Luminance</w:t>
      </w:r>
    </w:p>
    <w:p w14:paraId="140169E8" w14:textId="77777777" w:rsidR="00A76529" w:rsidRPr="008467B6" w:rsidRDefault="00A76529" w:rsidP="00A76529">
      <w:pPr>
        <w:tabs>
          <w:tab w:val="clear" w:pos="792"/>
          <w:tab w:val="left" w:pos="900"/>
        </w:tabs>
        <w:ind w:left="900" w:hanging="900"/>
      </w:pPr>
      <w:r>
        <w:t>CLVS</w:t>
      </w:r>
      <w:r>
        <w:tab/>
        <w:t>Coded Layer-wise Video Sequence</w:t>
      </w:r>
    </w:p>
    <w:p w14:paraId="68DC3F5E" w14:textId="77777777" w:rsidR="00A76529" w:rsidRPr="008467B6" w:rsidRDefault="00A76529" w:rsidP="00A76529">
      <w:pPr>
        <w:tabs>
          <w:tab w:val="clear" w:pos="792"/>
          <w:tab w:val="left" w:pos="900"/>
        </w:tabs>
        <w:ind w:left="900" w:hanging="900"/>
      </w:pPr>
      <w:r w:rsidRPr="008467B6">
        <w:t>CRI</w:t>
      </w:r>
      <w:r w:rsidRPr="008467B6">
        <w:tab/>
        <w:t xml:space="preserve">Colour </w:t>
      </w:r>
      <w:r>
        <w:t>R</w:t>
      </w:r>
      <w:r w:rsidRPr="008467B6">
        <w:t xml:space="preserve">emapping </w:t>
      </w:r>
      <w:r>
        <w:t>I</w:t>
      </w:r>
      <w:r w:rsidRPr="008467B6">
        <w:t>nformation SEI message</w:t>
      </w:r>
    </w:p>
    <w:p w14:paraId="6477ED96" w14:textId="77777777" w:rsidR="00A76529" w:rsidRPr="008467B6" w:rsidRDefault="00A76529" w:rsidP="00A76529">
      <w:pPr>
        <w:tabs>
          <w:tab w:val="clear" w:pos="792"/>
          <w:tab w:val="left" w:pos="900"/>
        </w:tabs>
        <w:ind w:left="900" w:hanging="900"/>
      </w:pPr>
      <w:r w:rsidRPr="008467B6">
        <w:t>DRA</w:t>
      </w:r>
      <w:r w:rsidRPr="008467B6">
        <w:tab/>
        <w:t>Dynamic Range Adaptation</w:t>
      </w:r>
    </w:p>
    <w:p w14:paraId="67E277AB" w14:textId="77777777" w:rsidR="00A76529" w:rsidRPr="008467B6" w:rsidRDefault="00A76529" w:rsidP="00A76529">
      <w:pPr>
        <w:tabs>
          <w:tab w:val="clear" w:pos="792"/>
          <w:tab w:val="left" w:pos="900"/>
        </w:tabs>
        <w:ind w:left="900" w:hanging="900"/>
      </w:pPr>
      <w:r w:rsidRPr="008467B6">
        <w:t>EOTF</w:t>
      </w:r>
      <w:r w:rsidRPr="008467B6">
        <w:tab/>
        <w:t>Electro-Optical Transfer Function</w:t>
      </w:r>
    </w:p>
    <w:p w14:paraId="7615D5B3" w14:textId="77777777" w:rsidR="00A76529" w:rsidRPr="008467B6" w:rsidRDefault="00A76529" w:rsidP="00A76529">
      <w:pPr>
        <w:tabs>
          <w:tab w:val="clear" w:pos="792"/>
          <w:tab w:val="left" w:pos="900"/>
        </w:tabs>
        <w:ind w:left="900" w:hanging="900"/>
      </w:pPr>
      <w:r w:rsidRPr="008467B6">
        <w:lastRenderedPageBreak/>
        <w:t>HDR</w:t>
      </w:r>
      <w:r w:rsidRPr="008467B6">
        <w:tab/>
        <w:t>High Dynamic Range</w:t>
      </w:r>
    </w:p>
    <w:p w14:paraId="3EB43A86" w14:textId="18E2259A" w:rsidR="00A76529" w:rsidRPr="008467B6" w:rsidRDefault="00A76529" w:rsidP="00A76529">
      <w:pPr>
        <w:tabs>
          <w:tab w:val="clear" w:pos="792"/>
          <w:tab w:val="left" w:pos="900"/>
        </w:tabs>
        <w:ind w:left="900" w:hanging="900"/>
      </w:pPr>
      <w:r w:rsidRPr="008467B6">
        <w:t>HEVC</w:t>
      </w:r>
      <w:r w:rsidRPr="008467B6">
        <w:tab/>
        <w:t>High Efficiency Video Coding</w:t>
      </w:r>
      <w:r w:rsidR="003369EB">
        <w:t xml:space="preserve">, </w:t>
      </w:r>
      <w:r>
        <w:t>specified in Rec. ITU-T H.265 | ISO/IEC 23008-2</w:t>
      </w:r>
    </w:p>
    <w:p w14:paraId="23360252" w14:textId="49621F2D" w:rsidR="00A76529" w:rsidRPr="008467B6" w:rsidRDefault="00A76529" w:rsidP="00A76529">
      <w:pPr>
        <w:tabs>
          <w:tab w:val="clear" w:pos="792"/>
          <w:tab w:val="left" w:pos="900"/>
        </w:tabs>
        <w:ind w:left="900" w:hanging="900"/>
      </w:pPr>
      <w:r w:rsidRPr="008467B6">
        <w:t>HLG</w:t>
      </w:r>
      <w:r w:rsidRPr="008467B6">
        <w:tab/>
        <w:t>Hybrid Log</w:t>
      </w:r>
      <w:r>
        <w:t>-</w:t>
      </w:r>
      <w:r w:rsidRPr="008467B6">
        <w:t>Gamma</w:t>
      </w:r>
      <w:r w:rsidR="00C6284A" w:rsidRPr="008467B6">
        <w:t xml:space="preserve">, specified in </w:t>
      </w:r>
      <w:r w:rsidR="00C6284A" w:rsidRPr="00CB3B57">
        <w:t xml:space="preserve">Rec. ITU-R </w:t>
      </w:r>
      <w:r w:rsidR="00C6284A" w:rsidRPr="008467B6">
        <w:t>BT.2100</w:t>
      </w:r>
    </w:p>
    <w:p w14:paraId="6A03BCE2" w14:textId="79F355BC" w:rsidR="00A76529" w:rsidRPr="008467B6" w:rsidRDefault="00A76529" w:rsidP="00A76529">
      <w:pPr>
        <w:tabs>
          <w:tab w:val="clear" w:pos="792"/>
          <w:tab w:val="left" w:pos="900"/>
        </w:tabs>
        <w:ind w:left="900" w:hanging="900"/>
      </w:pPr>
      <w:r w:rsidRPr="008467B6">
        <w:t>IC</w:t>
      </w:r>
      <w:r w:rsidRPr="008467B6">
        <w:rPr>
          <w:vertAlign w:val="subscript"/>
        </w:rPr>
        <w:t>T</w:t>
      </w:r>
      <w:r w:rsidRPr="008467B6">
        <w:t>C</w:t>
      </w:r>
      <w:r w:rsidRPr="008467B6">
        <w:rPr>
          <w:vertAlign w:val="subscript"/>
        </w:rPr>
        <w:t>P</w:t>
      </w:r>
      <w:r>
        <w:tab/>
        <w:t>Alternative</w:t>
      </w:r>
      <w:r w:rsidRPr="008467B6">
        <w:t xml:space="preserve"> colour space representation to </w:t>
      </w:r>
      <w:r w:rsidRPr="00CB3B57">
        <w:t>Y</w:t>
      </w:r>
      <w:r w:rsidRPr="008467B6">
        <w:sym w:font="Symbol" w:char="F0A2"/>
      </w:r>
      <w:r w:rsidRPr="00CB3B57">
        <w:t>CbCr</w:t>
      </w:r>
      <w:r w:rsidRPr="008467B6">
        <w:t xml:space="preserve">, specified in </w:t>
      </w:r>
      <w:r w:rsidRPr="00CB3B57">
        <w:t xml:space="preserve">Rec. ITU-R </w:t>
      </w:r>
      <w:r w:rsidRPr="008467B6">
        <w:t>BT.2100</w:t>
      </w:r>
    </w:p>
    <w:p w14:paraId="2C7213AD" w14:textId="77777777" w:rsidR="00A76529" w:rsidRPr="008467B6" w:rsidRDefault="00A76529" w:rsidP="00A76529">
      <w:pPr>
        <w:tabs>
          <w:tab w:val="clear" w:pos="792"/>
          <w:tab w:val="left" w:pos="900"/>
        </w:tabs>
        <w:ind w:left="900" w:hanging="900"/>
      </w:pPr>
      <w:r w:rsidRPr="008467B6">
        <w:t>LMS</w:t>
      </w:r>
      <w:r w:rsidRPr="008467B6">
        <w:tab/>
      </w:r>
      <w:r>
        <w:t>Long, Medium, and Short wavelength-based colour</w:t>
      </w:r>
      <w:r w:rsidRPr="008467B6">
        <w:t xml:space="preserve"> space</w:t>
      </w:r>
      <w:r>
        <w:t>,</w:t>
      </w:r>
      <w:r w:rsidRPr="008467B6">
        <w:t xml:space="preserve"> specified in </w:t>
      </w:r>
      <w:r w:rsidRPr="00CB3B57">
        <w:t xml:space="preserve">Rec. ITU-R </w:t>
      </w:r>
      <w:r w:rsidRPr="008467B6">
        <w:t>BT.2100</w:t>
      </w:r>
    </w:p>
    <w:p w14:paraId="2F69AB11" w14:textId="77777777" w:rsidR="00A76529" w:rsidRPr="007C37A2" w:rsidRDefault="00A76529" w:rsidP="00A76529">
      <w:pPr>
        <w:tabs>
          <w:tab w:val="clear" w:pos="792"/>
          <w:tab w:val="left" w:pos="900"/>
        </w:tabs>
        <w:ind w:left="900" w:hanging="900"/>
      </w:pPr>
      <w:r>
        <w:t>LUT</w:t>
      </w:r>
      <w:r>
        <w:tab/>
        <w:t>Look-up Table</w:t>
      </w:r>
    </w:p>
    <w:p w14:paraId="03D46F24" w14:textId="77777777" w:rsidR="00A76529" w:rsidRPr="008467B6" w:rsidRDefault="00A76529" w:rsidP="00A76529">
      <w:pPr>
        <w:tabs>
          <w:tab w:val="clear" w:pos="792"/>
          <w:tab w:val="left" w:pos="900"/>
        </w:tabs>
        <w:ind w:left="900" w:hanging="900"/>
      </w:pPr>
      <w:r w:rsidRPr="008467B6">
        <w:t>NCL</w:t>
      </w:r>
      <w:r w:rsidRPr="008467B6">
        <w:tab/>
        <w:t>Non-Constant Luminance</w:t>
      </w:r>
    </w:p>
    <w:p w14:paraId="07B861E4" w14:textId="77777777" w:rsidR="00A76529" w:rsidRPr="008467B6" w:rsidRDefault="00A76529" w:rsidP="00A76529">
      <w:pPr>
        <w:tabs>
          <w:tab w:val="clear" w:pos="792"/>
          <w:tab w:val="left" w:pos="900"/>
        </w:tabs>
        <w:ind w:left="900" w:hanging="900"/>
      </w:pPr>
      <w:r w:rsidRPr="008467B6">
        <w:t>OETF</w:t>
      </w:r>
      <w:r w:rsidRPr="008467B6">
        <w:tab/>
        <w:t>Opto-Electr</w:t>
      </w:r>
      <w:r>
        <w:t>onic</w:t>
      </w:r>
      <w:r w:rsidRPr="008467B6">
        <w:t xml:space="preserve"> Transfer Function</w:t>
      </w:r>
    </w:p>
    <w:p w14:paraId="479028F1" w14:textId="77777777" w:rsidR="00A76529" w:rsidRDefault="00A76529" w:rsidP="00A76529">
      <w:pPr>
        <w:tabs>
          <w:tab w:val="clear" w:pos="792"/>
          <w:tab w:val="left" w:pos="900"/>
        </w:tabs>
        <w:ind w:left="900" w:hanging="900"/>
      </w:pPr>
      <w:r w:rsidRPr="008467B6">
        <w:t>OOTF</w:t>
      </w:r>
      <w:r w:rsidRPr="008467B6">
        <w:tab/>
      </w:r>
      <w:r>
        <w:t xml:space="preserve">Opto-optical </w:t>
      </w:r>
      <w:r w:rsidRPr="008467B6">
        <w:t>Transfer Function</w:t>
      </w:r>
    </w:p>
    <w:p w14:paraId="007F797A" w14:textId="77777777" w:rsidR="00A76529" w:rsidRPr="008467B6" w:rsidRDefault="00A76529" w:rsidP="00A76529">
      <w:pPr>
        <w:tabs>
          <w:tab w:val="clear" w:pos="792"/>
          <w:tab w:val="left" w:pos="900"/>
        </w:tabs>
        <w:ind w:left="900" w:hanging="900"/>
      </w:pPr>
      <w:r w:rsidRPr="008467B6">
        <w:t>PQ</w:t>
      </w:r>
      <w:r w:rsidRPr="008467B6">
        <w:tab/>
        <w:t xml:space="preserve">Perceptual Quantizer, specified in </w:t>
      </w:r>
      <w:r w:rsidRPr="00CB3B57">
        <w:t xml:space="preserve">Rec. ITU-R </w:t>
      </w:r>
      <w:r w:rsidRPr="008467B6">
        <w:t>BT.2100</w:t>
      </w:r>
    </w:p>
    <w:p w14:paraId="3563DB38" w14:textId="3DAE1804" w:rsidR="00A76529" w:rsidRDefault="00A76529" w:rsidP="00A76529">
      <w:pPr>
        <w:tabs>
          <w:tab w:val="clear" w:pos="792"/>
          <w:tab w:val="left" w:pos="900"/>
        </w:tabs>
        <w:ind w:left="900" w:hanging="900"/>
      </w:pPr>
      <w:r w:rsidRPr="008467B6">
        <w:t>PQ10</w:t>
      </w:r>
      <w:r w:rsidRPr="008467B6">
        <w:tab/>
        <w:t xml:space="preserve">HDR content representation that utilizes the </w:t>
      </w:r>
      <w:r w:rsidRPr="00CB3B57">
        <w:t xml:space="preserve">Rec. ITU-R </w:t>
      </w:r>
      <w:r>
        <w:t>BT.210</w:t>
      </w:r>
      <w:r w:rsidRPr="008467B6">
        <w:t>0 colour primaries, the</w:t>
      </w:r>
      <w:r>
        <w:t xml:space="preserve"> </w:t>
      </w:r>
      <w:r w:rsidRPr="00CB3B57">
        <w:t xml:space="preserve">Rec. ITU-R </w:t>
      </w:r>
      <w:r w:rsidRPr="008467B6">
        <w:t xml:space="preserve">BT.2100 </w:t>
      </w:r>
      <w:r>
        <w:t>reference PQ EOTF</w:t>
      </w:r>
      <w:r w:rsidRPr="008467B6">
        <w:t xml:space="preserve">, and </w:t>
      </w:r>
      <w:r w:rsidR="002F3750">
        <w:t xml:space="preserve">the </w:t>
      </w:r>
      <w:r w:rsidRPr="00CB3B57">
        <w:t xml:space="preserve">Rec. ITU-R </w:t>
      </w:r>
      <w:r w:rsidRPr="008467B6">
        <w:t>BT.2100</w:t>
      </w:r>
      <w:del w:id="90" w:author="Francois Edouard" w:date="2017-06-19T11:09:00Z">
        <w:r w:rsidRPr="008467B6">
          <w:delText xml:space="preserve"> </w:delText>
        </w:r>
        <w:r w:rsidR="00C6284A">
          <w:delText>NCL</w:delText>
        </w:r>
      </w:del>
      <w:r w:rsidRPr="008467B6">
        <w:t xml:space="preserve"> </w:t>
      </w:r>
      <w:r w:rsidRPr="00CB3B57">
        <w:t>Y</w:t>
      </w:r>
      <w:r w:rsidRPr="008467B6">
        <w:sym w:font="Symbol" w:char="F0A2"/>
      </w:r>
      <w:r w:rsidRPr="00CB3B57">
        <w:t xml:space="preserve">CbCr </w:t>
      </w:r>
      <w:r w:rsidR="00C6284A">
        <w:t>colour space representation</w:t>
      </w:r>
      <w:r w:rsidR="002F3750">
        <w:t xml:space="preserve"> with 10 bits per sample in the 4:2:0 chroma sampling format</w:t>
      </w:r>
    </w:p>
    <w:p w14:paraId="52DDB907" w14:textId="77777777" w:rsidR="00A76529" w:rsidRPr="008467B6" w:rsidRDefault="00A76529" w:rsidP="00A76529">
      <w:pPr>
        <w:tabs>
          <w:tab w:val="clear" w:pos="792"/>
          <w:tab w:val="left" w:pos="900"/>
        </w:tabs>
        <w:ind w:left="900" w:hanging="900"/>
      </w:pPr>
      <w:r>
        <w:t>QP</w:t>
      </w:r>
      <w:r>
        <w:tab/>
        <w:t>Quantization Parameter</w:t>
      </w:r>
    </w:p>
    <w:p w14:paraId="1F102400" w14:textId="77777777" w:rsidR="00A76529" w:rsidRDefault="00A76529" w:rsidP="00A76529">
      <w:pPr>
        <w:tabs>
          <w:tab w:val="clear" w:pos="792"/>
          <w:tab w:val="left" w:pos="900"/>
        </w:tabs>
        <w:ind w:left="900" w:hanging="900"/>
      </w:pPr>
      <w:r>
        <w:t>RAPAU</w:t>
      </w:r>
      <w:r>
        <w:tab/>
        <w:t>Random Access Point Access Unit</w:t>
      </w:r>
    </w:p>
    <w:p w14:paraId="6218AF7D" w14:textId="14621F48" w:rsidR="00A76529" w:rsidRPr="00127BBE" w:rsidRDefault="00A76529" w:rsidP="00A76529">
      <w:pPr>
        <w:tabs>
          <w:tab w:val="clear" w:pos="792"/>
          <w:tab w:val="left" w:pos="900"/>
        </w:tabs>
        <w:ind w:left="900" w:hanging="900"/>
      </w:pPr>
      <w:r w:rsidRPr="00127BBE">
        <w:t>RGB</w:t>
      </w:r>
      <w:r w:rsidRPr="00127BBE">
        <w:tab/>
        <w:t>Colour System using Red, Green, and Blue components</w:t>
      </w:r>
    </w:p>
    <w:p w14:paraId="7F70F83E" w14:textId="77777777" w:rsidR="00A76529" w:rsidRPr="00980878" w:rsidRDefault="00A76529" w:rsidP="00A76529">
      <w:pPr>
        <w:tabs>
          <w:tab w:val="clear" w:pos="792"/>
          <w:tab w:val="left" w:pos="900"/>
        </w:tabs>
        <w:ind w:left="900" w:hanging="900"/>
      </w:pPr>
      <w:r w:rsidRPr="00980878">
        <w:t>SDR</w:t>
      </w:r>
      <w:r w:rsidRPr="00980878">
        <w:tab/>
        <w:t>Standard Dynamic Range</w:t>
      </w:r>
    </w:p>
    <w:p w14:paraId="2BF05BD5" w14:textId="77777777" w:rsidR="00A76529" w:rsidRDefault="00A76529" w:rsidP="00A76529">
      <w:pPr>
        <w:tabs>
          <w:tab w:val="clear" w:pos="792"/>
          <w:tab w:val="left" w:pos="900"/>
        </w:tabs>
        <w:ind w:left="900" w:hanging="900"/>
      </w:pPr>
      <w:r w:rsidRPr="00980878">
        <w:t>SEI</w:t>
      </w:r>
      <w:r w:rsidRPr="00980878">
        <w:tab/>
        <w:t>Supplemental Enhancement Information</w:t>
      </w:r>
      <w:r>
        <w:t xml:space="preserve"> </w:t>
      </w:r>
    </w:p>
    <w:p w14:paraId="3EFFD737" w14:textId="77777777" w:rsidR="00A76529" w:rsidRPr="00980878" w:rsidRDefault="00A76529" w:rsidP="00A76529">
      <w:pPr>
        <w:tabs>
          <w:tab w:val="clear" w:pos="792"/>
          <w:tab w:val="left" w:pos="900"/>
        </w:tabs>
        <w:ind w:left="900" w:hanging="900"/>
      </w:pPr>
      <w:r>
        <w:t>SHVC</w:t>
      </w:r>
      <w:r>
        <w:tab/>
      </w:r>
      <w:r w:rsidRPr="00D9617F">
        <w:t>Scalable high efficiency video coding</w:t>
      </w:r>
    </w:p>
    <w:p w14:paraId="77F034D7" w14:textId="77777777" w:rsidR="00A76529" w:rsidRPr="008467B6" w:rsidRDefault="00A76529" w:rsidP="00A76529">
      <w:pPr>
        <w:tabs>
          <w:tab w:val="clear" w:pos="792"/>
          <w:tab w:val="left" w:pos="900"/>
        </w:tabs>
        <w:ind w:left="900" w:hanging="900"/>
      </w:pPr>
      <w:r>
        <w:t>SMPTE</w:t>
      </w:r>
      <w:r>
        <w:tab/>
        <w:t>Society of Motion Picture and Television Engineers</w:t>
      </w:r>
    </w:p>
    <w:p w14:paraId="55281078" w14:textId="77777777" w:rsidR="00A76529" w:rsidRPr="008467B6" w:rsidRDefault="00A76529" w:rsidP="00A76529">
      <w:pPr>
        <w:tabs>
          <w:tab w:val="clear" w:pos="792"/>
          <w:tab w:val="left" w:pos="900"/>
        </w:tabs>
        <w:ind w:left="900" w:hanging="900"/>
      </w:pPr>
      <w:r w:rsidRPr="008467B6">
        <w:t>TMI</w:t>
      </w:r>
      <w:r w:rsidRPr="008467B6">
        <w:tab/>
        <w:t xml:space="preserve">Tone </w:t>
      </w:r>
      <w:r>
        <w:t>M</w:t>
      </w:r>
      <w:r w:rsidRPr="008467B6">
        <w:t xml:space="preserve">apping </w:t>
      </w:r>
      <w:r>
        <w:t>I</w:t>
      </w:r>
      <w:r w:rsidRPr="008467B6">
        <w:t>nformation SEI message</w:t>
      </w:r>
    </w:p>
    <w:p w14:paraId="7D0CA8E0" w14:textId="77777777" w:rsidR="00A76529" w:rsidRPr="008467B6" w:rsidRDefault="00A76529" w:rsidP="00A76529">
      <w:pPr>
        <w:tabs>
          <w:tab w:val="clear" w:pos="792"/>
          <w:tab w:val="left" w:pos="900"/>
        </w:tabs>
        <w:ind w:left="900" w:hanging="900"/>
      </w:pPr>
      <w:r w:rsidRPr="008467B6">
        <w:t>VUI</w:t>
      </w:r>
      <w:r w:rsidRPr="008467B6">
        <w:tab/>
        <w:t>Video Usability Information</w:t>
      </w:r>
    </w:p>
    <w:p w14:paraId="69B79F0B" w14:textId="77777777" w:rsidR="00A76529" w:rsidRPr="008467B6" w:rsidRDefault="00A76529" w:rsidP="00A76529">
      <w:pPr>
        <w:tabs>
          <w:tab w:val="clear" w:pos="792"/>
          <w:tab w:val="left" w:pos="900"/>
        </w:tabs>
        <w:ind w:left="900" w:hanging="900"/>
      </w:pPr>
      <w:r w:rsidRPr="008467B6">
        <w:t>WCG</w:t>
      </w:r>
      <w:r w:rsidRPr="008467B6">
        <w:tab/>
        <w:t>Wide Colour Gamut</w:t>
      </w:r>
    </w:p>
    <w:p w14:paraId="445D6AFF" w14:textId="77777777" w:rsidR="00A76529" w:rsidRDefault="00A76529" w:rsidP="00A76529">
      <w:pPr>
        <w:tabs>
          <w:tab w:val="clear" w:pos="792"/>
          <w:tab w:val="left" w:pos="900"/>
        </w:tabs>
        <w:ind w:left="900" w:hanging="900"/>
      </w:pPr>
      <w:r>
        <w:t>XYZ</w:t>
      </w:r>
      <w:r>
        <w:tab/>
        <w:t>The CIE 1931 colour space; Y corresponds to the luminance signal.</w:t>
      </w:r>
    </w:p>
    <w:p w14:paraId="4EDE9818" w14:textId="60F99372" w:rsidR="00A76529" w:rsidRPr="008467B6" w:rsidRDefault="00A76529" w:rsidP="00A76529">
      <w:pPr>
        <w:tabs>
          <w:tab w:val="clear" w:pos="792"/>
          <w:tab w:val="left" w:pos="900"/>
        </w:tabs>
        <w:ind w:left="900" w:hanging="900"/>
      </w:pPr>
      <w:r w:rsidRPr="008467B6">
        <w:t>Y</w:t>
      </w:r>
      <w:r w:rsidRPr="008467B6">
        <w:sym w:font="Symbol" w:char="F0A2"/>
      </w:r>
      <w:r w:rsidRPr="008467B6">
        <w:t>CbCr</w:t>
      </w:r>
      <w:r w:rsidRPr="008467B6">
        <w:tab/>
      </w:r>
      <w:r w:rsidRPr="00127BBE">
        <w:t>Colour space representation commonly used for video/image distribution as a way of encoding RGB information</w:t>
      </w:r>
      <w:r>
        <w:t>,</w:t>
      </w:r>
      <w:r w:rsidRPr="00127BBE">
        <w:t xml:space="preserve"> </w:t>
      </w:r>
      <w:r>
        <w:t>a</w:t>
      </w:r>
      <w:r w:rsidRPr="00127BBE">
        <w:t>lso commonly expressed as YCbCr</w:t>
      </w:r>
      <w:r>
        <w:t>,</w:t>
      </w:r>
      <w:r w:rsidRPr="00127BBE">
        <w:t xml:space="preserve"> Y</w:t>
      </w:r>
      <w:r w:rsidRPr="00127BBE">
        <w:sym w:font="Symbol" w:char="F0A2"/>
      </w:r>
      <w:r w:rsidRPr="00127BBE">
        <w:t>C</w:t>
      </w:r>
      <w:r w:rsidRPr="00127BBE">
        <w:rPr>
          <w:vertAlign w:val="subscript"/>
        </w:rPr>
        <w:t>B</w:t>
      </w:r>
      <w:r w:rsidRPr="00127BBE">
        <w:t>C</w:t>
      </w:r>
      <w:r w:rsidRPr="00127BBE">
        <w:rPr>
          <w:vertAlign w:val="subscript"/>
        </w:rPr>
        <w:t>R</w:t>
      </w:r>
      <w:r>
        <w:t xml:space="preserve">, </w:t>
      </w:r>
      <w:r w:rsidRPr="00127BBE">
        <w:t>or Y</w:t>
      </w:r>
      <w:r w:rsidRPr="00127BBE">
        <w:sym w:font="Symbol" w:char="F0A2"/>
      </w:r>
      <w:r w:rsidRPr="00127BBE">
        <w:t>C</w:t>
      </w:r>
      <w:r w:rsidRPr="00127BBE">
        <w:sym w:font="Symbol" w:char="F0A2"/>
      </w:r>
      <w:r w:rsidRPr="00127BBE">
        <w:rPr>
          <w:vertAlign w:val="subscript"/>
        </w:rPr>
        <w:t>B</w:t>
      </w:r>
      <w:r w:rsidRPr="00127BBE">
        <w:t>C</w:t>
      </w:r>
      <w:r w:rsidRPr="00127BBE">
        <w:sym w:font="Symbol" w:char="F0A2"/>
      </w:r>
      <w:r w:rsidRPr="00127BBE">
        <w:rPr>
          <w:vertAlign w:val="subscript"/>
        </w:rPr>
        <w:t>R</w:t>
      </w:r>
      <w:r w:rsidRPr="00127BBE">
        <w:t>. The relationship between Y</w:t>
      </w:r>
      <w:r w:rsidRPr="00127BBE">
        <w:sym w:font="Symbol" w:char="F0A2"/>
      </w:r>
      <w:r w:rsidRPr="00127BBE">
        <w:t>CbCr and RGB is dictated by certain signal parameters, such as colour primaries, transfer characteristics, and matrix coefficients. Unlike the (constant luminance) Y component in the XYZ representation, Y</w:t>
      </w:r>
      <w:r w:rsidRPr="00127BBE">
        <w:sym w:font="Symbol" w:char="F0A2"/>
      </w:r>
      <w:r w:rsidRPr="00127BBE">
        <w:t xml:space="preserve"> in this representation might not be representing the same quantity. Y</w:t>
      </w:r>
      <w:r w:rsidRPr="00127BBE">
        <w:sym w:font="Symbol" w:char="F0A2"/>
      </w:r>
      <w:r w:rsidRPr="00127BBE">
        <w:t xml:space="preserve"> is commonly referred to as </w:t>
      </w:r>
      <w:r w:rsidR="00EC4190">
        <w:t>"</w:t>
      </w:r>
      <w:r w:rsidRPr="00127BBE">
        <w:t>luma</w:t>
      </w:r>
      <w:r w:rsidR="00EC4190">
        <w:t>"</w:t>
      </w:r>
      <w:r w:rsidRPr="00127BBE">
        <w:t xml:space="preserve">. Cb and Cr are commonly referred to as </w:t>
      </w:r>
      <w:r w:rsidR="00EC4190">
        <w:t>"</w:t>
      </w:r>
      <w:r w:rsidRPr="00127BBE">
        <w:t>chroma</w:t>
      </w:r>
      <w:r>
        <w:t>".</w:t>
      </w:r>
    </w:p>
    <w:p w14:paraId="3FE1A1DF" w14:textId="77777777" w:rsidR="00F03A48" w:rsidRPr="00127BBE" w:rsidRDefault="009017B9" w:rsidP="00DF65DD">
      <w:pPr>
        <w:pStyle w:val="Heading1"/>
      </w:pPr>
      <w:bookmarkStart w:id="91" w:name="_Toc448311068"/>
      <w:bookmarkStart w:id="92" w:name="_Toc466493629"/>
      <w:bookmarkStart w:id="93" w:name="_Toc478693911"/>
      <w:bookmarkStart w:id="94" w:name="_Toc479032198"/>
      <w:bookmarkStart w:id="95" w:name="_Toc287647063"/>
      <w:bookmarkStart w:id="96" w:name="_Toc293076710"/>
      <w:bookmarkStart w:id="97" w:name="_Toc398827623"/>
      <w:bookmarkStart w:id="98" w:name="_Toc400712433"/>
      <w:bookmarkStart w:id="99" w:name="_Toc411167643"/>
      <w:bookmarkEnd w:id="91"/>
      <w:r w:rsidRPr="00127BBE">
        <w:t>Conventions</w:t>
      </w:r>
      <w:bookmarkEnd w:id="92"/>
      <w:bookmarkEnd w:id="93"/>
      <w:bookmarkEnd w:id="94"/>
    </w:p>
    <w:p w14:paraId="4E0BB76F" w14:textId="77777777" w:rsidR="009017B9" w:rsidRPr="00127BBE" w:rsidRDefault="00F03A48" w:rsidP="00DF65DD">
      <w:pPr>
        <w:pStyle w:val="Heading2"/>
      </w:pPr>
      <w:bookmarkStart w:id="100" w:name="_Toc466493630"/>
      <w:bookmarkStart w:id="101" w:name="_Toc478693912"/>
      <w:bookmarkStart w:id="102" w:name="_Toc479032199"/>
      <w:r w:rsidRPr="00127BBE">
        <w:t>G</w:t>
      </w:r>
      <w:r w:rsidR="009017B9" w:rsidRPr="00127BBE">
        <w:t>eneral</w:t>
      </w:r>
      <w:bookmarkEnd w:id="100"/>
      <w:bookmarkEnd w:id="101"/>
      <w:bookmarkEnd w:id="102"/>
    </w:p>
    <w:p w14:paraId="32890BD8" w14:textId="106B507C" w:rsidR="009017B9" w:rsidRPr="00127BBE" w:rsidRDefault="009017B9" w:rsidP="009D560C">
      <w:pPr>
        <w:rPr>
          <w:rFonts w:eastAsia="Malgun Gothic"/>
        </w:rPr>
      </w:pPr>
      <w:r w:rsidRPr="00127BBE">
        <w:t>The mathematical operators used in this document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E98343C" w14:textId="77777777" w:rsidR="009017B9" w:rsidRPr="00127BBE" w:rsidRDefault="009017B9" w:rsidP="00DF65DD">
      <w:pPr>
        <w:pStyle w:val="Heading2"/>
      </w:pPr>
      <w:bookmarkStart w:id="103" w:name="_Toc466493631"/>
      <w:bookmarkStart w:id="104" w:name="_Toc478693913"/>
      <w:bookmarkStart w:id="105" w:name="_Toc479032200"/>
      <w:r w:rsidRPr="00127BBE">
        <w:t xml:space="preserve">Arithmetic </w:t>
      </w:r>
      <w:r w:rsidR="0094788F" w:rsidRPr="00127BBE">
        <w:t>operators</w:t>
      </w:r>
      <w:bookmarkEnd w:id="103"/>
      <w:bookmarkEnd w:id="104"/>
      <w:bookmarkEnd w:id="105"/>
    </w:p>
    <w:p w14:paraId="4018C8AC" w14:textId="77777777" w:rsidR="000A7A8C" w:rsidRPr="00665FC1" w:rsidRDefault="009017B9" w:rsidP="00445F9C">
      <w:pPr>
        <w:spacing w:after="120"/>
      </w:pPr>
      <w:r w:rsidRPr="00127BBE">
        <w:t>The following arithmetic operators are defined as follows:</w:t>
      </w:r>
      <w:r w:rsidR="009E3028" w:rsidRPr="00127BBE" w:rsidDel="009E3028">
        <w:rPr>
          <w:rFonts w:eastAsia="Malgun Gothic"/>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42"/>
        <w:gridCol w:w="8910"/>
      </w:tblGrid>
      <w:tr w:rsidR="009E3028" w:rsidRPr="00127BBE" w14:paraId="7277C110" w14:textId="77777777" w:rsidTr="00445F9C">
        <w:tc>
          <w:tcPr>
            <w:tcW w:w="568" w:type="pct"/>
            <w:vAlign w:val="center"/>
          </w:tcPr>
          <w:p w14:paraId="11D75763"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rFonts w:ascii="Symbol" w:hAnsi="Symbol" w:cs="Symbol"/>
                <w:lang w:val="en-CA"/>
              </w:rPr>
              <w:t></w:t>
            </w:r>
          </w:p>
        </w:tc>
        <w:tc>
          <w:tcPr>
            <w:tcW w:w="4432" w:type="pct"/>
            <w:vAlign w:val="center"/>
          </w:tcPr>
          <w:p w14:paraId="0D402FD5" w14:textId="77777777" w:rsidR="000A7A8C" w:rsidRPr="00127BBE" w:rsidRDefault="000A7A8C" w:rsidP="00107DD1">
            <w:pPr>
              <w:pStyle w:val="enumlev1"/>
              <w:tabs>
                <w:tab w:val="clear" w:pos="794"/>
                <w:tab w:val="clear" w:pos="1191"/>
                <w:tab w:val="left" w:pos="1418"/>
              </w:tabs>
              <w:spacing w:before="0"/>
              <w:ind w:left="0" w:firstLine="0"/>
              <w:rPr>
                <w:lang w:val="en-CA"/>
              </w:rPr>
            </w:pPr>
            <w:r w:rsidRPr="00127BBE">
              <w:rPr>
                <w:lang w:val="en-CA"/>
              </w:rPr>
              <w:t>Addition</w:t>
            </w:r>
          </w:p>
        </w:tc>
      </w:tr>
      <w:tr w:rsidR="009E3028" w:rsidRPr="00127BBE" w14:paraId="0E7E45FD" w14:textId="77777777" w:rsidTr="00445F9C">
        <w:tc>
          <w:tcPr>
            <w:tcW w:w="568" w:type="pct"/>
            <w:vAlign w:val="center"/>
          </w:tcPr>
          <w:p w14:paraId="773675F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32" w:type="pct"/>
            <w:vAlign w:val="center"/>
          </w:tcPr>
          <w:p w14:paraId="7F58D8B3"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2A2F2A">
              <w:rPr>
                <w:lang w:val="en-CA"/>
              </w:rPr>
              <w:t>Subtraction (as a two-argument operator) or negation (as a unary prefix operator)</w:t>
            </w:r>
          </w:p>
        </w:tc>
      </w:tr>
      <w:tr w:rsidR="009E3028" w:rsidRPr="00127BBE" w14:paraId="16744774" w14:textId="77777777" w:rsidTr="00445F9C">
        <w:tc>
          <w:tcPr>
            <w:tcW w:w="568" w:type="pct"/>
            <w:vAlign w:val="center"/>
          </w:tcPr>
          <w:p w14:paraId="1D4FB13C" w14:textId="77777777" w:rsidR="000A7A8C" w:rsidRPr="00127BBE" w:rsidRDefault="000A7A8C" w:rsidP="00107DD1">
            <w:pPr>
              <w:pStyle w:val="enumlev1"/>
              <w:tabs>
                <w:tab w:val="clear" w:pos="794"/>
                <w:tab w:val="clear" w:pos="1191"/>
                <w:tab w:val="left" w:pos="1418"/>
              </w:tabs>
              <w:spacing w:before="0"/>
              <w:ind w:left="0" w:firstLine="0"/>
              <w:jc w:val="left"/>
              <w:rPr>
                <w:lang w:val="en-CA"/>
              </w:rPr>
            </w:pPr>
            <w:r w:rsidRPr="00127BBE">
              <w:rPr>
                <w:lang w:val="en-CA"/>
              </w:rPr>
              <w:lastRenderedPageBreak/>
              <w:t>*</w:t>
            </w:r>
          </w:p>
        </w:tc>
        <w:tc>
          <w:tcPr>
            <w:tcW w:w="4432" w:type="pct"/>
            <w:vAlign w:val="center"/>
          </w:tcPr>
          <w:p w14:paraId="154F18BA" w14:textId="77777777"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Mu</w:t>
            </w:r>
            <w:r w:rsidRPr="002A2F2A">
              <w:rPr>
                <w:lang w:val="en-CA"/>
              </w:rPr>
              <w:t>ltiplication, including matrix multiplication</w:t>
            </w:r>
          </w:p>
        </w:tc>
      </w:tr>
      <w:tr w:rsidR="009E3028" w:rsidRPr="00127BBE" w14:paraId="6DA90919" w14:textId="77777777" w:rsidTr="00445F9C">
        <w:tc>
          <w:tcPr>
            <w:tcW w:w="568" w:type="pct"/>
            <w:vAlign w:val="center"/>
          </w:tcPr>
          <w:p w14:paraId="05E5E33E" w14:textId="77777777" w:rsidR="000A7A8C" w:rsidRPr="002A2F2A" w:rsidRDefault="000A7A8C" w:rsidP="00107DD1">
            <w:pPr>
              <w:pStyle w:val="enumlev1"/>
              <w:tabs>
                <w:tab w:val="clear" w:pos="794"/>
                <w:tab w:val="clear" w:pos="1191"/>
                <w:tab w:val="left" w:pos="1418"/>
              </w:tabs>
              <w:spacing w:before="0"/>
              <w:ind w:left="0" w:firstLine="0"/>
              <w:jc w:val="left"/>
              <w:rPr>
                <w:lang w:val="en-CA"/>
              </w:rPr>
            </w:pPr>
            <w:r w:rsidRPr="00127BBE">
              <w:rPr>
                <w:lang w:val="en-CA"/>
              </w:rPr>
              <w:t>x</w:t>
            </w:r>
            <w:r w:rsidRPr="00DC31D2">
              <w:rPr>
                <w:vertAlign w:val="superscript"/>
                <w:lang w:val="en-CA"/>
              </w:rPr>
              <w:t>y</w:t>
            </w:r>
          </w:p>
        </w:tc>
        <w:tc>
          <w:tcPr>
            <w:tcW w:w="4432" w:type="pct"/>
            <w:vAlign w:val="center"/>
          </w:tcPr>
          <w:p w14:paraId="5F4B7A8B" w14:textId="63CB50E0" w:rsidR="000A7A8C" w:rsidRPr="00223C47" w:rsidRDefault="000A7A8C" w:rsidP="00B5010A">
            <w:pPr>
              <w:pStyle w:val="enumlev1"/>
              <w:tabs>
                <w:tab w:val="clear" w:pos="794"/>
                <w:tab w:val="clear" w:pos="1191"/>
                <w:tab w:val="left" w:pos="1418"/>
              </w:tabs>
              <w:spacing w:before="0"/>
              <w:ind w:left="0" w:firstLine="0"/>
              <w:rPr>
                <w:lang w:val="en-CA"/>
              </w:rPr>
            </w:pPr>
            <w:r w:rsidRPr="00123D62">
              <w:rPr>
                <w:lang w:val="en-CA"/>
              </w:rPr>
              <w:t xml:space="preserve">Exponentiation. </w:t>
            </w:r>
            <w:r w:rsidR="00B5010A">
              <w:rPr>
                <w:lang w:val="en-CA"/>
              </w:rPr>
              <w:t>Denotes</w:t>
            </w:r>
            <w:r w:rsidR="00B5010A" w:rsidRPr="00123D62">
              <w:rPr>
                <w:lang w:val="en-CA"/>
              </w:rPr>
              <w:t xml:space="preserve"> </w:t>
            </w:r>
            <w:r w:rsidRPr="007C37A2">
              <w:rPr>
                <w:iCs/>
                <w:lang w:val="en-CA"/>
              </w:rPr>
              <w:t>x</w:t>
            </w:r>
            <w:r w:rsidRPr="001A5B18">
              <w:rPr>
                <w:lang w:val="en-CA"/>
              </w:rPr>
              <w:t xml:space="preserve"> to the power of </w:t>
            </w:r>
            <w:r w:rsidRPr="006036B2">
              <w:rPr>
                <w:iCs/>
                <w:lang w:val="en-CA"/>
              </w:rPr>
              <w:t>y</w:t>
            </w:r>
            <w:r w:rsidRPr="00CB1566">
              <w:rPr>
                <w:lang w:val="en-CA"/>
              </w:rPr>
              <w:t>. In other contexts, such notation is used for superscripting not intended for interpretation as exponentiation.</w:t>
            </w:r>
          </w:p>
        </w:tc>
      </w:tr>
      <w:tr w:rsidR="009E3028" w:rsidRPr="00127BBE" w14:paraId="5382F4E0" w14:textId="77777777" w:rsidTr="00445F9C">
        <w:tc>
          <w:tcPr>
            <w:tcW w:w="568" w:type="pct"/>
            <w:vAlign w:val="center"/>
          </w:tcPr>
          <w:p w14:paraId="08CF05C9"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32" w:type="pct"/>
            <w:vAlign w:val="center"/>
          </w:tcPr>
          <w:p w14:paraId="091DB3AF" w14:textId="77777777" w:rsidR="000A7A8C" w:rsidRPr="007C37A2" w:rsidRDefault="000A7A8C" w:rsidP="00107DD1">
            <w:pPr>
              <w:pStyle w:val="enumlev1"/>
              <w:tabs>
                <w:tab w:val="clear" w:pos="794"/>
                <w:tab w:val="clear" w:pos="1191"/>
                <w:tab w:val="left" w:pos="1418"/>
              </w:tabs>
              <w:spacing w:before="0"/>
              <w:ind w:left="0" w:firstLine="0"/>
              <w:rPr>
                <w:lang w:val="en-CA"/>
              </w:rPr>
            </w:pPr>
            <w:r w:rsidRPr="002A2F2A">
              <w:rPr>
                <w:lang w:val="en-CA"/>
              </w:rPr>
              <w:t>Integer division with truncation of the resul</w:t>
            </w:r>
            <w:r w:rsidRPr="00123D62">
              <w:rPr>
                <w:lang w:val="en-CA"/>
              </w:rPr>
              <w:t>t toward zero. For example, 7 / 4 and (−7) / (−4) are truncated to 1 and (−7) / 4 and 7 / (−4) are truncated to −1.</w:t>
            </w:r>
          </w:p>
        </w:tc>
      </w:tr>
      <w:tr w:rsidR="009E3028" w:rsidRPr="00127BBE" w14:paraId="2D649A16" w14:textId="77777777" w:rsidTr="00445F9C">
        <w:tc>
          <w:tcPr>
            <w:tcW w:w="568" w:type="pct"/>
            <w:vAlign w:val="center"/>
          </w:tcPr>
          <w:p w14:paraId="61F906F8"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w:t>
            </w:r>
          </w:p>
        </w:tc>
        <w:tc>
          <w:tcPr>
            <w:tcW w:w="4432" w:type="pct"/>
            <w:vAlign w:val="center"/>
          </w:tcPr>
          <w:p w14:paraId="298D50E1" w14:textId="09EA8422" w:rsidR="000A7A8C" w:rsidRPr="00123D62"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Used to denote division in mathematical </w:t>
            </w:r>
            <w:r w:rsidR="00130C20">
              <w:rPr>
                <w:lang w:val="en-CA"/>
              </w:rPr>
              <w:t>formulae</w:t>
            </w:r>
            <w:r w:rsidRPr="002A2F2A">
              <w:rPr>
                <w:lang w:val="en-CA"/>
              </w:rPr>
              <w:t xml:space="preserve"> where no truncation or rounding is intended.</w:t>
            </w:r>
          </w:p>
        </w:tc>
      </w:tr>
      <w:tr w:rsidR="009E3028" w:rsidRPr="00127BBE" w14:paraId="2A8CAF37" w14:textId="77777777" w:rsidTr="00445F9C">
        <w:tc>
          <w:tcPr>
            <w:tcW w:w="568" w:type="pct"/>
            <w:vAlign w:val="center"/>
          </w:tcPr>
          <w:p w14:paraId="07780960" w14:textId="7EB4BBDB" w:rsidR="000A7A8C" w:rsidRPr="00127BBE" w:rsidRDefault="00A230C9" w:rsidP="00107DD1">
            <w:pPr>
              <w:pStyle w:val="enumlev1"/>
              <w:tabs>
                <w:tab w:val="clear" w:pos="794"/>
                <w:tab w:val="clear" w:pos="1191"/>
                <w:tab w:val="left" w:pos="1418"/>
              </w:tabs>
              <w:spacing w:before="0"/>
              <w:ind w:left="0" w:firstLine="0"/>
              <w:jc w:val="center"/>
              <w:rPr>
                <w:lang w:val="en-CA"/>
              </w:rPr>
            </w:pPr>
            <m:oMathPara>
              <m:oMathParaPr>
                <m:jc m:val="left"/>
              </m:oMathParaPr>
              <m:oMath>
                <m:f>
                  <m:fPr>
                    <m:ctrlPr>
                      <w:rPr>
                        <w:rFonts w:ascii="Cambria Math" w:hAnsi="Cambria Math"/>
                        <w:lang w:val="en-CA"/>
                      </w:rPr>
                    </m:ctrlPr>
                  </m:fPr>
                  <m:num>
                    <m:r>
                      <m:rPr>
                        <m:sty m:val="p"/>
                      </m:rPr>
                      <w:rPr>
                        <w:rFonts w:ascii="Cambria Math" w:hAnsi="Cambria Math" w:hint="eastAsia"/>
                        <w:lang w:val="en-CA"/>
                      </w:rPr>
                      <m:t>x</m:t>
                    </m:r>
                  </m:num>
                  <m:den>
                    <m:r>
                      <m:rPr>
                        <m:sty m:val="p"/>
                      </m:rPr>
                      <w:rPr>
                        <w:rFonts w:ascii="Cambria Math" w:hAnsi="Cambria Math" w:hint="eastAsia"/>
                        <w:lang w:val="en-CA"/>
                      </w:rPr>
                      <m:t>y</m:t>
                    </m:r>
                  </m:den>
                </m:f>
              </m:oMath>
            </m:oMathPara>
          </w:p>
        </w:tc>
        <w:tc>
          <w:tcPr>
            <w:tcW w:w="4432" w:type="pct"/>
            <w:vAlign w:val="center"/>
          </w:tcPr>
          <w:p w14:paraId="230C5103" w14:textId="04DBCF44" w:rsidR="000A7A8C" w:rsidRPr="002A2F2A" w:rsidRDefault="000A7A8C" w:rsidP="00107DD1">
            <w:pPr>
              <w:pStyle w:val="enumlev1"/>
              <w:tabs>
                <w:tab w:val="clear" w:pos="794"/>
                <w:tab w:val="clear" w:pos="1191"/>
                <w:tab w:val="left" w:pos="1418"/>
              </w:tabs>
              <w:spacing w:before="0"/>
              <w:ind w:left="0" w:firstLine="0"/>
              <w:rPr>
                <w:lang w:val="en-CA"/>
              </w:rPr>
            </w:pPr>
            <w:r w:rsidRPr="00DC31D2">
              <w:rPr>
                <w:lang w:val="en-CA"/>
              </w:rPr>
              <w:t>Used to denote division in mathemat</w:t>
            </w:r>
            <w:r w:rsidRPr="002A2F2A">
              <w:rPr>
                <w:lang w:val="en-CA"/>
              </w:rPr>
              <w:t xml:space="preserve">ical </w:t>
            </w:r>
            <w:r w:rsidR="00130C20">
              <w:rPr>
                <w:lang w:val="en-CA"/>
              </w:rPr>
              <w:t>formulae</w:t>
            </w:r>
            <w:r w:rsidRPr="002A2F2A">
              <w:rPr>
                <w:lang w:val="en-CA"/>
              </w:rPr>
              <w:t xml:space="preserve"> where no truncation or rounding is intended.</w:t>
            </w:r>
          </w:p>
        </w:tc>
      </w:tr>
      <w:tr w:rsidR="009E3028" w:rsidRPr="00127BBE" w14:paraId="2BB80068" w14:textId="77777777" w:rsidTr="00445F9C">
        <w:tc>
          <w:tcPr>
            <w:tcW w:w="568" w:type="pct"/>
            <w:vAlign w:val="center"/>
          </w:tcPr>
          <w:p w14:paraId="722AA3A0" w14:textId="77777777" w:rsidR="000A7A8C" w:rsidRPr="00127BBE" w:rsidRDefault="00A230C9" w:rsidP="00107DD1">
            <w:pPr>
              <w:pStyle w:val="enumlev1"/>
              <w:tabs>
                <w:tab w:val="clear" w:pos="794"/>
                <w:tab w:val="clear" w:pos="1191"/>
                <w:tab w:val="left" w:pos="1418"/>
              </w:tabs>
              <w:spacing w:before="0"/>
              <w:ind w:left="0" w:firstLine="0"/>
              <w:jc w:val="center"/>
              <w:rPr>
                <w:lang w:val="en-CA"/>
              </w:rPr>
            </w:pPr>
            <m:oMathPara>
              <m:oMathParaPr>
                <m:jc m:val="left"/>
              </m:oMathParaPr>
              <m:oMath>
                <m:nary>
                  <m:naryPr>
                    <m:chr m:val="∑"/>
                    <m:limLoc m:val="undOvr"/>
                    <m:ctrlPr>
                      <w:rPr>
                        <w:rFonts w:ascii="Cambria Math" w:hAnsi="Cambria Math"/>
                        <w:i/>
                        <w:lang w:val="en-CA"/>
                      </w:rPr>
                    </m:ctrlPr>
                  </m:naryPr>
                  <m:sub>
                    <m:r>
                      <w:rPr>
                        <w:rFonts w:ascii="Cambria Math" w:hAnsi="Cambria Math" w:hint="eastAsia"/>
                        <w:lang w:val="en-CA"/>
                      </w:rPr>
                      <m:t>i=</m:t>
                    </m:r>
                    <m:r>
                      <m:rPr>
                        <m:sty m:val="p"/>
                      </m:rPr>
                      <w:rPr>
                        <w:rFonts w:ascii="Cambria Math" w:hAnsi="Cambria Math" w:hint="eastAsia"/>
                        <w:lang w:val="en-CA"/>
                      </w:rPr>
                      <m:t>x</m:t>
                    </m:r>
                  </m:sub>
                  <m:sup>
                    <m:r>
                      <m:rPr>
                        <m:sty m:val="p"/>
                      </m:rPr>
                      <w:rPr>
                        <w:rFonts w:ascii="Cambria Math" w:hAnsi="Cambria Math" w:hint="eastAsia"/>
                        <w:lang w:val="en-CA"/>
                      </w:rPr>
                      <m:t>y</m:t>
                    </m:r>
                  </m:sup>
                  <m:e>
                    <m:r>
                      <w:rPr>
                        <w:rFonts w:ascii="Cambria Math" w:hAnsi="Cambria Math" w:hint="eastAsia"/>
                        <w:lang w:val="en-CA"/>
                      </w:rPr>
                      <m:t>f(i)</m:t>
                    </m:r>
                  </m:e>
                </m:nary>
              </m:oMath>
            </m:oMathPara>
          </w:p>
        </w:tc>
        <w:tc>
          <w:tcPr>
            <w:tcW w:w="4432" w:type="pct"/>
            <w:vAlign w:val="center"/>
          </w:tcPr>
          <w:p w14:paraId="68D41860" w14:textId="77777777" w:rsidR="000A7A8C" w:rsidRPr="00606335" w:rsidRDefault="000A7A8C" w:rsidP="00107DD1">
            <w:pPr>
              <w:pStyle w:val="enumlev1"/>
              <w:tabs>
                <w:tab w:val="clear" w:pos="794"/>
                <w:tab w:val="clear" w:pos="1191"/>
                <w:tab w:val="left" w:pos="1418"/>
              </w:tabs>
              <w:spacing w:before="0"/>
              <w:ind w:left="0" w:firstLine="0"/>
              <w:rPr>
                <w:lang w:val="en-CA"/>
              </w:rPr>
            </w:pPr>
            <w:r w:rsidRPr="00DC31D2">
              <w:rPr>
                <w:lang w:val="en-CA"/>
              </w:rPr>
              <w:t xml:space="preserve">The summation of </w:t>
            </w:r>
            <w:r w:rsidRPr="002A2F2A">
              <w:rPr>
                <w:iCs/>
                <w:lang w:val="en-CA"/>
              </w:rPr>
              <w:t>f</w:t>
            </w:r>
            <w:r w:rsidRPr="00123D62">
              <w:rPr>
                <w:lang w:val="en-CA"/>
              </w:rPr>
              <w:t>( </w:t>
            </w:r>
            <w:r w:rsidRPr="007C37A2">
              <w:rPr>
                <w:iCs/>
                <w:lang w:val="en-CA"/>
              </w:rPr>
              <w:t>i </w:t>
            </w:r>
            <w:r w:rsidRPr="001A5B18">
              <w:rPr>
                <w:lang w:val="en-CA"/>
              </w:rPr>
              <w:t xml:space="preserve">) with </w:t>
            </w:r>
            <w:r w:rsidRPr="006036B2">
              <w:rPr>
                <w:iCs/>
                <w:lang w:val="en-CA"/>
              </w:rPr>
              <w:t>i</w:t>
            </w:r>
            <w:r w:rsidRPr="00CB1566">
              <w:rPr>
                <w:lang w:val="en-CA"/>
              </w:rPr>
              <w:t xml:space="preserve"> taking all integer values from </w:t>
            </w:r>
            <w:r w:rsidRPr="00223C47">
              <w:rPr>
                <w:iCs/>
                <w:lang w:val="en-CA"/>
              </w:rPr>
              <w:t>x</w:t>
            </w:r>
            <w:r w:rsidRPr="00C3785B">
              <w:rPr>
                <w:lang w:val="en-CA"/>
              </w:rPr>
              <w:t xml:space="preserve"> up to and including </w:t>
            </w:r>
            <w:r w:rsidRPr="008D4437">
              <w:rPr>
                <w:iCs/>
                <w:lang w:val="en-CA"/>
              </w:rPr>
              <w:t>y</w:t>
            </w:r>
            <w:r w:rsidRPr="00606335">
              <w:rPr>
                <w:lang w:val="en-CA"/>
              </w:rPr>
              <w:t>.</w:t>
            </w:r>
          </w:p>
        </w:tc>
      </w:tr>
      <w:tr w:rsidR="009E3028" w:rsidRPr="00127BBE" w14:paraId="3149DACF" w14:textId="77777777" w:rsidTr="00445F9C">
        <w:tc>
          <w:tcPr>
            <w:tcW w:w="568" w:type="pct"/>
            <w:vAlign w:val="center"/>
          </w:tcPr>
          <w:p w14:paraId="4CF44DFA" w14:textId="77777777" w:rsidR="000A7A8C" w:rsidRPr="00DC31D2" w:rsidRDefault="000A7A8C" w:rsidP="00107DD1">
            <w:pPr>
              <w:pStyle w:val="enumlev1"/>
              <w:tabs>
                <w:tab w:val="clear" w:pos="794"/>
                <w:tab w:val="clear" w:pos="1191"/>
                <w:tab w:val="left" w:pos="1418"/>
              </w:tabs>
              <w:spacing w:before="0"/>
              <w:ind w:left="0" w:firstLine="0"/>
              <w:jc w:val="left"/>
              <w:rPr>
                <w:lang w:val="en-CA"/>
              </w:rPr>
            </w:pPr>
            <w:r w:rsidRPr="00127BBE">
              <w:rPr>
                <w:lang w:val="en-CA"/>
              </w:rPr>
              <w:t>x % y</w:t>
            </w:r>
          </w:p>
        </w:tc>
        <w:tc>
          <w:tcPr>
            <w:tcW w:w="4432" w:type="pct"/>
            <w:vAlign w:val="center"/>
          </w:tcPr>
          <w:p w14:paraId="53605280" w14:textId="77777777" w:rsidR="000A7A8C" w:rsidRPr="00B571D9" w:rsidRDefault="000A7A8C" w:rsidP="00107DD1">
            <w:pPr>
              <w:pStyle w:val="enumlev1"/>
              <w:tabs>
                <w:tab w:val="clear" w:pos="794"/>
                <w:tab w:val="clear" w:pos="1191"/>
                <w:tab w:val="left" w:pos="1418"/>
              </w:tabs>
              <w:spacing w:before="0"/>
              <w:ind w:left="0" w:firstLine="0"/>
              <w:rPr>
                <w:lang w:val="en-CA"/>
              </w:rPr>
            </w:pPr>
            <w:r w:rsidRPr="002A2F2A">
              <w:rPr>
                <w:lang w:val="en-CA"/>
              </w:rPr>
              <w:t xml:space="preserve">Modulus. Remainder of </w:t>
            </w:r>
            <w:r w:rsidRPr="00123D62">
              <w:rPr>
                <w:iCs/>
                <w:lang w:val="en-CA"/>
              </w:rPr>
              <w:t>x</w:t>
            </w:r>
            <w:r w:rsidRPr="007C37A2">
              <w:rPr>
                <w:lang w:val="en-CA"/>
              </w:rPr>
              <w:t xml:space="preserve"> divided by </w:t>
            </w:r>
            <w:r w:rsidRPr="001A5B18">
              <w:rPr>
                <w:iCs/>
                <w:lang w:val="en-CA"/>
              </w:rPr>
              <w:t>y</w:t>
            </w:r>
            <w:r w:rsidRPr="006036B2">
              <w:rPr>
                <w:lang w:val="en-CA"/>
              </w:rPr>
              <w:t xml:space="preserve">, defined only for integers x and y with </w:t>
            </w:r>
            <w:r w:rsidRPr="00CB1566">
              <w:rPr>
                <w:iCs/>
                <w:lang w:val="en-CA"/>
              </w:rPr>
              <w:t>x</w:t>
            </w:r>
            <w:r w:rsidRPr="00223C47">
              <w:rPr>
                <w:lang w:val="en-CA"/>
              </w:rPr>
              <w:t xml:space="preserve">  &gt;=  0</w:t>
            </w:r>
            <w:r w:rsidRPr="00C3785B">
              <w:rPr>
                <w:lang w:val="en-CA"/>
              </w:rPr>
              <w:t xml:space="preserve"> and </w:t>
            </w:r>
            <w:r w:rsidRPr="008D4437">
              <w:rPr>
                <w:iCs/>
                <w:lang w:val="en-CA"/>
              </w:rPr>
              <w:t>y</w:t>
            </w:r>
            <w:r w:rsidRPr="00606335">
              <w:rPr>
                <w:lang w:val="en-CA"/>
              </w:rPr>
              <w:t xml:space="preserve"> &gt; 0.</w:t>
            </w:r>
          </w:p>
        </w:tc>
      </w:tr>
    </w:tbl>
    <w:p w14:paraId="795BF6A9" w14:textId="77777777" w:rsidR="008609F6" w:rsidRPr="00127BBE" w:rsidRDefault="008609F6" w:rsidP="00B102EE">
      <w:pPr>
        <w:pStyle w:val="Heading2"/>
      </w:pPr>
      <w:bookmarkStart w:id="106" w:name="_Toc429146849"/>
      <w:bookmarkStart w:id="107" w:name="_Toc317198681"/>
      <w:bookmarkStart w:id="108" w:name="_Toc311216716"/>
      <w:bookmarkStart w:id="109" w:name="_Toc287363733"/>
      <w:bookmarkStart w:id="110" w:name="_Toc248045177"/>
      <w:bookmarkStart w:id="111" w:name="_Toc226456474"/>
      <w:bookmarkStart w:id="112" w:name="_Toc118289004"/>
      <w:bookmarkStart w:id="113" w:name="_Toc77680338"/>
      <w:bookmarkStart w:id="114" w:name="_Toc20134227"/>
      <w:bookmarkStart w:id="115" w:name="_Toc496067610"/>
      <w:bookmarkStart w:id="116" w:name="_Toc496067377"/>
      <w:bookmarkStart w:id="117" w:name="_Toc488804405"/>
      <w:bookmarkStart w:id="118" w:name="_Toc466493632"/>
      <w:bookmarkStart w:id="119" w:name="_Toc478693914"/>
      <w:bookmarkStart w:id="120" w:name="_Toc479032201"/>
      <w:r w:rsidRPr="00127BBE">
        <w:t>Bit-wise operators</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5812ABD4" w14:textId="77777777" w:rsidR="008609F6" w:rsidRPr="00127BBE" w:rsidRDefault="008609F6" w:rsidP="00445F9C">
      <w:pPr>
        <w:spacing w:after="120"/>
      </w:pPr>
      <w:r w:rsidRPr="00127BBE">
        <w:t>The following bit-wise 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45"/>
        <w:gridCol w:w="8935"/>
      </w:tblGrid>
      <w:tr w:rsidR="00DA1A9C" w:rsidRPr="00127BBE" w14:paraId="14FDEFC2" w14:textId="77777777" w:rsidTr="00445F9C">
        <w:tc>
          <w:tcPr>
            <w:tcW w:w="1145" w:type="dxa"/>
            <w:vAlign w:val="center"/>
          </w:tcPr>
          <w:p w14:paraId="5F56B65C"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&amp;</w:t>
            </w:r>
          </w:p>
        </w:tc>
        <w:tc>
          <w:tcPr>
            <w:tcW w:w="8935" w:type="dxa"/>
            <w:vAlign w:val="center"/>
          </w:tcPr>
          <w:p w14:paraId="1C9ED92A"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31FE6A2F" w14:textId="77777777" w:rsidTr="00445F9C">
        <w:tc>
          <w:tcPr>
            <w:tcW w:w="1145" w:type="dxa"/>
            <w:vAlign w:val="center"/>
          </w:tcPr>
          <w:p w14:paraId="6CE3B499"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35" w:type="dxa"/>
            <w:vAlign w:val="center"/>
          </w:tcPr>
          <w:p w14:paraId="76944A97"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734E978" w14:textId="77777777" w:rsidTr="00445F9C">
        <w:tc>
          <w:tcPr>
            <w:tcW w:w="1145" w:type="dxa"/>
            <w:vAlign w:val="center"/>
          </w:tcPr>
          <w:p w14:paraId="083C5323" w14:textId="77777777"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35" w:type="dxa"/>
            <w:vAlign w:val="center"/>
          </w:tcPr>
          <w:p w14:paraId="0D4E12D3"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DA1A9C" w:rsidRPr="00127BBE" w14:paraId="0C721457" w14:textId="77777777" w:rsidTr="00445F9C">
        <w:tc>
          <w:tcPr>
            <w:tcW w:w="1145" w:type="dxa"/>
            <w:vAlign w:val="center"/>
          </w:tcPr>
          <w:p w14:paraId="13ED58A5" w14:textId="277CB348"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x</w:t>
            </w:r>
            <w:r w:rsidR="00D30492">
              <w:rPr>
                <w:lang w:val="en-CA"/>
              </w:rPr>
              <w:t>  </w:t>
            </w:r>
            <w:r w:rsidRPr="00127BBE">
              <w:rPr>
                <w:lang w:val="en-CA"/>
              </w:rPr>
              <w:t>&gt;&gt;</w:t>
            </w:r>
            <w:r w:rsidR="00D30492">
              <w:rPr>
                <w:lang w:val="en-CA"/>
              </w:rPr>
              <w:t>  </w:t>
            </w:r>
            <w:r w:rsidRPr="00127BBE">
              <w:rPr>
                <w:lang w:val="en-CA"/>
              </w:rPr>
              <w:t>y</w:t>
            </w:r>
          </w:p>
        </w:tc>
        <w:tc>
          <w:tcPr>
            <w:tcW w:w="8935" w:type="dxa"/>
            <w:vAlign w:val="center"/>
          </w:tcPr>
          <w:p w14:paraId="136E6053" w14:textId="77777777" w:rsidR="009E3028" w:rsidRPr="00127BBE" w:rsidRDefault="009E3028" w:rsidP="00F04FDC">
            <w:pPr>
              <w:pStyle w:val="enumlev1"/>
              <w:keepNext/>
              <w:keepLines/>
              <w:tabs>
                <w:tab w:val="clear" w:pos="794"/>
                <w:tab w:val="clear" w:pos="1191"/>
                <w:tab w:val="left" w:pos="1418"/>
              </w:tabs>
              <w:spacing w:before="0"/>
              <w:ind w:left="0" w:firstLine="0"/>
              <w:rPr>
                <w:lang w:val="en-CA"/>
              </w:rPr>
            </w:pPr>
            <w:r w:rsidRPr="00127BBE">
              <w:rPr>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DA1A9C" w:rsidRPr="00127BBE" w14:paraId="1069F2F7" w14:textId="77777777" w:rsidTr="00445F9C">
        <w:tc>
          <w:tcPr>
            <w:tcW w:w="1145" w:type="dxa"/>
            <w:vAlign w:val="center"/>
          </w:tcPr>
          <w:p w14:paraId="0F830C53" w14:textId="0F33B68B" w:rsidR="009E3028" w:rsidRPr="00107DD1" w:rsidRDefault="009E3028" w:rsidP="00854E33">
            <w:pPr>
              <w:pStyle w:val="enumlev1"/>
              <w:tabs>
                <w:tab w:val="clear" w:pos="794"/>
                <w:tab w:val="clear" w:pos="1191"/>
                <w:tab w:val="left" w:pos="1418"/>
              </w:tabs>
              <w:spacing w:before="0"/>
              <w:ind w:left="0" w:firstLine="0"/>
              <w:jc w:val="left"/>
              <w:rPr>
                <w:szCs w:val="20"/>
                <w:lang w:val="en-CA"/>
              </w:rPr>
            </w:pPr>
            <w:r w:rsidRPr="00127BBE">
              <w:rPr>
                <w:lang w:val="en-CA"/>
              </w:rPr>
              <w:t>x</w:t>
            </w:r>
            <w:r w:rsidR="00D30492">
              <w:rPr>
                <w:lang w:val="en-CA"/>
              </w:rPr>
              <w:t>  </w:t>
            </w:r>
            <w:r w:rsidRPr="00127BBE">
              <w:rPr>
                <w:lang w:val="en-CA"/>
              </w:rPr>
              <w:t>&lt;&lt;</w:t>
            </w:r>
            <w:r w:rsidR="00D30492">
              <w:rPr>
                <w:lang w:val="en-CA"/>
              </w:rPr>
              <w:t>  </w:t>
            </w:r>
            <w:r w:rsidRPr="00127BBE">
              <w:rPr>
                <w:lang w:val="en-CA"/>
              </w:rPr>
              <w:t>y</w:t>
            </w:r>
          </w:p>
        </w:tc>
        <w:tc>
          <w:tcPr>
            <w:tcW w:w="8935" w:type="dxa"/>
            <w:vAlign w:val="center"/>
          </w:tcPr>
          <w:p w14:paraId="317C80E7" w14:textId="77777777" w:rsidR="009E3028" w:rsidRPr="00127BBE" w:rsidRDefault="009E3028" w:rsidP="00107DD1">
            <w:pPr>
              <w:pStyle w:val="enumlev1"/>
              <w:tabs>
                <w:tab w:val="clear" w:pos="794"/>
                <w:tab w:val="clear" w:pos="1191"/>
                <w:tab w:val="left" w:pos="1418"/>
              </w:tabs>
              <w:spacing w:before="0"/>
              <w:ind w:left="0" w:firstLine="0"/>
              <w:rPr>
                <w:lang w:val="en-CA"/>
              </w:rPr>
            </w:pPr>
            <w:r w:rsidRPr="00127BBE">
              <w:rPr>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3679FAA" w14:textId="20143A78" w:rsidR="00257226" w:rsidRPr="00127BBE" w:rsidRDefault="00257226" w:rsidP="00B102EE">
      <w:pPr>
        <w:pStyle w:val="Heading2"/>
      </w:pPr>
      <w:bookmarkStart w:id="121" w:name="_Toc466493633"/>
      <w:bookmarkStart w:id="122" w:name="_Toc478693915"/>
      <w:bookmarkStart w:id="123" w:name="_Toc479032202"/>
      <w:bookmarkStart w:id="124" w:name="_Toc20134228"/>
      <w:bookmarkStart w:id="125" w:name="_Toc496067611"/>
      <w:bookmarkStart w:id="126" w:name="_Toc496067378"/>
      <w:bookmarkStart w:id="127" w:name="_Toc488804406"/>
      <w:bookmarkStart w:id="128" w:name="_Toc429146850"/>
      <w:bookmarkStart w:id="129" w:name="_Toc317198682"/>
      <w:bookmarkStart w:id="130" w:name="_Toc311216717"/>
      <w:bookmarkStart w:id="131" w:name="_Toc287363734"/>
      <w:bookmarkStart w:id="132" w:name="_Toc248045178"/>
      <w:bookmarkStart w:id="133" w:name="_Toc226456475"/>
      <w:bookmarkStart w:id="134" w:name="_Toc118289005"/>
      <w:bookmarkStart w:id="135" w:name="_Toc77680339"/>
      <w:r w:rsidRPr="00127BBE">
        <w:t>Assignment operators</w:t>
      </w:r>
      <w:bookmarkEnd w:id="121"/>
      <w:bookmarkEnd w:id="122"/>
      <w:bookmarkEnd w:id="123"/>
    </w:p>
    <w:bookmarkEnd w:id="124"/>
    <w:bookmarkEnd w:id="125"/>
    <w:bookmarkEnd w:id="126"/>
    <w:bookmarkEnd w:id="127"/>
    <w:bookmarkEnd w:id="128"/>
    <w:bookmarkEnd w:id="129"/>
    <w:bookmarkEnd w:id="130"/>
    <w:bookmarkEnd w:id="131"/>
    <w:bookmarkEnd w:id="132"/>
    <w:bookmarkEnd w:id="133"/>
    <w:bookmarkEnd w:id="134"/>
    <w:bookmarkEnd w:id="135"/>
    <w:p w14:paraId="0715D532" w14:textId="2DA708FE" w:rsidR="008609F6" w:rsidRPr="00127BBE" w:rsidRDefault="008609F6" w:rsidP="00445F9C">
      <w:pPr>
        <w:spacing w:after="120"/>
      </w:pPr>
      <w:r w:rsidRPr="00127BBE">
        <w:t xml:space="preserve">The following </w:t>
      </w:r>
      <w:r w:rsidR="00C067FB">
        <w:t>assignment</w:t>
      </w:r>
      <w:r w:rsidR="00C067FB" w:rsidRPr="00127BBE">
        <w:t xml:space="preserve"> </w:t>
      </w:r>
      <w:r w:rsidRPr="00127BBE">
        <w:t>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70"/>
        <w:gridCol w:w="8910"/>
      </w:tblGrid>
      <w:tr w:rsidR="008B4345" w:rsidRPr="00127BBE" w14:paraId="7F4918F4" w14:textId="77777777" w:rsidTr="00445F9C">
        <w:tc>
          <w:tcPr>
            <w:tcW w:w="1170" w:type="dxa"/>
            <w:vAlign w:val="center"/>
          </w:tcPr>
          <w:p w14:paraId="01B1CB5F" w14:textId="59802EE4" w:rsidR="008B4345" w:rsidRPr="00107DD1" w:rsidRDefault="00C067FB" w:rsidP="00445F9C">
            <w:pPr>
              <w:pStyle w:val="enumlev1"/>
              <w:tabs>
                <w:tab w:val="clear" w:pos="794"/>
                <w:tab w:val="clear" w:pos="1191"/>
                <w:tab w:val="left" w:pos="1418"/>
              </w:tabs>
              <w:spacing w:before="0"/>
              <w:ind w:left="0" w:firstLine="0"/>
              <w:jc w:val="left"/>
              <w:rPr>
                <w:szCs w:val="20"/>
                <w:lang w:val="en-CA"/>
              </w:rPr>
            </w:pPr>
            <w:r>
              <w:rPr>
                <w:lang w:val="en-CA"/>
              </w:rPr>
              <w:t>=</w:t>
            </w:r>
          </w:p>
        </w:tc>
        <w:tc>
          <w:tcPr>
            <w:tcW w:w="8910" w:type="dxa"/>
            <w:vAlign w:val="center"/>
          </w:tcPr>
          <w:p w14:paraId="1CD3AAB8" w14:textId="77777777"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Assignment operator</w:t>
            </w:r>
          </w:p>
        </w:tc>
      </w:tr>
      <w:tr w:rsidR="008B4345" w:rsidRPr="00127BBE" w14:paraId="6FB411AB" w14:textId="77777777" w:rsidTr="00445F9C">
        <w:tc>
          <w:tcPr>
            <w:tcW w:w="1170" w:type="dxa"/>
            <w:vAlign w:val="center"/>
          </w:tcPr>
          <w:p w14:paraId="6BA09569" w14:textId="7C10D5B5" w:rsidR="008B4345" w:rsidRPr="00107DD1" w:rsidRDefault="00C067FB"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0A90CA78" w14:textId="2CE36E00"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Increment, i.e., </w:t>
            </w:r>
            <w:r w:rsidRPr="00107DD1">
              <w:rPr>
                <w:iCs/>
                <w:lang w:val="en-CA"/>
              </w:rPr>
              <w:t>x</w:t>
            </w:r>
            <w:r w:rsidRPr="00127BBE">
              <w:rPr>
                <w:rFonts w:ascii="Symbol" w:hAnsi="Symbol" w:cs="Symbol"/>
                <w:lang w:val="en-CA"/>
              </w:rPr>
              <w:t></w:t>
            </w:r>
            <w:r w:rsidRPr="00DC31D2">
              <w:rPr>
                <w:sz w:val="8"/>
                <w:szCs w:val="8"/>
                <w:lang w:val="en-CA"/>
              </w:rPr>
              <w:t xml:space="preserve"> </w:t>
            </w:r>
            <w:r w:rsidRPr="002A2F2A">
              <w:rPr>
                <w:rFonts w:ascii="Symbol" w:hAnsi="Symbol" w:cs="Symbol"/>
                <w:lang w:val="en-CA"/>
              </w:rPr>
              <w:t></w:t>
            </w:r>
            <w:r w:rsidRPr="00123D62">
              <w:rPr>
                <w:lang w:val="en-CA"/>
              </w:rPr>
              <w:t xml:space="preserve">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1; when used in an array index, evaluates to the value of the variable prior t</w:t>
            </w:r>
            <w:r w:rsidRPr="00123D62">
              <w:rPr>
                <w:lang w:val="en-CA"/>
              </w:rPr>
              <w:t>o the increment operation.</w:t>
            </w:r>
          </w:p>
        </w:tc>
      </w:tr>
      <w:tr w:rsidR="008B4345" w:rsidRPr="00127BBE" w14:paraId="7E8902F9" w14:textId="77777777" w:rsidTr="00445F9C">
        <w:tc>
          <w:tcPr>
            <w:tcW w:w="1170" w:type="dxa"/>
            <w:vAlign w:val="center"/>
          </w:tcPr>
          <w:p w14:paraId="32080B21"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 −</w:t>
            </w:r>
          </w:p>
        </w:tc>
        <w:tc>
          <w:tcPr>
            <w:tcW w:w="8910" w:type="dxa"/>
            <w:vAlign w:val="center"/>
          </w:tcPr>
          <w:p w14:paraId="799FB253" w14:textId="77777777" w:rsidR="008B4345" w:rsidRPr="002A2F2A" w:rsidRDefault="008B4345" w:rsidP="00F04FDC">
            <w:pPr>
              <w:pStyle w:val="enumlev1"/>
              <w:keepNext/>
              <w:keepLines/>
              <w:tabs>
                <w:tab w:val="clear" w:pos="794"/>
                <w:tab w:val="clear" w:pos="1191"/>
                <w:tab w:val="left" w:pos="1418"/>
              </w:tabs>
              <w:spacing w:before="0"/>
              <w:ind w:left="0" w:firstLine="0"/>
              <w:rPr>
                <w:lang w:val="en-CA"/>
              </w:rPr>
            </w:pPr>
            <w:r w:rsidRPr="00127BBE">
              <w:rPr>
                <w:lang w:val="en-CA"/>
              </w:rPr>
              <w:t xml:space="preserve">Decrement, i.e., </w:t>
            </w:r>
            <w:r w:rsidRPr="00107DD1">
              <w:rPr>
                <w:iCs/>
                <w:lang w:val="en-CA"/>
              </w:rPr>
              <w:t>x</w:t>
            </w:r>
            <w:r w:rsidRPr="00127BBE">
              <w:rPr>
                <w:lang w:val="en-CA"/>
              </w:rPr>
              <w:t>−</w:t>
            </w:r>
            <w:r w:rsidRPr="00DC31D2">
              <w:rPr>
                <w:lang w:val="en-CA"/>
              </w:rPr>
              <w:t xml:space="preserve"> − is equivalent to </w:t>
            </w:r>
            <w:r w:rsidRPr="00107DD1">
              <w:rPr>
                <w:iCs/>
                <w:lang w:val="en-CA"/>
              </w:rPr>
              <w:t>x</w:t>
            </w:r>
            <w:r w:rsidRPr="00127BBE">
              <w:rPr>
                <w:lang w:val="en-CA"/>
              </w:rPr>
              <w:t xml:space="preserve"> </w:t>
            </w:r>
            <w:r w:rsidRPr="00DC31D2">
              <w:rPr>
                <w:rFonts w:ascii="Symbol" w:hAnsi="Symbol" w:cs="Symbol"/>
                <w:lang w:val="en-CA"/>
              </w:rPr>
              <w:t></w:t>
            </w:r>
            <w:r w:rsidRPr="002A2F2A">
              <w:rPr>
                <w:lang w:val="en-CA"/>
              </w:rPr>
              <w:t xml:space="preserve"> </w:t>
            </w:r>
            <w:r w:rsidRPr="00107DD1">
              <w:rPr>
                <w:iCs/>
                <w:lang w:val="en-CA"/>
              </w:rPr>
              <w:t>x</w:t>
            </w:r>
            <w:r w:rsidRPr="00127BBE">
              <w:rPr>
                <w:lang w:val="en-CA"/>
              </w:rPr>
              <w:t xml:space="preserve"> − 1</w:t>
            </w:r>
            <w:r w:rsidRPr="00DC31D2">
              <w:rPr>
                <w:lang w:val="en-CA"/>
              </w:rPr>
              <w:t>; when used in an array index, evaluates to the value of the variable prior to the decrement operation.</w:t>
            </w:r>
          </w:p>
        </w:tc>
      </w:tr>
      <w:tr w:rsidR="008B4345" w:rsidRPr="00127BBE" w14:paraId="51BA61E0" w14:textId="77777777" w:rsidTr="00445F9C">
        <w:tc>
          <w:tcPr>
            <w:tcW w:w="1170" w:type="dxa"/>
            <w:vAlign w:val="center"/>
          </w:tcPr>
          <w:p w14:paraId="69440F27"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73063F61" w14:textId="4DEE9B7B" w:rsidR="008B4345" w:rsidRPr="00107DD1" w:rsidRDefault="008B4345"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Increment by amount </w:t>
            </w:r>
            <w:r>
              <w:rPr>
                <w:lang w:val="en-CA"/>
              </w:rPr>
              <w:t>given</w:t>
            </w:r>
            <w:r w:rsidRPr="00127BBE">
              <w:rPr>
                <w:lang w:val="en-CA"/>
              </w:rPr>
              <w:t>, i.e., x += 3 is equivalent to x = x + 3, and x += (−3) is equivalent to</w:t>
            </w:r>
            <w:r w:rsidR="00ED1BC3">
              <w:rPr>
                <w:lang w:val="en-CA"/>
              </w:rPr>
              <w:t xml:space="preserve"> </w:t>
            </w:r>
            <w:r w:rsidRPr="00127BBE">
              <w:rPr>
                <w:lang w:val="en-CA"/>
              </w:rPr>
              <w:t>x = x + (−3).</w:t>
            </w:r>
          </w:p>
        </w:tc>
      </w:tr>
      <w:tr w:rsidR="008B4345" w:rsidRPr="00127BBE" w14:paraId="4C314926" w14:textId="77777777" w:rsidTr="00445F9C">
        <w:tc>
          <w:tcPr>
            <w:tcW w:w="1170" w:type="dxa"/>
            <w:vAlign w:val="center"/>
          </w:tcPr>
          <w:p w14:paraId="7649AF1B" w14:textId="77777777" w:rsidR="008B4345" w:rsidRPr="00107DD1" w:rsidRDefault="008B4345" w:rsidP="00445F9C">
            <w:pPr>
              <w:pStyle w:val="enumlev1"/>
              <w:tabs>
                <w:tab w:val="clear" w:pos="794"/>
                <w:tab w:val="clear" w:pos="1191"/>
                <w:tab w:val="left" w:pos="1418"/>
              </w:tabs>
              <w:spacing w:before="0"/>
              <w:ind w:left="0" w:firstLine="0"/>
              <w:jc w:val="left"/>
              <w:rPr>
                <w:szCs w:val="20"/>
                <w:lang w:val="en-CA"/>
              </w:rPr>
            </w:pPr>
            <w:r w:rsidRPr="00127BBE">
              <w:rPr>
                <w:lang w:val="en-CA"/>
              </w:rPr>
              <w:t>−=</w:t>
            </w:r>
          </w:p>
        </w:tc>
        <w:tc>
          <w:tcPr>
            <w:tcW w:w="8910" w:type="dxa"/>
            <w:vAlign w:val="center"/>
          </w:tcPr>
          <w:p w14:paraId="03CF8BC2" w14:textId="55CFA53C" w:rsidR="008B4345" w:rsidRPr="00107DD1" w:rsidRDefault="008B4345" w:rsidP="00F04FDC">
            <w:pPr>
              <w:pStyle w:val="enumlev1"/>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sidRPr="00127BBE">
              <w:rPr>
                <w:lang w:val="en-CA"/>
              </w:rPr>
              <w:t xml:space="preserve">Decrement by amount </w:t>
            </w:r>
            <w:r>
              <w:rPr>
                <w:lang w:val="en-CA"/>
              </w:rPr>
              <w:t>given</w:t>
            </w:r>
            <w:r w:rsidRPr="00127BBE">
              <w:rPr>
                <w:lang w:val="en-CA"/>
              </w:rPr>
              <w:t>, i.e., x −= 3 is equivalent to x = x − 3, and x −= (−3) is equivalent to</w:t>
            </w:r>
            <w:r w:rsidR="00ED1BC3">
              <w:rPr>
                <w:lang w:val="en-CA"/>
              </w:rPr>
              <w:t xml:space="preserve"> </w:t>
            </w:r>
            <w:r w:rsidRPr="00127BBE">
              <w:rPr>
                <w:lang w:val="en-CA"/>
              </w:rPr>
              <w:t>x = x − (−3).</w:t>
            </w:r>
          </w:p>
        </w:tc>
      </w:tr>
    </w:tbl>
    <w:p w14:paraId="13AFD78F" w14:textId="4B84BE33" w:rsidR="00A870AD" w:rsidRPr="00127BBE" w:rsidRDefault="00A870AD" w:rsidP="00B102EE">
      <w:pPr>
        <w:pStyle w:val="Heading2"/>
      </w:pPr>
      <w:bookmarkStart w:id="136" w:name="_Toc466493634"/>
      <w:bookmarkStart w:id="137" w:name="_Toc478693916"/>
      <w:bookmarkStart w:id="138" w:name="_Toc479032203"/>
      <w:r>
        <w:t>Relational</w:t>
      </w:r>
      <w:r w:rsidR="00D715CD">
        <w:t>,</w:t>
      </w:r>
      <w:r w:rsidRPr="00127BBE">
        <w:t xml:space="preserve"> </w:t>
      </w:r>
      <w:r w:rsidR="00774D00">
        <w:t>l</w:t>
      </w:r>
      <w:r w:rsidR="00691067">
        <w:t>ogical</w:t>
      </w:r>
      <w:r w:rsidR="00D715CD">
        <w:t xml:space="preserve">, and </w:t>
      </w:r>
      <w:r w:rsidR="00774D00">
        <w:t>o</w:t>
      </w:r>
      <w:r w:rsidR="00D715CD">
        <w:t>ther</w:t>
      </w:r>
      <w:r w:rsidR="00691067">
        <w:t xml:space="preserve"> </w:t>
      </w:r>
      <w:r w:rsidRPr="00127BBE">
        <w:t>operators</w:t>
      </w:r>
      <w:bookmarkEnd w:id="136"/>
      <w:bookmarkEnd w:id="137"/>
      <w:bookmarkEnd w:id="138"/>
    </w:p>
    <w:p w14:paraId="5BED3216" w14:textId="0EE3C7A5" w:rsidR="00A870AD" w:rsidRPr="00127BBE" w:rsidRDefault="00A870AD" w:rsidP="00445F9C">
      <w:pPr>
        <w:spacing w:after="120"/>
      </w:pPr>
      <w:r w:rsidRPr="00127BBE">
        <w:t>The following operators are defined as follows:</w:t>
      </w:r>
    </w:p>
    <w:tbl>
      <w:tblPr>
        <w:tblStyle w:val="TableGrid"/>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115" w:type="dxa"/>
          <w:bottom w:w="29" w:type="dxa"/>
          <w:right w:w="115" w:type="dxa"/>
        </w:tblCellMar>
        <w:tblLook w:val="04A0" w:firstRow="1" w:lastRow="0" w:firstColumn="1" w:lastColumn="0" w:noHBand="0" w:noVBand="1"/>
      </w:tblPr>
      <w:tblGrid>
        <w:gridCol w:w="1170"/>
        <w:gridCol w:w="8910"/>
      </w:tblGrid>
      <w:tr w:rsidR="00A870AD" w:rsidRPr="00127BBE" w14:paraId="34F6DE40" w14:textId="77777777" w:rsidTr="00445F9C">
        <w:tc>
          <w:tcPr>
            <w:tcW w:w="1170" w:type="dxa"/>
            <w:vAlign w:val="center"/>
          </w:tcPr>
          <w:p w14:paraId="35A7537C" w14:textId="59B6F1C4" w:rsidR="00A870AD" w:rsidRPr="00107DD1" w:rsidRDefault="00C067FB" w:rsidP="00445F9C">
            <w:pPr>
              <w:pStyle w:val="enumlev1"/>
              <w:tabs>
                <w:tab w:val="clear" w:pos="794"/>
                <w:tab w:val="clear" w:pos="1191"/>
                <w:tab w:val="left" w:pos="1418"/>
              </w:tabs>
              <w:spacing w:before="0"/>
              <w:ind w:left="0" w:firstLine="0"/>
              <w:jc w:val="left"/>
              <w:rPr>
                <w:szCs w:val="20"/>
                <w:lang w:val="en-CA"/>
              </w:rPr>
            </w:pPr>
            <w:r>
              <w:rPr>
                <w:lang w:val="en-CA"/>
              </w:rPr>
              <w:t>==</w:t>
            </w:r>
          </w:p>
        </w:tc>
        <w:tc>
          <w:tcPr>
            <w:tcW w:w="8910" w:type="dxa"/>
            <w:vAlign w:val="center"/>
          </w:tcPr>
          <w:p w14:paraId="6F3A91C3" w14:textId="269123EC"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Equality</w:t>
            </w:r>
            <w:r w:rsidRPr="00127BBE">
              <w:rPr>
                <w:lang w:val="en-CA"/>
              </w:rPr>
              <w:t xml:space="preserve"> operator</w:t>
            </w:r>
          </w:p>
        </w:tc>
      </w:tr>
      <w:tr w:rsidR="00A870AD" w:rsidRPr="00127BBE" w14:paraId="12F796FE" w14:textId="77777777" w:rsidTr="00445F9C">
        <w:tc>
          <w:tcPr>
            <w:tcW w:w="1170" w:type="dxa"/>
            <w:vAlign w:val="center"/>
          </w:tcPr>
          <w:p w14:paraId="6B29303D" w14:textId="5A65D33A" w:rsidR="00A870AD" w:rsidRDefault="00C067FB" w:rsidP="00445F9C">
            <w:pPr>
              <w:pStyle w:val="enumlev1"/>
              <w:tabs>
                <w:tab w:val="clear" w:pos="794"/>
                <w:tab w:val="clear" w:pos="1191"/>
                <w:tab w:val="left" w:pos="1418"/>
              </w:tabs>
              <w:spacing w:before="0"/>
              <w:ind w:left="0" w:firstLine="0"/>
              <w:jc w:val="left"/>
              <w:rPr>
                <w:rFonts w:ascii="Symbol" w:hAnsi="Symbol" w:cs="Symbol"/>
                <w:lang w:val="en-CA"/>
              </w:rPr>
            </w:pPr>
            <w:r>
              <w:rPr>
                <w:lang w:val="en-CA"/>
              </w:rPr>
              <w:t>!=</w:t>
            </w:r>
          </w:p>
        </w:tc>
        <w:tc>
          <w:tcPr>
            <w:tcW w:w="8910" w:type="dxa"/>
            <w:vAlign w:val="center"/>
          </w:tcPr>
          <w:p w14:paraId="262C77AB" w14:textId="14CD81F0" w:rsidR="00A870AD" w:rsidRDefault="00A870AD" w:rsidP="00F04FDC">
            <w:pPr>
              <w:pStyle w:val="enumlev1"/>
              <w:keepNext/>
              <w:keepLines/>
              <w:tabs>
                <w:tab w:val="clear" w:pos="794"/>
                <w:tab w:val="clear" w:pos="1191"/>
                <w:tab w:val="left" w:pos="1418"/>
              </w:tabs>
              <w:spacing w:before="0"/>
              <w:ind w:left="0" w:firstLine="0"/>
              <w:rPr>
                <w:lang w:val="en-CA"/>
              </w:rPr>
            </w:pPr>
            <w:r>
              <w:rPr>
                <w:lang w:val="en-CA"/>
              </w:rPr>
              <w:t>Not equal to operator</w:t>
            </w:r>
          </w:p>
        </w:tc>
      </w:tr>
      <w:tr w:rsidR="00657820" w:rsidRPr="00127BBE" w14:paraId="0B38FE4B" w14:textId="77777777" w:rsidTr="00445F9C">
        <w:tc>
          <w:tcPr>
            <w:tcW w:w="1170" w:type="dxa"/>
            <w:vAlign w:val="center"/>
          </w:tcPr>
          <w:p w14:paraId="0B4A7147" w14:textId="3C90F745" w:rsidR="00657820" w:rsidRDefault="00C067FB" w:rsidP="00445F9C">
            <w:pPr>
              <w:pStyle w:val="enumlev1"/>
              <w:tabs>
                <w:tab w:val="clear" w:pos="794"/>
                <w:tab w:val="clear" w:pos="1191"/>
                <w:tab w:val="left" w:pos="1418"/>
              </w:tabs>
              <w:spacing w:before="0"/>
              <w:ind w:left="0" w:firstLine="0"/>
              <w:jc w:val="left"/>
              <w:rPr>
                <w:rFonts w:ascii="Symbol" w:hAnsi="Symbol" w:cs="Symbol"/>
                <w:lang w:val="en-CA"/>
              </w:rPr>
            </w:pPr>
            <w:r>
              <w:rPr>
                <w:lang w:val="en-CA"/>
              </w:rPr>
              <w:t>!x</w:t>
            </w:r>
          </w:p>
        </w:tc>
        <w:tc>
          <w:tcPr>
            <w:tcW w:w="8910" w:type="dxa"/>
            <w:vAlign w:val="center"/>
          </w:tcPr>
          <w:p w14:paraId="41E8635F" w14:textId="1912F590" w:rsidR="00657820" w:rsidRDefault="00657820" w:rsidP="00F04FDC">
            <w:pPr>
              <w:pStyle w:val="enumlev1"/>
              <w:keepNext/>
              <w:keepLines/>
              <w:tabs>
                <w:tab w:val="clear" w:pos="794"/>
                <w:tab w:val="clear" w:pos="1191"/>
                <w:tab w:val="left" w:pos="1418"/>
              </w:tabs>
              <w:spacing w:before="0"/>
              <w:ind w:left="0" w:firstLine="0"/>
              <w:rPr>
                <w:lang w:val="en-CA"/>
              </w:rPr>
            </w:pPr>
            <w:r>
              <w:rPr>
                <w:lang w:val="en-CA"/>
              </w:rPr>
              <w:t>Logical negation “not”</w:t>
            </w:r>
          </w:p>
        </w:tc>
      </w:tr>
      <w:tr w:rsidR="00A870AD" w:rsidRPr="00127BBE" w14:paraId="790F26C4" w14:textId="77777777" w:rsidTr="00445F9C">
        <w:tc>
          <w:tcPr>
            <w:tcW w:w="1170" w:type="dxa"/>
            <w:vAlign w:val="center"/>
          </w:tcPr>
          <w:p w14:paraId="7DB91330" w14:textId="206AD581" w:rsidR="00A870AD" w:rsidRPr="00F04FDC" w:rsidRDefault="00C067FB" w:rsidP="00445F9C">
            <w:pPr>
              <w:pStyle w:val="enumlev1"/>
              <w:tabs>
                <w:tab w:val="clear" w:pos="794"/>
                <w:tab w:val="clear" w:pos="1191"/>
                <w:tab w:val="left" w:pos="1418"/>
              </w:tabs>
              <w:spacing w:before="0"/>
              <w:ind w:left="0" w:firstLine="0"/>
              <w:jc w:val="left"/>
              <w:rPr>
                <w:rFonts w:ascii="Symbol" w:hAnsi="Symbol" w:cs="Symbol"/>
                <w:lang w:val="en-CA"/>
              </w:rPr>
            </w:pPr>
            <w:r>
              <w:rPr>
                <w:lang w:val="en-CA"/>
              </w:rPr>
              <w:t>&gt;</w:t>
            </w:r>
          </w:p>
        </w:tc>
        <w:tc>
          <w:tcPr>
            <w:tcW w:w="8910" w:type="dxa"/>
            <w:vAlign w:val="center"/>
          </w:tcPr>
          <w:p w14:paraId="402225C1" w14:textId="479F0025" w:rsidR="00A870AD" w:rsidRPr="007C37A2" w:rsidRDefault="00A870AD" w:rsidP="00F04FDC">
            <w:pPr>
              <w:pStyle w:val="enumlev1"/>
              <w:keepNext/>
              <w:keepLines/>
              <w:tabs>
                <w:tab w:val="clear" w:pos="794"/>
                <w:tab w:val="clear" w:pos="1191"/>
                <w:tab w:val="left" w:pos="1418"/>
              </w:tabs>
              <w:spacing w:before="0"/>
              <w:ind w:left="0" w:firstLine="0"/>
              <w:rPr>
                <w:lang w:val="en-CA"/>
              </w:rPr>
            </w:pPr>
            <w:r>
              <w:rPr>
                <w:lang w:val="en-CA"/>
              </w:rPr>
              <w:t>Larger than operator</w:t>
            </w:r>
          </w:p>
        </w:tc>
      </w:tr>
      <w:tr w:rsidR="00A870AD" w:rsidRPr="00127BBE" w14:paraId="09260250" w14:textId="77777777" w:rsidTr="00445F9C">
        <w:tc>
          <w:tcPr>
            <w:tcW w:w="1170" w:type="dxa"/>
            <w:vAlign w:val="center"/>
          </w:tcPr>
          <w:p w14:paraId="554F1C3F" w14:textId="3D8D7B9F" w:rsidR="00A870AD" w:rsidRPr="00F04FDC" w:rsidRDefault="00C067FB" w:rsidP="00445F9C">
            <w:pPr>
              <w:pStyle w:val="enumlev1"/>
              <w:tabs>
                <w:tab w:val="clear" w:pos="794"/>
                <w:tab w:val="clear" w:pos="1191"/>
                <w:tab w:val="left" w:pos="1418"/>
              </w:tabs>
              <w:spacing w:before="0"/>
              <w:ind w:left="0" w:firstLine="0"/>
              <w:jc w:val="left"/>
              <w:rPr>
                <w:rFonts w:ascii="Symbol" w:hAnsi="Symbol" w:cs="Symbol"/>
                <w:lang w:val="en-CA"/>
              </w:rPr>
            </w:pPr>
            <w:r>
              <w:rPr>
                <w:lang w:val="en-CA"/>
              </w:rPr>
              <w:lastRenderedPageBreak/>
              <w:t>&lt;</w:t>
            </w:r>
          </w:p>
        </w:tc>
        <w:tc>
          <w:tcPr>
            <w:tcW w:w="8910" w:type="dxa"/>
            <w:vAlign w:val="center"/>
          </w:tcPr>
          <w:p w14:paraId="56FB7E38" w14:textId="1B765EFB" w:rsidR="00A870AD" w:rsidRPr="002A2F2A" w:rsidRDefault="00A870AD" w:rsidP="00F04FDC">
            <w:pPr>
              <w:pStyle w:val="enumlev1"/>
              <w:keepNext/>
              <w:keepLines/>
              <w:tabs>
                <w:tab w:val="clear" w:pos="794"/>
                <w:tab w:val="clear" w:pos="1191"/>
                <w:tab w:val="left" w:pos="1418"/>
              </w:tabs>
              <w:spacing w:before="0"/>
              <w:ind w:left="0" w:firstLine="0"/>
              <w:rPr>
                <w:lang w:val="en-CA"/>
              </w:rPr>
            </w:pPr>
            <w:r>
              <w:rPr>
                <w:lang w:val="en-CA"/>
              </w:rPr>
              <w:t>Smaller than operator</w:t>
            </w:r>
          </w:p>
        </w:tc>
      </w:tr>
      <w:tr w:rsidR="00A870AD" w:rsidRPr="00127BBE" w14:paraId="0B793374" w14:textId="77777777" w:rsidTr="00445F9C">
        <w:tc>
          <w:tcPr>
            <w:tcW w:w="1170" w:type="dxa"/>
            <w:vAlign w:val="center"/>
          </w:tcPr>
          <w:p w14:paraId="123373FB" w14:textId="7EE21400" w:rsidR="00A870AD" w:rsidRPr="00107DD1" w:rsidRDefault="00A870AD" w:rsidP="00445F9C">
            <w:pPr>
              <w:pStyle w:val="enumlev1"/>
              <w:tabs>
                <w:tab w:val="clear" w:pos="794"/>
                <w:tab w:val="clear" w:pos="1191"/>
                <w:tab w:val="left" w:pos="1418"/>
              </w:tabs>
              <w:spacing w:before="0"/>
              <w:ind w:left="0" w:firstLine="0"/>
              <w:jc w:val="left"/>
              <w:rPr>
                <w:szCs w:val="20"/>
                <w:lang w:val="en-CA"/>
              </w:rPr>
            </w:pPr>
            <w:r>
              <w:rPr>
                <w:szCs w:val="20"/>
                <w:lang w:val="en-CA"/>
              </w:rPr>
              <w:t>≥</w:t>
            </w:r>
          </w:p>
        </w:tc>
        <w:tc>
          <w:tcPr>
            <w:tcW w:w="8910" w:type="dxa"/>
            <w:vAlign w:val="center"/>
          </w:tcPr>
          <w:p w14:paraId="5AF53182" w14:textId="22DAE663"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Larger than or equal to operator</w:t>
            </w:r>
          </w:p>
        </w:tc>
      </w:tr>
      <w:tr w:rsidR="00A870AD" w:rsidRPr="00127BBE" w14:paraId="0F53DCFA" w14:textId="77777777" w:rsidTr="00445F9C">
        <w:tc>
          <w:tcPr>
            <w:tcW w:w="1170" w:type="dxa"/>
            <w:vAlign w:val="center"/>
          </w:tcPr>
          <w:p w14:paraId="43B799D8" w14:textId="4F8917C2" w:rsidR="00A870AD" w:rsidRPr="00107DD1" w:rsidRDefault="00A870AD" w:rsidP="00445F9C">
            <w:pPr>
              <w:pStyle w:val="enumlev1"/>
              <w:tabs>
                <w:tab w:val="clear" w:pos="794"/>
                <w:tab w:val="clear" w:pos="1191"/>
                <w:tab w:val="left" w:pos="1418"/>
              </w:tabs>
              <w:spacing w:before="0"/>
              <w:ind w:left="0" w:firstLine="0"/>
              <w:jc w:val="left"/>
              <w:rPr>
                <w:szCs w:val="20"/>
                <w:lang w:val="en-CA"/>
              </w:rPr>
            </w:pPr>
            <w:r>
              <w:rPr>
                <w:szCs w:val="20"/>
                <w:lang w:val="en-CA"/>
              </w:rPr>
              <w:t>≤</w:t>
            </w:r>
          </w:p>
        </w:tc>
        <w:tc>
          <w:tcPr>
            <w:tcW w:w="8910" w:type="dxa"/>
            <w:vAlign w:val="center"/>
          </w:tcPr>
          <w:p w14:paraId="7595CFDA" w14:textId="09D7A94E" w:rsidR="00A870AD" w:rsidRPr="00107DD1" w:rsidRDefault="00A870A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szCs w:val="20"/>
                <w:lang w:val="en-CA"/>
              </w:rPr>
            </w:pPr>
            <w:r>
              <w:rPr>
                <w:lang w:val="en-CA"/>
              </w:rPr>
              <w:t>Smaller than or equal to operator</w:t>
            </w:r>
          </w:p>
        </w:tc>
      </w:tr>
      <w:tr w:rsidR="00691067" w:rsidRPr="00127BBE" w14:paraId="1D89BEEE" w14:textId="77777777" w:rsidTr="00445F9C">
        <w:tc>
          <w:tcPr>
            <w:tcW w:w="1170" w:type="dxa"/>
            <w:vAlign w:val="center"/>
          </w:tcPr>
          <w:p w14:paraId="1AB67272" w14:textId="714FF4A4" w:rsidR="00691067" w:rsidRDefault="00691067" w:rsidP="00445F9C">
            <w:pPr>
              <w:pStyle w:val="enumlev1"/>
              <w:tabs>
                <w:tab w:val="clear" w:pos="794"/>
                <w:tab w:val="clear" w:pos="1191"/>
                <w:tab w:val="left" w:pos="1418"/>
              </w:tabs>
              <w:spacing w:before="0"/>
              <w:ind w:left="0" w:firstLine="0"/>
              <w:jc w:val="left"/>
              <w:rPr>
                <w:szCs w:val="20"/>
                <w:lang w:val="en-CA"/>
              </w:rPr>
            </w:pPr>
            <w:r>
              <w:rPr>
                <w:szCs w:val="20"/>
                <w:lang w:val="en-CA"/>
              </w:rPr>
              <w:t>&amp;&amp;</w:t>
            </w:r>
          </w:p>
        </w:tc>
        <w:tc>
          <w:tcPr>
            <w:tcW w:w="8910" w:type="dxa"/>
            <w:vAlign w:val="center"/>
          </w:tcPr>
          <w:p w14:paraId="645149D1" w14:textId="78E1B21D" w:rsidR="00691067" w:rsidRDefault="00691067"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“and” </w:t>
            </w:r>
            <w:r>
              <w:rPr>
                <w:lang w:val="en-CA"/>
              </w:rPr>
              <w:t xml:space="preserve">operator. Performs a logical </w:t>
            </w:r>
            <w:r w:rsidR="00684E17">
              <w:rPr>
                <w:lang w:val="en-CA"/>
              </w:rPr>
              <w:t xml:space="preserve">“and” </w:t>
            </w:r>
            <w:r w:rsidR="00806C4D">
              <w:rPr>
                <w:lang w:val="en-CA"/>
              </w:rPr>
              <w:t>of its Boolean operators, but only evaluates the second operand if necessary.</w:t>
            </w:r>
          </w:p>
        </w:tc>
      </w:tr>
      <w:tr w:rsidR="00806C4D" w:rsidRPr="00127BBE" w14:paraId="3D53BB84" w14:textId="77777777" w:rsidTr="00445F9C">
        <w:tc>
          <w:tcPr>
            <w:tcW w:w="1170" w:type="dxa"/>
            <w:vAlign w:val="center"/>
          </w:tcPr>
          <w:p w14:paraId="3760F27D" w14:textId="46E084F1" w:rsidR="00806C4D" w:rsidRDefault="00806C4D" w:rsidP="00445F9C">
            <w:pPr>
              <w:pStyle w:val="enumlev1"/>
              <w:tabs>
                <w:tab w:val="clear" w:pos="794"/>
                <w:tab w:val="clear" w:pos="1191"/>
                <w:tab w:val="left" w:pos="1418"/>
              </w:tabs>
              <w:spacing w:before="0"/>
              <w:ind w:left="0" w:firstLine="0"/>
              <w:jc w:val="left"/>
              <w:rPr>
                <w:szCs w:val="20"/>
                <w:lang w:val="en-CA"/>
              </w:rPr>
            </w:pPr>
            <w:r>
              <w:rPr>
                <w:szCs w:val="20"/>
                <w:lang w:val="en-CA"/>
              </w:rPr>
              <w:t>| |</w:t>
            </w:r>
          </w:p>
        </w:tc>
        <w:tc>
          <w:tcPr>
            <w:tcW w:w="8910" w:type="dxa"/>
            <w:vAlign w:val="center"/>
          </w:tcPr>
          <w:p w14:paraId="1D4363AE" w14:textId="2654366B" w:rsidR="00806C4D" w:rsidRDefault="00806C4D" w:rsidP="00F04FDC">
            <w:pPr>
              <w:pStyle w:val="enumlev1"/>
              <w:keepNext/>
              <w:keepLines/>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Conditional</w:t>
            </w:r>
            <w:r w:rsidR="00657820">
              <w:rPr>
                <w:lang w:val="en-CA"/>
              </w:rPr>
              <w:t>/</w:t>
            </w:r>
            <w:r w:rsidR="00774D00">
              <w:rPr>
                <w:lang w:val="en-CA"/>
              </w:rPr>
              <w:t>l</w:t>
            </w:r>
            <w:r w:rsidR="00657820">
              <w:rPr>
                <w:lang w:val="en-CA"/>
              </w:rPr>
              <w:t>ogical</w:t>
            </w:r>
            <w:r>
              <w:rPr>
                <w:lang w:val="en-CA"/>
              </w:rPr>
              <w:t xml:space="preserve"> </w:t>
            </w:r>
            <w:r w:rsidR="00684E17">
              <w:rPr>
                <w:lang w:val="en-CA"/>
              </w:rPr>
              <w:t xml:space="preserve">“or” </w:t>
            </w:r>
            <w:r>
              <w:rPr>
                <w:lang w:val="en-CA"/>
              </w:rPr>
              <w:t xml:space="preserve">operator. Performs a logical </w:t>
            </w:r>
            <w:r w:rsidR="00684E17">
              <w:rPr>
                <w:lang w:val="en-CA"/>
              </w:rPr>
              <w:t xml:space="preserve">“or” </w:t>
            </w:r>
            <w:r>
              <w:rPr>
                <w:lang w:val="en-CA"/>
              </w:rPr>
              <w:t>of its Boolean operators, but only evaluates the second operand if necessary.</w:t>
            </w:r>
          </w:p>
        </w:tc>
      </w:tr>
      <w:tr w:rsidR="00D715CD" w:rsidRPr="00127BBE" w14:paraId="4A70979B" w14:textId="77777777" w:rsidTr="00445F9C">
        <w:tc>
          <w:tcPr>
            <w:tcW w:w="1170" w:type="dxa"/>
            <w:vAlign w:val="center"/>
          </w:tcPr>
          <w:p w14:paraId="185B9503" w14:textId="775EECE2" w:rsidR="00D715CD" w:rsidRDefault="00D715CD" w:rsidP="00445F9C">
            <w:pPr>
              <w:pStyle w:val="enumlev1"/>
              <w:tabs>
                <w:tab w:val="clear" w:pos="794"/>
                <w:tab w:val="clear" w:pos="1191"/>
                <w:tab w:val="left" w:pos="1418"/>
              </w:tabs>
              <w:spacing w:before="0"/>
              <w:ind w:left="0" w:firstLine="0"/>
              <w:jc w:val="left"/>
              <w:rPr>
                <w:szCs w:val="20"/>
                <w:lang w:val="en-CA"/>
              </w:rPr>
            </w:pPr>
            <w:r>
              <w:rPr>
                <w:szCs w:val="20"/>
                <w:lang w:val="en-CA"/>
              </w:rPr>
              <w:t>a ? b : c</w:t>
            </w:r>
          </w:p>
        </w:tc>
        <w:tc>
          <w:tcPr>
            <w:tcW w:w="8910" w:type="dxa"/>
            <w:vAlign w:val="center"/>
          </w:tcPr>
          <w:p w14:paraId="0C70476B" w14:textId="47159281" w:rsidR="00D715CD" w:rsidRDefault="00D715CD" w:rsidP="00B102EE">
            <w:pPr>
              <w:pStyle w:val="enumlev1"/>
              <w:tabs>
                <w:tab w:val="clear" w:pos="794"/>
                <w:tab w:val="clear" w:pos="1191"/>
                <w:tab w:val="left" w:pos="1418"/>
                <w:tab w:val="left" w:pos="1800"/>
                <w:tab w:val="left" w:pos="2160"/>
                <w:tab w:val="left" w:pos="2520"/>
                <w:tab w:val="left" w:pos="2880"/>
              </w:tabs>
              <w:spacing w:before="0" w:after="60"/>
              <w:ind w:left="0" w:firstLine="0"/>
              <w:outlineLvl w:val="8"/>
              <w:rPr>
                <w:lang w:val="en-CA"/>
              </w:rPr>
            </w:pPr>
            <w:r>
              <w:rPr>
                <w:lang w:val="en-CA"/>
              </w:rPr>
              <w:t xml:space="preserve">Ternary </w:t>
            </w:r>
            <w:r w:rsidR="00774D00">
              <w:rPr>
                <w:lang w:val="en-CA"/>
              </w:rPr>
              <w:t>c</w:t>
            </w:r>
            <w:r>
              <w:rPr>
                <w:lang w:val="en-CA"/>
              </w:rPr>
              <w:t xml:space="preserve">onditional. If </w:t>
            </w:r>
            <w:r w:rsidR="00774D00">
              <w:rPr>
                <w:lang w:val="en-CA"/>
              </w:rPr>
              <w:t xml:space="preserve">condition </w:t>
            </w:r>
            <w:r w:rsidR="00657820">
              <w:rPr>
                <w:lang w:val="en-CA"/>
              </w:rPr>
              <w:t>a is true, then the result is equal to b</w:t>
            </w:r>
            <w:r w:rsidR="00774D00">
              <w:rPr>
                <w:lang w:val="en-CA"/>
              </w:rPr>
              <w:t>;</w:t>
            </w:r>
            <w:r w:rsidR="00657820">
              <w:rPr>
                <w:lang w:val="en-CA"/>
              </w:rPr>
              <w:t xml:space="preserve"> otherwise the result is equal to c.</w:t>
            </w:r>
          </w:p>
        </w:tc>
      </w:tr>
    </w:tbl>
    <w:p w14:paraId="19D00F13" w14:textId="44F99593" w:rsidR="0028399C" w:rsidRDefault="008A62B2" w:rsidP="00B102EE">
      <w:pPr>
        <w:pStyle w:val="Heading2"/>
      </w:pPr>
      <w:bookmarkStart w:id="139" w:name="_Toc466493635"/>
      <w:bookmarkStart w:id="140" w:name="_Toc478693917"/>
      <w:bookmarkStart w:id="141" w:name="_Toc479032204"/>
      <w:r w:rsidRPr="00127BBE">
        <w:t>Mathematical functions</w:t>
      </w:r>
      <w:bookmarkEnd w:id="139"/>
      <w:bookmarkEnd w:id="140"/>
      <w:bookmarkEnd w:id="141"/>
    </w:p>
    <w:p w14:paraId="09D20B0A" w14:textId="45797E43" w:rsidR="000C4ECA" w:rsidRPr="000C4ECA" w:rsidRDefault="000C4ECA" w:rsidP="00F04FDC">
      <w:r>
        <w:t>The following mathematical functions are defined as follows:</w:t>
      </w:r>
    </w:p>
    <w:p w14:paraId="5DDEFE54" w14:textId="08CE6E2F" w:rsidR="00CB5639" w:rsidRPr="00127BBE"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hint="eastAsia"/>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hint="eastAsia"/>
            <w:lang w:val="en-CA"/>
          </w:rPr>
          <m:t>=</m:t>
        </m:r>
        <m:d>
          <m:dPr>
            <m:begChr m:val="{"/>
            <m:endChr m:val=""/>
            <m:ctrlPr>
              <w:rPr>
                <w:rFonts w:ascii="Cambria Math" w:hAnsi="Cambria Math"/>
                <w:i/>
                <w:lang w:val="en-CA"/>
              </w:rPr>
            </m:ctrlPr>
          </m:dPr>
          <m:e>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x≥0</m:t>
                  </m:r>
                </m:e>
              </m:mr>
              <m:mr>
                <m:e>
                  <m:r>
                    <m:rPr>
                      <m:sty m:val="p"/>
                    </m:rPr>
                    <w:rPr>
                      <w:rFonts w:ascii="Cambria Math" w:hAnsi="Cambria Math"/>
                      <w:lang w:val="en-CA"/>
                    </w:rPr>
                    <m:t>-x</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684E17">
        <w:rPr>
          <w:lang w:val="en-CA"/>
        </w:rPr>
        <w:t xml:space="preserve"> </w:t>
      </w:r>
    </w:p>
    <w:p w14:paraId="5A2B4893" w14:textId="692313A0" w:rsidR="00C31A1E" w:rsidRDefault="00267EA4"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Ceil</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31A1E" w:rsidRPr="00127BBE">
        <w:rPr>
          <w:lang w:val="en-CA"/>
        </w:rPr>
        <w:t xml:space="preserve">the </w:t>
      </w:r>
      <w:r w:rsidR="00C31A1E" w:rsidRPr="00950430">
        <w:rPr>
          <w:rFonts w:ascii="Cambria Math" w:hAnsi="Cambria Math"/>
          <w:lang w:val="en-CA"/>
        </w:rPr>
        <w:t>smallest</w:t>
      </w:r>
      <w:r w:rsidR="00C31A1E" w:rsidRPr="00127BBE">
        <w:rPr>
          <w:lang w:val="en-CA"/>
        </w:rPr>
        <w:t xml:space="preserve"> integer </w:t>
      </w:r>
      <w:r w:rsidR="00C31A1E">
        <w:rPr>
          <w:lang w:val="en-CA"/>
        </w:rPr>
        <w:t>greater</w:t>
      </w:r>
      <w:r w:rsidR="00C31A1E" w:rsidRPr="00127BBE">
        <w:rPr>
          <w:lang w:val="en-CA"/>
        </w:rPr>
        <w:t xml:space="preserve"> than or equal to </w:t>
      </w:r>
      <w:r w:rsidR="00C31A1E" w:rsidRPr="00127BBE">
        <w:rPr>
          <w:iCs/>
          <w:lang w:val="en-CA"/>
        </w:rPr>
        <w:t>x</w:t>
      </w:r>
      <w:r w:rsidR="00C31A1E">
        <w:rPr>
          <w:lang w:val="en-CA"/>
        </w:rPr>
        <w:t>.</w:t>
      </w:r>
    </w:p>
    <w:p w14:paraId="4ECFBFB8" w14:textId="30640D51" w:rsidR="00CB5639"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 xml:space="preserve">Clip3( x, y, z ) = </m:t>
        </m:r>
        <m:d>
          <m:dPr>
            <m:begChr m:val="{"/>
            <m:endChr m:val=""/>
            <m:ctrlPr>
              <w:rPr>
                <w:rFonts w:ascii="Cambria Math" w:hAnsi="Cambria Math"/>
                <w:lang w:val="en-CA"/>
              </w:rPr>
            </m:ctrlPr>
          </m:dPr>
          <m:e>
            <m:r>
              <w:rPr>
                <w:rFonts w:ascii="Cambria Math" w:hAnsi="Cambria Math"/>
                <w:lang w:val="en-CA"/>
              </w:rPr>
              <m:t xml:space="preserve"> </m:t>
            </m:r>
            <m:m>
              <m:mPr>
                <m:mcs>
                  <m:mc>
                    <m:mcPr>
                      <m:count m:val="2"/>
                      <m:mcJc m:val="center"/>
                    </m:mcPr>
                  </m:mc>
                  <m:mc>
                    <m:mcPr>
                      <m:count m:val="1"/>
                      <m:mcJc m:val="left"/>
                    </m:mcPr>
                  </m:mc>
                </m:mcs>
                <m:ctrlPr>
                  <w:rPr>
                    <w:rFonts w:ascii="Cambria Math" w:hAnsi="Cambria Math"/>
                    <w:lang w:val="en-CA"/>
                  </w:rPr>
                </m:ctrlPr>
              </m:mPr>
              <m:mr>
                <m:e>
                  <m:r>
                    <m:rPr>
                      <m:sty m:val="p"/>
                    </m:rPr>
                    <w:rPr>
                      <w:rFonts w:ascii="Cambria Math" w:hAnsi="Cambria Math"/>
                      <w:lang w:val="en-CA"/>
                    </w:rPr>
                    <m:t>x</m:t>
                  </m:r>
                </m:e>
                <m:e>
                  <m:r>
                    <m:rPr>
                      <m:sty m:val="p"/>
                    </m:rPr>
                    <w:rPr>
                      <w:rFonts w:ascii="Cambria Math" w:hAnsi="Cambria Math"/>
                      <w:lang w:val="en-CA"/>
                    </w:rPr>
                    <m:t>;</m:t>
                  </m:r>
                </m:e>
                <m:e>
                  <m:r>
                    <m:rPr>
                      <m:sty m:val="p"/>
                    </m:rPr>
                    <w:rPr>
                      <w:rFonts w:ascii="Cambria Math" w:hAnsi="Cambria Math"/>
                      <w:lang w:val="en-CA"/>
                    </w:rPr>
                    <m:t>z&lt;x</m:t>
                  </m:r>
                </m:e>
              </m:mr>
              <m:mr>
                <m:e>
                  <m:r>
                    <m:rPr>
                      <m:sty m:val="p"/>
                    </m:rPr>
                    <w:rPr>
                      <w:rFonts w:ascii="Cambria Math" w:hAnsi="Cambria Math"/>
                      <w:lang w:val="en-CA"/>
                    </w:rPr>
                    <m:t>y</m:t>
                  </m:r>
                </m:e>
                <m:e>
                  <m:r>
                    <m:rPr>
                      <m:sty m:val="p"/>
                    </m:rPr>
                    <w:rPr>
                      <w:rFonts w:ascii="Cambria Math" w:hAnsi="Cambria Math"/>
                      <w:lang w:val="en-CA"/>
                    </w:rPr>
                    <m:t>;</m:t>
                  </m:r>
                </m:e>
                <m:e>
                  <m:r>
                    <m:rPr>
                      <m:sty m:val="p"/>
                    </m:rPr>
                    <w:rPr>
                      <w:rFonts w:ascii="Cambria Math" w:hAnsi="Cambria Math"/>
                      <w:lang w:val="en-CA"/>
                    </w:rPr>
                    <m:t>z&gt;y</m:t>
                  </m:r>
                </m:e>
              </m:mr>
              <m:mr>
                <m:e>
                  <m:r>
                    <m:rPr>
                      <m:sty m:val="p"/>
                    </m:rPr>
                    <w:rPr>
                      <w:rFonts w:ascii="Cambria Math" w:hAnsi="Cambria Math" w:hint="eastAsia"/>
                      <w:lang w:val="en-CA"/>
                    </w:rPr>
                    <m:t>z</m:t>
                  </m:r>
                </m:e>
                <m:e>
                  <m:r>
                    <m:rPr>
                      <m:sty m:val="p"/>
                    </m:rPr>
                    <w:rPr>
                      <w:rFonts w:ascii="Cambria Math" w:hAnsi="Cambria Math" w:hint="eastAsia"/>
                      <w:lang w:val="en-CA"/>
                    </w:rPr>
                    <m:t>;</m:t>
                  </m:r>
                </m:e>
                <m:e>
                  <m:r>
                    <m:rPr>
                      <m:sty m:val="p"/>
                    </m:rPr>
                    <w:rPr>
                      <w:rFonts w:ascii="Cambria Math" w:hAnsi="Cambria Math" w:hint="eastAsia"/>
                      <w:lang w:val="en-CA"/>
                    </w:rPr>
                    <m:t>otherwise</m:t>
                  </m:r>
                </m:e>
              </m:mr>
            </m:m>
          </m:e>
        </m:d>
      </m:oMath>
      <w:r w:rsidR="00E20A09" w:rsidRPr="00267EA4">
        <w:rPr>
          <w:lang w:val="en-CA"/>
        </w:rPr>
        <w:t xml:space="preserve"> </w:t>
      </w:r>
    </w:p>
    <w:p w14:paraId="2AE3D85B" w14:textId="195B96B2" w:rsidR="00950430" w:rsidRDefault="00A230C9"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EOTF</m:t>
            </m:r>
          </m:e>
          <m:sub>
            <m:r>
              <m:rPr>
                <m:sty m:val="p"/>
              </m:rPr>
              <w:rPr>
                <w:rFonts w:ascii="Cambria Math" w:hAnsi="Cambria Math"/>
                <w:lang w:val="en-CA"/>
              </w:rPr>
              <m:t>PQ</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t xml:space="preserve">the reference </w:t>
      </w:r>
      <w:r w:rsidR="00950430">
        <w:t xml:space="preserve">PQ </w:t>
      </w:r>
      <w:r w:rsidR="00950430" w:rsidRPr="008467B6">
        <w:t>EOTF</w:t>
      </w:r>
      <w:r w:rsidR="00950430">
        <w:t xml:space="preserve"> </w:t>
      </w:r>
      <w:r w:rsidR="00950430">
        <w:rPr>
          <w:lang w:val="en-CA"/>
        </w:rPr>
        <w:t>used to convert a non-linear light PQ representation to a linear light representation.</w:t>
      </w:r>
    </w:p>
    <w:p w14:paraId="4060E0B5" w14:textId="468FE7DE"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Exp</m:t>
        </m:r>
        <m:d>
          <m:dPr>
            <m:ctrlPr>
              <w:rPr>
                <w:rFonts w:ascii="Cambria Math" w:hAnsi="Cambria Math"/>
                <w:lang w:val="en-CA"/>
              </w:rPr>
            </m:ctrlPr>
          </m:dPr>
          <m:e>
            <m:r>
              <m:rPr>
                <m:sty m:val="p"/>
              </m:rPr>
              <w:rPr>
                <w:rFonts w:ascii="Cambria Math" w:hAnsi="Cambria Math" w:hint="eastAsia"/>
                <w:lang w:val="en-CA"/>
              </w:rPr>
              <m:t>x</m:t>
            </m:r>
          </m:e>
        </m:d>
        <m:r>
          <w:rPr>
            <w:rFonts w:ascii="Cambria Math" w:hAnsi="Cambria Math"/>
            <w:lang w:val="en-CA"/>
          </w:rPr>
          <m:t>=</m:t>
        </m:r>
        <m:sSup>
          <m:sSupPr>
            <m:ctrlPr>
              <w:rPr>
                <w:rFonts w:ascii="Cambria Math" w:hAnsi="Cambria Math"/>
                <w:lang w:val="en-CA"/>
              </w:rPr>
            </m:ctrlPr>
          </m:sSupPr>
          <m:e>
            <m:r>
              <m:rPr>
                <m:sty m:val="p"/>
              </m:rPr>
              <w:rPr>
                <w:rFonts w:ascii="Cambria Math" w:hAnsi="Cambria Math"/>
                <w:lang w:val="en-CA"/>
              </w:rPr>
              <m:t>e</m:t>
            </m:r>
          </m:e>
          <m:sup>
            <m:r>
              <m:rPr>
                <m:sty m:val="p"/>
              </m:rPr>
              <w:rPr>
                <w:rFonts w:ascii="Cambria Math" w:hAnsi="Cambria Math"/>
                <w:lang w:val="en-CA"/>
              </w:rPr>
              <m:t>x</m:t>
            </m:r>
          </m:sup>
        </m:sSup>
      </m:oMath>
      <w:r>
        <w:rPr>
          <w:lang w:val="en-CA"/>
        </w:rPr>
        <w:tab/>
      </w:r>
      <w:r w:rsidRPr="00950430">
        <w:rPr>
          <w:rFonts w:ascii="Cambria Math" w:hAnsi="Cambria Math"/>
          <w:lang w:val="en-CA"/>
        </w:rPr>
        <w:t>where</w:t>
      </w:r>
      <w:r>
        <w:rPr>
          <w:szCs w:val="20"/>
        </w:rPr>
        <w:t xml:space="preserve"> e is</w:t>
      </w:r>
      <w:r w:rsidRPr="009805EC">
        <w:rPr>
          <w:szCs w:val="20"/>
        </w:rPr>
        <w:t xml:space="preserve"> </w:t>
      </w:r>
      <w:r>
        <w:rPr>
          <w:szCs w:val="20"/>
        </w:rPr>
        <w:t xml:space="preserve">Euler’s </w:t>
      </w:r>
      <w:r w:rsidRPr="009805EC">
        <w:rPr>
          <w:szCs w:val="20"/>
        </w:rPr>
        <w:t>base constant 2.718 281 828...</w:t>
      </w:r>
      <w:r>
        <w:rPr>
          <w:lang w:val="en-CA"/>
        </w:rPr>
        <w:t>.</w:t>
      </w:r>
    </w:p>
    <w:p w14:paraId="12FAE291" w14:textId="01B4C72E" w:rsidR="00CB5639" w:rsidRDefault="00267EA4"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CB5639" w:rsidRPr="00127BBE">
        <w:rPr>
          <w:lang w:val="en-CA"/>
        </w:rPr>
        <w:t xml:space="preserve">the </w:t>
      </w:r>
      <w:r w:rsidR="00CB5639" w:rsidRPr="00950430">
        <w:rPr>
          <w:rFonts w:ascii="Cambria Math" w:hAnsi="Cambria Math"/>
          <w:lang w:val="en-CA"/>
        </w:rPr>
        <w:t>largest</w:t>
      </w:r>
      <w:r w:rsidR="00CB5639" w:rsidRPr="00127BBE">
        <w:rPr>
          <w:lang w:val="en-CA"/>
        </w:rPr>
        <w:t xml:space="preserve"> integer less than or equal to </w:t>
      </w:r>
      <w:r w:rsidR="00CB5639" w:rsidRPr="00127BBE">
        <w:rPr>
          <w:iCs/>
          <w:lang w:val="en-CA"/>
        </w:rPr>
        <w:t>x</w:t>
      </w:r>
      <w:r w:rsidR="00CB5639" w:rsidRPr="00127BBE">
        <w:rPr>
          <w:lang w:val="en-CA"/>
        </w:rPr>
        <w:t>.</w:t>
      </w:r>
    </w:p>
    <w:p w14:paraId="32C4080E" w14:textId="0A111D1D" w:rsidR="00360B97" w:rsidRDefault="00A230C9"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iEOTF</m:t>
            </m:r>
          </m:e>
          <m:sub>
            <m:r>
              <m:rPr>
                <m:sty m:val="p"/>
              </m:rPr>
              <w:rPr>
                <w:rFonts w:ascii="Cambria Math" w:hAnsi="Cambria Math"/>
                <w:lang w:val="en-CA"/>
              </w:rPr>
              <m:t>PQ</m:t>
            </m:r>
          </m:sub>
        </m:sSub>
        <m:d>
          <m:dPr>
            <m:ctrlPr>
              <w:rPr>
                <w:rFonts w:ascii="Cambria Math" w:hAnsi="Cambria Math"/>
                <w:lang w:val="en-CA"/>
              </w:rPr>
            </m:ctrlPr>
          </m:dPr>
          <m:e>
            <m:r>
              <m:rPr>
                <m:sty m:val="p"/>
              </m:rPr>
              <w:rPr>
                <w:rFonts w:ascii="Cambria Math" w:hAnsi="Cambria Math" w:hint="eastAsia"/>
                <w:lang w:val="en-CA"/>
              </w:rPr>
              <m:t>x</m:t>
            </m:r>
          </m:e>
        </m:d>
      </m:oMath>
      <w:r w:rsidR="00360B97">
        <w:rPr>
          <w:lang w:val="en-CA"/>
        </w:rPr>
        <w:tab/>
      </w:r>
      <w:r w:rsidR="00950430">
        <w:t xml:space="preserve">the </w:t>
      </w:r>
      <w:r w:rsidR="00950430" w:rsidRPr="00950430">
        <w:rPr>
          <w:rFonts w:ascii="Cambria Math" w:hAnsi="Cambria Math"/>
          <w:lang w:val="en-CA"/>
        </w:rPr>
        <w:t>inverse</w:t>
      </w:r>
      <w:r w:rsidR="00950430">
        <w:t xml:space="preserve"> reference PQ </w:t>
      </w:r>
      <w:r w:rsidR="00950430" w:rsidRPr="008467B6">
        <w:t>EOTF</w:t>
      </w:r>
      <w:r w:rsidR="00950430">
        <w:t xml:space="preserve"> used to convert a linear light representation to a non-linear light representation</w:t>
      </w:r>
      <w:r w:rsidR="00360B97">
        <w:rPr>
          <w:lang w:val="en-CA"/>
        </w:rPr>
        <w:t>.</w:t>
      </w:r>
    </w:p>
    <w:p w14:paraId="51BBBEBA" w14:textId="3CCA3266" w:rsidR="00950430" w:rsidRDefault="00A230C9"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iOETF</m:t>
            </m:r>
          </m:e>
          <m:sub>
            <m:r>
              <m:rPr>
                <m:sty m:val="p"/>
              </m:rPr>
              <w:rPr>
                <w:rFonts w:ascii="Cambria Math" w:hAnsi="Cambria Math"/>
                <w:lang w:val="en-CA"/>
              </w:rPr>
              <m:t>HLG</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r>
      <w:r w:rsidR="00950430" w:rsidRPr="009805EC">
        <w:rPr>
          <w:color w:val="000000" w:themeColor="text1"/>
          <w:szCs w:val="20"/>
        </w:rPr>
        <w:t xml:space="preserve">the inverse </w:t>
      </w:r>
      <w:r w:rsidR="00950430">
        <w:rPr>
          <w:color w:val="000000" w:themeColor="text1"/>
          <w:szCs w:val="20"/>
        </w:rPr>
        <w:t xml:space="preserve">reference </w:t>
      </w:r>
      <w:r w:rsidR="00950430" w:rsidRPr="009805EC">
        <w:rPr>
          <w:color w:val="000000" w:themeColor="text1"/>
          <w:szCs w:val="20"/>
        </w:rPr>
        <w:t xml:space="preserve">HLG OETF </w:t>
      </w:r>
      <w:r w:rsidR="00950430">
        <w:rPr>
          <w:color w:val="000000" w:themeColor="text1"/>
          <w:szCs w:val="20"/>
        </w:rPr>
        <w:t xml:space="preserve">used </w:t>
      </w:r>
      <w:r w:rsidR="00950430" w:rsidRPr="009805EC">
        <w:rPr>
          <w:color w:val="000000" w:themeColor="text1"/>
          <w:szCs w:val="20"/>
        </w:rPr>
        <w:t xml:space="preserve">to convert </w:t>
      </w:r>
      <w:r w:rsidR="00950430">
        <w:rPr>
          <w:color w:val="000000" w:themeColor="text1"/>
          <w:szCs w:val="20"/>
        </w:rPr>
        <w:t xml:space="preserve">a </w:t>
      </w:r>
      <w:r w:rsidR="00950430" w:rsidRPr="009805EC">
        <w:rPr>
          <w:color w:val="000000" w:themeColor="text1"/>
          <w:szCs w:val="20"/>
        </w:rPr>
        <w:t xml:space="preserve">non-linear light representation to </w:t>
      </w:r>
      <w:r w:rsidR="00950430">
        <w:rPr>
          <w:color w:val="000000" w:themeColor="text1"/>
          <w:szCs w:val="20"/>
        </w:rPr>
        <w:t>a scene-</w:t>
      </w:r>
      <w:r w:rsidR="00950430" w:rsidRPr="009805EC">
        <w:rPr>
          <w:color w:val="000000" w:themeColor="text1"/>
          <w:szCs w:val="20"/>
        </w:rPr>
        <w:t>referred linear light</w:t>
      </w:r>
      <w:r w:rsidR="00950430">
        <w:rPr>
          <w:color w:val="000000" w:themeColor="text1"/>
          <w:szCs w:val="20"/>
        </w:rPr>
        <w:t xml:space="preserve"> </w:t>
      </w:r>
      <w:r w:rsidR="00950430" w:rsidRPr="009805EC">
        <w:rPr>
          <w:color w:val="000000" w:themeColor="text1"/>
          <w:szCs w:val="20"/>
        </w:rPr>
        <w:t>representation</w:t>
      </w:r>
      <w:r w:rsidR="00950430">
        <w:rPr>
          <w:lang w:val="en-CA"/>
        </w:rPr>
        <w:t>.</w:t>
      </w:r>
    </w:p>
    <w:p w14:paraId="41AC6006" w14:textId="7C333E50"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Ln</m:t>
        </m:r>
        <m:d>
          <m:dPr>
            <m:ctrlPr>
              <w:rPr>
                <w:rFonts w:ascii="Cambria Math" w:hAnsi="Cambria Math"/>
                <w:lang w:val="en-CA"/>
              </w:rPr>
            </m:ctrlPr>
          </m:dPr>
          <m:e>
            <m:r>
              <m:rPr>
                <m:sty m:val="p"/>
              </m:rPr>
              <w:rPr>
                <w:rFonts w:ascii="Cambria Math" w:hAnsi="Cambria Math" w:hint="eastAsia"/>
                <w:lang w:val="en-CA"/>
              </w:rPr>
              <m:t>x</m:t>
            </m:r>
          </m:e>
        </m:d>
      </m:oMath>
      <w:r>
        <w:rPr>
          <w:lang w:val="en-CA"/>
        </w:rPr>
        <w:tab/>
      </w:r>
      <w:r w:rsidRPr="001233EA">
        <w:t>the natural logarithm of x (the base-e logarithm, where e is natural logarithm base constant 2.718 281 828...)</w:t>
      </w:r>
      <w:r>
        <w:rPr>
          <w:lang w:val="en-CA"/>
        </w:rPr>
        <w:t>.</w:t>
      </w:r>
    </w:p>
    <w:p w14:paraId="0DF2C5A1" w14:textId="29D0C6C8" w:rsidR="00950430" w:rsidRDefault="00950430"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r>
          <m:rPr>
            <m:sty m:val="p"/>
          </m:rPr>
          <w:rPr>
            <w:rFonts w:ascii="Cambria Math" w:hAnsi="Cambria Math"/>
            <w:lang w:val="en-CA"/>
          </w:rPr>
          <m:t>Log10</m:t>
        </m:r>
        <m:d>
          <m:dPr>
            <m:ctrlPr>
              <w:rPr>
                <w:rFonts w:ascii="Cambria Math" w:hAnsi="Cambria Math"/>
                <w:lang w:val="en-CA"/>
              </w:rPr>
            </m:ctrlPr>
          </m:dPr>
          <m:e>
            <m:r>
              <m:rPr>
                <m:sty m:val="p"/>
              </m:rPr>
              <w:rPr>
                <w:rFonts w:ascii="Cambria Math" w:hAnsi="Cambria Math" w:hint="eastAsia"/>
                <w:lang w:val="en-CA"/>
              </w:rPr>
              <m:t>x</m:t>
            </m:r>
          </m:e>
        </m:d>
      </m:oMath>
      <w:r>
        <w:rPr>
          <w:lang w:val="en-CA"/>
        </w:rPr>
        <w:tab/>
      </w:r>
      <w:r w:rsidRPr="001233EA">
        <w:t xml:space="preserve">the base-10 logarithm of </w:t>
      </w:r>
      <w:r w:rsidRPr="001233EA">
        <w:rPr>
          <w:iCs/>
        </w:rPr>
        <w:t>x</w:t>
      </w:r>
      <w:r>
        <w:rPr>
          <w:lang w:val="en-CA"/>
        </w:rPr>
        <w:t>.</w:t>
      </w:r>
    </w:p>
    <w:p w14:paraId="51638A7D" w14:textId="7657781E" w:rsidR="00FF12C5" w:rsidRDefault="00FF12C5"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Max</m:t>
        </m:r>
        <m:d>
          <m:dPr>
            <m:ctrlPr>
              <w:rPr>
                <w:rFonts w:ascii="Cambria Math" w:hAnsi="Cambria Math"/>
                <w:lang w:val="en-CA"/>
              </w:rPr>
            </m:ctrlPr>
          </m:dPr>
          <m:e>
            <m:r>
              <m:rPr>
                <m:sty m:val="p"/>
              </m:rPr>
              <w:rPr>
                <w:rFonts w:ascii="Cambria Math" w:hAnsi="Cambria Math" w:hint="eastAsia"/>
                <w:lang w:val="en-CA"/>
              </w:rPr>
              <m:t>x</m:t>
            </m:r>
            <m:r>
              <m:rPr>
                <m:sty m:val="p"/>
              </m:rPr>
              <w:rPr>
                <w:rFonts w:ascii="Cambria Math" w:hAnsi="Cambria Math"/>
                <w:lang w:val="en-CA"/>
              </w:rPr>
              <m:t>,y</m:t>
            </m:r>
          </m:e>
        </m:d>
        <m:r>
          <m:rPr>
            <m:sty m:val="p"/>
          </m:rPr>
          <w:rPr>
            <w:rFonts w:ascii="Cambria Math" w:hAnsi="Cambria Math" w:hint="eastAsia"/>
            <w:lang w:val="en-CA"/>
          </w:rPr>
          <m:t>=</m:t>
        </m:r>
        <m:d>
          <m:dPr>
            <m:begChr m:val="{"/>
            <m:endChr m:val=""/>
            <m:ctrlPr>
              <w:rPr>
                <w:rFonts w:ascii="Cambria Math" w:hAnsi="Cambria Math"/>
                <w:lang w:val="en-CA"/>
              </w:rPr>
            </m:ctrlPr>
          </m:dPr>
          <m:e>
            <m:r>
              <w:rPr>
                <w:rFonts w:ascii="Cambria Math" w:hAnsi="Cambria Math"/>
                <w:lang w:val="en-CA"/>
              </w:rPr>
              <m:t xml:space="preserve"> </m:t>
            </m:r>
            <m:m>
              <m:mPr>
                <m:cGp m:val="16"/>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x</m:t>
                  </m:r>
                </m:e>
                <m:e>
                  <m:r>
                    <m:rPr>
                      <m:sty m:val="p"/>
                    </m:rPr>
                    <w:rPr>
                      <w:rFonts w:ascii="Cambria Math" w:hAnsi="Cambria Math" w:hint="eastAsia"/>
                      <w:lang w:val="en-CA"/>
                    </w:rPr>
                    <m:t>;</m:t>
                  </m:r>
                </m:e>
                <m:e>
                  <m:r>
                    <m:rPr>
                      <m:sty m:val="p"/>
                    </m:rPr>
                    <w:rPr>
                      <w:rFonts w:ascii="Cambria Math" w:hAnsi="Cambria Math"/>
                      <w:lang w:val="en-CA"/>
                    </w:rPr>
                    <m:t>x&gt;y</m:t>
                  </m:r>
                </m:e>
              </m:mr>
              <m:mr>
                <m:e>
                  <m:r>
                    <m:rPr>
                      <m:sty m:val="p"/>
                    </m:rPr>
                    <w:rPr>
                      <w:rFonts w:ascii="Cambria Math" w:hAnsi="Cambria Math"/>
                      <w:lang w:val="en-CA"/>
                    </w:rPr>
                    <m:t>y</m:t>
                  </m:r>
                </m:e>
                <m:e>
                  <m:r>
                    <m:rPr>
                      <m:sty m:val="p"/>
                    </m:rPr>
                    <w:rPr>
                      <w:rFonts w:ascii="Cambria Math" w:hAnsi="Cambria Math" w:hint="eastAsia"/>
                      <w:lang w:val="en-CA"/>
                    </w:rPr>
                    <m:t>;</m:t>
                  </m:r>
                </m:e>
                <m:e>
                  <m:r>
                    <m:rPr>
                      <m:sty m:val="p"/>
                    </m:rPr>
                    <w:rPr>
                      <w:rFonts w:ascii="Cambria Math" w:hAnsi="Cambria Math"/>
                      <w:lang w:val="en-CA"/>
                    </w:rPr>
                    <m:t>otherwise</m:t>
                  </m:r>
                </m:e>
              </m:mr>
            </m:m>
          </m:e>
        </m:d>
      </m:oMath>
      <w:r w:rsidR="008D1AC8">
        <w:rPr>
          <w:lang w:val="en-CA"/>
        </w:rPr>
        <w:t xml:space="preserve"> </w:t>
      </w:r>
    </w:p>
    <w:p w14:paraId="16BF721B" w14:textId="19351DC2" w:rsidR="00950430" w:rsidRDefault="00A230C9" w:rsidP="00950430">
      <w:pPr>
        <w:pStyle w:val="enumlev1"/>
        <w:tabs>
          <w:tab w:val="clear" w:pos="794"/>
          <w:tab w:val="clear" w:pos="1191"/>
          <w:tab w:val="clear" w:pos="1588"/>
          <w:tab w:val="clear" w:pos="1985"/>
          <w:tab w:val="clear" w:pos="4853"/>
          <w:tab w:val="clear" w:pos="9691"/>
          <w:tab w:val="left" w:pos="1800"/>
        </w:tabs>
        <w:spacing w:after="120"/>
        <w:ind w:left="1800" w:hanging="1238"/>
        <w:rPr>
          <w:lang w:val="en-CA"/>
        </w:rPr>
      </w:pPr>
      <m:oMath>
        <m:sSub>
          <m:sSubPr>
            <m:ctrlPr>
              <w:rPr>
                <w:rFonts w:ascii="Cambria Math" w:hAnsi="Cambria Math"/>
                <w:lang w:val="en-CA"/>
              </w:rPr>
            </m:ctrlPr>
          </m:sSubPr>
          <m:e>
            <m:r>
              <m:rPr>
                <m:sty m:val="p"/>
              </m:rPr>
              <w:rPr>
                <w:rFonts w:ascii="Cambria Math" w:hAnsi="Cambria Math"/>
                <w:lang w:val="en-CA"/>
              </w:rPr>
              <m:t>OETF</m:t>
            </m:r>
          </m:e>
          <m:sub>
            <m:r>
              <m:rPr>
                <m:sty m:val="p"/>
              </m:rPr>
              <w:rPr>
                <w:rFonts w:ascii="Cambria Math" w:hAnsi="Cambria Math"/>
                <w:lang w:val="en-CA"/>
              </w:rPr>
              <m:t>HLG</m:t>
            </m:r>
          </m:sub>
        </m:sSub>
        <m:d>
          <m:dPr>
            <m:ctrlPr>
              <w:rPr>
                <w:rFonts w:ascii="Cambria Math" w:hAnsi="Cambria Math"/>
                <w:lang w:val="en-CA"/>
              </w:rPr>
            </m:ctrlPr>
          </m:dPr>
          <m:e>
            <m:r>
              <m:rPr>
                <m:sty m:val="p"/>
              </m:rPr>
              <w:rPr>
                <w:rFonts w:ascii="Cambria Math" w:hAnsi="Cambria Math" w:hint="eastAsia"/>
                <w:lang w:val="en-CA"/>
              </w:rPr>
              <m:t>x</m:t>
            </m:r>
          </m:e>
        </m:d>
      </m:oMath>
      <w:r w:rsidR="00950430">
        <w:rPr>
          <w:lang w:val="en-CA"/>
        </w:rPr>
        <w:tab/>
      </w:r>
      <w:r w:rsidR="00950430">
        <w:t>the reference HLG OETF used to convert a scene-referred linear light representation to a non-linear light representation</w:t>
      </w:r>
      <w:r w:rsidR="00950430">
        <w:rPr>
          <w:lang w:val="en-CA"/>
        </w:rPr>
        <w:t>.</w:t>
      </w:r>
    </w:p>
    <w:p w14:paraId="16E87C47" w14:textId="77777777" w:rsidR="00950430" w:rsidRDefault="00950430"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lang w:val="en-CA"/>
          </w:rPr>
          <m:t>Round</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=Sign</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*Floor</m:t>
        </m:r>
        <m:d>
          <m:dPr>
            <m:ctrlPr>
              <w:rPr>
                <w:rFonts w:ascii="Cambria Math" w:hAnsi="Cambria Math"/>
                <w:lang w:val="en-CA"/>
              </w:rPr>
            </m:ctrlPr>
          </m:dPr>
          <m:e>
            <m:r>
              <m:rPr>
                <m:sty m:val="p"/>
              </m:rPr>
              <w:rPr>
                <w:rFonts w:ascii="Cambria Math" w:hAnsi="Cambria Math"/>
                <w:lang w:val="en-CA"/>
              </w:rPr>
              <m:t>Abs</m:t>
            </m:r>
            <m:d>
              <m:dPr>
                <m:ctrlPr>
                  <w:rPr>
                    <w:rFonts w:ascii="Cambria Math" w:hAnsi="Cambria Math"/>
                    <w:lang w:val="en-CA"/>
                  </w:rPr>
                </m:ctrlPr>
              </m:dPr>
              <m:e>
                <m:r>
                  <m:rPr>
                    <m:sty m:val="p"/>
                  </m:rPr>
                  <w:rPr>
                    <w:rFonts w:ascii="Cambria Math" w:hAnsi="Cambria Math" w:hint="eastAsia"/>
                    <w:lang w:val="en-CA"/>
                  </w:rPr>
                  <m:t>x</m:t>
                </m:r>
              </m:e>
            </m:d>
            <m:r>
              <m:rPr>
                <m:sty m:val="p"/>
              </m:rPr>
              <w:rPr>
                <w:rFonts w:ascii="Cambria Math" w:hAnsi="Cambria Math"/>
                <w:lang w:val="en-CA"/>
              </w:rPr>
              <m:t>+0.5</m:t>
            </m:r>
          </m:e>
        </m:d>
      </m:oMath>
      <w:r>
        <w:rPr>
          <w:lang w:val="en-CA"/>
        </w:rPr>
        <w:t xml:space="preserve"> </w:t>
      </w:r>
    </w:p>
    <w:p w14:paraId="53F70CB9" w14:textId="0E756BA7" w:rsidR="00CB5639" w:rsidRDefault="00CB5639" w:rsidP="00950430">
      <w:pPr>
        <w:pStyle w:val="enumlev1"/>
        <w:tabs>
          <w:tab w:val="clear" w:pos="794"/>
          <w:tab w:val="clear" w:pos="1191"/>
          <w:tab w:val="left" w:pos="1418"/>
        </w:tabs>
        <w:spacing w:after="120"/>
        <w:ind w:left="1412" w:hanging="850"/>
        <w:rPr>
          <w:lang w:val="en-CA"/>
        </w:rPr>
      </w:pPr>
      <m:oMath>
        <m:r>
          <m:rPr>
            <m:sty m:val="p"/>
          </m:rPr>
          <w:rPr>
            <w:rFonts w:ascii="Cambria Math" w:hAnsi="Cambria Math" w:hint="eastAsia"/>
            <w:lang w:val="en-CA"/>
          </w:rPr>
          <m:t>Sign( x ) =</m:t>
        </m:r>
        <m:d>
          <m:dPr>
            <m:begChr m:val="{"/>
            <m:endChr m:val=""/>
            <m:ctrlPr>
              <w:rPr>
                <w:rFonts w:ascii="Cambria Math" w:hAnsi="Cambria Math"/>
                <w:lang w:val="en-CA"/>
              </w:rPr>
            </m:ctrlPr>
          </m:dPr>
          <m:e>
            <m:m>
              <m:mPr>
                <m:mcs>
                  <m:mc>
                    <m:mcPr>
                      <m:count m:val="1"/>
                      <m:mcJc m:val="right"/>
                    </m:mcPr>
                  </m:mc>
                  <m:mc>
                    <m:mcPr>
                      <m:count m:val="1"/>
                      <m:mcJc m:val="center"/>
                    </m:mcPr>
                  </m:mc>
                  <m:mc>
                    <m:mcPr>
                      <m:count m:val="1"/>
                      <m:mcJc m:val="left"/>
                    </m:mcPr>
                  </m:mc>
                </m:mcs>
                <m:ctrlPr>
                  <w:rPr>
                    <w:rFonts w:ascii="Cambria Math" w:hAnsi="Cambria Math"/>
                    <w:lang w:val="en-CA"/>
                  </w:rPr>
                </m:ctrlPr>
              </m:mPr>
              <m:mr>
                <m:e>
                  <m:r>
                    <m:rPr>
                      <m:sty m:val="p"/>
                    </m:rPr>
                    <w:rPr>
                      <w:rFonts w:ascii="Cambria Math" w:hAnsi="Cambria Math" w:hint="eastAsia"/>
                      <w:lang w:val="en-CA"/>
                    </w:rPr>
                    <m:t>1</m:t>
                  </m:r>
                </m:e>
                <m:e>
                  <m:r>
                    <m:rPr>
                      <m:sty m:val="p"/>
                    </m:rPr>
                    <w:rPr>
                      <w:rFonts w:ascii="Cambria Math" w:hAnsi="Cambria Math" w:hint="eastAsia"/>
                      <w:lang w:val="en-CA"/>
                    </w:rPr>
                    <m:t>;</m:t>
                  </m:r>
                </m:e>
                <m:e>
                  <m:r>
                    <m:rPr>
                      <m:sty m:val="p"/>
                    </m:rPr>
                    <w:rPr>
                      <w:rFonts w:ascii="Cambria Math" w:hAnsi="Cambria Math" w:hint="eastAsia"/>
                      <w:lang w:val="en-CA"/>
                    </w:rPr>
                    <m:t>x&gt;0</m:t>
                  </m:r>
                </m:e>
              </m:mr>
              <m:mr>
                <m:e>
                  <m:r>
                    <m:rPr>
                      <m:sty m:val="p"/>
                    </m:rPr>
                    <w:rPr>
                      <w:rFonts w:ascii="Cambria Math" w:hAnsi="Cambria Math" w:hint="eastAsia"/>
                      <w:lang w:val="en-CA"/>
                    </w:rPr>
                    <m:t>0</m:t>
                  </m:r>
                </m:e>
                <m:e>
                  <m:r>
                    <m:rPr>
                      <m:sty m:val="p"/>
                    </m:rPr>
                    <w:rPr>
                      <w:rFonts w:ascii="Cambria Math" w:hAnsi="Cambria Math" w:hint="eastAsia"/>
                      <w:lang w:val="en-CA"/>
                    </w:rPr>
                    <m:t>;</m:t>
                  </m:r>
                </m:e>
                <m:e>
                  <m:r>
                    <m:rPr>
                      <m:sty m:val="p"/>
                    </m:rPr>
                    <w:rPr>
                      <w:rFonts w:ascii="Cambria Math" w:hAnsi="Cambria Math" w:hint="eastAsia"/>
                      <w:lang w:val="en-CA"/>
                    </w:rPr>
                    <m:t>x=0</m:t>
                  </m:r>
                </m:e>
              </m:mr>
              <m:mr>
                <m:e>
                  <m:r>
                    <m:rPr>
                      <m:sty m:val="p"/>
                    </m:rPr>
                    <w:rPr>
                      <w:rFonts w:ascii="Cambria Math" w:hAnsi="Cambria Math"/>
                      <w:lang w:val="en-CA"/>
                    </w:rPr>
                    <m:t>-1</m:t>
                  </m:r>
                </m:e>
                <m:e>
                  <m:r>
                    <m:rPr>
                      <m:sty m:val="p"/>
                    </m:rPr>
                    <w:rPr>
                      <w:rFonts w:ascii="Cambria Math" w:hAnsi="Cambria Math" w:hint="eastAsia"/>
                      <w:lang w:val="en-CA"/>
                    </w:rPr>
                    <m:t>;</m:t>
                  </m:r>
                </m:e>
                <m:e>
                  <m:r>
                    <m:rPr>
                      <m:sty m:val="p"/>
                    </m:rPr>
                    <w:rPr>
                      <w:rFonts w:ascii="Cambria Math" w:hAnsi="Cambria Math" w:hint="eastAsia"/>
                      <w:lang w:val="en-CA"/>
                    </w:rPr>
                    <m:t>x&lt;0</m:t>
                  </m:r>
                </m:e>
              </m:mr>
            </m:m>
          </m:e>
        </m:d>
      </m:oMath>
      <w:r w:rsidR="00E20A09">
        <w:rPr>
          <w:lang w:val="en-CA"/>
        </w:rPr>
        <w:t xml:space="preserve"> </w:t>
      </w:r>
    </w:p>
    <w:p w14:paraId="14082D38" w14:textId="11765785" w:rsidR="00AF3E39" w:rsidRDefault="00AF3E39" w:rsidP="00AF3E39">
      <w:pPr>
        <w:pStyle w:val="enumlev1"/>
        <w:tabs>
          <w:tab w:val="clear" w:pos="794"/>
          <w:tab w:val="clear" w:pos="1191"/>
          <w:tab w:val="left" w:pos="1418"/>
        </w:tabs>
        <w:spacing w:after="120"/>
        <w:ind w:left="1412" w:hanging="850"/>
      </w:pPr>
      <m:oMath>
        <m:r>
          <m:rPr>
            <m:sty m:val="p"/>
          </m:rPr>
          <w:rPr>
            <w:rFonts w:ascii="Cambria Math" w:hAnsi="Cambria Math"/>
          </w:rPr>
          <m:t>Sqrt(x)</m:t>
        </m:r>
        <m:r>
          <w:rPr>
            <w:rFonts w:ascii="Cambria Math" w:hAnsi="Cambria Math"/>
          </w:rPr>
          <m:t>=</m:t>
        </m:r>
        <m:rad>
          <m:radPr>
            <m:degHide m:val="1"/>
            <m:ctrlPr>
              <w:rPr>
                <w:rFonts w:ascii="Cambria Math" w:hAnsi="Cambria Math"/>
                <w:i/>
              </w:rPr>
            </m:ctrlPr>
          </m:radPr>
          <m:deg>
            <m:ctrlPr>
              <w:rPr>
                <w:rFonts w:ascii="Cambria Math" w:hAnsi="Cambria Math"/>
              </w:rPr>
            </m:ctrlPr>
          </m:deg>
          <m:e>
            <m:r>
              <m:rPr>
                <m:sty m:val="p"/>
              </m:rPr>
              <w:rPr>
                <w:rFonts w:ascii="Cambria Math" w:hAnsi="Cambria Math"/>
              </w:rPr>
              <m:t>x</m:t>
            </m:r>
          </m:e>
        </m:rad>
      </m:oMath>
      <w:r>
        <w:t xml:space="preserve"> </w:t>
      </w:r>
    </w:p>
    <w:p w14:paraId="7D0F0ED7" w14:textId="77E532A6" w:rsidR="00E729A0" w:rsidRPr="00127BBE" w:rsidRDefault="00E729A0" w:rsidP="00E729A0">
      <w:pPr>
        <w:pStyle w:val="Heading2"/>
      </w:pPr>
      <w:bookmarkStart w:id="142" w:name="_Toc466493636"/>
      <w:bookmarkStart w:id="143" w:name="_Toc478693918"/>
      <w:bookmarkStart w:id="144" w:name="_Toc479032205"/>
      <w:r>
        <w:t>Order of operations</w:t>
      </w:r>
      <w:bookmarkEnd w:id="142"/>
      <w:bookmarkEnd w:id="143"/>
      <w:bookmarkEnd w:id="144"/>
    </w:p>
    <w:p w14:paraId="445B468E" w14:textId="77777777" w:rsidR="008A62B2" w:rsidRPr="00127BBE" w:rsidRDefault="008A62B2" w:rsidP="00767BDD">
      <w:pPr>
        <w:rPr>
          <w:rFonts w:eastAsia="Malgun Gothic"/>
        </w:rPr>
      </w:pPr>
      <w:r w:rsidRPr="00127BBE">
        <w:t>When order of precedence in an expression is not indicated explicitly by use of parentheses, the following rules apply:</w:t>
      </w:r>
    </w:p>
    <w:p w14:paraId="7CAE9A70" w14:textId="77777777" w:rsidR="008A62B2" w:rsidRPr="00127BBE" w:rsidRDefault="008A62B2" w:rsidP="00767BDD">
      <w:pPr>
        <w:tabs>
          <w:tab w:val="clear" w:pos="4853"/>
          <w:tab w:val="clear" w:pos="9691"/>
        </w:tabs>
        <w:overflowPunct w:val="0"/>
        <w:autoSpaceDE w:val="0"/>
        <w:autoSpaceDN w:val="0"/>
        <w:adjustRightInd w:val="0"/>
        <w:spacing w:before="86"/>
        <w:ind w:left="397" w:hanging="397"/>
        <w:textAlignment w:val="baseline"/>
      </w:pPr>
      <w:r w:rsidRPr="00127BBE">
        <w:t>–</w:t>
      </w:r>
      <w:r w:rsidRPr="00127BBE">
        <w:tab/>
      </w:r>
      <w:r w:rsidRPr="00767BDD">
        <w:rPr>
          <w:rFonts w:eastAsia="Malgun Gothic"/>
          <w:szCs w:val="20"/>
          <w:lang w:eastAsia="en-US"/>
        </w:rPr>
        <w:t>Operations</w:t>
      </w:r>
      <w:r w:rsidRPr="00127BBE">
        <w:t xml:space="preserve"> of a higher precedence are evaluated before any operation of a lower precedence.</w:t>
      </w:r>
    </w:p>
    <w:p w14:paraId="5167A742" w14:textId="77777777" w:rsidR="008A62B2" w:rsidRPr="00127BBE" w:rsidRDefault="008A62B2" w:rsidP="00D61AA2">
      <w:pPr>
        <w:spacing w:before="86"/>
        <w:ind w:left="403" w:hanging="403"/>
      </w:pPr>
      <w:r w:rsidRPr="00127BBE">
        <w:t>–</w:t>
      </w:r>
      <w:r w:rsidRPr="00127BBE">
        <w:tab/>
        <w:t>Operations of the same precedence are evaluated sequentially from left to right.</w:t>
      </w:r>
    </w:p>
    <w:p w14:paraId="10887076" w14:textId="4158EBCA" w:rsidR="008A62B2" w:rsidRPr="00DC31D2" w:rsidRDefault="008A62B2" w:rsidP="00767BDD">
      <w:r w:rsidRPr="00DC31D2">
        <w:fldChar w:fldCharType="begin"/>
      </w:r>
      <w:r w:rsidRPr="00127BBE">
        <w:instrText xml:space="preserve"> REF _Ref215994896 \h  \* MERGEFORMAT </w:instrText>
      </w:r>
      <w:r w:rsidRPr="00DC31D2">
        <w:fldChar w:fldCharType="separate"/>
      </w:r>
      <w:r w:rsidR="00124754" w:rsidRPr="002A2F2A">
        <w:t>Table </w:t>
      </w:r>
      <w:r w:rsidR="00124754">
        <w:t>1</w:t>
      </w:r>
      <w:r w:rsidRPr="00DC31D2">
        <w:fldChar w:fldCharType="end"/>
      </w:r>
      <w:r w:rsidRPr="00127BBE">
        <w:t xml:space="preserve"> specifies the precedence of operations from highest to lowest; a higher position in the table i</w:t>
      </w:r>
      <w:r w:rsidRPr="00DC31D2">
        <w:t>ndicates a higher precedence.</w:t>
      </w:r>
    </w:p>
    <w:p w14:paraId="5D4F1E68" w14:textId="69CB78B8" w:rsidR="008A62B2" w:rsidRPr="002A2F2A" w:rsidRDefault="008A62B2" w:rsidP="00D61AA2">
      <w:pPr>
        <w:pStyle w:val="Note1"/>
        <w:rPr>
          <w:lang w:val="en-CA"/>
        </w:rPr>
      </w:pPr>
      <w:r w:rsidRPr="002A2F2A">
        <w:rPr>
          <w:lang w:val="en-CA"/>
        </w:rPr>
        <w:lastRenderedPageBreak/>
        <w:t xml:space="preserve">NOTE – For those operators that are also used in the C programming language, the order of precedence used in this </w:t>
      </w:r>
      <w:r w:rsidR="009D2D57">
        <w:rPr>
          <w:lang w:val="en-CA"/>
        </w:rPr>
        <w:t>document</w:t>
      </w:r>
      <w:r w:rsidR="009D2D57" w:rsidRPr="002A2F2A">
        <w:rPr>
          <w:lang w:val="en-CA"/>
        </w:rPr>
        <w:t xml:space="preserve"> </w:t>
      </w:r>
      <w:r w:rsidRPr="002A2F2A">
        <w:rPr>
          <w:lang w:val="en-CA"/>
        </w:rPr>
        <w:t>is the same as used in the C programming language.</w:t>
      </w:r>
    </w:p>
    <w:p w14:paraId="3F4E56D2" w14:textId="169FA32D" w:rsidR="008A62B2" w:rsidRPr="00127BBE" w:rsidRDefault="008A62B2" w:rsidP="00DF65DD">
      <w:pPr>
        <w:pStyle w:val="Caption"/>
        <w:keepNext/>
        <w:rPr>
          <w:lang w:val="en-CA"/>
        </w:rPr>
      </w:pPr>
      <w:bookmarkStart w:id="145" w:name="_Ref215994896"/>
      <w:bookmarkStart w:id="146" w:name="_Toc429147542"/>
      <w:bookmarkStart w:id="147" w:name="_Toc287363916"/>
      <w:bookmarkStart w:id="148" w:name="_Toc246350677"/>
      <w:r w:rsidRPr="002A2F2A">
        <w:rPr>
          <w:lang w:val="en-CA"/>
        </w:rPr>
        <w:t>Table </w:t>
      </w:r>
      <w:r w:rsidRPr="00123B31">
        <w:rPr>
          <w:lang w:val="en-CA"/>
        </w:rPr>
        <w:fldChar w:fldCharType="begin"/>
      </w:r>
      <w:r w:rsidRPr="00127BBE">
        <w:rPr>
          <w:lang w:val="en-CA"/>
        </w:rPr>
        <w:instrText xml:space="preserve"> SEQ Table \* ARABIC \s 1 </w:instrText>
      </w:r>
      <w:r w:rsidRPr="00123B31">
        <w:rPr>
          <w:lang w:val="en-CA"/>
        </w:rPr>
        <w:fldChar w:fldCharType="separate"/>
      </w:r>
      <w:r w:rsidR="00124754">
        <w:rPr>
          <w:noProof/>
          <w:lang w:val="en-CA"/>
        </w:rPr>
        <w:t>1</w:t>
      </w:r>
      <w:r w:rsidRPr="00123B31">
        <w:rPr>
          <w:lang w:val="en-CA"/>
        </w:rPr>
        <w:fldChar w:fldCharType="end"/>
      </w:r>
      <w:bookmarkEnd w:id="145"/>
      <w:r w:rsidRPr="00127BBE">
        <w:rPr>
          <w:lang w:val="en-CA"/>
        </w:rPr>
        <w:t xml:space="preserve"> – Operation precedence from highest (at top of table) to lowest (at bottom of table)</w:t>
      </w:r>
      <w:bookmarkEnd w:id="146"/>
      <w:bookmarkEnd w:id="147"/>
      <w:bookmarkEnd w:id="148"/>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8A62B2" w:rsidRPr="00127BBE" w14:paraId="4093C7F7"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B65845D" w14:textId="77777777" w:rsidR="008A62B2" w:rsidRPr="00127BBE" w:rsidRDefault="002F29A5">
            <w:pPr>
              <w:keepNext/>
              <w:keepLines/>
              <w:tabs>
                <w:tab w:val="center" w:pos="4320"/>
                <w:tab w:val="right" w:pos="8640"/>
              </w:tabs>
              <w:spacing w:before="120"/>
              <w:rPr>
                <w:b/>
              </w:rPr>
            </w:pPr>
            <w:r w:rsidRPr="00127BBE">
              <w:rPr>
                <w:b/>
              </w:rPr>
              <w:t>O</w:t>
            </w:r>
            <w:r w:rsidR="008A62B2" w:rsidRPr="00127BBE">
              <w:rPr>
                <w:b/>
              </w:rPr>
              <w:t>perations (with operands x, y, and z)</w:t>
            </w:r>
          </w:p>
        </w:tc>
      </w:tr>
      <w:tr w:rsidR="008A62B2" w:rsidRPr="00127BBE" w14:paraId="2928A469"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06B22F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w:t>
            </w:r>
          </w:p>
        </w:tc>
      </w:tr>
      <w:tr w:rsidR="008A62B2" w:rsidRPr="00127BBE" w14:paraId="60F1A2BE"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7382B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"−x" (as a unary prefix operator)</w:t>
            </w:r>
          </w:p>
        </w:tc>
      </w:tr>
      <w:tr w:rsidR="008A62B2" w:rsidRPr="00127BBE" w14:paraId="00DAA05F"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0FD4F5E" w14:textId="77777777" w:rsidR="008A62B2" w:rsidRPr="00107DD1" w:rsidRDefault="00DA1A9C"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w:t>
            </w:r>
            <w:r w:rsidR="008A62B2" w:rsidRPr="00127BBE">
              <w:t>x</w:t>
            </w:r>
            <w:r w:rsidR="008A62B2" w:rsidRPr="00127BBE">
              <w:rPr>
                <w:vertAlign w:val="superscript"/>
              </w:rPr>
              <w:t>y</w:t>
            </w:r>
            <w:r w:rsidRPr="00127BBE">
              <w:t>"</w:t>
            </w:r>
          </w:p>
        </w:tc>
      </w:tr>
      <w:tr w:rsidR="008A62B2" w:rsidRPr="00127BBE" w14:paraId="63F5D458"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5E46FA1B" w14:textId="5E0331BB" w:rsidR="008A62B2" w:rsidRPr="00127BBE" w:rsidRDefault="008A62B2" w:rsidP="00DA2545">
            <w:pPr>
              <w:keepNext/>
              <w:keepLines/>
              <w:tabs>
                <w:tab w:val="center" w:pos="4320"/>
                <w:tab w:val="right" w:pos="8640"/>
              </w:tabs>
              <w:spacing w:before="120"/>
            </w:pPr>
            <w:r w:rsidRPr="00127BBE">
              <w:t>"x * y", "x / y", "x </w:t>
            </w:r>
            <w:r w:rsidRPr="00127BBE">
              <w:rPr>
                <w:rFonts w:ascii="Symbol" w:hAnsi="Symbol" w:cs="Symbol"/>
              </w:rPr>
              <w:t></w:t>
            </w:r>
            <w:r w:rsidRPr="00127BBE">
              <w:t> y"</w:t>
            </w:r>
            <w:r w:rsidRPr="00127BBE">
              <w:rPr>
                <w:rFonts w:ascii="Symbol" w:hAnsi="Symbol" w:cs="Symbol"/>
              </w:rPr>
              <w:t></w:t>
            </w:r>
            <w:r w:rsidRPr="00127BBE">
              <w:rPr>
                <w:rFonts w:ascii="Symbol" w:hAnsi="Symbol" w:cs="Symbol"/>
              </w:rPr>
              <w:t></w:t>
            </w:r>
            <w:r w:rsidRPr="00127BBE">
              <w:t>"</w:t>
            </w:r>
            <w:r w:rsidR="00DA2545" w:rsidRPr="0065713A">
              <w:rPr>
                <w:noProof/>
                <w:position w:val="-28"/>
                <w:lang w:val="en-US" w:eastAsia="en-US"/>
              </w:rPr>
              <mc:AlternateContent>
                <mc:Choice Requires="wps">
                  <w:drawing>
                    <wp:inline distT="0" distB="0" distL="0" distR="0" wp14:anchorId="332E8337" wp14:editId="14EB25EE">
                      <wp:extent cx="140335" cy="463550"/>
                      <wp:effectExtent l="0" t="0" r="12065" b="19050"/>
                      <wp:docPr id="30" name="Text Box 30"/>
                      <wp:cNvGraphicFramePr/>
                      <a:graphic xmlns:a="http://schemas.openxmlformats.org/drawingml/2006/main">
                        <a:graphicData uri="http://schemas.microsoft.com/office/word/2010/wordprocessingShape">
                          <wps:wsp>
                            <wps:cNvSpPr txBox="1"/>
                            <wps:spPr>
                              <a:xfrm>
                                <a:off x="0" y="0"/>
                                <a:ext cx="140335" cy="4635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539AFAB7" w14:textId="0B15CFBF" w:rsidR="006A1B47" w:rsidRPr="00DA2545" w:rsidRDefault="00A230C9" w:rsidP="00DA2545">
                                  <w:pPr>
                                    <w:spacing w:before="0"/>
                                    <w:rPr>
                                      <w:ins w:id="149" w:author="Francois Edouard" w:date="2017-06-19T11:09:00Z"/>
                                    </w:rPr>
                                  </w:pPr>
                                  <m:oMathPara>
                                    <m:oMath>
                                      <m:f>
                                        <m:fPr>
                                          <m:ctrlPr>
                                            <w:ins w:id="150" w:author="Francois Edouard" w:date="2017-06-19T11:09:00Z">
                                              <w:rPr>
                                                <w:rFonts w:ascii="Cambria Math" w:hAnsi="Cambria Math"/>
                                              </w:rPr>
                                            </w:ins>
                                          </m:ctrlPr>
                                        </m:fPr>
                                        <m:num>
                                          <m:r>
                                            <w:ins w:id="151" w:author="Francois Edouard" w:date="2017-06-19T11:09:00Z">
                                              <m:rPr>
                                                <m:sty m:val="p"/>
                                              </m:rPr>
                                              <w:rPr>
                                                <w:rFonts w:ascii="Cambria Math" w:hAnsi="Cambria Math"/>
                                              </w:rPr>
                                              <m:t>x</m:t>
                                            </w:ins>
                                          </m:r>
                                        </m:num>
                                        <m:den>
                                          <m:r>
                                            <w:ins w:id="152" w:author="Francois Edouard" w:date="2017-06-19T11:09:00Z">
                                              <m:rPr>
                                                <m:sty m:val="p"/>
                                              </m:rPr>
                                              <w:rPr>
                                                <w:rFonts w:ascii="Cambria Math" w:hAnsi="Cambria Math"/>
                                              </w:rPr>
                                              <m:t>y</m:t>
                                            </w:ins>
                                          </m:r>
                                        </m:den>
                                      </m:f>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w14:anchorId="332E8337" id="_x0000_t202" coordsize="21600,21600" o:spt="202" path="m,l,21600r21600,l21600,xe">
                      <v:stroke joinstyle="miter"/>
                      <v:path gradientshapeok="t" o:connecttype="rect"/>
                    </v:shapetype>
                    <v:shape id="Text Box 30" o:spid="_x0000_s1026" type="#_x0000_t202" style="width:11.05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" filled="f" stroked="f">
                      <v:textbox inset="0,0,0,0">
                        <w:txbxContent>
                          <w:p w14:paraId="539AFAB7" w14:textId="0B15CFBF" w:rsidR="006A1B47" w:rsidRPr="00DA2545" w:rsidRDefault="00E34548" w:rsidP="00DA2545">
                            <w:pPr>
                              <w:spacing w:before="0"/>
                              <w:rPr>
                                <w:ins w:id="154" w:author="Francois Edouard" w:date="2017-06-19T11:09:00Z"/>
                              </w:rPr>
                            </w:pPr>
                            <m:oMathPara>
                              <m:oMath>
                                <m:f>
                                  <m:fPr>
                                    <m:ctrlPr>
                                      <w:ins w:id="155" w:author="Francois Edouard" w:date="2017-06-19T11:09:00Z">
                                        <w:rPr>
                                          <w:rFonts w:ascii="Cambria Math" w:hAnsi="Cambria Math"/>
                                        </w:rPr>
                                      </w:ins>
                                    </m:ctrlPr>
                                  </m:fPr>
                                  <m:num>
                                    <m:r>
                                      <w:ins w:id="156" w:author="Francois Edouard" w:date="2017-06-19T11:09:00Z">
                                        <m:rPr>
                                          <m:sty m:val="p"/>
                                        </m:rPr>
                                        <w:rPr>
                                          <w:rFonts w:ascii="Cambria Math" w:hAnsi="Cambria Math"/>
                                        </w:rPr>
                                        <m:t>x</m:t>
                                      </w:ins>
                                    </m:r>
                                  </m:num>
                                  <m:den>
                                    <m:r>
                                      <w:ins w:id="157" w:author="Francois Edouard" w:date="2017-06-19T11:09:00Z">
                                        <m:rPr>
                                          <m:sty m:val="p"/>
                                        </m:rPr>
                                        <w:rPr>
                                          <w:rFonts w:ascii="Cambria Math" w:hAnsi="Cambria Math"/>
                                        </w:rPr>
                                        <m:t>y</m:t>
                                      </w:ins>
                                    </m:r>
                                  </m:den>
                                </m:f>
                              </m:oMath>
                            </m:oMathPara>
                          </w:p>
                        </w:txbxContent>
                      </v:textbox>
                      <w10:anchorlock/>
                    </v:shape>
                  </w:pict>
                </mc:Fallback>
              </mc:AlternateContent>
            </w:r>
            <w:r w:rsidRPr="00127BBE">
              <w:t>", "x % y"</w:t>
            </w:r>
          </w:p>
        </w:tc>
      </w:tr>
      <w:tr w:rsidR="008A62B2" w:rsidRPr="00127BBE" w14:paraId="7A41848B"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8E026E8" w14:textId="57E1AEE5" w:rsidR="008A62B2" w:rsidRPr="00127BBE" w:rsidRDefault="008A62B2">
            <w:pPr>
              <w:keepNext/>
              <w:keepLines/>
              <w:tabs>
                <w:tab w:val="center" w:pos="4320"/>
                <w:tab w:val="right" w:pos="8640"/>
              </w:tabs>
              <w:spacing w:before="120"/>
            </w:pPr>
            <w:r w:rsidRPr="00127BBE">
              <w:t>"x + y", "x − y" (as a two-argument operator), "</w:t>
            </w:r>
            <w:r w:rsidR="0047364D" w:rsidRPr="00107DD1">
              <w:rPr>
                <w:noProof/>
                <w:position w:val="-28"/>
                <w:lang w:val="en-US" w:eastAsia="en-US"/>
              </w:rPr>
              <mc:AlternateContent>
                <mc:Choice Requires="wps">
                  <w:drawing>
                    <wp:inline distT="0" distB="0" distL="0" distR="0" wp14:anchorId="14601D0A" wp14:editId="4646B60A">
                      <wp:extent cx="523240" cy="463550"/>
                      <wp:effectExtent l="0" t="0" r="10160" b="19050"/>
                      <wp:docPr id="46" name="Text Box 46"/>
                      <wp:cNvGraphicFramePr/>
                      <a:graphic xmlns:a="http://schemas.openxmlformats.org/drawingml/2006/main">
                        <a:graphicData uri="http://schemas.microsoft.com/office/word/2010/wordprocessingShape">
                          <wps:wsp>
                            <wps:cNvSpPr txBox="1"/>
                            <wps:spPr>
                              <a:xfrm>
                                <a:off x="0" y="0"/>
                                <a:ext cx="523240" cy="4635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4DB53AED" w14:textId="77777777" w:rsidR="006A1B47" w:rsidRPr="00107DD1" w:rsidRDefault="00A230C9"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 w14:anchorId="14601D0A" id="Text Box 46" o:spid="_x0000_s1027" type="#_x0000_t202" style="width:41.2pt;height: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" filled="f" stroked="f">
                      <v:textbox inset="0,0,0,0">
                        <w:txbxContent>
                          <w:p w14:paraId="4DB53AED" w14:textId="77777777" w:rsidR="006A1B47" w:rsidRPr="00107DD1" w:rsidRDefault="00E34548" w:rsidP="00D23946">
                            <w:pPr>
                              <w:spacing w:before="0"/>
                            </w:pPr>
                            <m:oMathPara>
                              <m:oMath>
                                <m:nary>
                                  <m:naryPr>
                                    <m:chr m:val="∑"/>
                                    <m:limLoc m:val="undOvr"/>
                                    <m:ctrlPr>
                                      <w:rPr>
                                        <w:rFonts w:ascii="Cambria Math" w:hAnsi="Cambria Math"/>
                                        <w:i/>
                                      </w:rPr>
                                    </m:ctrlPr>
                                  </m:naryPr>
                                  <m:sub>
                                    <m:r>
                                      <w:rPr>
                                        <w:rFonts w:ascii="Cambria Math" w:hAnsi="Cambria Math"/>
                                      </w:rPr>
                                      <m:t>i=</m:t>
                                    </m:r>
                                    <m:r>
                                      <m:rPr>
                                        <m:sty m:val="p"/>
                                      </m:rPr>
                                      <w:rPr>
                                        <w:rFonts w:ascii="Cambria Math" w:hAnsi="Cambria Math"/>
                                      </w:rPr>
                                      <m:t>x</m:t>
                                    </m:r>
                                  </m:sub>
                                  <m:sup>
                                    <m:r>
                                      <m:rPr>
                                        <m:sty m:val="p"/>
                                      </m:rPr>
                                      <w:rPr>
                                        <w:rFonts w:ascii="Cambria Math" w:hAnsi="Cambria Math"/>
                                      </w:rPr>
                                      <m:t>y</m:t>
                                    </m:r>
                                  </m:sup>
                                  <m:e>
                                    <m:r>
                                      <w:rPr>
                                        <w:rFonts w:ascii="Cambria Math" w:hAnsi="Cambria Math"/>
                                      </w:rPr>
                                      <m:t>f(i)</m:t>
                                    </m:r>
                                  </m:e>
                                </m:nary>
                              </m:oMath>
                            </m:oMathPara>
                          </w:p>
                        </w:txbxContent>
                      </v:textbox>
                      <w10:anchorlock/>
                    </v:shape>
                  </w:pict>
                </mc:Fallback>
              </mc:AlternateContent>
            </w:r>
            <w:r w:rsidRPr="00127BBE">
              <w:t>"</w:t>
            </w:r>
          </w:p>
        </w:tc>
      </w:tr>
      <w:tr w:rsidR="008A62B2" w:rsidRPr="00127BBE" w14:paraId="53D12C92"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E86C8C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&lt;&lt;  y", "x  &gt;&gt;  y"</w:t>
            </w:r>
          </w:p>
        </w:tc>
      </w:tr>
      <w:tr w:rsidR="008A62B2" w:rsidRPr="00127BBE" w14:paraId="2E704F4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AA7B24F"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&lt; y", "x  &lt;=  y", "x &gt; y", "x  &gt;=  y"</w:t>
            </w:r>
          </w:p>
        </w:tc>
      </w:tr>
      <w:tr w:rsidR="008A62B2" w:rsidRPr="00127BBE" w14:paraId="609779A0"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59F0535"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  y", "x  !=  y"</w:t>
            </w:r>
          </w:p>
        </w:tc>
      </w:tr>
      <w:tr w:rsidR="008A62B2" w:rsidRPr="00127BBE" w14:paraId="627D8E0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2E21D1E2"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 y"</w:t>
            </w:r>
          </w:p>
        </w:tc>
      </w:tr>
      <w:tr w:rsidR="008A62B2" w:rsidRPr="00127BBE" w14:paraId="61E5688D"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5BDEAC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w:t>
            </w:r>
          </w:p>
        </w:tc>
      </w:tr>
      <w:tr w:rsidR="008A62B2" w:rsidRPr="00127BBE" w14:paraId="58A37F8A"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38E8DE43"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&amp;&amp;  y"</w:t>
            </w:r>
          </w:p>
        </w:tc>
      </w:tr>
      <w:tr w:rsidR="008A62B2" w:rsidRPr="00127BBE" w14:paraId="7E834483"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1360AAC0"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  y"</w:t>
            </w:r>
          </w:p>
        </w:tc>
      </w:tr>
      <w:tr w:rsidR="008A62B2" w:rsidRPr="00127BBE" w14:paraId="49F92A01"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0CE861B6"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 z"</w:t>
            </w:r>
          </w:p>
        </w:tc>
      </w:tr>
      <w:tr w:rsidR="008A62B2" w:rsidRPr="00127BBE" w14:paraId="3D012496"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76CD4C9D"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"x..y"</w:t>
            </w:r>
          </w:p>
        </w:tc>
      </w:tr>
      <w:tr w:rsidR="008A62B2" w:rsidRPr="00127BBE" w14:paraId="4F3692AC" w14:textId="77777777" w:rsidTr="008A62B2">
        <w:trPr>
          <w:jc w:val="center"/>
        </w:trPr>
        <w:tc>
          <w:tcPr>
            <w:tcW w:w="5139" w:type="dxa"/>
            <w:tcBorders>
              <w:top w:val="single" w:sz="4" w:space="0" w:color="auto"/>
              <w:left w:val="single" w:sz="4" w:space="0" w:color="auto"/>
              <w:bottom w:val="single" w:sz="4" w:space="0" w:color="auto"/>
              <w:right w:val="single" w:sz="4" w:space="0" w:color="auto"/>
            </w:tcBorders>
            <w:hideMark/>
          </w:tcPr>
          <w:p w14:paraId="6FE56A94" w14:textId="77777777" w:rsidR="008A62B2" w:rsidRPr="00107DD1" w:rsidRDefault="008A62B2" w:rsidP="00107DD1">
            <w:pPr>
              <w:keepNext/>
              <w:keepLines/>
              <w:tabs>
                <w:tab w:val="left" w:pos="1800"/>
                <w:tab w:val="left" w:pos="2160"/>
                <w:tab w:val="left" w:pos="2520"/>
                <w:tab w:val="left" w:pos="2880"/>
                <w:tab w:val="center" w:pos="4320"/>
                <w:tab w:val="right" w:pos="8640"/>
              </w:tabs>
              <w:spacing w:before="120" w:after="60"/>
              <w:outlineLvl w:val="8"/>
              <w:rPr>
                <w:szCs w:val="20"/>
              </w:rPr>
            </w:pPr>
            <w:r w:rsidRPr="00127BBE">
              <w:t>"x = y", "x  +=  y", "x  −=  y"</w:t>
            </w:r>
          </w:p>
        </w:tc>
      </w:tr>
    </w:tbl>
    <w:p w14:paraId="7BA5A154" w14:textId="64FD40A5" w:rsidR="0028399C" w:rsidRPr="00127BBE" w:rsidRDefault="0038664E" w:rsidP="00DF65DD">
      <w:pPr>
        <w:pStyle w:val="Heading1"/>
      </w:pPr>
      <w:bookmarkStart w:id="153" w:name="_Toc448311076"/>
      <w:bookmarkStart w:id="154" w:name="_Toc448311077"/>
      <w:bookmarkStart w:id="155" w:name="_Toc448311078"/>
      <w:bookmarkStart w:id="156" w:name="_Toc448311079"/>
      <w:bookmarkStart w:id="157" w:name="_Toc448311080"/>
      <w:bookmarkStart w:id="158" w:name="_Toc448311081"/>
      <w:bookmarkStart w:id="159" w:name="_Toc448311082"/>
      <w:bookmarkStart w:id="160" w:name="_Toc448311083"/>
      <w:bookmarkStart w:id="161" w:name="_Toc448311084"/>
      <w:bookmarkStart w:id="162" w:name="_Toc448311085"/>
      <w:bookmarkStart w:id="163" w:name="_Toc448311086"/>
      <w:bookmarkStart w:id="164" w:name="_Toc448311087"/>
      <w:bookmarkStart w:id="165" w:name="_Toc448311088"/>
      <w:bookmarkStart w:id="166" w:name="_Toc448311089"/>
      <w:bookmarkStart w:id="167" w:name="_Toc448311090"/>
      <w:bookmarkStart w:id="168" w:name="_Toc448311091"/>
      <w:bookmarkStart w:id="169" w:name="_Toc448311092"/>
      <w:bookmarkStart w:id="170" w:name="_Toc448311093"/>
      <w:bookmarkStart w:id="171" w:name="_Toc448311094"/>
      <w:bookmarkStart w:id="172" w:name="_Toc478693919"/>
      <w:bookmarkStart w:id="173" w:name="_Toc479032206"/>
      <w:bookmarkEnd w:id="95"/>
      <w:bookmarkEnd w:id="96"/>
      <w:bookmarkEnd w:id="97"/>
      <w:bookmarkEnd w:id="98"/>
      <w:bookmarkEnd w:id="99"/>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r>
        <w:t>Overview</w:t>
      </w:r>
      <w:bookmarkEnd w:id="172"/>
      <w:bookmarkEnd w:id="173"/>
    </w:p>
    <w:p w14:paraId="3F750CB5" w14:textId="77777777" w:rsidR="00934EAE" w:rsidRDefault="00934EAE" w:rsidP="00934EAE">
      <w:pPr>
        <w:rPr>
          <w:rFonts w:eastAsia="SimSun"/>
        </w:rPr>
      </w:pPr>
      <w:bookmarkStart w:id="174" w:name="_Ref311238806"/>
      <w:bookmarkStart w:id="175" w:name="_Toc466493638"/>
      <w:r w:rsidRPr="008467B6">
        <w:rPr>
          <w:rFonts w:eastAsia="SimSun"/>
        </w:rPr>
        <w:t xml:space="preserve">The document </w:t>
      </w:r>
      <w:r>
        <w:rPr>
          <w:rFonts w:eastAsia="SimSun"/>
        </w:rPr>
        <w:t xml:space="preserve">is </w:t>
      </w:r>
      <w:r w:rsidRPr="008467B6">
        <w:rPr>
          <w:rFonts w:eastAsia="SimSun"/>
        </w:rPr>
        <w:t>structure</w:t>
      </w:r>
      <w:r>
        <w:rPr>
          <w:rFonts w:eastAsia="SimSun"/>
        </w:rPr>
        <w:t>d</w:t>
      </w:r>
      <w:r w:rsidRPr="008467B6">
        <w:rPr>
          <w:rFonts w:eastAsia="SimSun"/>
        </w:rPr>
        <w:t xml:space="preserve"> as follows. </w:t>
      </w:r>
    </w:p>
    <w:p w14:paraId="08755479" w14:textId="355BBF05" w:rsidR="00934EAE" w:rsidRPr="00AC254C" w:rsidRDefault="00934EAE" w:rsidP="0076207F">
      <w:pPr>
        <w:pStyle w:val="ListParagraph"/>
        <w:numPr>
          <w:ilvl w:val="0"/>
          <w:numId w:val="8"/>
        </w:numPr>
        <w:contextualSpacing w:val="0"/>
        <w:rPr>
          <w:lang w:eastAsia="ko-KR"/>
        </w:rPr>
      </w:pPr>
      <w:r w:rsidRPr="00AC254C">
        <w:rPr>
          <w:rFonts w:eastAsia="SimSun"/>
        </w:rPr>
        <w:t xml:space="preserve">Clause </w:t>
      </w:r>
      <w:r w:rsidR="007E2C32">
        <w:rPr>
          <w:rFonts w:eastAsia="SimSun"/>
        </w:rPr>
        <w:fldChar w:fldCharType="begin"/>
      </w:r>
      <w:r w:rsidR="007E2C32">
        <w:rPr>
          <w:rFonts w:eastAsia="SimSun"/>
        </w:rPr>
        <w:instrText xml:space="preserve"> REF _Ref474944515 \r \h </w:instrText>
      </w:r>
      <w:r w:rsidR="007E2C32">
        <w:rPr>
          <w:rFonts w:eastAsia="SimSun"/>
        </w:rPr>
      </w:r>
      <w:r w:rsidR="007E2C32">
        <w:rPr>
          <w:rFonts w:eastAsia="SimSun"/>
        </w:rPr>
        <w:fldChar w:fldCharType="separate"/>
      </w:r>
      <w:r w:rsidR="00124754">
        <w:rPr>
          <w:rFonts w:eastAsia="SimSun"/>
        </w:rPr>
        <w:t>7</w:t>
      </w:r>
      <w:r w:rsidR="007E2C32">
        <w:rPr>
          <w:rFonts w:eastAsia="SimSun"/>
        </w:rPr>
        <w:fldChar w:fldCharType="end"/>
      </w:r>
      <w:r w:rsidRPr="00AC254C">
        <w:rPr>
          <w:rFonts w:eastAsia="SimSun"/>
        </w:rPr>
        <w:t xml:space="preserve"> reviews identified signalling mechanisms of HEVC</w:t>
      </w:r>
      <w:r w:rsidR="006E3074">
        <w:rPr>
          <w:rFonts w:eastAsia="SimSun"/>
        </w:rPr>
        <w:t>,</w:t>
      </w:r>
      <w:r w:rsidRPr="00AC254C">
        <w:rPr>
          <w:rFonts w:eastAsia="SimSun"/>
        </w:rPr>
        <w:t xml:space="preserve"> </w:t>
      </w:r>
      <w:r w:rsidR="006E3074">
        <w:rPr>
          <w:rFonts w:eastAsia="SimSun"/>
        </w:rPr>
        <w:t>when applic</w:t>
      </w:r>
      <w:r w:rsidR="003369EB">
        <w:rPr>
          <w:rFonts w:eastAsia="SimSun"/>
        </w:rPr>
        <w:t>able, of AVC</w:t>
      </w:r>
      <w:r w:rsidRPr="00AC254C">
        <w:rPr>
          <w:rFonts w:eastAsia="SimSun"/>
        </w:rPr>
        <w:t xml:space="preserve">, </w:t>
      </w:r>
      <w:r w:rsidR="006E3074">
        <w:rPr>
          <w:rFonts w:eastAsia="SimSun"/>
        </w:rPr>
        <w:t>relevant for</w:t>
      </w:r>
      <w:r w:rsidRPr="00AC254C">
        <w:rPr>
          <w:rFonts w:eastAsia="SimSun"/>
        </w:rPr>
        <w:t xml:space="preserve"> HDR/WCG video coding and distribution. </w:t>
      </w:r>
      <w:ins w:id="176" w:author="Francois Edouard" w:date="2017-06-19T11:09:00Z">
        <w:r w:rsidR="003D05CB">
          <w:rPr>
            <w:rFonts w:eastAsia="SimSun"/>
          </w:rPr>
          <w:t xml:space="preserve">It also describes some common processing steps used in end-to-end processing chains such as described in clauses </w:t>
        </w:r>
      </w:ins>
      <w:ins w:id="177" w:author="Francois Edouard" w:date="2017-06-19T11:19:00Z">
        <w:r w:rsidR="00124754">
          <w:rPr>
            <w:rFonts w:eastAsia="SimSun"/>
          </w:rPr>
          <w:fldChar w:fldCharType="begin"/>
        </w:r>
        <w:r w:rsidR="00124754">
          <w:rPr>
            <w:rFonts w:eastAsia="SimSun"/>
          </w:rPr>
          <w:instrText xml:space="preserve"> REF _Ref485634468 \r \h </w:instrText>
        </w:r>
      </w:ins>
      <w:r w:rsidR="00124754">
        <w:rPr>
          <w:rFonts w:eastAsia="SimSun"/>
        </w:rPr>
      </w:r>
      <w:r w:rsidR="00124754">
        <w:rPr>
          <w:rFonts w:eastAsia="SimSun"/>
        </w:rPr>
        <w:fldChar w:fldCharType="separate"/>
      </w:r>
      <w:ins w:id="178" w:author="Francois Edouard" w:date="2017-06-19T11:19:00Z">
        <w:r w:rsidR="00124754">
          <w:rPr>
            <w:rFonts w:eastAsia="SimSun"/>
          </w:rPr>
          <w:t>8</w:t>
        </w:r>
        <w:r w:rsidR="00124754">
          <w:rPr>
            <w:rFonts w:eastAsia="SimSun"/>
          </w:rPr>
          <w:fldChar w:fldCharType="end"/>
        </w:r>
      </w:ins>
      <w:ins w:id="179" w:author="Francois Edouard" w:date="2017-06-19T11:09:00Z">
        <w:r w:rsidR="003D05CB">
          <w:rPr>
            <w:rFonts w:eastAsia="SimSun"/>
          </w:rPr>
          <w:t xml:space="preserve"> and </w:t>
        </w:r>
      </w:ins>
      <w:ins w:id="180" w:author="Francois Edouard" w:date="2017-06-19T11:19:00Z">
        <w:r w:rsidR="00124754">
          <w:rPr>
            <w:rFonts w:eastAsia="SimSun"/>
          </w:rPr>
          <w:fldChar w:fldCharType="begin"/>
        </w:r>
        <w:r w:rsidR="00124754">
          <w:rPr>
            <w:rFonts w:eastAsia="SimSun"/>
          </w:rPr>
          <w:instrText xml:space="preserve"> REF _Ref311238880 \r \h </w:instrText>
        </w:r>
      </w:ins>
      <w:r w:rsidR="00124754">
        <w:rPr>
          <w:rFonts w:eastAsia="SimSun"/>
        </w:rPr>
      </w:r>
      <w:r w:rsidR="00124754">
        <w:rPr>
          <w:rFonts w:eastAsia="SimSun"/>
        </w:rPr>
        <w:fldChar w:fldCharType="separate"/>
      </w:r>
      <w:ins w:id="181" w:author="Francois Edouard" w:date="2017-06-19T11:19:00Z">
        <w:r w:rsidR="00124754">
          <w:rPr>
            <w:rFonts w:eastAsia="SimSun"/>
          </w:rPr>
          <w:t>9</w:t>
        </w:r>
        <w:r w:rsidR="00124754">
          <w:rPr>
            <w:rFonts w:eastAsia="SimSun"/>
          </w:rPr>
          <w:fldChar w:fldCharType="end"/>
        </w:r>
      </w:ins>
      <w:ins w:id="182" w:author="Francois Edouard" w:date="2017-06-19T11:09:00Z">
        <w:r w:rsidR="003D05CB">
          <w:rPr>
            <w:rFonts w:eastAsia="SimSun"/>
          </w:rPr>
          <w:t>.</w:t>
        </w:r>
      </w:ins>
    </w:p>
    <w:p w14:paraId="18365BD5" w14:textId="529F7858" w:rsidR="00934EAE" w:rsidRDefault="00934EAE" w:rsidP="0076207F">
      <w:pPr>
        <w:pStyle w:val="ListParagraph"/>
        <w:numPr>
          <w:ilvl w:val="0"/>
          <w:numId w:val="8"/>
        </w:numPr>
        <w:contextualSpacing w:val="0"/>
        <w:rPr>
          <w:lang w:eastAsia="ko-KR"/>
        </w:rPr>
      </w:pPr>
      <w:r w:rsidRPr="00CB3B57">
        <w:rPr>
          <w:rFonts w:eastAsia="SimSun"/>
        </w:rPr>
        <w:t>Clause</w:t>
      </w:r>
      <w:r w:rsidR="007E2C32">
        <w:rPr>
          <w:rFonts w:eastAsia="SimSun"/>
        </w:rPr>
        <w:t xml:space="preserve"> </w:t>
      </w:r>
      <w:r w:rsidR="007E2C32">
        <w:rPr>
          <w:rFonts w:eastAsia="SimSun"/>
        </w:rPr>
        <w:fldChar w:fldCharType="begin"/>
      </w:r>
      <w:r w:rsidR="007E2C32">
        <w:rPr>
          <w:rFonts w:eastAsia="SimSun"/>
        </w:rPr>
        <w:instrText xml:space="preserve"> REF _Ref474944484 \r \h </w:instrText>
      </w:r>
      <w:r w:rsidR="007E2C32">
        <w:rPr>
          <w:rFonts w:eastAsia="SimSun"/>
        </w:rPr>
      </w:r>
      <w:r w:rsidR="007E2C32">
        <w:rPr>
          <w:rFonts w:eastAsia="SimSun"/>
        </w:rPr>
        <w:fldChar w:fldCharType="separate"/>
      </w:r>
      <w:r w:rsidR="00124754">
        <w:rPr>
          <w:rFonts w:eastAsia="SimSun"/>
        </w:rPr>
        <w:t>8</w:t>
      </w:r>
      <w:r w:rsidR="007E2C32">
        <w:rPr>
          <w:rFonts w:eastAsia="SimSun"/>
        </w:rPr>
        <w:fldChar w:fldCharType="end"/>
      </w:r>
      <w:r w:rsidRPr="008467B6">
        <w:rPr>
          <w:lang w:eastAsia="ko-KR"/>
        </w:rPr>
        <w:t xml:space="preserve"> describes usage of HLG transfer function</w:t>
      </w:r>
      <w:r>
        <w:rPr>
          <w:lang w:eastAsia="ko-KR"/>
        </w:rPr>
        <w:t xml:space="preserve">s </w:t>
      </w:r>
      <w:r w:rsidRPr="008467B6">
        <w:rPr>
          <w:lang w:eastAsia="ko-KR"/>
        </w:rPr>
        <w:t>and CRI</w:t>
      </w:r>
      <w:r w:rsidR="00233D90">
        <w:rPr>
          <w:lang w:eastAsia="ko-KR"/>
        </w:rPr>
        <w:t xml:space="preserve"> or </w:t>
      </w:r>
      <w:r w:rsidRPr="008467B6">
        <w:rPr>
          <w:lang w:eastAsia="ko-KR"/>
        </w:rPr>
        <w:t>TMI SEI messages for the support of SDR backward compatibility</w:t>
      </w:r>
      <w:r w:rsidR="003369EB">
        <w:rPr>
          <w:lang w:eastAsia="ko-KR"/>
        </w:rPr>
        <w:t xml:space="preserve"> (defined below)</w:t>
      </w:r>
      <w:r w:rsidRPr="008467B6">
        <w:rPr>
          <w:lang w:eastAsia="ko-KR"/>
        </w:rPr>
        <w:t xml:space="preserve"> with single-layer profile (e.g. HEVC Main 10). </w:t>
      </w:r>
    </w:p>
    <w:p w14:paraId="786DC4DB" w14:textId="74BB88BF" w:rsidR="00934EAE" w:rsidRDefault="00934EAE" w:rsidP="0076207F">
      <w:pPr>
        <w:pStyle w:val="ListParagraph"/>
        <w:numPr>
          <w:ilvl w:val="0"/>
          <w:numId w:val="8"/>
        </w:numPr>
        <w:contextualSpacing w:val="0"/>
        <w:rPr>
          <w:lang w:eastAsia="ko-KR"/>
        </w:rPr>
      </w:pPr>
      <w:r w:rsidRPr="008467B6">
        <w:rPr>
          <w:lang w:eastAsia="ko-KR"/>
        </w:rPr>
        <w:t xml:space="preserve">Clause </w:t>
      </w:r>
      <w:r w:rsidR="007E2C32">
        <w:rPr>
          <w:lang w:eastAsia="ko-KR"/>
        </w:rPr>
        <w:fldChar w:fldCharType="begin"/>
      </w:r>
      <w:r w:rsidR="007E2C32">
        <w:rPr>
          <w:lang w:eastAsia="ko-KR"/>
        </w:rPr>
        <w:instrText xml:space="preserve"> REF _Ref311238880 \r \h </w:instrText>
      </w:r>
      <w:r w:rsidR="007E2C32">
        <w:rPr>
          <w:lang w:eastAsia="ko-KR"/>
        </w:rPr>
      </w:r>
      <w:r w:rsidR="007E2C32">
        <w:rPr>
          <w:lang w:eastAsia="ko-KR"/>
        </w:rPr>
        <w:fldChar w:fldCharType="separate"/>
      </w:r>
      <w:r w:rsidR="00124754">
        <w:rPr>
          <w:lang w:eastAsia="ko-KR"/>
        </w:rPr>
        <w:t>9</w:t>
      </w:r>
      <w:r w:rsidR="007E2C32">
        <w:rPr>
          <w:lang w:eastAsia="ko-KR"/>
        </w:rPr>
        <w:fldChar w:fldCharType="end"/>
      </w:r>
      <w:r>
        <w:rPr>
          <w:lang w:eastAsia="ko-KR"/>
        </w:rPr>
        <w:t xml:space="preserve"> </w:t>
      </w:r>
      <w:r w:rsidRPr="008467B6">
        <w:rPr>
          <w:lang w:eastAsia="ko-KR"/>
        </w:rPr>
        <w:t xml:space="preserve">describes a dual-layer HDR/WCG video coding </w:t>
      </w:r>
      <w:r>
        <w:rPr>
          <w:lang w:eastAsia="ko-KR"/>
        </w:rPr>
        <w:t xml:space="preserve">system with SDR backward compatibility </w:t>
      </w:r>
      <w:r w:rsidRPr="008467B6">
        <w:rPr>
          <w:lang w:eastAsia="ko-KR"/>
        </w:rPr>
        <w:t>implemented with</w:t>
      </w:r>
      <w:r>
        <w:rPr>
          <w:lang w:eastAsia="ko-KR"/>
        </w:rPr>
        <w:t xml:space="preserve"> the HEVC</w:t>
      </w:r>
      <w:r w:rsidRPr="008467B6">
        <w:rPr>
          <w:lang w:eastAsia="ko-KR"/>
        </w:rPr>
        <w:t xml:space="preserve"> Scalable Main 10 profile. </w:t>
      </w:r>
    </w:p>
    <w:p w14:paraId="2625F488" w14:textId="38120E28" w:rsidR="00934EAE" w:rsidRDefault="00934EAE" w:rsidP="0076207F">
      <w:pPr>
        <w:pStyle w:val="ListParagraph"/>
        <w:numPr>
          <w:ilvl w:val="0"/>
          <w:numId w:val="8"/>
        </w:numPr>
        <w:contextualSpacing w:val="0"/>
        <w:rPr>
          <w:lang w:eastAsia="ko-KR"/>
        </w:rPr>
      </w:pPr>
      <w:r>
        <w:rPr>
          <w:lang w:eastAsia="ko-KR"/>
        </w:rPr>
        <w:t>C</w:t>
      </w:r>
      <w:r w:rsidRPr="008467B6">
        <w:rPr>
          <w:lang w:eastAsia="ko-KR"/>
        </w:rPr>
        <w:t>lause</w:t>
      </w:r>
      <w:r w:rsidR="007E2C32">
        <w:rPr>
          <w:lang w:eastAsia="ko-KR"/>
        </w:rPr>
        <w:t xml:space="preserve"> </w:t>
      </w:r>
      <w:r w:rsidR="007E2C32">
        <w:rPr>
          <w:lang w:eastAsia="ko-KR"/>
        </w:rPr>
        <w:fldChar w:fldCharType="begin"/>
      </w:r>
      <w:r w:rsidR="007E2C32">
        <w:rPr>
          <w:lang w:eastAsia="ko-KR"/>
        </w:rPr>
        <w:instrText xml:space="preserve"> REF _Ref474944505 \r \h </w:instrText>
      </w:r>
      <w:r w:rsidR="007E2C32">
        <w:rPr>
          <w:lang w:eastAsia="ko-KR"/>
        </w:rPr>
      </w:r>
      <w:r w:rsidR="007E2C32">
        <w:rPr>
          <w:lang w:eastAsia="ko-KR"/>
        </w:rPr>
        <w:fldChar w:fldCharType="separate"/>
      </w:r>
      <w:r w:rsidR="00124754">
        <w:rPr>
          <w:lang w:eastAsia="ko-KR"/>
        </w:rPr>
        <w:t>10</w:t>
      </w:r>
      <w:r w:rsidR="007E2C32">
        <w:rPr>
          <w:lang w:eastAsia="ko-KR"/>
        </w:rPr>
        <w:fldChar w:fldCharType="end"/>
      </w:r>
      <w:r>
        <w:rPr>
          <w:lang w:eastAsia="ko-KR"/>
        </w:rPr>
        <w:t xml:space="preserve"> addresses the d</w:t>
      </w:r>
      <w:r w:rsidRPr="008467B6">
        <w:rPr>
          <w:lang w:eastAsia="ko-KR"/>
        </w:rPr>
        <w:t>isplay adaptation</w:t>
      </w:r>
      <w:r>
        <w:rPr>
          <w:lang w:eastAsia="ko-KR"/>
        </w:rPr>
        <w:t xml:space="preserve"> functionality</w:t>
      </w:r>
      <w:r w:rsidR="00233D90">
        <w:rPr>
          <w:lang w:eastAsia="ko-KR"/>
        </w:rPr>
        <w:t xml:space="preserve"> (defined below), with application examples based on the CRI SEI message</w:t>
      </w:r>
      <w:r w:rsidRPr="008467B6">
        <w:rPr>
          <w:lang w:eastAsia="ko-KR"/>
        </w:rPr>
        <w:t>.</w:t>
      </w:r>
    </w:p>
    <w:p w14:paraId="0C3D847E" w14:textId="53519C86" w:rsidR="00934EAE" w:rsidRPr="00FF7671" w:rsidRDefault="00934EAE" w:rsidP="00934EAE">
      <w:r>
        <w:t>"</w:t>
      </w:r>
      <w:r w:rsidRPr="00FF7671">
        <w:t>SDR backward compatibility</w:t>
      </w:r>
      <w:r>
        <w:t>"</w:t>
      </w:r>
      <w:r w:rsidRPr="00FF7671">
        <w:t xml:space="preserve"> relates to the ability of HDR/WCG video coding and distribution systems to produce a video signal suitable for SDR-only capable rendering devices (e.g. UHD SDR display with Rec. ITU-R </w:t>
      </w:r>
      <w:r w:rsidR="00C25D66">
        <w:t>BT.2100/</w:t>
      </w:r>
      <w:r w:rsidR="00C25D66" w:rsidRPr="008467B6">
        <w:t>BT.2020</w:t>
      </w:r>
      <w:r w:rsidR="00C25D66">
        <w:t xml:space="preserve"> </w:t>
      </w:r>
      <w:r w:rsidRPr="00FF7671">
        <w:t>colour primaries). I</w:t>
      </w:r>
      <w:r>
        <w:t xml:space="preserve">n the present </w:t>
      </w:r>
      <w:r w:rsidR="00CF63DA">
        <w:t>document,</w:t>
      </w:r>
      <w:r>
        <w:t xml:space="preserve"> i</w:t>
      </w:r>
      <w:r w:rsidRPr="00FF7671">
        <w:t xml:space="preserve">t </w:t>
      </w:r>
      <w:r>
        <w:t xml:space="preserve">is </w:t>
      </w:r>
      <w:r w:rsidRPr="00FF7671">
        <w:t>defined in two modes:</w:t>
      </w:r>
    </w:p>
    <w:p w14:paraId="2F1080A2" w14:textId="77777777" w:rsidR="00934EAE" w:rsidRPr="008467B6" w:rsidRDefault="00934EAE" w:rsidP="0076207F">
      <w:pPr>
        <w:pStyle w:val="ListParagraph"/>
        <w:numPr>
          <w:ilvl w:val="0"/>
          <w:numId w:val="8"/>
        </w:numPr>
        <w:contextualSpacing w:val="0"/>
        <w:rPr>
          <w:rFonts w:eastAsia="SimSun"/>
        </w:rPr>
      </w:pPr>
      <w:r w:rsidRPr="008467B6">
        <w:rPr>
          <w:rFonts w:eastAsia="SimSun"/>
        </w:rPr>
        <w:t xml:space="preserve">In </w:t>
      </w:r>
      <w:r w:rsidRPr="00CB3B57">
        <w:rPr>
          <w:rFonts w:eastAsia="Malgun Gothic"/>
          <w:szCs w:val="20"/>
          <w:lang w:eastAsia="en-US"/>
        </w:rPr>
        <w:t>HDR</w:t>
      </w:r>
      <w:r w:rsidRPr="008467B6">
        <w:rPr>
          <w:rFonts w:eastAsia="SimSun"/>
        </w:rPr>
        <w:t xml:space="preserve">/WCG distribution systems that support </w:t>
      </w:r>
      <w:r>
        <w:rPr>
          <w:rFonts w:eastAsia="SimSun"/>
        </w:rPr>
        <w:t>"</w:t>
      </w:r>
      <w:r w:rsidRPr="00FF7671">
        <w:rPr>
          <w:rFonts w:eastAsia="SimSun"/>
        </w:rPr>
        <w:t>bitstream</w:t>
      </w:r>
      <w:r>
        <w:rPr>
          <w:rFonts w:eastAsia="SimSun"/>
        </w:rPr>
        <w:t>"</w:t>
      </w:r>
      <w:r w:rsidRPr="008467B6">
        <w:rPr>
          <w:rFonts w:eastAsia="SimSun"/>
          <w:b/>
        </w:rPr>
        <w:t xml:space="preserve"> </w:t>
      </w:r>
      <w:r w:rsidRPr="008467B6">
        <w:rPr>
          <w:rFonts w:eastAsia="SimSun"/>
        </w:rPr>
        <w:t xml:space="preserve">SDR backward compatibility, the decoded video signal from a standard-compliant decoder (e.g. HEVC Main 10 decoder) can be directly displayed on </w:t>
      </w:r>
      <w:r>
        <w:rPr>
          <w:rFonts w:eastAsia="SimSun"/>
        </w:rPr>
        <w:t xml:space="preserve">an </w:t>
      </w:r>
      <w:r w:rsidRPr="008467B6">
        <w:rPr>
          <w:rFonts w:eastAsia="SimSun"/>
        </w:rPr>
        <w:t xml:space="preserve">SDR-capable display without adaptation. Two categories of </w:t>
      </w:r>
      <w:r>
        <w:rPr>
          <w:rFonts w:eastAsia="SimSun"/>
        </w:rPr>
        <w:t>"</w:t>
      </w:r>
      <w:r w:rsidRPr="00FF7671">
        <w:rPr>
          <w:rFonts w:eastAsia="SimSun"/>
        </w:rPr>
        <w:t>bitstream</w:t>
      </w:r>
      <w:r>
        <w:rPr>
          <w:rFonts w:eastAsia="SimSun"/>
        </w:rPr>
        <w:t>"</w:t>
      </w:r>
      <w:r w:rsidRPr="008467B6">
        <w:rPr>
          <w:rFonts w:eastAsia="SimSun"/>
          <w:b/>
        </w:rPr>
        <w:t xml:space="preserve"> </w:t>
      </w:r>
      <w:r w:rsidRPr="008467B6">
        <w:rPr>
          <w:rFonts w:eastAsia="SimSun"/>
        </w:rPr>
        <w:t xml:space="preserve">SDR backward compatibility </w:t>
      </w:r>
      <w:r>
        <w:rPr>
          <w:rFonts w:eastAsia="SimSun"/>
        </w:rPr>
        <w:t>are</w:t>
      </w:r>
      <w:r w:rsidRPr="008467B6">
        <w:rPr>
          <w:rFonts w:eastAsia="SimSun"/>
        </w:rPr>
        <w:t xml:space="preserve"> considered:</w:t>
      </w:r>
    </w:p>
    <w:p w14:paraId="27239CCC" w14:textId="32997B7A" w:rsidR="00934EAE" w:rsidRPr="008467B6" w:rsidRDefault="00934EAE" w:rsidP="0076207F">
      <w:pPr>
        <w:numPr>
          <w:ilvl w:val="1"/>
          <w:numId w:val="10"/>
        </w:numPr>
        <w:tabs>
          <w:tab w:val="clear" w:pos="792"/>
          <w:tab w:val="clear" w:pos="1195"/>
          <w:tab w:val="clear" w:pos="4853"/>
          <w:tab w:val="clear" w:pos="9691"/>
          <w:tab w:val="left" w:pos="1080"/>
        </w:tabs>
        <w:overflowPunct w:val="0"/>
        <w:autoSpaceDE w:val="0"/>
        <w:autoSpaceDN w:val="0"/>
        <w:adjustRightInd w:val="0"/>
        <w:ind w:left="1080" w:hanging="340"/>
        <w:textAlignment w:val="baseline"/>
        <w:rPr>
          <w:rFonts w:eastAsia="SimSun"/>
        </w:rPr>
      </w:pPr>
      <w:r w:rsidRPr="004026AC">
        <w:rPr>
          <w:rFonts w:eastAsia="SimSun"/>
        </w:rPr>
        <w:lastRenderedPageBreak/>
        <w:t>In "</w:t>
      </w:r>
      <w:r w:rsidRPr="00FF7671">
        <w:rPr>
          <w:rFonts w:eastAsia="SimSun"/>
        </w:rPr>
        <w:t>static</w:t>
      </w:r>
      <w:r w:rsidRPr="004026AC">
        <w:rPr>
          <w:rFonts w:eastAsia="SimSun"/>
        </w:rPr>
        <w:t>"</w:t>
      </w:r>
      <w:r w:rsidRPr="00FF7671">
        <w:rPr>
          <w:rFonts w:eastAsia="SimSun"/>
        </w:rPr>
        <w:t xml:space="preserve"> bitstream</w:t>
      </w:r>
      <w:r w:rsidRPr="008467B6">
        <w:rPr>
          <w:rFonts w:eastAsia="SimSun"/>
          <w:b/>
        </w:rPr>
        <w:t xml:space="preserve"> </w:t>
      </w:r>
      <w:r w:rsidRPr="008467B6">
        <w:rPr>
          <w:rFonts w:eastAsia="SimSun"/>
        </w:rPr>
        <w:t>SDR backward compatibility, the decoded video is an HDR signal</w:t>
      </w:r>
      <w:r w:rsidR="00925922">
        <w:rPr>
          <w:rFonts w:eastAsia="SimSun"/>
        </w:rPr>
        <w:t xml:space="preserve">, </w:t>
      </w:r>
      <w:r w:rsidRPr="008467B6">
        <w:rPr>
          <w:rFonts w:eastAsia="SimSun"/>
        </w:rPr>
        <w:t>for instance, Y</w:t>
      </w:r>
      <w:r w:rsidRPr="008467B6">
        <w:sym w:font="Symbol" w:char="F0A2"/>
      </w:r>
      <w:r w:rsidRPr="008467B6">
        <w:rPr>
          <w:rFonts w:eastAsia="SimSun"/>
        </w:rPr>
        <w:t>CbCr 4:2:0 10</w:t>
      </w:r>
      <w:r>
        <w:rPr>
          <w:rFonts w:eastAsia="SimSun"/>
        </w:rPr>
        <w:t>-</w:t>
      </w:r>
      <w:r w:rsidRPr="008467B6">
        <w:rPr>
          <w:rFonts w:eastAsia="SimSun"/>
        </w:rPr>
        <w:t xml:space="preserve">bits with </w:t>
      </w:r>
      <w:r>
        <w:rPr>
          <w:rFonts w:eastAsia="SimSun"/>
        </w:rPr>
        <w:t xml:space="preserve">the </w:t>
      </w:r>
      <w:r w:rsidRPr="008467B6">
        <w:rPr>
          <w:rFonts w:eastAsia="SimSun"/>
        </w:rPr>
        <w:t xml:space="preserve">Rec. ITU-R BT.2100 </w:t>
      </w:r>
      <w:r>
        <w:rPr>
          <w:rFonts w:eastAsia="SimSun"/>
        </w:rPr>
        <w:t xml:space="preserve">reference </w:t>
      </w:r>
      <w:r w:rsidRPr="008467B6">
        <w:rPr>
          <w:rFonts w:eastAsia="SimSun"/>
        </w:rPr>
        <w:t xml:space="preserve">HLG </w:t>
      </w:r>
      <w:r w:rsidR="00925922">
        <w:rPr>
          <w:rFonts w:eastAsia="SimSun"/>
        </w:rPr>
        <w:t>opto-electronic transfer function (</w:t>
      </w:r>
      <w:r>
        <w:rPr>
          <w:rFonts w:eastAsia="SimSun"/>
        </w:rPr>
        <w:t>OETF</w:t>
      </w:r>
      <w:r w:rsidR="00925922">
        <w:rPr>
          <w:rFonts w:eastAsia="SimSun"/>
        </w:rPr>
        <w:t>)</w:t>
      </w:r>
      <w:r w:rsidRPr="008467B6">
        <w:rPr>
          <w:rFonts w:eastAsia="SimSun"/>
        </w:rPr>
        <w:t xml:space="preserve"> and Rec. ITU-R BT.2100 colour primaries</w:t>
      </w:r>
      <w:r w:rsidR="00925922">
        <w:rPr>
          <w:rFonts w:eastAsia="SimSun"/>
        </w:rPr>
        <w:t>,</w:t>
      </w:r>
      <w:r w:rsidRPr="008467B6">
        <w:rPr>
          <w:rFonts w:eastAsia="SimSun"/>
        </w:rPr>
        <w:t xml:space="preserve"> that can be directly displayed on an HDR-capable display or an SDR-capable display, without adaptation. </w:t>
      </w:r>
      <w:r>
        <w:rPr>
          <w:rFonts w:eastAsia="SimSun"/>
        </w:rPr>
        <w:t xml:space="preserve">In this context, the HDR processing chain is a </w:t>
      </w:r>
      <w:r w:rsidR="004251DF">
        <w:rPr>
          <w:rFonts w:eastAsia="SimSun"/>
        </w:rPr>
        <w:t xml:space="preserve">static </w:t>
      </w:r>
      <w:r>
        <w:rPr>
          <w:rFonts w:eastAsia="SimSun"/>
        </w:rPr>
        <w:t>function, not dependent on the input video data.</w:t>
      </w:r>
    </w:p>
    <w:p w14:paraId="1C42FEB3" w14:textId="1D031FDA" w:rsidR="00934EAE" w:rsidRPr="008467B6" w:rsidRDefault="00934EAE" w:rsidP="0076207F">
      <w:pPr>
        <w:numPr>
          <w:ilvl w:val="1"/>
          <w:numId w:val="10"/>
        </w:numPr>
        <w:tabs>
          <w:tab w:val="clear" w:pos="792"/>
          <w:tab w:val="clear" w:pos="1195"/>
          <w:tab w:val="clear" w:pos="4853"/>
          <w:tab w:val="clear" w:pos="9691"/>
          <w:tab w:val="left" w:pos="1080"/>
        </w:tabs>
        <w:overflowPunct w:val="0"/>
        <w:autoSpaceDE w:val="0"/>
        <w:autoSpaceDN w:val="0"/>
        <w:adjustRightInd w:val="0"/>
        <w:ind w:left="1080" w:hanging="340"/>
        <w:textAlignment w:val="baseline"/>
        <w:rPr>
          <w:rFonts w:eastAsia="SimSun"/>
        </w:rPr>
      </w:pPr>
      <w:r w:rsidRPr="004026AC">
        <w:rPr>
          <w:rFonts w:eastAsia="SimSun"/>
        </w:rPr>
        <w:t>In "</w:t>
      </w:r>
      <w:r w:rsidRPr="00FF7671">
        <w:rPr>
          <w:rFonts w:eastAsia="SimSun"/>
        </w:rPr>
        <w:t>dynamic</w:t>
      </w:r>
      <w:r w:rsidRPr="004026AC">
        <w:rPr>
          <w:rFonts w:eastAsia="SimSun"/>
        </w:rPr>
        <w:t xml:space="preserve">" </w:t>
      </w:r>
      <w:r w:rsidRPr="00FF7671">
        <w:rPr>
          <w:rFonts w:eastAsia="SimSun"/>
        </w:rPr>
        <w:t xml:space="preserve">bitstream </w:t>
      </w:r>
      <w:r w:rsidRPr="004026AC">
        <w:rPr>
          <w:rFonts w:eastAsia="SimSun"/>
        </w:rPr>
        <w:t>SDR</w:t>
      </w:r>
      <w:r w:rsidRPr="008467B6">
        <w:rPr>
          <w:rFonts w:eastAsia="SimSun"/>
        </w:rPr>
        <w:t xml:space="preserve"> backward compatibility, the decoded video is </w:t>
      </w:r>
      <w:r>
        <w:rPr>
          <w:rFonts w:eastAsia="SimSun"/>
        </w:rPr>
        <w:t xml:space="preserve">an </w:t>
      </w:r>
      <w:r w:rsidRPr="008467B6">
        <w:rPr>
          <w:rFonts w:eastAsia="SimSun"/>
        </w:rPr>
        <w:t>SDR</w:t>
      </w:r>
      <w:r>
        <w:rPr>
          <w:rFonts w:eastAsia="SimSun"/>
        </w:rPr>
        <w:t xml:space="preserve"> signal</w:t>
      </w:r>
      <w:r w:rsidRPr="008467B6">
        <w:rPr>
          <w:rFonts w:eastAsia="SimSun"/>
        </w:rPr>
        <w:t xml:space="preserve">. A post-processing step can be further used to reconstruct an HDR signal, using </w:t>
      </w:r>
      <w:r>
        <w:rPr>
          <w:rFonts w:eastAsia="SimSun"/>
        </w:rPr>
        <w:t xml:space="preserve">metadata </w:t>
      </w:r>
      <w:r w:rsidRPr="008467B6">
        <w:rPr>
          <w:rFonts w:eastAsia="SimSun"/>
        </w:rPr>
        <w:t>conveyed</w:t>
      </w:r>
      <w:r w:rsidR="005C406A">
        <w:rPr>
          <w:rFonts w:eastAsia="SimSun"/>
        </w:rPr>
        <w:t xml:space="preserve"> for instance</w:t>
      </w:r>
      <w:r w:rsidRPr="008467B6">
        <w:rPr>
          <w:rFonts w:eastAsia="SimSun"/>
        </w:rPr>
        <w:t xml:space="preserve"> in CRI </w:t>
      </w:r>
      <w:r>
        <w:rPr>
          <w:rFonts w:eastAsia="SimSun"/>
        </w:rPr>
        <w:t xml:space="preserve">or TMI </w:t>
      </w:r>
      <w:r w:rsidRPr="008467B6">
        <w:rPr>
          <w:rFonts w:eastAsia="SimSun"/>
        </w:rPr>
        <w:t xml:space="preserve">SEI messages. </w:t>
      </w:r>
      <w:r>
        <w:rPr>
          <w:rFonts w:eastAsia="SimSun"/>
        </w:rPr>
        <w:t>In this context, the HDR processing chain is dynamic, and adapts to the input video data.</w:t>
      </w:r>
    </w:p>
    <w:p w14:paraId="5131E288" w14:textId="5FAE5261" w:rsidR="00934EAE" w:rsidRPr="008467B6" w:rsidRDefault="00934EAE" w:rsidP="0076207F">
      <w:pPr>
        <w:pStyle w:val="ListParagraph"/>
        <w:numPr>
          <w:ilvl w:val="0"/>
          <w:numId w:val="8"/>
        </w:numPr>
        <w:contextualSpacing w:val="0"/>
        <w:rPr>
          <w:rFonts w:eastAsia="SimSun"/>
        </w:rPr>
      </w:pPr>
      <w:r w:rsidRPr="008467B6">
        <w:rPr>
          <w:rFonts w:eastAsia="SimSun"/>
        </w:rPr>
        <w:t xml:space="preserve">In HDR/WCG distribution systems that support </w:t>
      </w:r>
      <w:r w:rsidRPr="00FF7671">
        <w:rPr>
          <w:rFonts w:eastAsia="SimSun"/>
        </w:rPr>
        <w:t>display</w:t>
      </w:r>
      <w:r w:rsidRPr="008467B6">
        <w:rPr>
          <w:rFonts w:eastAsia="SimSun"/>
        </w:rPr>
        <w:t xml:space="preserve"> SDR backward compatibility, the decoded video signal from a standard-compliant decoder (e.g. HEVC Main 10 decoder) is an HDR signal (for instance, Y</w:t>
      </w:r>
      <w:r w:rsidRPr="008467B6">
        <w:sym w:font="Symbol" w:char="F0A2"/>
      </w:r>
      <w:r w:rsidRPr="008467B6">
        <w:rPr>
          <w:rFonts w:eastAsia="SimSun"/>
        </w:rPr>
        <w:t>CbCr 4:2:0 10</w:t>
      </w:r>
      <w:r>
        <w:rPr>
          <w:rFonts w:eastAsia="SimSun"/>
        </w:rPr>
        <w:t>-</w:t>
      </w:r>
      <w:r w:rsidRPr="008467B6">
        <w:rPr>
          <w:rFonts w:eastAsia="SimSun"/>
        </w:rPr>
        <w:t xml:space="preserve">bits with Rec. ITU-R BT.2100 </w:t>
      </w:r>
      <w:r>
        <w:rPr>
          <w:rFonts w:eastAsia="SimSun"/>
        </w:rPr>
        <w:t xml:space="preserve">inverse reference PQ </w:t>
      </w:r>
      <w:r w:rsidR="00925922">
        <w:rPr>
          <w:rFonts w:eastAsia="SimSun"/>
        </w:rPr>
        <w:t>electro-optical transfer function (</w:t>
      </w:r>
      <w:r>
        <w:rPr>
          <w:rFonts w:eastAsia="SimSun"/>
        </w:rPr>
        <w:t>EOTF</w:t>
      </w:r>
      <w:r w:rsidR="00925922">
        <w:rPr>
          <w:rFonts w:eastAsia="SimSun"/>
        </w:rPr>
        <w:t>)</w:t>
      </w:r>
      <w:r w:rsidRPr="008467B6">
        <w:rPr>
          <w:rFonts w:eastAsia="SimSun"/>
        </w:rPr>
        <w:t xml:space="preserve"> and Rec. ITU-R BT.2</w:t>
      </w:r>
      <w:r w:rsidR="004251DF">
        <w:rPr>
          <w:rFonts w:eastAsia="SimSun"/>
        </w:rPr>
        <w:t>100/</w:t>
      </w:r>
      <w:r w:rsidRPr="008467B6">
        <w:rPr>
          <w:rFonts w:eastAsia="SimSun"/>
        </w:rPr>
        <w:t>Rec. ITU-R BT.2</w:t>
      </w:r>
      <w:r w:rsidR="004251DF">
        <w:rPr>
          <w:rFonts w:eastAsia="SimSun"/>
        </w:rPr>
        <w:t>020</w:t>
      </w:r>
      <w:r w:rsidRPr="008467B6">
        <w:rPr>
          <w:rFonts w:eastAsia="SimSun"/>
        </w:rPr>
        <w:t xml:space="preserve"> colour primaries). A post-decoding </w:t>
      </w:r>
      <w:r w:rsidR="004251DF">
        <w:rPr>
          <w:rFonts w:eastAsia="SimSun"/>
        </w:rPr>
        <w:t xml:space="preserve">dynamic range </w:t>
      </w:r>
      <w:r w:rsidRPr="008467B6">
        <w:rPr>
          <w:rFonts w:eastAsia="SimSun"/>
        </w:rPr>
        <w:t>adaptation</w:t>
      </w:r>
      <w:r w:rsidR="004251DF">
        <w:rPr>
          <w:rFonts w:eastAsia="SimSun"/>
        </w:rPr>
        <w:t xml:space="preserve"> (DRA)</w:t>
      </w:r>
      <w:r w:rsidRPr="008467B6">
        <w:rPr>
          <w:rFonts w:eastAsia="SimSun"/>
        </w:rPr>
        <w:t xml:space="preserve"> process is applied to the decoded video signal to produce an SDR video signal that can be displayed on an SDR-capable display. The adaptation process can use metadata, conveyed </w:t>
      </w:r>
      <w:r>
        <w:rPr>
          <w:rFonts w:eastAsia="SimSun"/>
        </w:rPr>
        <w:t xml:space="preserve">for example </w:t>
      </w:r>
      <w:r w:rsidRPr="008467B6">
        <w:rPr>
          <w:rFonts w:eastAsia="SimSun"/>
        </w:rPr>
        <w:t>in CRI SEI messages, to perform this conversion.</w:t>
      </w:r>
    </w:p>
    <w:p w14:paraId="01CC5C84" w14:textId="11A9CFD2" w:rsidR="00934EAE" w:rsidRPr="008467B6" w:rsidRDefault="00934EAE" w:rsidP="00934EAE">
      <w:pPr>
        <w:rPr>
          <w:rFonts w:eastAsia="SimSun"/>
        </w:rPr>
      </w:pPr>
      <w:r w:rsidRPr="00FF7671">
        <w:rPr>
          <w:rFonts w:eastAsia="SimSun"/>
        </w:rPr>
        <w:t>"Display adaptation"</w:t>
      </w:r>
      <w:r w:rsidRPr="00C71410">
        <w:rPr>
          <w:rFonts w:eastAsia="SimSun"/>
        </w:rPr>
        <w:t xml:space="preserve"> is</w:t>
      </w:r>
      <w:r w:rsidRPr="008467B6">
        <w:rPr>
          <w:rFonts w:eastAsia="SimSun"/>
        </w:rPr>
        <w:t xml:space="preserve"> a generic term covering techniques of video signal processing </w:t>
      </w:r>
      <w:r>
        <w:rPr>
          <w:rFonts w:eastAsia="SimSun"/>
        </w:rPr>
        <w:t xml:space="preserve">which </w:t>
      </w:r>
      <w:del w:id="183" w:author="Francois Edouard" w:date="2017-06-19T11:09:00Z">
        <w:r>
          <w:rPr>
            <w:rFonts w:eastAsia="SimSun"/>
          </w:rPr>
          <w:delText>adapts</w:delText>
        </w:r>
      </w:del>
      <w:ins w:id="184" w:author="Francois Edouard" w:date="2017-06-19T11:09:00Z">
        <w:r>
          <w:rPr>
            <w:rFonts w:eastAsia="SimSun"/>
          </w:rPr>
          <w:t>adapt</w:t>
        </w:r>
      </w:ins>
      <w:r w:rsidRPr="008467B6">
        <w:rPr>
          <w:rFonts w:eastAsia="SimSun"/>
        </w:rPr>
        <w:t xml:space="preserve"> the decoded video signal to a target display. Techniques providing display SDR backward compatibility </w:t>
      </w:r>
      <w:r>
        <w:rPr>
          <w:rFonts w:eastAsia="SimSun"/>
        </w:rPr>
        <w:t>are</w:t>
      </w:r>
      <w:r w:rsidRPr="008467B6">
        <w:rPr>
          <w:rFonts w:eastAsia="SimSun"/>
        </w:rPr>
        <w:t xml:space="preserve"> considered as a subset of display adaptation. Display adaptation techniques aim at converting an HDR/WCG video signal, </w:t>
      </w:r>
      <w:r>
        <w:rPr>
          <w:rFonts w:eastAsia="SimSun"/>
        </w:rPr>
        <w:t xml:space="preserve">originally produced for a reference display capable to display a certain </w:t>
      </w:r>
      <w:r w:rsidRPr="008467B6">
        <w:rPr>
          <w:rFonts w:eastAsia="SimSun"/>
        </w:rPr>
        <w:t xml:space="preserve">colour volume (dynamic range and colour gamut), to a video signal suitable to a target rendering device of </w:t>
      </w:r>
      <w:ins w:id="185" w:author="Francois Edouard" w:date="2017-06-19T11:09:00Z">
        <w:r w:rsidRPr="008467B6">
          <w:rPr>
            <w:rFonts w:eastAsia="SimSun"/>
          </w:rPr>
          <w:t>colour volume capabilities</w:t>
        </w:r>
        <w:r w:rsidR="002955FA">
          <w:rPr>
            <w:rFonts w:eastAsia="SimSun"/>
          </w:rPr>
          <w:t xml:space="preserve"> </w:t>
        </w:r>
      </w:ins>
      <w:r w:rsidR="002955FA">
        <w:rPr>
          <w:rFonts w:eastAsia="SimSun"/>
        </w:rPr>
        <w:t xml:space="preserve">different </w:t>
      </w:r>
      <w:del w:id="186" w:author="Francois Edouard" w:date="2017-06-19T11:09:00Z">
        <w:r>
          <w:rPr>
            <w:rFonts w:eastAsia="SimSun"/>
          </w:rPr>
          <w:delText>(</w:delText>
        </w:r>
      </w:del>
      <w:r w:rsidR="002955FA">
        <w:rPr>
          <w:rFonts w:eastAsia="SimSun"/>
        </w:rPr>
        <w:t xml:space="preserve">from </w:t>
      </w:r>
      <w:ins w:id="187" w:author="Francois Edouard" w:date="2017-06-19T11:09:00Z">
        <w:r w:rsidR="002955FA">
          <w:rPr>
            <w:rFonts w:eastAsia="SimSun"/>
          </w:rPr>
          <w:t xml:space="preserve">the </w:t>
        </w:r>
      </w:ins>
      <w:r w:rsidR="002955FA">
        <w:rPr>
          <w:rFonts w:eastAsia="SimSun"/>
        </w:rPr>
        <w:t>reference display</w:t>
      </w:r>
      <w:del w:id="188" w:author="Francois Edouard" w:date="2017-06-19T11:09:00Z">
        <w:r>
          <w:rPr>
            <w:rFonts w:eastAsia="SimSun"/>
          </w:rPr>
          <w:delText xml:space="preserve">) </w:delText>
        </w:r>
        <w:r w:rsidRPr="008467B6">
          <w:rPr>
            <w:rFonts w:eastAsia="SimSun"/>
          </w:rPr>
          <w:delText>colour volume</w:delText>
        </w:r>
      </w:del>
      <w:r w:rsidR="002955FA" w:rsidRPr="002955FA">
        <w:rPr>
          <w:rFonts w:eastAsia="SimSun"/>
        </w:rPr>
        <w:t xml:space="preserve"> </w:t>
      </w:r>
      <w:r w:rsidR="002955FA" w:rsidRPr="008467B6">
        <w:rPr>
          <w:rFonts w:eastAsia="SimSun"/>
        </w:rPr>
        <w:t>capabilities</w:t>
      </w:r>
      <w:r w:rsidRPr="008467B6">
        <w:rPr>
          <w:rFonts w:eastAsia="SimSun"/>
        </w:rPr>
        <w:t xml:space="preserve">. For instance, it can be used to convert a </w:t>
      </w:r>
      <w:del w:id="189" w:author="Francois Edouard" w:date="2017-06-19T11:09:00Z">
        <w:r w:rsidRPr="008467B6">
          <w:rPr>
            <w:lang w:eastAsia="de-DE"/>
          </w:rPr>
          <w:delText>NCL</w:delText>
        </w:r>
        <w:r w:rsidRPr="008467B6">
          <w:rPr>
            <w:lang w:eastAsia="zh-CN"/>
          </w:rPr>
          <w:delText xml:space="preserve"> </w:delText>
        </w:r>
      </w:del>
      <w:r w:rsidRPr="008467B6">
        <w:rPr>
          <w:rFonts w:eastAsia="SimSun"/>
        </w:rPr>
        <w:t>Y</w:t>
      </w:r>
      <w:r w:rsidRPr="008467B6">
        <w:sym w:font="Symbol" w:char="F0A2"/>
      </w:r>
      <w:r w:rsidRPr="008467B6">
        <w:rPr>
          <w:rFonts w:eastAsia="SimSun"/>
        </w:rPr>
        <w:t>CbCr</w:t>
      </w:r>
      <w:r w:rsidRPr="008467B6">
        <w:rPr>
          <w:lang w:eastAsia="zh-CN"/>
        </w:rPr>
        <w:t xml:space="preserve"> 4:2:0 10-bits Rec. ITU-R BT.2100 PQ </w:t>
      </w:r>
      <w:r w:rsidRPr="008467B6">
        <w:rPr>
          <w:rFonts w:eastAsia="SimSun"/>
        </w:rPr>
        <w:t>signal (denoted PQ10 in the present document)</w:t>
      </w:r>
      <w:r w:rsidR="00294F4C">
        <w:rPr>
          <w:rFonts w:eastAsia="SimSun"/>
        </w:rPr>
        <w:t>, originated from</w:t>
      </w:r>
      <w:r>
        <w:rPr>
          <w:rFonts w:eastAsia="SimSun"/>
        </w:rPr>
        <w:t xml:space="preserve"> a</w:t>
      </w:r>
      <w:r w:rsidR="00294F4C">
        <w:rPr>
          <w:rFonts w:eastAsia="SimSun"/>
        </w:rPr>
        <w:t>n HDR video</w:t>
      </w:r>
      <w:r w:rsidRPr="008467B6">
        <w:rPr>
          <w:rFonts w:eastAsia="SimSun"/>
        </w:rPr>
        <w:t xml:space="preserve"> master produced on a display with a given </w:t>
      </w:r>
      <w:r w:rsidR="00294F4C">
        <w:rPr>
          <w:rFonts w:eastAsia="SimSun"/>
        </w:rPr>
        <w:t xml:space="preserve">reference </w:t>
      </w:r>
      <w:r w:rsidRPr="008467B6">
        <w:rPr>
          <w:rFonts w:eastAsia="SimSun"/>
        </w:rPr>
        <w:t xml:space="preserve">peak luminance, to a lower peak luminance capable display. </w:t>
      </w:r>
      <w:r>
        <w:rPr>
          <w:rFonts w:eastAsia="SimSun"/>
        </w:rPr>
        <w:t xml:space="preserve">Display adaptation could also increase the colour volume, if desired. Another term used in the industry for display adaptation is regrading. </w:t>
      </w:r>
      <w:r w:rsidRPr="008467B6">
        <w:rPr>
          <w:rFonts w:eastAsia="SimSun"/>
        </w:rPr>
        <w:t xml:space="preserve">Display adaptation can be driven by metadata transmitted along with the video bitstream, </w:t>
      </w:r>
      <w:del w:id="190" w:author="Francois Edouard" w:date="2017-06-19T11:09:00Z">
        <w:r w:rsidRPr="008467B6">
          <w:rPr>
            <w:rFonts w:eastAsia="SimSun"/>
          </w:rPr>
          <w:delText>typically</w:delText>
        </w:r>
      </w:del>
      <w:ins w:id="191" w:author="Francois Edouard" w:date="2017-06-19T11:09:00Z">
        <w:r w:rsidR="002955FA">
          <w:rPr>
            <w:rFonts w:eastAsia="SimSun"/>
          </w:rPr>
          <w:t>for instance</w:t>
        </w:r>
      </w:ins>
      <w:r w:rsidR="002955FA" w:rsidRPr="008467B6">
        <w:rPr>
          <w:rFonts w:eastAsia="SimSun"/>
        </w:rPr>
        <w:t xml:space="preserve"> </w:t>
      </w:r>
      <w:r w:rsidRPr="008467B6">
        <w:rPr>
          <w:rFonts w:eastAsia="SimSun"/>
        </w:rPr>
        <w:t>using SEI messages.</w:t>
      </w:r>
    </w:p>
    <w:p w14:paraId="1805F704" w14:textId="1A02C9B0" w:rsidR="00934EAE" w:rsidRPr="008D3A28" w:rsidRDefault="00934EAE" w:rsidP="00934EAE">
      <w:pPr>
        <w:rPr>
          <w:rFonts w:eastAsia="SimSun"/>
        </w:rPr>
      </w:pPr>
      <w:r w:rsidRPr="008D3A28">
        <w:rPr>
          <w:rFonts w:eastAsia="SimSun"/>
        </w:rPr>
        <w:t>Conversion and coding practices related to production and compression of HDR/WCG video signal represented with NCL Y</w:t>
      </w:r>
      <w:r w:rsidRPr="008D3A28">
        <w:rPr>
          <w:rFonts w:eastAsia="SimSun"/>
        </w:rPr>
        <w:sym w:font="Symbol" w:char="F0A2"/>
      </w:r>
      <w:r w:rsidRPr="008D3A28">
        <w:rPr>
          <w:rFonts w:eastAsia="SimSun"/>
        </w:rPr>
        <w:t xml:space="preserve">CbCr 4:2:0 video with Rec. ITU-R BT.2100 PQ transfer characteristics are outside of scope of this document. These aspects are specifically addressed in Supplement ITU-T </w:t>
      </w:r>
      <w:r w:rsidR="009B7825">
        <w:rPr>
          <w:rFonts w:eastAsia="SimSun"/>
        </w:rPr>
        <w:t>H.Sup15</w:t>
      </w:r>
      <w:r w:rsidRPr="008D3A28">
        <w:rPr>
          <w:rFonts w:eastAsia="SimSun"/>
        </w:rPr>
        <w:t xml:space="preserve"> | Technical Report ISO/IEC 23008-14.</w:t>
      </w:r>
    </w:p>
    <w:p w14:paraId="0EF3E4E4" w14:textId="4CB102E1" w:rsidR="0028399C" w:rsidRPr="00127BBE" w:rsidRDefault="006E3074" w:rsidP="00DF65DD">
      <w:pPr>
        <w:pStyle w:val="Heading1"/>
      </w:pPr>
      <w:bookmarkStart w:id="192" w:name="_Toc452455847"/>
      <w:bookmarkStart w:id="193" w:name="_Ref452464387"/>
      <w:bookmarkStart w:id="194" w:name="_Toc454454585"/>
      <w:bookmarkStart w:id="195" w:name="_Toc467226089"/>
      <w:bookmarkStart w:id="196" w:name="_Ref474944515"/>
      <w:bookmarkStart w:id="197" w:name="_Toc478693920"/>
      <w:bookmarkStart w:id="198" w:name="_Toc479032207"/>
      <w:bookmarkEnd w:id="174"/>
      <w:r w:rsidRPr="008467B6">
        <w:t>HEVC signalling mechanisms applicable to HDR</w:t>
      </w:r>
      <w:r>
        <w:t>/</w:t>
      </w:r>
      <w:r w:rsidRPr="008467B6">
        <w:t>WCG video</w:t>
      </w:r>
      <w:bookmarkEnd w:id="175"/>
      <w:bookmarkEnd w:id="192"/>
      <w:bookmarkEnd w:id="193"/>
      <w:bookmarkEnd w:id="194"/>
      <w:bookmarkEnd w:id="195"/>
      <w:bookmarkEnd w:id="196"/>
      <w:bookmarkEnd w:id="197"/>
      <w:bookmarkEnd w:id="198"/>
    </w:p>
    <w:p w14:paraId="705410FF" w14:textId="78E80FFE" w:rsidR="0052088C" w:rsidRPr="007C37A2" w:rsidRDefault="0052088C" w:rsidP="0052088C">
      <w:pPr>
        <w:pStyle w:val="Heading2"/>
        <w:tabs>
          <w:tab w:val="left" w:pos="720"/>
        </w:tabs>
      </w:pPr>
      <w:bookmarkStart w:id="199" w:name="_Toc478693921"/>
      <w:bookmarkStart w:id="200" w:name="_Toc479032208"/>
      <w:r>
        <w:t>General</w:t>
      </w:r>
      <w:bookmarkEnd w:id="199"/>
      <w:bookmarkEnd w:id="200"/>
    </w:p>
    <w:p w14:paraId="7788A041" w14:textId="4F6B0412" w:rsidR="00B215D0" w:rsidRDefault="00DD7772" w:rsidP="00B215D0">
      <w:pPr>
        <w:tabs>
          <w:tab w:val="left" w:pos="270"/>
        </w:tabs>
      </w:pPr>
      <w:bookmarkStart w:id="201" w:name="_Toc466493639"/>
      <w:r>
        <w:t>T</w:t>
      </w:r>
      <w:r w:rsidR="00B215D0" w:rsidRPr="008467B6">
        <w:t>his clause</w:t>
      </w:r>
      <w:r>
        <w:t xml:space="preserve"> provides an overview of</w:t>
      </w:r>
      <w:r w:rsidR="00B215D0" w:rsidRPr="008467B6">
        <w:t xml:space="preserve"> </w:t>
      </w:r>
      <w:r>
        <w:t xml:space="preserve">the </w:t>
      </w:r>
      <w:r w:rsidR="00B215D0" w:rsidRPr="008467B6">
        <w:t xml:space="preserve">VUI syntax elements and SEI messages specified in HEVC </w:t>
      </w:r>
      <w:r w:rsidR="00B215D0">
        <w:t>(Rec. ITU-T H.265 | ISO/IEC 23008-2)</w:t>
      </w:r>
      <w:r w:rsidR="00B215D0" w:rsidRPr="008467B6">
        <w:t>, applicable to HDR</w:t>
      </w:r>
      <w:r w:rsidR="00B215D0">
        <w:t>/</w:t>
      </w:r>
      <w:r w:rsidR="00B215D0" w:rsidRPr="008467B6">
        <w:t>WCG video and relevant to</w:t>
      </w:r>
      <w:r>
        <w:t xml:space="preserve"> the scope of this document</w:t>
      </w:r>
      <w:r w:rsidR="00B215D0" w:rsidRPr="008467B6">
        <w:t>.</w:t>
      </w:r>
      <w:r w:rsidR="00B215D0">
        <w:t xml:space="preserve"> The PQ, HLG transfer functions, and </w:t>
      </w:r>
      <w:r w:rsidR="00297E9E">
        <w:t xml:space="preserve">the </w:t>
      </w:r>
      <w:r w:rsidR="00B215D0" w:rsidRPr="00980878">
        <w:t>IC</w:t>
      </w:r>
      <w:r w:rsidR="00B215D0" w:rsidRPr="00AE216F">
        <w:rPr>
          <w:vertAlign w:val="subscript"/>
        </w:rPr>
        <w:t>T</w:t>
      </w:r>
      <w:r w:rsidR="00B215D0" w:rsidRPr="00980878">
        <w:t>C</w:t>
      </w:r>
      <w:r w:rsidR="00B215D0" w:rsidRPr="00AE216F">
        <w:rPr>
          <w:vertAlign w:val="subscript"/>
        </w:rPr>
        <w:t>P</w:t>
      </w:r>
      <w:r w:rsidR="00B215D0">
        <w:t xml:space="preserve"> colour representation are also described.</w:t>
      </w:r>
    </w:p>
    <w:p w14:paraId="0691211E" w14:textId="65E01059" w:rsidR="009F7626" w:rsidRDefault="009F7626" w:rsidP="00B215D0">
      <w:pPr>
        <w:tabs>
          <w:tab w:val="left" w:pos="270"/>
        </w:tabs>
      </w:pPr>
      <w:r>
        <w:t>This clause is structured as follows.</w:t>
      </w:r>
    </w:p>
    <w:p w14:paraId="4F78CCE2" w14:textId="21695A5B" w:rsidR="00B215D0" w:rsidRDefault="00B215D0" w:rsidP="009F7626">
      <w:pPr>
        <w:pStyle w:val="ListParagraph"/>
        <w:numPr>
          <w:ilvl w:val="0"/>
          <w:numId w:val="8"/>
        </w:numPr>
        <w:contextualSpacing w:val="0"/>
      </w:pPr>
      <w:r>
        <w:t xml:space="preserve">Clause </w:t>
      </w:r>
      <w:r>
        <w:fldChar w:fldCharType="begin"/>
      </w:r>
      <w:r>
        <w:instrText xml:space="preserve"> REF _Ref472584678 \r \h </w:instrText>
      </w:r>
      <w:r>
        <w:fldChar w:fldCharType="separate"/>
      </w:r>
      <w:r w:rsidR="00124754">
        <w:t>7.2</w:t>
      </w:r>
      <w:r>
        <w:fldChar w:fldCharType="end"/>
      </w:r>
      <w:r w:rsidR="00CF63DA">
        <w:t xml:space="preserve"> </w:t>
      </w:r>
      <w:r>
        <w:rPr>
          <w:lang w:eastAsia="ko-KR"/>
        </w:rPr>
        <w:t>reviews</w:t>
      </w:r>
      <w:r>
        <w:t xml:space="preserve"> VUI </w:t>
      </w:r>
      <w:r w:rsidRPr="008467B6">
        <w:t>signalling</w:t>
      </w:r>
      <w:r w:rsidRPr="00717539">
        <w:t xml:space="preserve"> </w:t>
      </w:r>
      <w:r w:rsidRPr="008467B6">
        <w:t>applicable to HDR</w:t>
      </w:r>
      <w:r>
        <w:t>/</w:t>
      </w:r>
      <w:r w:rsidRPr="008467B6">
        <w:t>WCG video</w:t>
      </w:r>
      <w:r>
        <w:t>.</w:t>
      </w:r>
    </w:p>
    <w:p w14:paraId="6858C9E6" w14:textId="059D6193" w:rsidR="00B215D0" w:rsidRDefault="00B215D0" w:rsidP="009F7626">
      <w:pPr>
        <w:pStyle w:val="ListParagraph"/>
        <w:numPr>
          <w:ilvl w:val="0"/>
          <w:numId w:val="8"/>
        </w:numPr>
        <w:contextualSpacing w:val="0"/>
      </w:pPr>
      <w:r>
        <w:t xml:space="preserve">Clause </w:t>
      </w:r>
      <w:r>
        <w:fldChar w:fldCharType="begin"/>
      </w:r>
      <w:r>
        <w:instrText xml:space="preserve"> REF _Ref472584770 \r \h </w:instrText>
      </w:r>
      <w:r>
        <w:fldChar w:fldCharType="separate"/>
      </w:r>
      <w:r w:rsidR="00124754">
        <w:t>7.3</w:t>
      </w:r>
      <w:r>
        <w:fldChar w:fldCharType="end"/>
      </w:r>
      <w:r w:rsidR="00CF63DA">
        <w:t xml:space="preserve"> </w:t>
      </w:r>
      <w:r>
        <w:rPr>
          <w:lang w:eastAsia="ko-KR"/>
        </w:rPr>
        <w:t>reviews</w:t>
      </w:r>
      <w:r>
        <w:t xml:space="preserve"> SEI messages</w:t>
      </w:r>
      <w:r w:rsidRPr="00717539">
        <w:t xml:space="preserve"> </w:t>
      </w:r>
      <w:r w:rsidRPr="008467B6">
        <w:t>applicable to HDR</w:t>
      </w:r>
      <w:r>
        <w:t>/</w:t>
      </w:r>
      <w:r w:rsidRPr="008467B6">
        <w:t>WCG video</w:t>
      </w:r>
      <w:r>
        <w:t>.</w:t>
      </w:r>
    </w:p>
    <w:p w14:paraId="3146678E" w14:textId="17231E13" w:rsidR="00B215D0" w:rsidRDefault="00B215D0" w:rsidP="009F7626">
      <w:pPr>
        <w:pStyle w:val="ListParagraph"/>
        <w:numPr>
          <w:ilvl w:val="0"/>
          <w:numId w:val="8"/>
        </w:numPr>
        <w:contextualSpacing w:val="0"/>
      </w:pPr>
      <w:r>
        <w:t xml:space="preserve">Clause </w:t>
      </w:r>
      <w:r>
        <w:fldChar w:fldCharType="begin"/>
      </w:r>
      <w:r>
        <w:instrText xml:space="preserve"> REF _Ref472584377 \r \h </w:instrText>
      </w:r>
      <w:r>
        <w:fldChar w:fldCharType="separate"/>
      </w:r>
      <w:r w:rsidR="00124754">
        <w:t>7.4</w:t>
      </w:r>
      <w:r>
        <w:fldChar w:fldCharType="end"/>
      </w:r>
      <w:r>
        <w:t xml:space="preserve"> </w:t>
      </w:r>
      <w:r>
        <w:rPr>
          <w:lang w:eastAsia="ko-KR"/>
        </w:rPr>
        <w:t>provides</w:t>
      </w:r>
      <w:r>
        <w:t xml:space="preserve"> an overview of PQ and HLG transfer functions.</w:t>
      </w:r>
    </w:p>
    <w:p w14:paraId="74FF74BF" w14:textId="3C6C4BEF" w:rsidR="00B215D0" w:rsidRDefault="00B215D0" w:rsidP="009F7626">
      <w:pPr>
        <w:pStyle w:val="ListParagraph"/>
        <w:numPr>
          <w:ilvl w:val="0"/>
          <w:numId w:val="8"/>
        </w:numPr>
        <w:contextualSpacing w:val="0"/>
      </w:pPr>
      <w:r w:rsidRPr="008266D8">
        <w:t xml:space="preserve">Clause </w:t>
      </w:r>
      <w:r w:rsidRPr="008266D8">
        <w:fldChar w:fldCharType="begin"/>
      </w:r>
      <w:r w:rsidRPr="008266D8">
        <w:instrText xml:space="preserve"> REF _Ref464492757 \r \h  \* MERGEFORMAT </w:instrText>
      </w:r>
      <w:r w:rsidRPr="008266D8">
        <w:fldChar w:fldCharType="separate"/>
      </w:r>
      <w:r w:rsidR="00124754" w:rsidRPr="00124754">
        <w:rPr>
          <w:bCs/>
          <w:lang w:val="en-US"/>
        </w:rPr>
        <w:t>7.5</w:t>
      </w:r>
      <w:r w:rsidRPr="008266D8">
        <w:fldChar w:fldCharType="end"/>
      </w:r>
      <w:r w:rsidRPr="008266D8">
        <w:t xml:space="preserve"> </w:t>
      </w:r>
      <w:r w:rsidRPr="008266D8">
        <w:rPr>
          <w:lang w:eastAsia="ko-KR"/>
        </w:rPr>
        <w:t>provides</w:t>
      </w:r>
      <w:r>
        <w:t xml:space="preserve"> a description of </w:t>
      </w:r>
      <w:r w:rsidRPr="00980878">
        <w:t>IC</w:t>
      </w:r>
      <w:r w:rsidRPr="00AE216F">
        <w:rPr>
          <w:vertAlign w:val="subscript"/>
        </w:rPr>
        <w:t>T</w:t>
      </w:r>
      <w:r w:rsidRPr="00980878">
        <w:t>C</w:t>
      </w:r>
      <w:r w:rsidRPr="00AE216F">
        <w:rPr>
          <w:vertAlign w:val="subscript"/>
        </w:rPr>
        <w:t>P</w:t>
      </w:r>
      <w:r>
        <w:t xml:space="preserve"> colour </w:t>
      </w:r>
      <w:r w:rsidR="008266D8">
        <w:t>representation</w:t>
      </w:r>
      <w:r>
        <w:t>, including c</w:t>
      </w:r>
      <w:r w:rsidRPr="00980878">
        <w:t xml:space="preserve">onversion and coding practices </w:t>
      </w:r>
      <w:r w:rsidRPr="004B3F76">
        <w:t xml:space="preserve">related to HDR/WCG video signals represented with </w:t>
      </w:r>
      <w:r w:rsidRPr="00980878">
        <w:t>IC</w:t>
      </w:r>
      <w:r w:rsidRPr="00AE216F">
        <w:rPr>
          <w:vertAlign w:val="subscript"/>
        </w:rPr>
        <w:t>T</w:t>
      </w:r>
      <w:r w:rsidRPr="00980878">
        <w:t>C</w:t>
      </w:r>
      <w:r w:rsidRPr="00AE216F">
        <w:rPr>
          <w:vertAlign w:val="subscript"/>
        </w:rPr>
        <w:t>P</w:t>
      </w:r>
      <w:r w:rsidRPr="00980878">
        <w:t xml:space="preserve"> 4:2:0 video with </w:t>
      </w:r>
      <w:r w:rsidRPr="004B3F76">
        <w:t>Rec. ITU-R BT.2100</w:t>
      </w:r>
      <w:r>
        <w:t xml:space="preserve"> inverse reference PQ EOTF</w:t>
      </w:r>
      <w:r w:rsidRPr="00980878">
        <w:t>.</w:t>
      </w:r>
    </w:p>
    <w:p w14:paraId="072EAC24" w14:textId="0DE07728" w:rsidR="00B215D0" w:rsidRDefault="00B215D0" w:rsidP="00B215D0">
      <w:del w:id="202" w:author="Francois Edouard" w:date="2017-06-19T11:09:00Z">
        <w:r>
          <w:delText>In addition, c</w:delText>
        </w:r>
        <w:r w:rsidRPr="00AC254C">
          <w:delText>onversion</w:delText>
        </w:r>
      </w:del>
      <w:ins w:id="203" w:author="Francois Edouard" w:date="2017-06-19T11:09:00Z">
        <w:r w:rsidR="002955FA">
          <w:t>C</w:t>
        </w:r>
        <w:r w:rsidRPr="00AC254C">
          <w:t>onversion</w:t>
        </w:r>
      </w:ins>
      <w:r w:rsidRPr="00AC254C">
        <w:t xml:space="preserve"> and coding practices related to HDR/WCG video signals represented with </w:t>
      </w:r>
      <w:del w:id="204" w:author="Francois Edouard" w:date="2017-06-19T11:09:00Z">
        <w:r w:rsidRPr="00AC254C">
          <w:rPr>
            <w:szCs w:val="20"/>
          </w:rPr>
          <w:delText xml:space="preserve">NCL </w:delText>
        </w:r>
      </w:del>
      <w:r w:rsidRPr="00AC254C">
        <w:rPr>
          <w:szCs w:val="20"/>
        </w:rPr>
        <w:t>Y</w:t>
      </w:r>
      <w:r w:rsidRPr="00AC254C">
        <w:rPr>
          <w:szCs w:val="20"/>
        </w:rPr>
        <w:sym w:font="Symbol" w:char="F0A2"/>
      </w:r>
      <w:r w:rsidRPr="00AC254C">
        <w:rPr>
          <w:szCs w:val="20"/>
        </w:rPr>
        <w:t>CbCr 4:2</w:t>
      </w:r>
      <w:r w:rsidRPr="00AC254C">
        <w:t xml:space="preserve">:0 video with Rec. ITU-R BT.2100 HLG transfer characteristics </w:t>
      </w:r>
      <w:r w:rsidRPr="00980878">
        <w:t xml:space="preserve">are </w:t>
      </w:r>
      <w:del w:id="205" w:author="Francois Edouard" w:date="2017-06-19T11:09:00Z">
        <w:r>
          <w:delText xml:space="preserve">also </w:delText>
        </w:r>
      </w:del>
      <w:r>
        <w:t>discussed</w:t>
      </w:r>
      <w:r w:rsidRPr="00980878">
        <w:t xml:space="preserve"> in </w:t>
      </w:r>
      <w:ins w:id="206" w:author="Francois Edouard" w:date="2017-06-19T11:09:00Z">
        <w:r w:rsidR="002955FA">
          <w:t xml:space="preserve">another </w:t>
        </w:r>
      </w:ins>
      <w:r>
        <w:t>clause</w:t>
      </w:r>
      <w:r w:rsidR="002955FA">
        <w:t xml:space="preserve"> </w:t>
      </w:r>
      <w:ins w:id="207" w:author="Francois Edouard" w:date="2017-06-19T11:09:00Z">
        <w:r w:rsidR="002955FA">
          <w:t>(clause</w:t>
        </w:r>
        <w:r>
          <w:t xml:space="preserve"> </w:t>
        </w:r>
      </w:ins>
      <w:r>
        <w:fldChar w:fldCharType="begin"/>
      </w:r>
      <w:r>
        <w:instrText xml:space="preserve"> REF _Ref465257163 \r \h </w:instrText>
      </w:r>
      <w:r>
        <w:fldChar w:fldCharType="separate"/>
      </w:r>
      <w:r w:rsidR="00124754">
        <w:t>8.2</w:t>
      </w:r>
      <w:r>
        <w:fldChar w:fldCharType="end"/>
      </w:r>
      <w:del w:id="208" w:author="Francois Edouard" w:date="2017-06-19T11:09:00Z">
        <w:r>
          <w:delText>.</w:delText>
        </w:r>
      </w:del>
      <w:ins w:id="209" w:author="Francois Edouard" w:date="2017-06-19T11:09:00Z">
        <w:r w:rsidR="002955FA">
          <w:t>)</w:t>
        </w:r>
        <w:r>
          <w:t>.</w:t>
        </w:r>
      </w:ins>
    </w:p>
    <w:p w14:paraId="3051F2AD" w14:textId="5215B903" w:rsidR="00D238FF" w:rsidRDefault="00CF63DA" w:rsidP="00DF65DD">
      <w:pPr>
        <w:pStyle w:val="Heading2"/>
        <w:tabs>
          <w:tab w:val="left" w:pos="720"/>
        </w:tabs>
      </w:pPr>
      <w:bookmarkStart w:id="210" w:name="_Toc467226090"/>
      <w:bookmarkStart w:id="211" w:name="_Ref472584678"/>
      <w:bookmarkStart w:id="212" w:name="_Toc478693922"/>
      <w:bookmarkStart w:id="213" w:name="_Toc479032209"/>
      <w:bookmarkEnd w:id="201"/>
      <w:r w:rsidRPr="008467B6">
        <w:t>VUI syntax elements</w:t>
      </w:r>
      <w:bookmarkEnd w:id="210"/>
      <w:bookmarkEnd w:id="211"/>
      <w:bookmarkEnd w:id="212"/>
      <w:bookmarkEnd w:id="213"/>
    </w:p>
    <w:p w14:paraId="6BB3C743" w14:textId="791B5A30" w:rsidR="00CF63DA" w:rsidRPr="008467B6" w:rsidRDefault="00CF63DA" w:rsidP="00CF63DA">
      <w:bookmarkStart w:id="214" w:name="_Toc454454589"/>
      <w:r>
        <w:t>By design, metadata signalled in syntax elements of VUI in</w:t>
      </w:r>
      <w:r w:rsidRPr="008467B6">
        <w:t xml:space="preserve"> HEVC </w:t>
      </w:r>
      <w:r>
        <w:t>is</w:t>
      </w:r>
      <w:r w:rsidRPr="00980878">
        <w:t xml:space="preserve"> not </w:t>
      </w:r>
      <w:r>
        <w:t>mandatory</w:t>
      </w:r>
      <w:r w:rsidRPr="00980878">
        <w:t xml:space="preserve"> for constructing the luma or chroma samples by the decoding process</w:t>
      </w:r>
      <w:r>
        <w:t>,</w:t>
      </w:r>
      <w:r w:rsidRPr="00980878">
        <w:t xml:space="preserve"> and may be ignored by the decoder. However, </w:t>
      </w:r>
      <w:r>
        <w:t>such</w:t>
      </w:r>
      <w:r w:rsidRPr="00980878">
        <w:t xml:space="preserve"> syntax elements provide </w:t>
      </w:r>
      <w:r>
        <w:t xml:space="preserve">useful </w:t>
      </w:r>
      <w:r w:rsidRPr="008467B6">
        <w:t xml:space="preserve">parameters </w:t>
      </w:r>
      <w:r>
        <w:t xml:space="preserve">or attributes </w:t>
      </w:r>
      <w:r w:rsidRPr="008467B6">
        <w:t xml:space="preserve">of </w:t>
      </w:r>
      <w:r>
        <w:t xml:space="preserve">an </w:t>
      </w:r>
      <w:r w:rsidRPr="008467B6">
        <w:t xml:space="preserve">encoded signal and </w:t>
      </w:r>
      <w:r w:rsidR="004251DF">
        <w:t xml:space="preserve">can </w:t>
      </w:r>
      <w:r w:rsidRPr="008467B6">
        <w:t xml:space="preserve">be utilized in the video system design. Examples of VUI parameters relevant to HDR/WCG </w:t>
      </w:r>
      <w:r>
        <w:t xml:space="preserve">video </w:t>
      </w:r>
      <w:r w:rsidRPr="008467B6">
        <w:t>system design include colo</w:t>
      </w:r>
      <w:r>
        <w:t>u</w:t>
      </w:r>
      <w:r w:rsidRPr="008467B6">
        <w:t xml:space="preserve">r primaries, transfer characteristics and matrix coefficients specified in Tables E.3, E.4 and E.5 of </w:t>
      </w:r>
      <w:r>
        <w:t xml:space="preserve">the </w:t>
      </w:r>
      <w:r w:rsidRPr="008467B6">
        <w:t xml:space="preserve">HEVC specification respectively.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r w:rsidR="00124754" w:rsidRPr="008467B6">
        <w:rPr>
          <w:lang w:val="en-US"/>
        </w:rPr>
        <w:t xml:space="preserve">Table </w:t>
      </w:r>
      <w:r w:rsidR="00124754">
        <w:rPr>
          <w:noProof/>
          <w:lang w:val="en-US"/>
        </w:rPr>
        <w:t>7</w:t>
      </w:r>
      <w:r w:rsidR="00124754" w:rsidRPr="008467B6">
        <w:rPr>
          <w:noProof/>
          <w:lang w:val="en-US"/>
        </w:rPr>
        <w:noBreakHyphen/>
      </w:r>
      <w:r w:rsidR="00124754">
        <w:rPr>
          <w:noProof/>
          <w:lang w:val="en-US"/>
        </w:rPr>
        <w:t>1</w:t>
      </w:r>
      <w:r w:rsidRPr="00980878">
        <w:rPr>
          <w:highlight w:val="yellow"/>
        </w:rPr>
        <w:fldChar w:fldCharType="end"/>
      </w:r>
      <w:r w:rsidRPr="00980878">
        <w:t xml:space="preserve"> and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r w:rsidR="00124754" w:rsidRPr="008467B6">
        <w:rPr>
          <w:lang w:val="en-US"/>
        </w:rPr>
        <w:t xml:space="preserve">Table </w:t>
      </w:r>
      <w:r w:rsidR="00124754">
        <w:rPr>
          <w:lang w:val="en-US"/>
        </w:rPr>
        <w:t>7</w:t>
      </w:r>
      <w:r w:rsidR="00124754" w:rsidRPr="008467B6">
        <w:rPr>
          <w:lang w:val="en-US"/>
        </w:rPr>
        <w:noBreakHyphen/>
      </w:r>
      <w:r w:rsidR="00124754">
        <w:rPr>
          <w:lang w:val="en-US"/>
        </w:rPr>
        <w:t>2</w:t>
      </w:r>
      <w:r w:rsidRPr="00980878">
        <w:rPr>
          <w:highlight w:val="yellow"/>
        </w:rPr>
        <w:fldChar w:fldCharType="end"/>
      </w:r>
      <w:r w:rsidRPr="00980878">
        <w:t xml:space="preserve"> below </w:t>
      </w:r>
      <w:r w:rsidRPr="008467B6">
        <w:t xml:space="preserve">provide values of VUI </w:t>
      </w:r>
      <w:r w:rsidRPr="008467B6">
        <w:lastRenderedPageBreak/>
        <w:t>syntax elements that indicate usage of Rec. ITU-R BT.2100 representation of the video signal</w:t>
      </w:r>
      <w:r>
        <w:t>, including matrix coefficients associated with Rec. ITU-R BT.</w:t>
      </w:r>
      <w:r w:rsidR="00CD1B91" w:rsidRPr="008467B6">
        <w:t xml:space="preserve">2100 </w:t>
      </w:r>
      <w:r w:rsidR="00CD1B91">
        <w:t>(same as those associated with Rec. ITU-R BT.</w:t>
      </w:r>
      <w:r>
        <w:t>2020</w:t>
      </w:r>
      <w:r w:rsidR="00CD1B91">
        <w:t>)</w:t>
      </w:r>
      <w:r w:rsidRPr="008467B6">
        <w:t xml:space="preserve">. </w:t>
      </w:r>
    </w:p>
    <w:p w14:paraId="6AF04E0C" w14:textId="5A8F6A03" w:rsidR="00CF63DA" w:rsidRDefault="00CF63DA" w:rsidP="00CF63DA">
      <w:r w:rsidRPr="008467B6">
        <w:t xml:space="preserve">Rec. ITU-R BT.2100 specifies HDR-TV image parameters for use in production and international programme exchange. </w:t>
      </w:r>
      <w:r w:rsidRPr="00980878">
        <w:t xml:space="preserve">It defines two </w:t>
      </w:r>
      <w:r>
        <w:t xml:space="preserve">sets of </w:t>
      </w:r>
      <w:r w:rsidRPr="00980878">
        <w:t xml:space="preserve">transfer functions: </w:t>
      </w:r>
      <w:r w:rsidR="00297E9E">
        <w:t>p</w:t>
      </w:r>
      <w:r w:rsidRPr="00980878">
        <w:t xml:space="preserve">erceptual </w:t>
      </w:r>
      <w:r w:rsidR="00297E9E">
        <w:t>q</w:t>
      </w:r>
      <w:r w:rsidRPr="00980878">
        <w:t>uantiz</w:t>
      </w:r>
      <w:r>
        <w:t>er</w:t>
      </w:r>
      <w:r w:rsidRPr="00980878">
        <w:t xml:space="preserve"> (PQ) and </w:t>
      </w:r>
      <w:r w:rsidR="00297E9E">
        <w:t>h</w:t>
      </w:r>
      <w:r w:rsidRPr="00980878">
        <w:t xml:space="preserve">ybrid </w:t>
      </w:r>
      <w:r w:rsidR="00297E9E">
        <w:t>l</w:t>
      </w:r>
      <w:r w:rsidRPr="00980878">
        <w:t>og-</w:t>
      </w:r>
      <w:r w:rsidR="00297E9E">
        <w:t>g</w:t>
      </w:r>
      <w:r w:rsidRPr="00980878">
        <w:t xml:space="preserve">amma (HLG). RGB colour primaries are </w:t>
      </w:r>
      <w:r>
        <w:t>defined</w:t>
      </w:r>
      <w:r w:rsidRPr="00980878">
        <w:t xml:space="preserve"> </w:t>
      </w:r>
      <w:r>
        <w:t>identically</w:t>
      </w:r>
      <w:r w:rsidRPr="00980878">
        <w:t xml:space="preserve"> as in Rec. ITU-R BT.2020. </w:t>
      </w:r>
      <w:r w:rsidRPr="008467B6">
        <w:t xml:space="preserve">Rec. ITU-R BT.2100 </w:t>
      </w:r>
      <w:r w:rsidRPr="00980878">
        <w:t xml:space="preserve">describes two different luminance and colour difference signal representations: </w:t>
      </w:r>
      <w:r w:rsidR="00CD1B91">
        <w:t>n</w:t>
      </w:r>
      <w:r w:rsidRPr="00980878">
        <w:t>on-</w:t>
      </w:r>
      <w:r w:rsidR="00CD1B91">
        <w:t>c</w:t>
      </w:r>
      <w:r w:rsidRPr="00980878">
        <w:t xml:space="preserve">onstant </w:t>
      </w:r>
      <w:r w:rsidR="00CD1B91">
        <w:t>l</w:t>
      </w:r>
      <w:r w:rsidRPr="00980878">
        <w:t xml:space="preserve">uminance (NCL) </w:t>
      </w:r>
      <w:r w:rsidRPr="008467B6">
        <w:rPr>
          <w:rFonts w:eastAsia="SimSun"/>
        </w:rPr>
        <w:t>Y</w:t>
      </w:r>
      <w:r w:rsidRPr="008467B6">
        <w:sym w:font="Symbol" w:char="F0A2"/>
      </w:r>
      <w:r w:rsidRPr="008467B6">
        <w:rPr>
          <w:rFonts w:eastAsia="SimSun"/>
        </w:rPr>
        <w:t>CbCr</w:t>
      </w:r>
      <w:r w:rsidRPr="00980878">
        <w:t xml:space="preserve"> and </w:t>
      </w:r>
      <w:r w:rsidR="00CD1B91">
        <w:t>c</w:t>
      </w:r>
      <w:r w:rsidRPr="00980878">
        <w:t xml:space="preserve">onstant </w:t>
      </w:r>
      <w:r w:rsidR="00CD1B91">
        <w:t>i</w:t>
      </w:r>
      <w:r w:rsidRPr="00980878">
        <w:t>ntensity (CI) IC</w:t>
      </w:r>
      <w:r w:rsidRPr="00980878">
        <w:rPr>
          <w:vertAlign w:val="subscript"/>
        </w:rPr>
        <w:t>T</w:t>
      </w:r>
      <w:r w:rsidRPr="00980878">
        <w:t>C</w:t>
      </w:r>
      <w:r w:rsidRPr="00980878">
        <w:rPr>
          <w:vertAlign w:val="subscript"/>
        </w:rPr>
        <w:t>P</w:t>
      </w:r>
      <w:r w:rsidRPr="00980878">
        <w:t xml:space="preserve">. </w:t>
      </w:r>
      <w:r>
        <w:t xml:space="preserve">Syntax elements of VUI </w:t>
      </w:r>
      <w:r w:rsidR="00CD1B91">
        <w:t>in</w:t>
      </w:r>
      <w:r>
        <w:t xml:space="preserve"> </w:t>
      </w:r>
      <w:r w:rsidRPr="00980878">
        <w:t xml:space="preserve">HEVC </w:t>
      </w:r>
      <w:r>
        <w:t>can be used to convey the metadata describing such attributes of the coded signal</w:t>
      </w:r>
      <w:r w:rsidRPr="00980878">
        <w:t xml:space="preserve">. </w:t>
      </w:r>
      <w:r w:rsidRPr="00CB3B57">
        <w:t>The</w:t>
      </w:r>
      <w:r w:rsidR="004251DF">
        <w:t xml:space="preserve"> VUI</w:t>
      </w:r>
      <w:r w:rsidRPr="00CB3B57">
        <w:t xml:space="preserve"> transfer_characteristics</w:t>
      </w:r>
      <w:r w:rsidRPr="00180C26">
        <w:t xml:space="preserve"> </w:t>
      </w:r>
      <w:r w:rsidRPr="00980878">
        <w:t>syntax element</w:t>
      </w:r>
      <w:r>
        <w:t xml:space="preserve"> </w:t>
      </w:r>
      <w:r w:rsidRPr="001233EA">
        <w:t xml:space="preserve">either indicates the reference </w:t>
      </w:r>
      <w:r w:rsidR="004251DF">
        <w:t>OETF</w:t>
      </w:r>
      <w:r w:rsidRPr="001233EA">
        <w:t xml:space="preserve"> of the source picture as a function of a source input linear optical intensity or indicates the inverse of the reference </w:t>
      </w:r>
      <w:r w:rsidR="004251DF">
        <w:t>EOTF</w:t>
      </w:r>
      <w:r w:rsidRPr="001233EA">
        <w:t xml:space="preserve"> as a function of an output linear optical intensity</w:t>
      </w:r>
      <w:r w:rsidRPr="00980878">
        <w:t xml:space="preserve">, as described in </w:t>
      </w:r>
      <w:r w:rsidRPr="00980878">
        <w:rPr>
          <w:highlight w:val="yellow"/>
        </w:rPr>
        <w:fldChar w:fldCharType="begin"/>
      </w:r>
      <w:r w:rsidRPr="00980878">
        <w:instrText xml:space="preserve"> REF _Ref460248943 \h </w:instrText>
      </w:r>
      <w:r w:rsidRPr="00980878">
        <w:rPr>
          <w:highlight w:val="yellow"/>
        </w:rPr>
        <w:instrText xml:space="preserve"> \* MERGEFORMAT </w:instrText>
      </w:r>
      <w:r w:rsidRPr="00980878">
        <w:rPr>
          <w:highlight w:val="yellow"/>
        </w:rPr>
      </w:r>
      <w:r w:rsidRPr="00980878">
        <w:rPr>
          <w:highlight w:val="yellow"/>
        </w:rPr>
        <w:fldChar w:fldCharType="separate"/>
      </w:r>
      <w:r w:rsidR="00124754" w:rsidRPr="008467B6">
        <w:rPr>
          <w:lang w:val="en-US"/>
        </w:rPr>
        <w:t xml:space="preserve">Table </w:t>
      </w:r>
      <w:r w:rsidR="00124754">
        <w:rPr>
          <w:noProof/>
          <w:lang w:val="en-US"/>
        </w:rPr>
        <w:t>7</w:t>
      </w:r>
      <w:r w:rsidR="00124754" w:rsidRPr="008467B6">
        <w:rPr>
          <w:noProof/>
          <w:lang w:val="en-US"/>
        </w:rPr>
        <w:noBreakHyphen/>
      </w:r>
      <w:r w:rsidR="00124754">
        <w:rPr>
          <w:noProof/>
          <w:lang w:val="en-US"/>
        </w:rPr>
        <w:t>1</w:t>
      </w:r>
      <w:r w:rsidRPr="00980878">
        <w:rPr>
          <w:highlight w:val="yellow"/>
        </w:rPr>
        <w:fldChar w:fldCharType="end"/>
      </w:r>
      <w:r>
        <w:t xml:space="preserve"> for HEVC</w:t>
      </w:r>
      <w:r w:rsidRPr="00980878">
        <w:t>. RGB colour primaries are indicated using colour_primaries syntax element (set equal to 9 for Rec. ITU-R BT.2100</w:t>
      </w:r>
      <w:r w:rsidR="00CD1B91">
        <w:t>/BT.2020</w:t>
      </w:r>
      <w:r w:rsidRPr="00980878">
        <w:t xml:space="preserve"> colour primaries). Colour representation is indicated using matrix_coeffs syntax element, as described in </w:t>
      </w:r>
      <w:r w:rsidRPr="00980878">
        <w:rPr>
          <w:highlight w:val="yellow"/>
        </w:rPr>
        <w:fldChar w:fldCharType="begin"/>
      </w:r>
      <w:r w:rsidRPr="00980878">
        <w:instrText xml:space="preserve"> REF _Ref460248950 \h </w:instrText>
      </w:r>
      <w:r w:rsidRPr="00980878">
        <w:rPr>
          <w:highlight w:val="yellow"/>
        </w:rPr>
        <w:instrText xml:space="preserve"> \* MERGEFORMAT </w:instrText>
      </w:r>
      <w:r w:rsidRPr="00980878">
        <w:rPr>
          <w:highlight w:val="yellow"/>
        </w:rPr>
      </w:r>
      <w:r w:rsidRPr="00980878">
        <w:rPr>
          <w:highlight w:val="yellow"/>
        </w:rPr>
        <w:fldChar w:fldCharType="separate"/>
      </w:r>
      <w:r w:rsidR="00124754" w:rsidRPr="008467B6">
        <w:rPr>
          <w:lang w:val="en-US"/>
        </w:rPr>
        <w:t xml:space="preserve">Table </w:t>
      </w:r>
      <w:r w:rsidR="00124754">
        <w:rPr>
          <w:lang w:val="en-US"/>
        </w:rPr>
        <w:t>7</w:t>
      </w:r>
      <w:r w:rsidR="00124754" w:rsidRPr="008467B6">
        <w:rPr>
          <w:lang w:val="en-US"/>
        </w:rPr>
        <w:noBreakHyphen/>
      </w:r>
      <w:r w:rsidR="00124754">
        <w:rPr>
          <w:lang w:val="en-US"/>
        </w:rPr>
        <w:t>2</w:t>
      </w:r>
      <w:r w:rsidRPr="00980878">
        <w:rPr>
          <w:highlight w:val="yellow"/>
        </w:rPr>
        <w:fldChar w:fldCharType="end"/>
      </w:r>
      <w:r w:rsidRPr="00F17CB8">
        <w:t xml:space="preserve"> </w:t>
      </w:r>
      <w:r>
        <w:t>for HEVC</w:t>
      </w:r>
      <w:r w:rsidRPr="00980878">
        <w:t>.</w:t>
      </w:r>
    </w:p>
    <w:p w14:paraId="1FEF142E" w14:textId="527FFDEA" w:rsidR="00CF63DA" w:rsidRPr="008467B6" w:rsidRDefault="00CF63DA" w:rsidP="00CF63DA">
      <w:pPr>
        <w:pStyle w:val="Caption"/>
        <w:keepNext/>
        <w:rPr>
          <w:lang w:val="en-US"/>
        </w:rPr>
      </w:pPr>
      <w:bookmarkStart w:id="215" w:name="_Ref450644125"/>
      <w:bookmarkStart w:id="216" w:name="_Ref460248943"/>
      <w:r w:rsidRPr="008467B6">
        <w:rPr>
          <w:lang w:val="en-US"/>
        </w:rPr>
        <w:t xml:space="preserve">Table </w:t>
      </w:r>
      <w:bookmarkEnd w:id="215"/>
      <w:r w:rsidRPr="00980878">
        <w:rPr>
          <w:lang w:val="en-US"/>
        </w:rPr>
        <w:fldChar w:fldCharType="begin"/>
      </w:r>
      <w:r w:rsidRPr="008467B6">
        <w:rPr>
          <w:lang w:val="en-US"/>
        </w:rPr>
        <w:instrText xml:space="preserve"> STYLEREF 1 \s </w:instrText>
      </w:r>
      <w:r w:rsidRPr="00980878">
        <w:rPr>
          <w:lang w:val="en-US"/>
        </w:rPr>
        <w:fldChar w:fldCharType="separate"/>
      </w:r>
      <w:r w:rsidR="00124754">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24754">
        <w:rPr>
          <w:noProof/>
          <w:lang w:val="en-US"/>
        </w:rPr>
        <w:t>1</w:t>
      </w:r>
      <w:r w:rsidRPr="00980878">
        <w:rPr>
          <w:lang w:val="en-US"/>
        </w:rPr>
        <w:fldChar w:fldCharType="end"/>
      </w:r>
      <w:bookmarkEnd w:id="216"/>
      <w:r w:rsidRPr="008467B6">
        <w:rPr>
          <w:lang w:val="en-US"/>
        </w:rPr>
        <w:t xml:space="preserve"> – </w:t>
      </w:r>
      <w:r>
        <w:rPr>
          <w:lang w:val="en-US"/>
        </w:rPr>
        <w:t>Values of t</w:t>
      </w:r>
      <w:r w:rsidRPr="00980878">
        <w:rPr>
          <w:lang w:val="en-US"/>
        </w:rPr>
        <w:t>ransfer_characteristics</w:t>
      </w:r>
      <w:r w:rsidRPr="008467B6">
        <w:rPr>
          <w:lang w:val="en-US"/>
        </w:rPr>
        <w:t xml:space="preserve"> 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CF63DA" w:rsidRPr="008467B6" w14:paraId="0E223F9F" w14:textId="77777777" w:rsidTr="007E2C32">
        <w:trPr>
          <w:trHeight w:val="300"/>
          <w:jc w:val="center"/>
        </w:trPr>
        <w:tc>
          <w:tcPr>
            <w:tcW w:w="2417" w:type="dxa"/>
            <w:shd w:val="clear" w:color="auto" w:fill="auto"/>
            <w:noWrap/>
            <w:hideMark/>
          </w:tcPr>
          <w:p w14:paraId="31E5D8E4" w14:textId="77777777" w:rsidR="00CF63DA" w:rsidRPr="008467B6" w:rsidRDefault="00CF63DA" w:rsidP="007E2C32">
            <w:pPr>
              <w:spacing w:before="40" w:after="40"/>
              <w:jc w:val="center"/>
            </w:pPr>
          </w:p>
        </w:tc>
        <w:tc>
          <w:tcPr>
            <w:tcW w:w="1960" w:type="dxa"/>
            <w:shd w:val="clear" w:color="auto" w:fill="auto"/>
            <w:noWrap/>
            <w:hideMark/>
          </w:tcPr>
          <w:p w14:paraId="59BE74CC" w14:textId="77777777" w:rsidR="00CF63DA" w:rsidRPr="008467B6" w:rsidRDefault="00CF63DA" w:rsidP="007E2C32">
            <w:pPr>
              <w:spacing w:before="40" w:after="40"/>
              <w:jc w:val="center"/>
              <w:rPr>
                <w:b/>
              </w:rPr>
            </w:pPr>
            <w:r w:rsidRPr="008467B6">
              <w:rPr>
                <w:b/>
              </w:rPr>
              <w:t>PQ</w:t>
            </w:r>
          </w:p>
        </w:tc>
        <w:tc>
          <w:tcPr>
            <w:tcW w:w="1767" w:type="dxa"/>
            <w:shd w:val="clear" w:color="auto" w:fill="auto"/>
            <w:noWrap/>
            <w:hideMark/>
          </w:tcPr>
          <w:p w14:paraId="7A93AB5E" w14:textId="77777777" w:rsidR="00CF63DA" w:rsidRPr="008467B6" w:rsidRDefault="00CF63DA" w:rsidP="007E2C32">
            <w:pPr>
              <w:spacing w:before="40" w:after="40"/>
              <w:jc w:val="center"/>
              <w:rPr>
                <w:b/>
              </w:rPr>
            </w:pPr>
            <w:r w:rsidRPr="008467B6">
              <w:rPr>
                <w:b/>
              </w:rPr>
              <w:t>HLG</w:t>
            </w:r>
          </w:p>
        </w:tc>
      </w:tr>
      <w:tr w:rsidR="00CF63DA" w:rsidRPr="008467B6" w14:paraId="420C54BA" w14:textId="77777777" w:rsidTr="007E2C32">
        <w:trPr>
          <w:trHeight w:val="300"/>
          <w:jc w:val="center"/>
        </w:trPr>
        <w:tc>
          <w:tcPr>
            <w:tcW w:w="2417" w:type="dxa"/>
            <w:shd w:val="clear" w:color="auto" w:fill="auto"/>
            <w:noWrap/>
            <w:hideMark/>
          </w:tcPr>
          <w:p w14:paraId="52EF5DA6" w14:textId="77777777" w:rsidR="00CF63DA" w:rsidRPr="00DE2A99" w:rsidRDefault="00CF63DA" w:rsidP="007E2C32">
            <w:pPr>
              <w:spacing w:before="40" w:after="40"/>
              <w:jc w:val="center"/>
            </w:pPr>
            <w:r w:rsidRPr="00DE2A99">
              <w:t>transfer_characteristics</w:t>
            </w:r>
          </w:p>
        </w:tc>
        <w:tc>
          <w:tcPr>
            <w:tcW w:w="1960" w:type="dxa"/>
            <w:shd w:val="clear" w:color="auto" w:fill="auto"/>
            <w:noWrap/>
            <w:hideMark/>
          </w:tcPr>
          <w:p w14:paraId="43E88D8F" w14:textId="77777777" w:rsidR="00CF63DA" w:rsidRPr="008467B6" w:rsidRDefault="00CF63DA" w:rsidP="007E2C32">
            <w:pPr>
              <w:spacing w:before="40" w:after="40"/>
              <w:jc w:val="center"/>
            </w:pPr>
            <w:r w:rsidRPr="008467B6">
              <w:t>16</w:t>
            </w:r>
          </w:p>
        </w:tc>
        <w:tc>
          <w:tcPr>
            <w:tcW w:w="1767" w:type="dxa"/>
            <w:shd w:val="clear" w:color="auto" w:fill="auto"/>
            <w:noWrap/>
            <w:hideMark/>
          </w:tcPr>
          <w:p w14:paraId="4B8B8223" w14:textId="77777777" w:rsidR="00CF63DA" w:rsidRPr="008467B6" w:rsidRDefault="00CF63DA" w:rsidP="007E2C32">
            <w:pPr>
              <w:spacing w:before="40" w:after="40"/>
              <w:jc w:val="center"/>
            </w:pPr>
            <w:r w:rsidRPr="008467B6">
              <w:t>18</w:t>
            </w:r>
          </w:p>
        </w:tc>
      </w:tr>
    </w:tbl>
    <w:p w14:paraId="6E1B3F81" w14:textId="1B869030" w:rsidR="00CF63DA" w:rsidRPr="008467B6" w:rsidRDefault="00CF63DA" w:rsidP="00CF63DA">
      <w:pPr>
        <w:pStyle w:val="Caption"/>
        <w:keepNext/>
        <w:rPr>
          <w:lang w:val="en-US"/>
        </w:rPr>
      </w:pPr>
      <w:bookmarkStart w:id="217" w:name="_Ref460248950"/>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24754">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24754">
        <w:rPr>
          <w:noProof/>
          <w:lang w:val="en-US"/>
        </w:rPr>
        <w:t>2</w:t>
      </w:r>
      <w:r w:rsidRPr="00980878">
        <w:rPr>
          <w:lang w:val="en-US"/>
        </w:rPr>
        <w:fldChar w:fldCharType="end"/>
      </w:r>
      <w:bookmarkEnd w:id="217"/>
      <w:r w:rsidRPr="008467B6">
        <w:rPr>
          <w:lang w:val="en-US"/>
        </w:rPr>
        <w:t xml:space="preserve"> – </w:t>
      </w:r>
      <w:r>
        <w:rPr>
          <w:lang w:val="en-US"/>
        </w:rPr>
        <w:t>Values of m</w:t>
      </w:r>
      <w:r w:rsidRPr="00980878">
        <w:rPr>
          <w:lang w:val="en-US"/>
        </w:rPr>
        <w:t xml:space="preserve">atrix_coeffs </w:t>
      </w:r>
      <w:r w:rsidRPr="008467B6">
        <w:rPr>
          <w:lang w:val="en-US"/>
        </w:rPr>
        <w:t>indication in VUI in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60"/>
        <w:gridCol w:w="1767"/>
      </w:tblGrid>
      <w:tr w:rsidR="00CF63DA" w:rsidRPr="008467B6" w14:paraId="4A0B1289" w14:textId="77777777" w:rsidTr="007E2C32">
        <w:trPr>
          <w:trHeight w:val="300"/>
          <w:jc w:val="center"/>
        </w:trPr>
        <w:tc>
          <w:tcPr>
            <w:tcW w:w="2417" w:type="dxa"/>
            <w:shd w:val="clear" w:color="auto" w:fill="auto"/>
            <w:noWrap/>
            <w:hideMark/>
          </w:tcPr>
          <w:p w14:paraId="26603332" w14:textId="77777777" w:rsidR="00CF63DA" w:rsidRPr="008467B6" w:rsidRDefault="00CF63DA" w:rsidP="007E2C32">
            <w:pPr>
              <w:spacing w:before="40" w:after="40"/>
              <w:jc w:val="center"/>
            </w:pPr>
          </w:p>
        </w:tc>
        <w:tc>
          <w:tcPr>
            <w:tcW w:w="1960" w:type="dxa"/>
            <w:shd w:val="clear" w:color="auto" w:fill="auto"/>
            <w:noWrap/>
            <w:hideMark/>
          </w:tcPr>
          <w:p w14:paraId="5398DE67" w14:textId="77777777" w:rsidR="00CF63DA" w:rsidRPr="008467B6" w:rsidRDefault="00CF63DA" w:rsidP="007E2C32">
            <w:pPr>
              <w:spacing w:before="40" w:after="40"/>
              <w:jc w:val="center"/>
              <w:rPr>
                <w:b/>
              </w:rPr>
            </w:pPr>
            <w:r w:rsidRPr="008467B6">
              <w:rPr>
                <w:b/>
              </w:rPr>
              <w:t>NCL Y</w:t>
            </w:r>
            <w:r w:rsidRPr="008467B6">
              <w:rPr>
                <w:b/>
              </w:rPr>
              <w:sym w:font="Symbol" w:char="F0A2"/>
            </w:r>
            <w:r w:rsidRPr="008467B6">
              <w:rPr>
                <w:b/>
              </w:rPr>
              <w:t>CbCr</w:t>
            </w:r>
          </w:p>
        </w:tc>
        <w:tc>
          <w:tcPr>
            <w:tcW w:w="1767" w:type="dxa"/>
            <w:shd w:val="clear" w:color="auto" w:fill="auto"/>
            <w:noWrap/>
            <w:hideMark/>
          </w:tcPr>
          <w:p w14:paraId="2A98FC12" w14:textId="77777777" w:rsidR="00CF63DA" w:rsidRPr="008467B6" w:rsidRDefault="00CF63DA" w:rsidP="007E2C32">
            <w:pPr>
              <w:spacing w:before="40" w:after="40"/>
              <w:jc w:val="center"/>
              <w:rPr>
                <w:b/>
              </w:rPr>
            </w:pPr>
            <w:r w:rsidRPr="008467B6">
              <w:rPr>
                <w:b/>
              </w:rPr>
              <w:t>CI IC</w:t>
            </w:r>
            <w:r w:rsidRPr="008467B6">
              <w:rPr>
                <w:b/>
                <w:vertAlign w:val="subscript"/>
              </w:rPr>
              <w:t>T</w:t>
            </w:r>
            <w:r w:rsidRPr="008467B6">
              <w:rPr>
                <w:b/>
              </w:rPr>
              <w:t>C</w:t>
            </w:r>
            <w:r w:rsidRPr="008467B6">
              <w:rPr>
                <w:b/>
                <w:vertAlign w:val="subscript"/>
              </w:rPr>
              <w:t>P</w:t>
            </w:r>
          </w:p>
        </w:tc>
      </w:tr>
      <w:tr w:rsidR="00CF63DA" w:rsidRPr="008467B6" w14:paraId="59D09E1B" w14:textId="77777777" w:rsidTr="007E2C32">
        <w:trPr>
          <w:trHeight w:val="300"/>
          <w:jc w:val="center"/>
        </w:trPr>
        <w:tc>
          <w:tcPr>
            <w:tcW w:w="2417" w:type="dxa"/>
            <w:shd w:val="clear" w:color="auto" w:fill="auto"/>
            <w:noWrap/>
            <w:hideMark/>
          </w:tcPr>
          <w:p w14:paraId="25D2DD00" w14:textId="77777777" w:rsidR="00CF63DA" w:rsidRPr="00DE2A99" w:rsidRDefault="00CF63DA" w:rsidP="007E2C32">
            <w:pPr>
              <w:spacing w:before="40" w:after="40"/>
              <w:jc w:val="center"/>
            </w:pPr>
            <w:r w:rsidRPr="00DE2A99">
              <w:t>matrix_coeffs</w:t>
            </w:r>
          </w:p>
        </w:tc>
        <w:tc>
          <w:tcPr>
            <w:tcW w:w="1960" w:type="dxa"/>
            <w:shd w:val="clear" w:color="auto" w:fill="auto"/>
            <w:noWrap/>
            <w:hideMark/>
          </w:tcPr>
          <w:p w14:paraId="25750A90" w14:textId="77777777" w:rsidR="00CF63DA" w:rsidRPr="008467B6" w:rsidRDefault="00CF63DA" w:rsidP="007E2C32">
            <w:pPr>
              <w:spacing w:before="40" w:after="40"/>
              <w:jc w:val="center"/>
            </w:pPr>
            <w:r w:rsidRPr="008467B6">
              <w:t>9</w:t>
            </w:r>
          </w:p>
        </w:tc>
        <w:tc>
          <w:tcPr>
            <w:tcW w:w="1767" w:type="dxa"/>
            <w:shd w:val="clear" w:color="auto" w:fill="auto"/>
            <w:noWrap/>
            <w:hideMark/>
          </w:tcPr>
          <w:p w14:paraId="16230DAF" w14:textId="77777777" w:rsidR="00CF63DA" w:rsidRPr="008467B6" w:rsidRDefault="00CF63DA" w:rsidP="007E2C32">
            <w:pPr>
              <w:spacing w:before="40" w:after="40"/>
              <w:jc w:val="center"/>
            </w:pPr>
            <w:r w:rsidRPr="008467B6">
              <w:t>14</w:t>
            </w:r>
          </w:p>
        </w:tc>
      </w:tr>
    </w:tbl>
    <w:p w14:paraId="334E601B" w14:textId="77777777" w:rsidR="00CF63DA" w:rsidRPr="008467B6" w:rsidRDefault="00CF63DA" w:rsidP="00CF63DA"/>
    <w:p w14:paraId="60C9ADAB" w14:textId="77777777" w:rsidR="00CF63DA" w:rsidRPr="008467B6" w:rsidRDefault="00CF63DA" w:rsidP="00CF63DA">
      <w:pPr>
        <w:spacing w:before="60"/>
        <w:ind w:left="288"/>
        <w:rPr>
          <w:sz w:val="18"/>
        </w:rPr>
      </w:pPr>
      <w:r w:rsidRPr="008467B6">
        <w:rPr>
          <w:sz w:val="18"/>
        </w:rPr>
        <w:t xml:space="preserve">NOTE 1 – PQ is also </w:t>
      </w:r>
      <w:r>
        <w:rPr>
          <w:sz w:val="18"/>
        </w:rPr>
        <w:t>defined</w:t>
      </w:r>
      <w:r w:rsidRPr="008467B6">
        <w:rPr>
          <w:sz w:val="18"/>
        </w:rPr>
        <w:t xml:space="preserve"> in SMPTE ST 2084</w:t>
      </w:r>
      <w:r>
        <w:rPr>
          <w:sz w:val="18"/>
        </w:rPr>
        <w:t xml:space="preserve"> and</w:t>
      </w:r>
      <w:r w:rsidRPr="008467B6">
        <w:rPr>
          <w:sz w:val="18"/>
        </w:rPr>
        <w:t xml:space="preserve"> HLG is also </w:t>
      </w:r>
      <w:r>
        <w:rPr>
          <w:sz w:val="18"/>
        </w:rPr>
        <w:t>defined</w:t>
      </w:r>
      <w:r w:rsidRPr="008467B6">
        <w:rPr>
          <w:sz w:val="18"/>
        </w:rPr>
        <w:t xml:space="preserve"> in ARIB STD-B67.</w:t>
      </w:r>
    </w:p>
    <w:p w14:paraId="34186C5D" w14:textId="77777777" w:rsidR="00CF63DA" w:rsidRDefault="00CF63DA" w:rsidP="00CF63DA">
      <w:pPr>
        <w:spacing w:before="60"/>
        <w:ind w:left="288"/>
        <w:rPr>
          <w:sz w:val="18"/>
        </w:rPr>
      </w:pPr>
      <w:r w:rsidRPr="008467B6">
        <w:rPr>
          <w:sz w:val="18"/>
        </w:rPr>
        <w:t>NOTE 2 – VUI syntax elements values for PQ are also defined in AVC.</w:t>
      </w:r>
    </w:p>
    <w:p w14:paraId="7A65BFC5" w14:textId="0E4BF97D" w:rsidR="00DA6AC5" w:rsidRPr="00127BBE" w:rsidRDefault="00CF63DA" w:rsidP="00DA6AC5">
      <w:pPr>
        <w:pStyle w:val="Heading2"/>
      </w:pPr>
      <w:bookmarkStart w:id="218" w:name="_Ref324410714"/>
      <w:bookmarkStart w:id="219" w:name="_Toc466493644"/>
      <w:bookmarkStart w:id="220" w:name="_Toc467226093"/>
      <w:bookmarkStart w:id="221" w:name="_Ref472584534"/>
      <w:bookmarkStart w:id="222" w:name="_Ref472584770"/>
      <w:bookmarkStart w:id="223" w:name="_Toc478693923"/>
      <w:bookmarkStart w:id="224" w:name="_Toc479032210"/>
      <w:bookmarkEnd w:id="214"/>
      <w:r w:rsidRPr="008467B6">
        <w:t>SEI messages applicable for HDR</w:t>
      </w:r>
      <w:bookmarkEnd w:id="218"/>
      <w:bookmarkEnd w:id="219"/>
      <w:bookmarkEnd w:id="220"/>
      <w:bookmarkEnd w:id="221"/>
      <w:bookmarkEnd w:id="222"/>
      <w:r>
        <w:t>/WCG video</w:t>
      </w:r>
      <w:bookmarkEnd w:id="223"/>
      <w:bookmarkEnd w:id="224"/>
    </w:p>
    <w:p w14:paraId="3015E2E4" w14:textId="69518EA5" w:rsidR="0052088C" w:rsidRPr="007C37A2" w:rsidRDefault="0052088C" w:rsidP="0052088C">
      <w:pPr>
        <w:pStyle w:val="Heading3"/>
      </w:pPr>
      <w:bookmarkStart w:id="225" w:name="_Toc478693924"/>
      <w:bookmarkStart w:id="226" w:name="_Toc479032211"/>
      <w:r>
        <w:t>General</w:t>
      </w:r>
      <w:bookmarkEnd w:id="225"/>
      <w:bookmarkEnd w:id="226"/>
    </w:p>
    <w:p w14:paraId="69FFD8AE" w14:textId="357411A9" w:rsidR="00CF63DA" w:rsidRPr="008467B6" w:rsidRDefault="00CF63DA" w:rsidP="00CF63DA">
      <w:bookmarkStart w:id="227" w:name="_Ref328747027"/>
      <w:bookmarkStart w:id="228" w:name="_Toc466493645"/>
      <w:r>
        <w:t xml:space="preserve">As in the case of VUI, metadata signalled in SEI messages </w:t>
      </w:r>
      <w:r w:rsidR="00294F4C">
        <w:t>are</w:t>
      </w:r>
      <w:r w:rsidRPr="00980878">
        <w:t xml:space="preserve"> not </w:t>
      </w:r>
      <w:r>
        <w:t>mandatory</w:t>
      </w:r>
      <w:r w:rsidRPr="00980878">
        <w:t xml:space="preserve"> for constructing the luma or chroma samples by the decoding process</w:t>
      </w:r>
      <w:r>
        <w:t>,</w:t>
      </w:r>
      <w:r w:rsidRPr="00980878">
        <w:t xml:space="preserve"> and may be ignored by the decoder. </w:t>
      </w:r>
      <w:r>
        <w:t>However, this signalling mechanism can be used in HDR/WCG video distribution systems to convey information providing additional description (to VUI) of the coded content</w:t>
      </w:r>
      <w:r w:rsidR="00294F4C">
        <w:t>,</w:t>
      </w:r>
      <w:r>
        <w:t xml:space="preserve"> or </w:t>
      </w:r>
      <w:r w:rsidR="00294F4C">
        <w:t xml:space="preserve">it </w:t>
      </w:r>
      <w:r>
        <w:t xml:space="preserve">can be used to convey information enabling </w:t>
      </w:r>
      <w:r w:rsidR="00294F4C">
        <w:t xml:space="preserve">specific </w:t>
      </w:r>
      <w:r>
        <w:t xml:space="preserve">post-decoding processing. </w:t>
      </w:r>
      <w:r w:rsidRPr="008467B6">
        <w:t>HEVC</w:t>
      </w:r>
      <w:r w:rsidR="00294F4C">
        <w:t xml:space="preserve"> </w:t>
      </w:r>
      <w:del w:id="229" w:author="Francois Edouard" w:date="2017-06-19T11:09:00Z">
        <w:r w:rsidR="00294F4C">
          <w:delText>(</w:delText>
        </w:r>
      </w:del>
      <w:r w:rsidR="00294F4C">
        <w:t>and AVC</w:t>
      </w:r>
      <w:del w:id="230" w:author="Francois Edouard" w:date="2017-06-19T11:09:00Z">
        <w:r w:rsidR="00294F4C">
          <w:delText>)</w:delText>
        </w:r>
        <w:r w:rsidRPr="008467B6">
          <w:delText xml:space="preserve"> contains</w:delText>
        </w:r>
      </w:del>
      <w:ins w:id="231" w:author="Francois Edouard" w:date="2017-06-19T11:09:00Z">
        <w:r w:rsidRPr="008467B6">
          <w:t xml:space="preserve"> </w:t>
        </w:r>
        <w:r w:rsidR="00EB0473">
          <w:t>specify</w:t>
        </w:r>
      </w:ins>
      <w:r w:rsidR="00EB0473" w:rsidRPr="008467B6">
        <w:t xml:space="preserve"> </w:t>
      </w:r>
      <w:r w:rsidRPr="008467B6">
        <w:t xml:space="preserve">several SEI messages applicable </w:t>
      </w:r>
      <w:r>
        <w:t>to</w:t>
      </w:r>
      <w:r w:rsidRPr="008467B6">
        <w:t xml:space="preserve"> HDR</w:t>
      </w:r>
      <w:r>
        <w:t>/WCG video coding and distributing systems</w:t>
      </w:r>
      <w:r w:rsidRPr="008467B6">
        <w:t xml:space="preserve">. A first set of SEI </w:t>
      </w:r>
      <w:r w:rsidR="00294F4C">
        <w:t>syntax elements</w:t>
      </w:r>
      <w:r w:rsidRPr="008467B6">
        <w:t xml:space="preserve"> convey descriptive information about the content, the way it was produced, the nominal conditions it </w:t>
      </w:r>
      <w:r>
        <w:t xml:space="preserve">is assumed to be </w:t>
      </w:r>
      <w:r w:rsidRPr="008467B6">
        <w:t xml:space="preserve">rendered, how it should be interpreted by a display. These SEI messages are reviewed in </w:t>
      </w:r>
      <w:r>
        <w:t>clause</w:t>
      </w:r>
      <w:r w:rsidRPr="008467B6">
        <w:t xml:space="preserve">s </w:t>
      </w:r>
      <w:r w:rsidRPr="00275358">
        <w:fldChar w:fldCharType="begin"/>
      </w:r>
      <w:r w:rsidRPr="008467B6">
        <w:instrText xml:space="preserve"> REF _Ref464593418 \r \h </w:instrText>
      </w:r>
      <w:r w:rsidRPr="00275358">
        <w:fldChar w:fldCharType="separate"/>
      </w:r>
      <w:r w:rsidR="00124754">
        <w:t>7.3.2</w:t>
      </w:r>
      <w:r w:rsidRPr="00275358">
        <w:fldChar w:fldCharType="end"/>
      </w:r>
      <w:r w:rsidRPr="008467B6">
        <w:t xml:space="preserve"> to </w:t>
      </w:r>
      <w:r w:rsidRPr="00275358">
        <w:fldChar w:fldCharType="begin"/>
      </w:r>
      <w:r w:rsidRPr="008467B6">
        <w:instrText xml:space="preserve"> REF _Ref464593554 \r \h </w:instrText>
      </w:r>
      <w:r w:rsidRPr="00275358">
        <w:fldChar w:fldCharType="separate"/>
      </w:r>
      <w:r w:rsidR="00124754">
        <w:t>7.3.5</w:t>
      </w:r>
      <w:r w:rsidRPr="00275358">
        <w:fldChar w:fldCharType="end"/>
      </w:r>
      <w:r w:rsidRPr="008467B6">
        <w:t xml:space="preserve">. A second set of SEI </w:t>
      </w:r>
      <w:r w:rsidR="00294F4C">
        <w:t>syntax elements</w:t>
      </w:r>
      <w:r w:rsidR="00294F4C" w:rsidRPr="008467B6">
        <w:t xml:space="preserve"> </w:t>
      </w:r>
      <w:r w:rsidRPr="008467B6">
        <w:t>is</w:t>
      </w:r>
      <w:del w:id="232" w:author="Francois Edouard" w:date="2017-06-19T11:09:00Z">
        <w:r w:rsidRPr="008467B6">
          <w:delText xml:space="preserve"> more specifically</w:delText>
        </w:r>
      </w:del>
      <w:r w:rsidRPr="008467B6">
        <w:t xml:space="preserve"> devoted </w:t>
      </w:r>
      <w:r w:rsidR="004251DF">
        <w:t>for</w:t>
      </w:r>
      <w:r w:rsidR="004251DF" w:rsidRPr="008467B6">
        <w:t xml:space="preserve"> </w:t>
      </w:r>
      <w:r>
        <w:t xml:space="preserve">enabling specific post-processing of the decoded samples, e.g. </w:t>
      </w:r>
      <w:r w:rsidRPr="008467B6">
        <w:t xml:space="preserve">signal adaptation processes. </w:t>
      </w:r>
      <w:r>
        <w:t xml:space="preserve">For example, some </w:t>
      </w:r>
      <w:r w:rsidRPr="008467B6">
        <w:t>SEI</w:t>
      </w:r>
      <w:r w:rsidR="004251DF">
        <w:t>s</w:t>
      </w:r>
      <w:r w:rsidRPr="008467B6">
        <w:t xml:space="preserve"> can be used</w:t>
      </w:r>
      <w:r>
        <w:t xml:space="preserve"> </w:t>
      </w:r>
      <w:r w:rsidRPr="008467B6">
        <w:t xml:space="preserve">for the conversion of decoded content from one colour volume to another colour volume. This </w:t>
      </w:r>
      <w:r>
        <w:t xml:space="preserve">approach </w:t>
      </w:r>
      <w:r w:rsidRPr="008467B6">
        <w:t>can apply in bitstream SDR backward compatibility use cases for SDR-to-HDR conversion (the decoded signal is SDR</w:t>
      </w:r>
      <w:r>
        <w:t>,</w:t>
      </w:r>
      <w:r w:rsidRPr="008467B6">
        <w:t xml:space="preserve"> and </w:t>
      </w:r>
      <w:r>
        <w:t xml:space="preserve">the </w:t>
      </w:r>
      <w:r w:rsidRPr="008467B6">
        <w:t>converted signal</w:t>
      </w:r>
      <w:r>
        <w:t xml:space="preserve"> after post-processing using metadata conveyed in the SEI message</w:t>
      </w:r>
      <w:r w:rsidRPr="008467B6">
        <w:t xml:space="preserve"> is HDR)</w:t>
      </w:r>
      <w:r>
        <w:t>.</w:t>
      </w:r>
      <w:r w:rsidRPr="008467B6">
        <w:t xml:space="preserve"> </w:t>
      </w:r>
      <w:r>
        <w:t>This approach can also apply in</w:t>
      </w:r>
      <w:r w:rsidRPr="008467B6">
        <w:t xml:space="preserve"> display adaptation use cases for converting a decoded HDR </w:t>
      </w:r>
      <w:r>
        <w:t>signal</w:t>
      </w:r>
      <w:r w:rsidRPr="008467B6">
        <w:t xml:space="preserve"> to an HDR version of lower colour volume</w:t>
      </w:r>
      <w:r w:rsidR="00294F4C">
        <w:t xml:space="preserve">. This comprises conversion </w:t>
      </w:r>
      <w:r w:rsidRPr="008467B6">
        <w:t>to an SDR version for display SDR backward compatibility</w:t>
      </w:r>
      <w:r w:rsidR="004251DF">
        <w:t xml:space="preserve"> use case</w:t>
      </w:r>
      <w:r w:rsidRPr="008467B6">
        <w:t xml:space="preserve">. These SEI messages are described in </w:t>
      </w:r>
      <w:r>
        <w:t>clause</w:t>
      </w:r>
      <w:r w:rsidRPr="008467B6">
        <w:t xml:space="preserve">s </w:t>
      </w:r>
      <w:r w:rsidRPr="00275358">
        <w:fldChar w:fldCharType="begin"/>
      </w:r>
      <w:r w:rsidRPr="008467B6">
        <w:instrText xml:space="preserve"> REF _Ref464593583 \r \h </w:instrText>
      </w:r>
      <w:r w:rsidRPr="00275358">
        <w:fldChar w:fldCharType="separate"/>
      </w:r>
      <w:r w:rsidR="00124754">
        <w:t>7.3.6</w:t>
      </w:r>
      <w:r w:rsidRPr="00275358">
        <w:fldChar w:fldCharType="end"/>
      </w:r>
      <w:r w:rsidRPr="008467B6">
        <w:t xml:space="preserve"> and </w:t>
      </w:r>
      <w:r w:rsidRPr="00275358">
        <w:fldChar w:fldCharType="begin"/>
      </w:r>
      <w:r w:rsidRPr="008467B6">
        <w:instrText xml:space="preserve"> REF _Ref464593590 \r \h </w:instrText>
      </w:r>
      <w:r w:rsidRPr="00275358">
        <w:fldChar w:fldCharType="separate"/>
      </w:r>
      <w:r w:rsidR="00124754">
        <w:t>7.3.7</w:t>
      </w:r>
      <w:r w:rsidRPr="00275358">
        <w:fldChar w:fldCharType="end"/>
      </w:r>
      <w:r w:rsidRPr="008467B6">
        <w:t>.</w:t>
      </w:r>
    </w:p>
    <w:p w14:paraId="1896288F" w14:textId="77777777" w:rsidR="00CF63DA" w:rsidRPr="008467B6" w:rsidRDefault="00CF63DA" w:rsidP="00CF63DA">
      <w:pPr>
        <w:pStyle w:val="Heading3"/>
      </w:pPr>
      <w:bookmarkStart w:id="233" w:name="_Ref464593418"/>
      <w:bookmarkStart w:id="234" w:name="_Toc467226094"/>
      <w:bookmarkStart w:id="235" w:name="_Toc478693925"/>
      <w:bookmarkStart w:id="236" w:name="_Toc479032212"/>
      <w:bookmarkStart w:id="237" w:name="_Ref311238826"/>
      <w:bookmarkStart w:id="238" w:name="_Toc466493647"/>
      <w:bookmarkEnd w:id="227"/>
      <w:bookmarkEnd w:id="228"/>
      <w:r w:rsidRPr="008467B6">
        <w:t>Mastering display colour volume SEI message</w:t>
      </w:r>
      <w:bookmarkEnd w:id="233"/>
      <w:bookmarkEnd w:id="234"/>
      <w:bookmarkEnd w:id="235"/>
      <w:bookmarkEnd w:id="236"/>
    </w:p>
    <w:p w14:paraId="539EA5E7" w14:textId="66113C11" w:rsidR="00CF63DA" w:rsidRPr="008467B6" w:rsidRDefault="00CF63DA" w:rsidP="00CF63DA">
      <w:r w:rsidRPr="008467B6">
        <w:t xml:space="preserve">The </w:t>
      </w:r>
      <w:r w:rsidRPr="00726943">
        <w:t xml:space="preserve">mastering display </w:t>
      </w:r>
      <w:r>
        <w:t>colour</w:t>
      </w:r>
      <w:r w:rsidRPr="00726943">
        <w:t xml:space="preserve"> volume</w:t>
      </w:r>
      <w:r w:rsidRPr="008467B6">
        <w:t xml:space="preserve"> (MDCV) SEI message specifies the colo</w:t>
      </w:r>
      <w:r>
        <w:t>u</w:t>
      </w:r>
      <w:r w:rsidRPr="008467B6">
        <w:t xml:space="preserve">r gamut and dynamic range of a </w:t>
      </w:r>
      <w:r>
        <w:t xml:space="preserve">hypothetical </w:t>
      </w:r>
      <w:r w:rsidRPr="008467B6">
        <w:t>monitor used for viewing while authoring the video content. It conveys the colo</w:t>
      </w:r>
      <w:r>
        <w:t>u</w:t>
      </w:r>
      <w:r w:rsidRPr="008467B6">
        <w:t xml:space="preserve">r primaries and white point of the monitor, expressed in the CIE 1931 xyY </w:t>
      </w:r>
      <w:r>
        <w:t>colour</w:t>
      </w:r>
      <w:r w:rsidRPr="008467B6">
        <w:t xml:space="preserve"> space</w:t>
      </w:r>
      <w:r>
        <w:t xml:space="preserve"> (</w:t>
      </w:r>
      <w:r>
        <w:rPr>
          <w:lang w:val="en-US"/>
        </w:rPr>
        <w:t>ISO 11664-1</w:t>
      </w:r>
      <w:r>
        <w:t>),</w:t>
      </w:r>
      <w:r w:rsidRPr="008467B6">
        <w:t xml:space="preserve"> and provides the minimum and maximum linear light luminance of the monitor (expressed in </w:t>
      </w:r>
      <w:r w:rsidRPr="00980878">
        <w:t>candelas per square metre, denoted cd/m</w:t>
      </w:r>
      <w:r w:rsidRPr="00980878">
        <w:rPr>
          <w:vertAlign w:val="superscript"/>
        </w:rPr>
        <w:t>2</w:t>
      </w:r>
      <w:r w:rsidRPr="008467B6">
        <w:rPr>
          <w:szCs w:val="22"/>
        </w:rPr>
        <w:t>)</w:t>
      </w:r>
      <w:r w:rsidRPr="008467B6">
        <w:t xml:space="preserve">. </w:t>
      </w:r>
      <w:r>
        <w:rPr>
          <w:szCs w:val="22"/>
        </w:rPr>
        <w:t>The</w:t>
      </w:r>
      <w:r w:rsidRPr="008467B6">
        <w:rPr>
          <w:szCs w:val="22"/>
        </w:rPr>
        <w:t xml:space="preserve"> indicative </w:t>
      </w:r>
      <w:r>
        <w:t xml:space="preserve">information provided by MDCV </w:t>
      </w:r>
      <w:r w:rsidRPr="008467B6">
        <w:rPr>
          <w:szCs w:val="22"/>
        </w:rPr>
        <w:t xml:space="preserve">may assist the receiving system in adapting the received video content for local display </w:t>
      </w:r>
      <w:r>
        <w:rPr>
          <w:szCs w:val="22"/>
        </w:rPr>
        <w:t>with characteristics</w:t>
      </w:r>
      <w:r w:rsidRPr="008467B6">
        <w:rPr>
          <w:szCs w:val="22"/>
        </w:rPr>
        <w:t xml:space="preserve"> that may differ from </w:t>
      </w:r>
      <w:r>
        <w:rPr>
          <w:szCs w:val="22"/>
        </w:rPr>
        <w:t xml:space="preserve">the </w:t>
      </w:r>
      <w:r w:rsidRPr="008467B6">
        <w:rPr>
          <w:szCs w:val="22"/>
        </w:rPr>
        <w:t xml:space="preserve">assumed mastering </w:t>
      </w:r>
      <w:r>
        <w:rPr>
          <w:szCs w:val="22"/>
        </w:rPr>
        <w:t>display characteristics</w:t>
      </w:r>
      <w:r w:rsidRPr="008467B6">
        <w:t xml:space="preserve">. The MDCV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MDCV SEI messages that apply to the same CLVS have the same content.</w:t>
      </w:r>
    </w:p>
    <w:p w14:paraId="084F725A" w14:textId="77777777" w:rsidR="00CF63DA" w:rsidRPr="008467B6" w:rsidRDefault="00CF63DA" w:rsidP="00CF63DA">
      <w:pPr>
        <w:spacing w:before="60"/>
        <w:ind w:left="288"/>
        <w:rPr>
          <w:sz w:val="18"/>
        </w:rPr>
      </w:pPr>
      <w:r w:rsidRPr="008467B6">
        <w:rPr>
          <w:sz w:val="18"/>
        </w:rPr>
        <w:t xml:space="preserve">NOTE 1 – The </w:t>
      </w:r>
      <w:r>
        <w:rPr>
          <w:sz w:val="18"/>
        </w:rPr>
        <w:t>m</w:t>
      </w:r>
      <w:r w:rsidRPr="008467B6">
        <w:rPr>
          <w:sz w:val="18"/>
        </w:rPr>
        <w:t>astering display colour volume SEI message is also defined in AVC.</w:t>
      </w:r>
    </w:p>
    <w:p w14:paraId="6AE29B98" w14:textId="490E1245" w:rsidR="00CF63DA" w:rsidRPr="008467B6" w:rsidRDefault="00CF63DA" w:rsidP="00CF63DA">
      <w:pPr>
        <w:spacing w:before="60"/>
        <w:ind w:left="288"/>
        <w:rPr>
          <w:sz w:val="18"/>
        </w:rPr>
      </w:pPr>
      <w:r w:rsidRPr="008467B6">
        <w:rPr>
          <w:sz w:val="18"/>
        </w:rPr>
        <w:t xml:space="preserve">NOTE 2 – Mastering display </w:t>
      </w:r>
      <w:r>
        <w:rPr>
          <w:sz w:val="18"/>
        </w:rPr>
        <w:t>colour</w:t>
      </w:r>
      <w:r w:rsidRPr="008467B6">
        <w:rPr>
          <w:sz w:val="18"/>
        </w:rPr>
        <w:t xml:space="preserve"> volume metadata </w:t>
      </w:r>
      <w:r w:rsidR="0028348A">
        <w:rPr>
          <w:sz w:val="18"/>
        </w:rPr>
        <w:t>is</w:t>
      </w:r>
      <w:r w:rsidR="0028348A" w:rsidRPr="008467B6">
        <w:rPr>
          <w:sz w:val="18"/>
        </w:rPr>
        <w:t xml:space="preserve"> </w:t>
      </w:r>
      <w:r w:rsidRPr="008467B6">
        <w:rPr>
          <w:sz w:val="18"/>
        </w:rPr>
        <w:t xml:space="preserve">also </w:t>
      </w:r>
      <w:r>
        <w:rPr>
          <w:sz w:val="18"/>
        </w:rPr>
        <w:t>defined</w:t>
      </w:r>
      <w:r w:rsidRPr="008467B6">
        <w:rPr>
          <w:sz w:val="18"/>
        </w:rPr>
        <w:t xml:space="preserve"> in SMPTE ST 2086. </w:t>
      </w:r>
    </w:p>
    <w:p w14:paraId="1277F934" w14:textId="77777777" w:rsidR="00CF63DA" w:rsidRPr="008467B6" w:rsidRDefault="00CF63DA" w:rsidP="00CF63DA">
      <w:pPr>
        <w:pStyle w:val="Heading3"/>
      </w:pPr>
      <w:bookmarkStart w:id="239" w:name="_Toc467226095"/>
      <w:bookmarkStart w:id="240" w:name="_Toc478693926"/>
      <w:bookmarkStart w:id="241" w:name="_Toc479032213"/>
      <w:r w:rsidRPr="008467B6">
        <w:lastRenderedPageBreak/>
        <w:t xml:space="preserve">Content </w:t>
      </w:r>
      <w:r>
        <w:t>l</w:t>
      </w:r>
      <w:r w:rsidRPr="008467B6">
        <w:t xml:space="preserve">ight </w:t>
      </w:r>
      <w:r>
        <w:t>l</w:t>
      </w:r>
      <w:r w:rsidRPr="008467B6">
        <w:t>evel information SEI message</w:t>
      </w:r>
      <w:bookmarkEnd w:id="239"/>
      <w:bookmarkEnd w:id="240"/>
      <w:bookmarkEnd w:id="241"/>
    </w:p>
    <w:p w14:paraId="1F9FF16C" w14:textId="3E3A4F03" w:rsidR="00CF63DA" w:rsidRPr="008467B6" w:rsidRDefault="00CF63DA" w:rsidP="00CF63DA">
      <w:r w:rsidRPr="008467B6">
        <w:t xml:space="preserve">The </w:t>
      </w:r>
      <w:r w:rsidRPr="00AD623B">
        <w:t>content light level</w:t>
      </w:r>
      <w:r w:rsidRPr="008467B6">
        <w:t xml:space="preserve"> information (CLL) SEI message conveys the maximum light level and average light level, in the linear light domain (expressed in </w:t>
      </w:r>
      <w:r w:rsidRPr="00980878">
        <w:t>cd/m</w:t>
      </w:r>
      <w:r w:rsidRPr="00980878">
        <w:rPr>
          <w:vertAlign w:val="superscript"/>
        </w:rPr>
        <w:t>2</w:t>
      </w:r>
      <w:r w:rsidRPr="008467B6">
        <w:rPr>
          <w:szCs w:val="22"/>
        </w:rPr>
        <w:t>)</w:t>
      </w:r>
      <w:r w:rsidRPr="008467B6">
        <w:t xml:space="preserve">, among the 4:4:4 R, G, B samples of the content pictures in the coded video sequence. </w:t>
      </w:r>
      <w:r>
        <w:t>As for the MDCV SEI message, t</w:t>
      </w:r>
      <w:r>
        <w:rPr>
          <w:szCs w:val="22"/>
        </w:rPr>
        <w:t>he</w:t>
      </w:r>
      <w:r w:rsidRPr="008467B6">
        <w:rPr>
          <w:szCs w:val="22"/>
        </w:rPr>
        <w:t xml:space="preserve"> indicative </w:t>
      </w:r>
      <w:r>
        <w:t xml:space="preserve">information </w:t>
      </w:r>
      <w:r w:rsidRPr="008467B6">
        <w:t xml:space="preserve">provided by CLL SEI message </w:t>
      </w:r>
      <w:r w:rsidRPr="008467B6">
        <w:rPr>
          <w:szCs w:val="22"/>
        </w:rPr>
        <w:t xml:space="preserve">may assist the receiving system in adapting the received video content </w:t>
      </w:r>
      <w:r>
        <w:rPr>
          <w:szCs w:val="22"/>
        </w:rPr>
        <w:t>to</w:t>
      </w:r>
      <w:r w:rsidRPr="008467B6">
        <w:rPr>
          <w:szCs w:val="22"/>
        </w:rPr>
        <w:t xml:space="preserve"> local display</w:t>
      </w:r>
      <w:r>
        <w:rPr>
          <w:szCs w:val="22"/>
        </w:rPr>
        <w:t xml:space="preserve"> capabilities. It </w:t>
      </w:r>
      <w:r w:rsidRPr="008467B6">
        <w:t xml:space="preserve">can be </w:t>
      </w:r>
      <w:r>
        <w:t>used</w:t>
      </w:r>
      <w:r w:rsidRPr="008467B6">
        <w:t xml:space="preserve"> for instance to help better controlling the energy consumption </w:t>
      </w:r>
      <w:r w:rsidRPr="008467B6">
        <w:rPr>
          <w:szCs w:val="22"/>
        </w:rPr>
        <w:t>for local display</w:t>
      </w:r>
      <w:r>
        <w:rPr>
          <w:szCs w:val="22"/>
        </w:rPr>
        <w:t xml:space="preserve"> [Zink2015]</w:t>
      </w:r>
      <w:r w:rsidRPr="008467B6">
        <w:t xml:space="preserve">. The CLL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CLL SEI messages that apply to the same CLVS have the same content.</w:t>
      </w:r>
    </w:p>
    <w:p w14:paraId="55FD722F" w14:textId="77777777" w:rsidR="00CF63DA" w:rsidRPr="008467B6" w:rsidRDefault="00CF63DA" w:rsidP="00CF63DA">
      <w:pPr>
        <w:spacing w:before="60"/>
        <w:ind w:left="288"/>
        <w:rPr>
          <w:sz w:val="18"/>
        </w:rPr>
      </w:pPr>
      <w:r w:rsidRPr="008467B6">
        <w:rPr>
          <w:sz w:val="18"/>
        </w:rPr>
        <w:t xml:space="preserve">NOTE 1 – The </w:t>
      </w:r>
      <w:r w:rsidRPr="00AD623B">
        <w:rPr>
          <w:sz w:val="18"/>
        </w:rPr>
        <w:t>content light level</w:t>
      </w:r>
      <w:r w:rsidRPr="008467B6">
        <w:rPr>
          <w:sz w:val="18"/>
        </w:rPr>
        <w:t xml:space="preserve"> information SEI message is also defined in AVC. </w:t>
      </w:r>
    </w:p>
    <w:p w14:paraId="77124685" w14:textId="5764E071" w:rsidR="00CF63DA" w:rsidRPr="00AC254C" w:rsidRDefault="00CF63DA" w:rsidP="00CF63DA">
      <w:pPr>
        <w:spacing w:before="60"/>
        <w:ind w:left="288"/>
        <w:rPr>
          <w:sz w:val="18"/>
          <w:szCs w:val="20"/>
        </w:rPr>
      </w:pPr>
      <w:r w:rsidRPr="008467B6">
        <w:rPr>
          <w:sz w:val="18"/>
        </w:rPr>
        <w:t xml:space="preserve">NOTE 2 – Corresponding metadata associated with </w:t>
      </w:r>
      <w:r w:rsidR="00ED1BC3">
        <w:rPr>
          <w:sz w:val="18"/>
        </w:rPr>
        <w:t xml:space="preserve">the </w:t>
      </w:r>
      <w:r w:rsidRPr="008467B6">
        <w:rPr>
          <w:sz w:val="18"/>
        </w:rPr>
        <w:t xml:space="preserve">CLL </w:t>
      </w:r>
      <w:r w:rsidR="00ED1BC3">
        <w:rPr>
          <w:sz w:val="18"/>
        </w:rPr>
        <w:t xml:space="preserve">SEI message </w:t>
      </w:r>
      <w:r w:rsidRPr="008467B6">
        <w:rPr>
          <w:sz w:val="18"/>
        </w:rPr>
        <w:t>and example</w:t>
      </w:r>
      <w:r w:rsidR="00ED1BC3">
        <w:rPr>
          <w:sz w:val="18"/>
        </w:rPr>
        <w:t>s</w:t>
      </w:r>
      <w:r w:rsidRPr="008467B6">
        <w:rPr>
          <w:sz w:val="18"/>
        </w:rPr>
        <w:t xml:space="preserve"> of </w:t>
      </w:r>
      <w:r w:rsidRPr="00152DC5">
        <w:rPr>
          <w:sz w:val="18"/>
        </w:rPr>
        <w:t xml:space="preserve">derivation algorithms are </w:t>
      </w:r>
      <w:r>
        <w:rPr>
          <w:sz w:val="18"/>
        </w:rPr>
        <w:t>defined</w:t>
      </w:r>
      <w:r w:rsidRPr="008467B6">
        <w:rPr>
          <w:sz w:val="18"/>
        </w:rPr>
        <w:t xml:space="preserve"> </w:t>
      </w:r>
      <w:r w:rsidRPr="00152DC5">
        <w:rPr>
          <w:sz w:val="18"/>
        </w:rPr>
        <w:t xml:space="preserve">in </w:t>
      </w:r>
      <w:r w:rsidRPr="00AC254C">
        <w:rPr>
          <w:sz w:val="18"/>
          <w:szCs w:val="20"/>
        </w:rPr>
        <w:t>CEA-861.3.</w:t>
      </w:r>
    </w:p>
    <w:p w14:paraId="1328472B" w14:textId="77777777" w:rsidR="00CF63DA" w:rsidRPr="008467B6" w:rsidRDefault="00CF63DA" w:rsidP="00CF63DA">
      <w:pPr>
        <w:pStyle w:val="Heading3"/>
      </w:pPr>
      <w:bookmarkStart w:id="242" w:name="_Ref464593440"/>
      <w:bookmarkStart w:id="243" w:name="_Toc467226096"/>
      <w:bookmarkStart w:id="244" w:name="_Toc478693927"/>
      <w:bookmarkStart w:id="245" w:name="_Toc479032214"/>
      <w:r w:rsidRPr="008467B6">
        <w:t>Ambient viewing environment SEI message</w:t>
      </w:r>
      <w:bookmarkEnd w:id="242"/>
      <w:bookmarkEnd w:id="243"/>
      <w:bookmarkEnd w:id="244"/>
      <w:bookmarkEnd w:id="245"/>
    </w:p>
    <w:p w14:paraId="0B3EF100" w14:textId="7F9C53C3" w:rsidR="00CF63DA" w:rsidRPr="008467B6" w:rsidRDefault="00CF63DA" w:rsidP="00CF63DA">
      <w:r w:rsidRPr="008467B6">
        <w:rPr>
          <w:szCs w:val="22"/>
        </w:rPr>
        <w:t xml:space="preserve">The ambient viewing environment (AVE) SEI message </w:t>
      </w:r>
      <w:r w:rsidR="00BB1E19">
        <w:rPr>
          <w:szCs w:val="22"/>
        </w:rPr>
        <w:t>characterizes</w:t>
      </w:r>
      <w:r w:rsidRPr="008467B6">
        <w:t xml:space="preserve"> the ambient viewing environment assumed when mastering the associated video content. It conveys the </w:t>
      </w:r>
      <w:r w:rsidRPr="008467B6">
        <w:rPr>
          <w:szCs w:val="22"/>
        </w:rPr>
        <w:t xml:space="preserve">environmental illuminance and </w:t>
      </w:r>
      <w:r w:rsidRPr="008467B6">
        <w:t>chromaticity coordinates</w:t>
      </w:r>
      <w:r w:rsidRPr="008467B6">
        <w:rPr>
          <w:szCs w:val="22"/>
        </w:rPr>
        <w:t xml:space="preserve"> (in </w:t>
      </w:r>
      <w:r w:rsidRPr="008467B6">
        <w:t xml:space="preserve">the CIE 1931 xyY </w:t>
      </w:r>
      <w:r>
        <w:t>colour</w:t>
      </w:r>
      <w:r w:rsidRPr="008467B6">
        <w:t xml:space="preserve"> space) </w:t>
      </w:r>
      <w:r w:rsidRPr="008467B6">
        <w:rPr>
          <w:szCs w:val="22"/>
        </w:rPr>
        <w:t xml:space="preserve">of the </w:t>
      </w:r>
      <w:r w:rsidRPr="008467B6">
        <w:t xml:space="preserve">mastering </w:t>
      </w:r>
      <w:r w:rsidRPr="008467B6">
        <w:rPr>
          <w:szCs w:val="22"/>
        </w:rPr>
        <w:t xml:space="preserve">nominal ambient viewing environment. This indicative information may assist the receiving system in adapting the received video content for local display in viewing environments that may differ from those assumed when mastering the video content. </w:t>
      </w:r>
      <w:r w:rsidRPr="008467B6">
        <w:t xml:space="preserve">The AVE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AVE SEI messages that apply to the same CLVS have the same content.</w:t>
      </w:r>
    </w:p>
    <w:p w14:paraId="08B03F35" w14:textId="77777777" w:rsidR="00CF63DA" w:rsidRPr="008467B6" w:rsidRDefault="00CF63DA" w:rsidP="00CF63DA">
      <w:pPr>
        <w:pStyle w:val="Heading3"/>
      </w:pPr>
      <w:bookmarkStart w:id="246" w:name="_Ref464593554"/>
      <w:bookmarkStart w:id="247" w:name="_Toc467226097"/>
      <w:bookmarkStart w:id="248" w:name="_Toc478693928"/>
      <w:bookmarkStart w:id="249" w:name="_Toc479032215"/>
      <w:r w:rsidRPr="008467B6">
        <w:t>Alternative transfer characteristics SEI message</w:t>
      </w:r>
      <w:bookmarkEnd w:id="246"/>
      <w:bookmarkEnd w:id="247"/>
      <w:bookmarkEnd w:id="248"/>
      <w:bookmarkEnd w:id="249"/>
      <w:r w:rsidRPr="008467B6">
        <w:t xml:space="preserve"> </w:t>
      </w:r>
    </w:p>
    <w:p w14:paraId="6C757C30" w14:textId="770EE6F8" w:rsidR="00CF63DA" w:rsidRPr="008467B6" w:rsidRDefault="00CF63DA" w:rsidP="00CF63DA">
      <w:r w:rsidRPr="008467B6">
        <w:t xml:space="preserve">The alternative transfer characteristics (ATC) SEI message provides a preferred alternative value for the transfer_characteristics syntax element that is indicated by the colour description syntax of VUI parameters. This SEI </w:t>
      </w:r>
      <w:r>
        <w:t xml:space="preserve">message </w:t>
      </w:r>
      <w:r w:rsidRPr="008467B6">
        <w:t>is especially applicable in bitstream SDR backward compatibility use cases, where the VUI transfer_characteristics syntax element is supposed to signal an SDR</w:t>
      </w:r>
      <w:r>
        <w:t xml:space="preserve"> OETF</w:t>
      </w:r>
      <w:r w:rsidRPr="008467B6">
        <w:t xml:space="preserve"> (transfer_characteristics values </w:t>
      </w:r>
      <w:r w:rsidRPr="00980878">
        <w:t>1, 6, 14 or 15</w:t>
      </w:r>
      <w:r w:rsidRPr="008467B6">
        <w:t xml:space="preserve">). The ATC SEI message can be conveyed to indicate the </w:t>
      </w:r>
      <w:r w:rsidR="001E7417">
        <w:t xml:space="preserve">actual </w:t>
      </w:r>
      <w:r>
        <w:t>OETF</w:t>
      </w:r>
      <w:r w:rsidRPr="008467B6">
        <w:t xml:space="preserve"> used to produce </w:t>
      </w:r>
      <w:r>
        <w:t>an</w:t>
      </w:r>
      <w:r w:rsidRPr="008467B6">
        <w:t xml:space="preserve"> </w:t>
      </w:r>
      <w:r>
        <w:t xml:space="preserve">SDR-compatible </w:t>
      </w:r>
      <w:r w:rsidRPr="008467B6">
        <w:t>HDR video signal</w:t>
      </w:r>
      <w:r>
        <w:t xml:space="preserve"> representation</w:t>
      </w:r>
      <w:r w:rsidRPr="008467B6">
        <w:t xml:space="preserve">. This is applicable to the </w:t>
      </w:r>
      <w:r>
        <w:t xml:space="preserve">reference </w:t>
      </w:r>
      <w:r w:rsidRPr="008467B6">
        <w:t xml:space="preserve">HLG </w:t>
      </w:r>
      <w:r>
        <w:t>OETF</w:t>
      </w:r>
      <w:r w:rsidRPr="008467B6">
        <w:t xml:space="preserve"> (transfer_characteristics value 18), further discussed in </w:t>
      </w:r>
      <w:r>
        <w:t>clause</w:t>
      </w:r>
      <w:r w:rsidRPr="008467B6">
        <w:t xml:space="preserve"> </w:t>
      </w:r>
      <w:r w:rsidRPr="00275358">
        <w:fldChar w:fldCharType="begin"/>
      </w:r>
      <w:r w:rsidRPr="008467B6">
        <w:instrText xml:space="preserve"> REF _Ref465257163 \r \h </w:instrText>
      </w:r>
      <w:r w:rsidRPr="00275358">
        <w:fldChar w:fldCharType="separate"/>
      </w:r>
      <w:r w:rsidR="00124754">
        <w:t>8.2</w:t>
      </w:r>
      <w:r w:rsidRPr="00275358">
        <w:fldChar w:fldCharType="end"/>
      </w:r>
      <w:r w:rsidRPr="008467B6">
        <w:t xml:space="preserve">. The ATC SEI message persists until the end of the CLVS. </w:t>
      </w:r>
      <w:r>
        <w:rPr>
          <w:rFonts w:eastAsia="Times New Roman"/>
          <w:lang w:eastAsia="de-DE"/>
        </w:rPr>
        <w:t>T</w:t>
      </w:r>
      <w:r w:rsidRPr="00A20D69">
        <w:rPr>
          <w:rFonts w:eastAsia="Times New Roman"/>
          <w:lang w:eastAsia="de-DE"/>
        </w:rPr>
        <w:t xml:space="preserve">he </w:t>
      </w:r>
      <w:r>
        <w:rPr>
          <w:rFonts w:eastAsia="Times New Roman"/>
          <w:lang w:eastAsia="de-DE"/>
        </w:rPr>
        <w:t>HEVC specification</w:t>
      </w:r>
      <w:r w:rsidRPr="00A20D69">
        <w:rPr>
          <w:rFonts w:eastAsia="Times New Roman"/>
          <w:lang w:eastAsia="de-DE"/>
        </w:rPr>
        <w:t xml:space="preserve"> requires </w:t>
      </w:r>
      <w:r>
        <w:rPr>
          <w:rFonts w:eastAsia="Times New Roman"/>
          <w:lang w:eastAsia="de-DE"/>
        </w:rPr>
        <w:t>that a</w:t>
      </w:r>
      <w:r w:rsidRPr="008467B6">
        <w:t>ll ATC SEI messages that apply to the same CLVS have the same content.</w:t>
      </w:r>
    </w:p>
    <w:p w14:paraId="722A3685" w14:textId="77777777" w:rsidR="00CF63DA" w:rsidRPr="008467B6" w:rsidRDefault="00CF63DA" w:rsidP="00CF63DA">
      <w:pPr>
        <w:pStyle w:val="Heading3"/>
      </w:pPr>
      <w:bookmarkStart w:id="250" w:name="_Ref464593583"/>
      <w:bookmarkStart w:id="251" w:name="_Toc467226098"/>
      <w:bookmarkStart w:id="252" w:name="_Toc478693929"/>
      <w:bookmarkStart w:id="253" w:name="_Toc479032216"/>
      <w:r w:rsidRPr="008467B6">
        <w:t>Tone mapping information SEI message</w:t>
      </w:r>
      <w:bookmarkEnd w:id="250"/>
      <w:bookmarkEnd w:id="251"/>
      <w:bookmarkEnd w:id="252"/>
      <w:bookmarkEnd w:id="253"/>
    </w:p>
    <w:p w14:paraId="587A7A89" w14:textId="55F746A8" w:rsidR="00CF63DA" w:rsidRPr="008467B6" w:rsidRDefault="00CF63DA" w:rsidP="00CF63DA">
      <w:r w:rsidRPr="008467B6">
        <w:t xml:space="preserve">The tone mapping information (TMI) SEI message is designed to carry one or more tone mapping curves within a coded video sequence. The tone mapping curves are used to convert the decoded image to a mapped image, for instance to target a specific </w:t>
      </w:r>
      <w:r w:rsidR="001E7417">
        <w:t>display. Four ways of implementing</w:t>
      </w:r>
      <w:r w:rsidRPr="008467B6">
        <w:t xml:space="preserve"> the tone mapping function are specified </w:t>
      </w:r>
      <w:r>
        <w:t>for the</w:t>
      </w:r>
      <w:r w:rsidRPr="008467B6">
        <w:t xml:space="preserve"> TMI SEI</w:t>
      </w:r>
      <w:r>
        <w:t xml:space="preserve"> message</w:t>
      </w:r>
      <w:r w:rsidRPr="008467B6">
        <w:t>, including a linear function with a clip, a sigmoidal function, a piece-wise linear function, or an explicit 1D look-up table (LUT). In practice, for each case, the mapping curve can be represented by a 1D-LUT LUT</w:t>
      </w:r>
      <w:r w:rsidRPr="008467B6">
        <w:rPr>
          <w:vertAlign w:val="subscript"/>
        </w:rPr>
        <w:t>TM</w:t>
      </w:r>
      <w:r w:rsidRPr="008467B6">
        <w:t xml:space="preserve">. The tone mapping </w:t>
      </w:r>
      <w:r>
        <w:t>function</w:t>
      </w:r>
      <w:r w:rsidRPr="008467B6">
        <w:t xml:space="preserve"> applies </w:t>
      </w:r>
      <w:r>
        <w:t xml:space="preserve">either </w:t>
      </w:r>
      <w:r w:rsidRPr="008467B6">
        <w:t>to the luma component</w:t>
      </w:r>
      <w:r>
        <w:t>,</w:t>
      </w:r>
      <w:r w:rsidRPr="008467B6">
        <w:t xml:space="preserve"> or simultaneously to the three RGB components of the decoded signal, for instance as indicated below.</w:t>
      </w:r>
    </w:p>
    <w:p w14:paraId="6DBBBB19" w14:textId="0A3D0C00"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w:t>
      </w:r>
      <w:r>
        <w:rPr>
          <w:noProof/>
        </w:rPr>
        <w:fldChar w:fldCharType="end"/>
      </w:r>
      <w:r w:rsidRPr="008467B6">
        <w:t>)</w:t>
      </w:r>
    </w:p>
    <w:p w14:paraId="5605AC69" w14:textId="77777777" w:rsidR="00CF63DA" w:rsidRPr="008467B6" w:rsidRDefault="00CF63DA" w:rsidP="00CF63DA">
      <w:r w:rsidRPr="008467B6">
        <w:t>The TMI SEI message includes a syntax element tone_map_id that may be used to identify the purpose of the TMI. The TMI SEI message also includes a syntax element</w:t>
      </w:r>
      <w:r w:rsidRPr="008467B6">
        <w:rPr>
          <w:b/>
        </w:rPr>
        <w:t xml:space="preserve"> </w:t>
      </w:r>
      <w:r w:rsidRPr="00063E12">
        <w:t>tone_map_model_id</w:t>
      </w:r>
      <w:r w:rsidRPr="008467B6">
        <w:t xml:space="preserve"> that specifies the model </w:t>
      </w:r>
      <w:r>
        <w:t xml:space="preserve">type </w:t>
      </w:r>
      <w:r w:rsidRPr="008467B6">
        <w:t>used for mapping the coded data.</w:t>
      </w:r>
    </w:p>
    <w:p w14:paraId="32B41B93" w14:textId="77777777" w:rsidR="00CF63DA" w:rsidRPr="008467B6" w:rsidRDefault="00CF63DA" w:rsidP="00CF63DA">
      <w:r w:rsidRPr="008467B6">
        <w:t>More than one tone map</w:t>
      </w:r>
      <w:r>
        <w:t>ping</w:t>
      </w:r>
      <w:r w:rsidRPr="008467B6">
        <w:t xml:space="preserve"> can be associated with a coded video sequence through the tone mapping information SEI message identifier tags. This enables simultaneous support for multiple dynamic range targets, including targets that have greater or less dynamic range than the decoded video data. </w:t>
      </w:r>
    </w:p>
    <w:p w14:paraId="4292B1AA" w14:textId="77777777" w:rsidR="00CF63DA" w:rsidRPr="008467B6" w:rsidRDefault="00CF63DA" w:rsidP="00CF63DA">
      <w:pPr>
        <w:spacing w:before="60"/>
        <w:ind w:left="288"/>
        <w:rPr>
          <w:sz w:val="18"/>
        </w:rPr>
      </w:pPr>
      <w:r w:rsidRPr="008467B6">
        <w:rPr>
          <w:sz w:val="18"/>
        </w:rPr>
        <w:t xml:space="preserve">NOTE – The </w:t>
      </w:r>
      <w:r>
        <w:rPr>
          <w:sz w:val="18"/>
        </w:rPr>
        <w:t>t</w:t>
      </w:r>
      <w:r w:rsidRPr="008467B6">
        <w:rPr>
          <w:sz w:val="18"/>
        </w:rPr>
        <w:t>one mapping information SEI message is also specified in AVC.</w:t>
      </w:r>
    </w:p>
    <w:p w14:paraId="10B6A9BE" w14:textId="77777777" w:rsidR="00CF63DA" w:rsidRPr="008467B6" w:rsidRDefault="00CF63DA" w:rsidP="00CF63DA">
      <w:pPr>
        <w:pStyle w:val="Heading3"/>
      </w:pPr>
      <w:bookmarkStart w:id="254" w:name="_Toc464764630"/>
      <w:bookmarkStart w:id="255" w:name="_Toc464764681"/>
      <w:bookmarkStart w:id="256" w:name="_Toc453764644"/>
      <w:bookmarkStart w:id="257" w:name="_Toc453764672"/>
      <w:bookmarkStart w:id="258" w:name="_Toc453764751"/>
      <w:bookmarkStart w:id="259" w:name="_Toc453764779"/>
      <w:bookmarkStart w:id="260" w:name="_Toc453764985"/>
      <w:bookmarkStart w:id="261" w:name="_Toc453766700"/>
      <w:bookmarkStart w:id="262" w:name="_Toc453767152"/>
      <w:bookmarkStart w:id="263" w:name="_Toc454454592"/>
      <w:bookmarkStart w:id="264" w:name="_Toc452455850"/>
      <w:bookmarkStart w:id="265" w:name="_Toc454454594"/>
      <w:bookmarkStart w:id="266" w:name="_Ref464593590"/>
      <w:bookmarkStart w:id="267" w:name="_Toc467226099"/>
      <w:bookmarkStart w:id="268" w:name="_Toc478693930"/>
      <w:bookmarkStart w:id="269" w:name="_Toc479032217"/>
      <w:bookmarkEnd w:id="254"/>
      <w:bookmarkEnd w:id="255"/>
      <w:bookmarkEnd w:id="256"/>
      <w:bookmarkEnd w:id="257"/>
      <w:bookmarkEnd w:id="258"/>
      <w:bookmarkEnd w:id="259"/>
      <w:bookmarkEnd w:id="260"/>
      <w:bookmarkEnd w:id="261"/>
      <w:bookmarkEnd w:id="262"/>
      <w:bookmarkEnd w:id="263"/>
      <w:r w:rsidRPr="008467B6">
        <w:t>Colour remapping information SEI message</w:t>
      </w:r>
      <w:bookmarkEnd w:id="264"/>
      <w:bookmarkEnd w:id="265"/>
      <w:bookmarkEnd w:id="266"/>
      <w:bookmarkEnd w:id="267"/>
      <w:bookmarkEnd w:id="268"/>
      <w:bookmarkEnd w:id="269"/>
    </w:p>
    <w:p w14:paraId="4A9A8F7A" w14:textId="4CF16697" w:rsidR="00CF63DA" w:rsidRPr="008467B6" w:rsidRDefault="00CF63DA" w:rsidP="00CF63DA">
      <w:r w:rsidRPr="008467B6">
        <w:t xml:space="preserve">The colour remapping information (CRI) SEI message conveys information used to remap decoded pictures from one colour volume to another one. The syntax of </w:t>
      </w:r>
      <w:r w:rsidR="00D30492">
        <w:t xml:space="preserve">the </w:t>
      </w:r>
      <w:r w:rsidRPr="008467B6">
        <w:t>CRI remapping model includes three parts: a first piece-wise linear function applied to each colour component (</w:t>
      </w:r>
      <w:r>
        <w:t>"</w:t>
      </w:r>
      <w:r w:rsidRPr="008467B6">
        <w:t>Pre-LUT</w:t>
      </w:r>
      <w:r>
        <w:t>"</w:t>
      </w:r>
      <w:r w:rsidRPr="008467B6">
        <w:t xml:space="preserve">), followed by a three-by-three matrix applied to the three resulting colour components, </w:t>
      </w:r>
      <w:r>
        <w:t xml:space="preserve">and </w:t>
      </w:r>
      <w:r w:rsidRPr="008467B6">
        <w:t>followed by a second piece-wise linear function applied to each resulting colour component (</w:t>
      </w:r>
      <w:r>
        <w:t>"</w:t>
      </w:r>
      <w:r w:rsidRPr="008467B6">
        <w:t>Post-LUT</w:t>
      </w:r>
      <w:r>
        <w:t>"</w:t>
      </w:r>
      <w:r w:rsidRPr="008467B6">
        <w:t>). Each one of these set</w:t>
      </w:r>
      <w:r>
        <w:t>s</w:t>
      </w:r>
      <w:r w:rsidRPr="008467B6">
        <w:t xml:space="preserve"> of data is optional (for instance</w:t>
      </w:r>
      <w:r>
        <w:t>,</w:t>
      </w:r>
      <w:r w:rsidRPr="008467B6">
        <w:t xml:space="preserve"> only the Pre-LUTs can apply, leading to the application of only one </w:t>
      </w:r>
      <w:r>
        <w:t>mapping</w:t>
      </w:r>
      <w:r w:rsidRPr="008467B6">
        <w:t xml:space="preserve"> function to each colour component of the input signal). A maximum of 33 pivot points per LUT may be coded to specify the piece-wise </w:t>
      </w:r>
      <w:r w:rsidRPr="008467B6">
        <w:lastRenderedPageBreak/>
        <w:t xml:space="preserve">linear functions. When the three-by-three matrix is activated, the conversion process </w:t>
      </w:r>
      <w:r w:rsidR="00D30492">
        <w:t>the</w:t>
      </w:r>
      <w:r w:rsidR="00D30492" w:rsidRPr="008467B6">
        <w:t xml:space="preserve"> </w:t>
      </w:r>
      <w:r w:rsidRPr="008467B6">
        <w:t xml:space="preserve">CRI </w:t>
      </w:r>
      <w:r w:rsidR="00D30492">
        <w:t xml:space="preserve">mapping </w:t>
      </w:r>
      <w:r w:rsidRPr="008467B6">
        <w:t xml:space="preserve">must </w:t>
      </w:r>
      <w:r w:rsidR="00D30492">
        <w:t xml:space="preserve">be </w:t>
      </w:r>
      <w:r w:rsidRPr="008467B6">
        <w:t>appl</w:t>
      </w:r>
      <w:r w:rsidR="00D30492">
        <w:t>ied</w:t>
      </w:r>
      <w:r w:rsidRPr="008467B6">
        <w:t xml:space="preserve"> in </w:t>
      </w:r>
      <w:r w:rsidR="00D30492">
        <w:t xml:space="preserve">the </w:t>
      </w:r>
      <w:r w:rsidRPr="008467B6">
        <w:t>4:4:4</w:t>
      </w:r>
      <w:r w:rsidR="00D30492">
        <w:t xml:space="preserve"> domain</w:t>
      </w:r>
      <w:r w:rsidRPr="008467B6">
        <w:t xml:space="preserve">. When it is not activated, the mapping process can </w:t>
      </w:r>
      <w:r w:rsidR="00D30492">
        <w:t xml:space="preserve">be </w:t>
      </w:r>
      <w:r w:rsidRPr="008467B6">
        <w:t>appl</w:t>
      </w:r>
      <w:r w:rsidR="00D30492">
        <w:t>ied</w:t>
      </w:r>
      <w:r w:rsidRPr="008467B6">
        <w:t xml:space="preserve"> in </w:t>
      </w:r>
      <w:r w:rsidR="00D30492">
        <w:t xml:space="preserve">the </w:t>
      </w:r>
      <w:r w:rsidRPr="008467B6">
        <w:t>4:2:2 or 4:2:0 chroma sampling formats.</w:t>
      </w:r>
    </w:p>
    <w:p w14:paraId="267F10AA" w14:textId="63F98CD0" w:rsidR="00CF63DA" w:rsidRPr="008467B6" w:rsidRDefault="00CF63DA" w:rsidP="00CF63DA">
      <w:r w:rsidRPr="008467B6">
        <w:t xml:space="preserve">The following </w:t>
      </w:r>
      <w:r w:rsidR="00D30492">
        <w:t>f</w:t>
      </w:r>
      <w:r>
        <w:t xml:space="preserve">ormulae </w:t>
      </w:r>
      <w:r w:rsidRPr="008467B6">
        <w:t xml:space="preserve">illustrate the application of the complete CRI model to the R, G, B values of a </w:t>
      </w:r>
      <w:r>
        <w:t>colour</w:t>
      </w:r>
      <w:r w:rsidRPr="008467B6">
        <w:t xml:space="preserve"> sample</w:t>
      </w:r>
      <w:r>
        <w:t xml:space="preserve"> (</w:t>
      </w:r>
      <w:r w:rsidR="00D30492">
        <w:t xml:space="preserve">although the </w:t>
      </w:r>
      <w:r>
        <w:t xml:space="preserve">CRI </w:t>
      </w:r>
      <w:r w:rsidR="00D30492">
        <w:t xml:space="preserve">mapping </w:t>
      </w:r>
      <w:r>
        <w:t>can also be applied to Y</w:t>
      </w:r>
      <w:r w:rsidRPr="008467B6">
        <w:sym w:font="Symbol" w:char="F0A2"/>
      </w:r>
      <w:r>
        <w:t>CbCr samples)</w:t>
      </w:r>
      <w:r w:rsidRPr="008467B6">
        <w:t>:</w:t>
      </w:r>
    </w:p>
    <w:p w14:paraId="73AF1F53" w14:textId="4A1BD52A"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in</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in</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2</w:t>
      </w:r>
      <w:r>
        <w:rPr>
          <w:noProof/>
        </w:rPr>
        <w:fldChar w:fldCharType="end"/>
      </w:r>
      <w:r w:rsidRPr="008467B6">
        <w:t>)</w:t>
      </w:r>
    </w:p>
    <w:p w14:paraId="20519DA1" w14:textId="2791ECF1"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mr>
            </m:m>
          </m:e>
        </m:d>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w:t>
      </w:r>
      <w:r>
        <w:rPr>
          <w:noProof/>
        </w:rPr>
        <w:fldChar w:fldCharType="end"/>
      </w:r>
      <w:r w:rsidRPr="008467B6">
        <w:t>)</w:t>
      </w:r>
    </w:p>
    <w:p w14:paraId="7618E14F" w14:textId="728DEE01" w:rsidR="00CF63DA" w:rsidRPr="008467B6" w:rsidRDefault="00CF63DA" w:rsidP="00CF63DA">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out</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out</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[R</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[G</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4</w:t>
      </w:r>
      <w:r>
        <w:rPr>
          <w:noProof/>
        </w:rPr>
        <w:fldChar w:fldCharType="end"/>
      </w:r>
      <w:r w:rsidRPr="008467B6">
        <w:t>)</w:t>
      </w:r>
    </w:p>
    <w:p w14:paraId="338879E7" w14:textId="779BFF38" w:rsidR="00CF63DA" w:rsidRDefault="00CF63DA" w:rsidP="00CF63DA">
      <w:r w:rsidRPr="008467B6">
        <w:t xml:space="preserve">The CRI SEI message includes a syntax element colour_remap_id that may be used to identify the purpose of the colour remapping information. For instance, </w:t>
      </w:r>
      <w:r w:rsidR="00D30492">
        <w:t xml:space="preserve">the </w:t>
      </w:r>
      <w:r w:rsidRPr="008467B6">
        <w:t xml:space="preserve">colour_remap_id value may be used to indicate that the input of the remapping is the result of a first conversion process, such as conversion to </w:t>
      </w:r>
      <w:r w:rsidRPr="008467B6">
        <w:rPr>
          <w:rFonts w:eastAsia="SimSun"/>
        </w:rPr>
        <w:t>Y</w:t>
      </w:r>
      <w:r w:rsidRPr="008467B6">
        <w:sym w:font="Symbol" w:char="F0A2"/>
      </w:r>
      <w:r w:rsidRPr="008467B6">
        <w:rPr>
          <w:rFonts w:eastAsia="SimSun"/>
        </w:rPr>
        <w:t>CbCr</w:t>
      </w:r>
      <w:r>
        <w:rPr>
          <w:rFonts w:eastAsia="SimSun"/>
        </w:rPr>
        <w:t>, RGB</w:t>
      </w:r>
      <w:r w:rsidRPr="008467B6">
        <w:t xml:space="preserve"> </w:t>
      </w:r>
      <w:r w:rsidR="00D30492">
        <w:t>(</w:t>
      </w:r>
      <w:r w:rsidRPr="008467B6">
        <w:t>or GBR</w:t>
      </w:r>
      <w:r w:rsidR="00D30492">
        <w:t>)</w:t>
      </w:r>
      <w:r w:rsidRPr="008467B6">
        <w:t xml:space="preserve"> colour representation, to enable cascading of different remapping processes, or to support conversion for multiple dynamic range targets.</w:t>
      </w:r>
    </w:p>
    <w:p w14:paraId="15B96378" w14:textId="369B0A9E" w:rsidR="00CF63DA" w:rsidRDefault="00CF63DA" w:rsidP="00CF63DA">
      <w:r w:rsidRPr="008467B6">
        <w:t xml:space="preserve">The CRI SEI message </w:t>
      </w:r>
      <w:r>
        <w:t xml:space="preserve">also includes syntax elements that convey information to describe of the resulting colour volume of post-processed signal, namely </w:t>
      </w:r>
      <w:r w:rsidRPr="008467B6">
        <w:t>colour_remap_video_signal_info_present_flag</w:t>
      </w:r>
      <w:r>
        <w:t xml:space="preserve">, </w:t>
      </w:r>
      <w:r w:rsidRPr="008467B6">
        <w:t>colour_remap_transfer_function</w:t>
      </w:r>
      <w:r>
        <w:t xml:space="preserve">, </w:t>
      </w:r>
      <w:r w:rsidRPr="008467B6">
        <w:t>colour_remap_full_range_flag</w:t>
      </w:r>
      <w:r>
        <w:t xml:space="preserve">, </w:t>
      </w:r>
      <w:r w:rsidRPr="008467B6">
        <w:t>colour_remap_primaries</w:t>
      </w:r>
      <w:r>
        <w:t xml:space="preserve">, </w:t>
      </w:r>
      <w:r w:rsidRPr="008467B6">
        <w:t>colour_remap_matrix_coefficients</w:t>
      </w:r>
      <w:r>
        <w:t xml:space="preserve">, </w:t>
      </w:r>
      <w:r w:rsidRPr="008467B6">
        <w:t>colour_remap_output_bit_depth</w:t>
      </w:r>
      <w:r>
        <w:t xml:space="preserve">. The purpose of these syntax elements </w:t>
      </w:r>
      <w:r w:rsidR="00D30492">
        <w:t xml:space="preserve">is </w:t>
      </w:r>
      <w:r>
        <w:t xml:space="preserve">analogous to the purpose of </w:t>
      </w:r>
      <w:r w:rsidR="00D30492">
        <w:t xml:space="preserve">the </w:t>
      </w:r>
      <w:r>
        <w:t xml:space="preserve">colour description syntax of </w:t>
      </w:r>
      <w:r w:rsidR="00D30492">
        <w:t xml:space="preserve">the </w:t>
      </w:r>
      <w:r>
        <w:t>VUI.</w:t>
      </w:r>
    </w:p>
    <w:p w14:paraId="0D8B853F" w14:textId="30DACB50" w:rsidR="001E7417" w:rsidRDefault="001E7417" w:rsidP="00CF63DA">
      <w:r w:rsidRPr="008467B6">
        <w:t xml:space="preserve">More than one remapping can be associated with a coded video sequence through the </w:t>
      </w:r>
      <w:r>
        <w:t>CRI</w:t>
      </w:r>
      <w:r w:rsidRPr="008467B6">
        <w:t xml:space="preserve"> SEI message identifier tags. This </w:t>
      </w:r>
      <w:r w:rsidR="00D30492">
        <w:t xml:space="preserve">can </w:t>
      </w:r>
      <w:r w:rsidRPr="008467B6">
        <w:t>enable simultaneous support for multiple dynamic range targets, including targets that have greater or less dynamic rang</w:t>
      </w:r>
      <w:r>
        <w:t>e than the decoded video data.</w:t>
      </w:r>
    </w:p>
    <w:p w14:paraId="648A5626" w14:textId="163F1979" w:rsidR="00CD1B91" w:rsidRPr="008467B6" w:rsidRDefault="00CD1B91" w:rsidP="00CD1B91">
      <w:pPr>
        <w:spacing w:before="60"/>
        <w:ind w:left="288"/>
        <w:rPr>
          <w:sz w:val="18"/>
        </w:rPr>
      </w:pPr>
      <w:r w:rsidRPr="008467B6">
        <w:rPr>
          <w:sz w:val="18"/>
        </w:rPr>
        <w:t xml:space="preserve">NOTE – The </w:t>
      </w:r>
      <w:r w:rsidRPr="00CD1B91">
        <w:rPr>
          <w:sz w:val="18"/>
        </w:rPr>
        <w:t xml:space="preserve">colour remapping information </w:t>
      </w:r>
      <w:r w:rsidRPr="008467B6">
        <w:rPr>
          <w:sz w:val="18"/>
        </w:rPr>
        <w:t>SEI message is also specified in AVC.</w:t>
      </w:r>
    </w:p>
    <w:p w14:paraId="2C22CF22" w14:textId="77777777" w:rsidR="00CF63DA" w:rsidRDefault="00CF63DA" w:rsidP="00CF63DA">
      <w:pPr>
        <w:pStyle w:val="Heading2"/>
      </w:pPr>
      <w:bookmarkStart w:id="270" w:name="_Ref472584377"/>
      <w:bookmarkStart w:id="271" w:name="_Toc478693931"/>
      <w:bookmarkStart w:id="272" w:name="_Toc479032218"/>
      <w:r>
        <w:t>Overview of PQ and HLG transfer functions</w:t>
      </w:r>
      <w:bookmarkEnd w:id="270"/>
      <w:bookmarkEnd w:id="271"/>
      <w:bookmarkEnd w:id="272"/>
    </w:p>
    <w:p w14:paraId="60C74F35" w14:textId="77777777" w:rsidR="00CF63DA" w:rsidRPr="007C37A2" w:rsidRDefault="00CF63DA" w:rsidP="00CF63DA">
      <w:pPr>
        <w:pStyle w:val="Heading3"/>
      </w:pPr>
      <w:bookmarkStart w:id="273" w:name="_Toc478693932"/>
      <w:bookmarkStart w:id="274" w:name="_Toc479032219"/>
      <w:r>
        <w:t>General</w:t>
      </w:r>
      <w:bookmarkEnd w:id="273"/>
      <w:bookmarkEnd w:id="274"/>
    </w:p>
    <w:p w14:paraId="697465B9" w14:textId="73024FC8" w:rsidR="00B82EEE" w:rsidRDefault="00B82EEE" w:rsidP="00B82EEE">
      <w:pPr>
        <w:rPr>
          <w:color w:val="000000" w:themeColor="text1"/>
        </w:rPr>
      </w:pPr>
      <w:r w:rsidRPr="008467B6">
        <w:rPr>
          <w:color w:val="000000" w:themeColor="text1"/>
        </w:rPr>
        <w:t xml:space="preserve">Rec. </w:t>
      </w:r>
      <w:r>
        <w:rPr>
          <w:color w:val="000000" w:themeColor="text1"/>
        </w:rPr>
        <w:t xml:space="preserve">ITU-R </w:t>
      </w:r>
      <w:r w:rsidRPr="008467B6">
        <w:rPr>
          <w:color w:val="000000" w:themeColor="text1"/>
        </w:rPr>
        <w:t>BT.2100 specifies two</w:t>
      </w:r>
      <w:r>
        <w:rPr>
          <w:color w:val="000000" w:themeColor="text1"/>
        </w:rPr>
        <w:t xml:space="preserve"> sets of</w:t>
      </w:r>
      <w:r w:rsidRPr="008467B6">
        <w:rPr>
          <w:color w:val="000000" w:themeColor="text1"/>
        </w:rPr>
        <w:t xml:space="preserve"> transfer functions, PQ and HLG. </w:t>
      </w:r>
      <w:r>
        <w:rPr>
          <w:rFonts w:eastAsia="Times New Roman"/>
          <w:lang w:eastAsia="de-DE"/>
        </w:rPr>
        <w:t xml:space="preserve">The specification of HLG is defined in terms of its reference OETF, while the specification of PQ is defined in terms of its reference EOTF. Thus, the HLG system is considered as a </w:t>
      </w:r>
      <w:r w:rsidR="00F869BA">
        <w:rPr>
          <w:rFonts w:eastAsia="Times New Roman"/>
          <w:lang w:eastAsia="de-DE"/>
        </w:rPr>
        <w:t>"</w:t>
      </w:r>
      <w:r>
        <w:rPr>
          <w:rFonts w:eastAsia="Times New Roman"/>
          <w:lang w:eastAsia="de-DE"/>
        </w:rPr>
        <w:t>scene-referred</w:t>
      </w:r>
      <w:r w:rsidR="00F869BA">
        <w:rPr>
          <w:rFonts w:eastAsia="Times New Roman"/>
          <w:lang w:eastAsia="de-DE"/>
        </w:rPr>
        <w:t>"</w:t>
      </w:r>
      <w:r>
        <w:rPr>
          <w:rFonts w:eastAsia="Times New Roman"/>
          <w:lang w:eastAsia="de-DE"/>
        </w:rPr>
        <w:t xml:space="preserve"> system, whereas the PQ system is considered as a </w:t>
      </w:r>
      <w:r w:rsidR="00F869BA">
        <w:rPr>
          <w:rFonts w:eastAsia="Times New Roman"/>
          <w:lang w:eastAsia="de-DE"/>
        </w:rPr>
        <w:t>"</w:t>
      </w:r>
      <w:r>
        <w:rPr>
          <w:rFonts w:eastAsia="Times New Roman"/>
          <w:lang w:eastAsia="de-DE"/>
        </w:rPr>
        <w:t>display-referred</w:t>
      </w:r>
      <w:r w:rsidR="00F869BA">
        <w:rPr>
          <w:rFonts w:eastAsia="Times New Roman"/>
          <w:lang w:eastAsia="de-DE"/>
        </w:rPr>
        <w:t>"</w:t>
      </w:r>
      <w:r>
        <w:rPr>
          <w:rFonts w:eastAsia="Times New Roman"/>
          <w:lang w:eastAsia="de-DE"/>
        </w:rPr>
        <w:t xml:space="preserve"> system. </w:t>
      </w:r>
      <w:r w:rsidRPr="008467B6">
        <w:rPr>
          <w:color w:val="000000" w:themeColor="text1"/>
        </w:rPr>
        <w:t>In the scene</w:t>
      </w:r>
      <w:r>
        <w:rPr>
          <w:color w:val="000000" w:themeColor="text1"/>
        </w:rPr>
        <w:t>-</w:t>
      </w:r>
      <w:r w:rsidRPr="008467B6">
        <w:rPr>
          <w:color w:val="000000" w:themeColor="text1"/>
        </w:rPr>
        <w:t>referred approach the HDR signal represents the light in the scene (with or without artistic adjustment), for example detected by a camera, while a display</w:t>
      </w:r>
      <w:r>
        <w:rPr>
          <w:color w:val="000000" w:themeColor="text1"/>
        </w:rPr>
        <w:t>-</w:t>
      </w:r>
      <w:r w:rsidRPr="008467B6">
        <w:rPr>
          <w:color w:val="000000" w:themeColor="text1"/>
        </w:rPr>
        <w:t xml:space="preserve">referred signal represents the light emitted by a reference or grading display (with or without artistic adjustment). Since the overall optical system is non-linear (typically characterized as a power or </w:t>
      </w:r>
      <w:r>
        <w:t>"</w:t>
      </w:r>
      <w:r w:rsidRPr="008467B6">
        <w:rPr>
          <w:color w:val="000000" w:themeColor="text1"/>
        </w:rPr>
        <w:t>gamma</w:t>
      </w:r>
      <w:r>
        <w:t>"</w:t>
      </w:r>
      <w:r w:rsidRPr="008467B6">
        <w:rPr>
          <w:color w:val="000000" w:themeColor="text1"/>
        </w:rPr>
        <w:t xml:space="preserve"> law) scene and display</w:t>
      </w:r>
      <w:r>
        <w:rPr>
          <w:color w:val="000000" w:themeColor="text1"/>
        </w:rPr>
        <w:t>-</w:t>
      </w:r>
      <w:r w:rsidRPr="008467B6">
        <w:rPr>
          <w:color w:val="000000" w:themeColor="text1"/>
        </w:rPr>
        <w:t>referred signals are not linearly related. This non-linearity is model</w:t>
      </w:r>
      <w:r>
        <w:rPr>
          <w:color w:val="000000" w:themeColor="text1"/>
        </w:rPr>
        <w:t>l</w:t>
      </w:r>
      <w:r w:rsidRPr="008467B6">
        <w:rPr>
          <w:color w:val="000000" w:themeColor="text1"/>
        </w:rPr>
        <w:t xml:space="preserve">ed by the </w:t>
      </w:r>
      <w:r>
        <w:rPr>
          <w:color w:val="000000" w:themeColor="text1"/>
        </w:rPr>
        <w:t>o</w:t>
      </w:r>
      <w:r w:rsidRPr="008467B6">
        <w:rPr>
          <w:color w:val="000000" w:themeColor="text1"/>
        </w:rPr>
        <w:t>pto-</w:t>
      </w:r>
      <w:r>
        <w:rPr>
          <w:color w:val="000000" w:themeColor="text1"/>
        </w:rPr>
        <w:t>o</w:t>
      </w:r>
      <w:r w:rsidRPr="008467B6">
        <w:rPr>
          <w:color w:val="000000" w:themeColor="text1"/>
        </w:rPr>
        <w:t xml:space="preserve">ptic </w:t>
      </w:r>
      <w:r>
        <w:rPr>
          <w:color w:val="000000" w:themeColor="text1"/>
        </w:rPr>
        <w:t>t</w:t>
      </w:r>
      <w:r w:rsidRPr="008467B6">
        <w:rPr>
          <w:color w:val="000000" w:themeColor="text1"/>
        </w:rPr>
        <w:t xml:space="preserve">ransfer </w:t>
      </w:r>
      <w:r>
        <w:rPr>
          <w:color w:val="000000" w:themeColor="text1"/>
        </w:rPr>
        <w:t>f</w:t>
      </w:r>
      <w:r w:rsidRPr="008467B6">
        <w:rPr>
          <w:color w:val="000000" w:themeColor="text1"/>
        </w:rPr>
        <w:t xml:space="preserve">unction (OOTF, </w:t>
      </w:r>
      <w:r>
        <w:rPr>
          <w:color w:val="000000" w:themeColor="text1"/>
        </w:rPr>
        <w:t xml:space="preserve">see </w:t>
      </w:r>
      <w:r w:rsidRPr="008467B6">
        <w:rPr>
          <w:iCs/>
          <w:lang w:val="en-US"/>
        </w:rPr>
        <w:t>Rec</w:t>
      </w:r>
      <w:r>
        <w:rPr>
          <w:iCs/>
          <w:lang w:val="en-US"/>
        </w:rPr>
        <w:t>. ITU-R BT.2100</w:t>
      </w:r>
      <w:r w:rsidRPr="008467B6">
        <w:rPr>
          <w:color w:val="000000" w:themeColor="text1"/>
        </w:rPr>
        <w:t xml:space="preserve">) which compensates for the </w:t>
      </w:r>
      <w:r w:rsidRPr="00A20D69">
        <w:rPr>
          <w:rFonts w:eastAsia="Times New Roman"/>
          <w:lang w:eastAsia="de-DE"/>
        </w:rPr>
        <w:t xml:space="preserve">difference in tonal perception between the environment of the camera and that of the display as further explained in </w:t>
      </w:r>
      <w:r w:rsidRPr="008467B6">
        <w:rPr>
          <w:iCs/>
          <w:lang w:val="en-US"/>
        </w:rPr>
        <w:t>Rec</w:t>
      </w:r>
      <w:r>
        <w:rPr>
          <w:iCs/>
          <w:lang w:val="en-US"/>
        </w:rPr>
        <w:t xml:space="preserve">. ITU-R </w:t>
      </w:r>
      <w:r w:rsidRPr="00A20D69">
        <w:rPr>
          <w:rFonts w:eastAsia="Times New Roman"/>
          <w:lang w:eastAsia="de-DE"/>
        </w:rPr>
        <w:t>BT.2100 Annex 1</w:t>
      </w:r>
      <w:r w:rsidRPr="008467B6">
        <w:rPr>
          <w:color w:val="000000" w:themeColor="text1"/>
        </w:rPr>
        <w:t>. With scene</w:t>
      </w:r>
      <w:r>
        <w:rPr>
          <w:color w:val="000000" w:themeColor="text1"/>
        </w:rPr>
        <w:t>-</w:t>
      </w:r>
      <w:r w:rsidRPr="008467B6">
        <w:rPr>
          <w:color w:val="000000" w:themeColor="text1"/>
        </w:rPr>
        <w:t>referred signals the primary transfer function is the OETF, which defines how the signal is related to linear scene light. For a display</w:t>
      </w:r>
      <w:r>
        <w:rPr>
          <w:color w:val="000000" w:themeColor="text1"/>
        </w:rPr>
        <w:t>-</w:t>
      </w:r>
      <w:r w:rsidRPr="008467B6">
        <w:rPr>
          <w:color w:val="000000" w:themeColor="text1"/>
        </w:rPr>
        <w:t>referred signal the primary transfer function is the EOTF which defines how the signal should be converted to be displayed on a reference or grading monitor. Display</w:t>
      </w:r>
      <w:r>
        <w:rPr>
          <w:color w:val="000000" w:themeColor="text1"/>
        </w:rPr>
        <w:t>-</w:t>
      </w:r>
      <w:r w:rsidRPr="008467B6">
        <w:rPr>
          <w:color w:val="000000" w:themeColor="text1"/>
        </w:rPr>
        <w:t>referred signals may not be used directly in scene</w:t>
      </w:r>
      <w:r>
        <w:rPr>
          <w:color w:val="000000" w:themeColor="text1"/>
        </w:rPr>
        <w:t>-</w:t>
      </w:r>
      <w:r w:rsidRPr="008467B6">
        <w:rPr>
          <w:color w:val="000000" w:themeColor="text1"/>
        </w:rPr>
        <w:t xml:space="preserve">referred systems, even if both correspond to </w:t>
      </w:r>
      <w:r>
        <w:t>"</w:t>
      </w:r>
      <w:r w:rsidRPr="008467B6">
        <w:rPr>
          <w:color w:val="000000" w:themeColor="text1"/>
        </w:rPr>
        <w:t>linear light</w:t>
      </w:r>
      <w:r>
        <w:t>"</w:t>
      </w:r>
      <w:r w:rsidRPr="008467B6">
        <w:rPr>
          <w:color w:val="000000" w:themeColor="text1"/>
        </w:rPr>
        <w:t>, without distorting the pictures. More detail about the differences between scene and display</w:t>
      </w:r>
      <w:r>
        <w:rPr>
          <w:color w:val="000000" w:themeColor="text1"/>
        </w:rPr>
        <w:t>-</w:t>
      </w:r>
      <w:r w:rsidRPr="008467B6">
        <w:rPr>
          <w:color w:val="000000" w:themeColor="text1"/>
        </w:rPr>
        <w:t xml:space="preserve">referred signals can be found in Annex A of Rec. </w:t>
      </w:r>
      <w:r>
        <w:rPr>
          <w:color w:val="000000" w:themeColor="text1"/>
        </w:rPr>
        <w:t xml:space="preserve">ITU-R </w:t>
      </w:r>
      <w:r w:rsidRPr="008467B6">
        <w:rPr>
          <w:color w:val="000000" w:themeColor="text1"/>
        </w:rPr>
        <w:t>BT.21</w:t>
      </w:r>
      <w:r w:rsidR="000408D6">
        <w:rPr>
          <w:color w:val="000000" w:themeColor="text1"/>
        </w:rPr>
        <w:t>00.</w:t>
      </w:r>
    </w:p>
    <w:p w14:paraId="43737BCE" w14:textId="1419290E" w:rsidR="000408D6" w:rsidRPr="008467B6" w:rsidRDefault="000408D6" w:rsidP="000408D6">
      <w:pPr>
        <w:spacing w:before="60"/>
        <w:ind w:left="288"/>
        <w:rPr>
          <w:sz w:val="18"/>
        </w:rPr>
      </w:pPr>
      <w:r w:rsidRPr="008467B6">
        <w:rPr>
          <w:sz w:val="18"/>
        </w:rPr>
        <w:t>NOTE 1 – </w:t>
      </w:r>
      <w:r>
        <w:rPr>
          <w:sz w:val="18"/>
        </w:rPr>
        <w:t>T</w:t>
      </w:r>
      <w:r w:rsidRPr="0082349C">
        <w:rPr>
          <w:sz w:val="18"/>
        </w:rPr>
        <w:t>he OOTF defined for HLG is different from the OOTF defined for PQ</w:t>
      </w:r>
      <w:r w:rsidRPr="008467B6">
        <w:rPr>
          <w:sz w:val="18"/>
        </w:rPr>
        <w:t>.</w:t>
      </w:r>
    </w:p>
    <w:p w14:paraId="0460F1E1" w14:textId="546FE7E8" w:rsidR="00B82EEE" w:rsidRDefault="000408D6" w:rsidP="00CF63DA">
      <w:r>
        <w:rPr>
          <w:color w:val="000000" w:themeColor="text1"/>
        </w:rPr>
        <w:t>I</w:t>
      </w:r>
      <w:r w:rsidR="00B82EEE" w:rsidRPr="00B83397">
        <w:t>n Rec. ITU-R BT.2100</w:t>
      </w:r>
      <w:r>
        <w:t>,</w:t>
      </w:r>
      <w:r w:rsidRPr="000408D6">
        <w:t xml:space="preserve"> </w:t>
      </w:r>
      <w:r w:rsidRPr="00B83397">
        <w:t xml:space="preserve">PQ and HLG </w:t>
      </w:r>
      <w:r>
        <w:t>transfer functions</w:t>
      </w:r>
      <w:r w:rsidRPr="00B83397">
        <w:t xml:space="preserve"> </w:t>
      </w:r>
      <w:r>
        <w:t>are defined as follows:</w:t>
      </w:r>
    </w:p>
    <w:p w14:paraId="22F949A8" w14:textId="77777777" w:rsidR="00436316" w:rsidRDefault="0082349C" w:rsidP="00436316">
      <w:pPr>
        <w:pStyle w:val="ListParagraph"/>
        <w:numPr>
          <w:ilvl w:val="0"/>
          <w:numId w:val="8"/>
        </w:numPr>
        <w:contextualSpacing w:val="0"/>
      </w:pPr>
      <w:r>
        <w:t>T</w:t>
      </w:r>
      <w:r w:rsidR="00CF63DA" w:rsidRPr="00B83397">
        <w:t>he PQ OETF</w:t>
      </w:r>
      <w:r w:rsidR="009A6B1D">
        <w:t xml:space="preserve">, converting the signal from </w:t>
      </w:r>
      <w:r w:rsidR="00CF63DA" w:rsidRPr="00B83397">
        <w:t>scene linear light to non-linear representation</w:t>
      </w:r>
      <w:r w:rsidR="009A6B1D">
        <w:t>,</w:t>
      </w:r>
      <w:r w:rsidR="00CF63DA" w:rsidRPr="00B83397">
        <w:t xml:space="preserve"> is defined based on the reference PQ EOTF</w:t>
      </w:r>
      <w:r w:rsidR="009A6B1D">
        <w:t xml:space="preserve">, converting the signal from </w:t>
      </w:r>
      <w:r w:rsidR="00CF63DA" w:rsidRPr="00B83397">
        <w:t>non-linear to display linear light representation, as</w:t>
      </w:r>
      <w:r w:rsidR="00436316">
        <w:t>:</w:t>
      </w:r>
      <w:r w:rsidR="00CF63DA" w:rsidRPr="00B83397">
        <w:t xml:space="preserve"> </w:t>
      </w:r>
    </w:p>
    <w:p w14:paraId="3A5AD071" w14:textId="1218A76E" w:rsidR="0082349C" w:rsidRDefault="00CF63DA" w:rsidP="000408D6">
      <w:pPr>
        <w:pStyle w:val="ListParagraph"/>
        <w:tabs>
          <w:tab w:val="clear" w:pos="792"/>
        </w:tabs>
        <w:ind w:left="1170"/>
        <w:contextualSpacing w:val="0"/>
      </w:pPr>
      <w:r w:rsidRPr="00B83397">
        <w:t>OETF = EOTF</w:t>
      </w:r>
      <w:r w:rsidRPr="008D3A28">
        <w:rPr>
          <w:vertAlign w:val="superscript"/>
        </w:rPr>
        <w:t>–1</w:t>
      </w:r>
      <w:r w:rsidRPr="00B83397">
        <w:t>(</w:t>
      </w:r>
      <w:r w:rsidR="00E61531">
        <w:t> </w:t>
      </w:r>
      <w:r w:rsidRPr="00B83397">
        <w:t>OOTF</w:t>
      </w:r>
      <w:r w:rsidR="00E61531">
        <w:t> </w:t>
      </w:r>
      <w:r w:rsidR="009A6B1D">
        <w:t>)</w:t>
      </w:r>
    </w:p>
    <w:p w14:paraId="37509D3F" w14:textId="77777777" w:rsidR="00436316" w:rsidRDefault="009A6B1D" w:rsidP="00436316">
      <w:pPr>
        <w:pStyle w:val="ListParagraph"/>
        <w:numPr>
          <w:ilvl w:val="0"/>
          <w:numId w:val="8"/>
        </w:numPr>
        <w:contextualSpacing w:val="0"/>
      </w:pPr>
      <w:r>
        <w:t xml:space="preserve">The HLG EOTF, converting the signal from </w:t>
      </w:r>
      <w:r w:rsidR="00CF63DA" w:rsidRPr="00B83397">
        <w:t>non-linear to display linear light representation</w:t>
      </w:r>
      <w:r>
        <w:t>,</w:t>
      </w:r>
      <w:r w:rsidR="00CF63DA" w:rsidRPr="00B83397">
        <w:t xml:space="preserve"> is defined based on the reference HLG OETF</w:t>
      </w:r>
      <w:r>
        <w:t xml:space="preserve">, converting the signal from </w:t>
      </w:r>
      <w:r w:rsidR="00CF63DA" w:rsidRPr="00B83397">
        <w:t>scene linear light to non-linear representation, as</w:t>
      </w:r>
      <w:r w:rsidR="00436316">
        <w:t>:</w:t>
      </w:r>
    </w:p>
    <w:p w14:paraId="30CC0252" w14:textId="0864FB89" w:rsidR="0082349C" w:rsidRDefault="00CF63DA" w:rsidP="000408D6">
      <w:pPr>
        <w:pStyle w:val="ListParagraph"/>
        <w:tabs>
          <w:tab w:val="clear" w:pos="792"/>
        </w:tabs>
        <w:ind w:left="1170"/>
        <w:contextualSpacing w:val="0"/>
      </w:pPr>
      <w:r w:rsidRPr="00B83397">
        <w:lastRenderedPageBreak/>
        <w:t>EOTF = OOTF(</w:t>
      </w:r>
      <w:r w:rsidR="00E61531">
        <w:t> </w:t>
      </w:r>
      <w:r w:rsidRPr="00B83397">
        <w:t>OETF</w:t>
      </w:r>
      <w:r w:rsidRPr="008D3A28">
        <w:rPr>
          <w:vertAlign w:val="superscript"/>
        </w:rPr>
        <w:t>−1</w:t>
      </w:r>
      <w:r w:rsidR="00E61531">
        <w:t> </w:t>
      </w:r>
      <w:r w:rsidR="00436316">
        <w:t>)</w:t>
      </w:r>
    </w:p>
    <w:p w14:paraId="051E6906" w14:textId="27A645AF" w:rsidR="00CF63DA" w:rsidRPr="00B83397" w:rsidRDefault="00CF63DA" w:rsidP="00CF63DA">
      <w:r w:rsidRPr="00B83397">
        <w:t>Functions "iEOTF" and "iOETF" are used in this document to represent EOTF</w:t>
      </w:r>
      <w:r w:rsidRPr="008D3A28">
        <w:rPr>
          <w:vertAlign w:val="superscript"/>
        </w:rPr>
        <w:t>−1</w:t>
      </w:r>
      <w:r w:rsidRPr="00B83397">
        <w:t xml:space="preserve"> and OETF</w:t>
      </w:r>
      <w:r w:rsidRPr="008D3A28">
        <w:rPr>
          <w:vertAlign w:val="superscript"/>
        </w:rPr>
        <w:t>−1</w:t>
      </w:r>
      <w:r w:rsidRPr="00B83397">
        <w:t>, respectively.</w:t>
      </w:r>
    </w:p>
    <w:p w14:paraId="04D006D2" w14:textId="5979F3CA" w:rsidR="0082349C" w:rsidRPr="008467B6" w:rsidRDefault="0082349C" w:rsidP="0082349C">
      <w:pPr>
        <w:spacing w:before="60"/>
        <w:ind w:left="288"/>
        <w:rPr>
          <w:sz w:val="18"/>
        </w:rPr>
      </w:pPr>
      <w:r w:rsidRPr="008467B6">
        <w:rPr>
          <w:sz w:val="18"/>
        </w:rPr>
        <w:t>NOTE 2 – </w:t>
      </w:r>
      <w:r w:rsidRPr="00286B21">
        <w:rPr>
          <w:sz w:val="18"/>
        </w:rPr>
        <w:t xml:space="preserve">Informative methods for </w:t>
      </w:r>
      <w:r>
        <w:rPr>
          <w:sz w:val="18"/>
        </w:rPr>
        <w:t>t</w:t>
      </w:r>
      <w:r w:rsidRPr="008467B6">
        <w:rPr>
          <w:sz w:val="18"/>
        </w:rPr>
        <w:t xml:space="preserve">ranscoding between PQ and HLG signals </w:t>
      </w:r>
      <w:r>
        <w:rPr>
          <w:sz w:val="18"/>
        </w:rPr>
        <w:t>are</w:t>
      </w:r>
      <w:r w:rsidRPr="008467B6">
        <w:rPr>
          <w:sz w:val="18"/>
        </w:rPr>
        <w:t xml:space="preserve"> </w:t>
      </w:r>
      <w:r w:rsidRPr="00A20D69">
        <w:t xml:space="preserve">described in </w:t>
      </w:r>
      <w:r>
        <w:t>A</w:t>
      </w:r>
      <w:r w:rsidRPr="00A20D69">
        <w:t xml:space="preserve">nnex 2 of ITU-R BT.2100 and </w:t>
      </w:r>
      <w:del w:id="275" w:author="Francois Edouard" w:date="2017-06-19T11:09:00Z">
        <w:r w:rsidRPr="00A20D69">
          <w:delText>Section 7 of</w:delText>
        </w:r>
      </w:del>
      <w:ins w:id="276" w:author="Francois Edouard" w:date="2017-06-19T11:09:00Z">
        <w:r w:rsidR="002E0722">
          <w:t>in</w:t>
        </w:r>
      </w:ins>
      <w:r w:rsidR="002E0722">
        <w:t xml:space="preserve"> </w:t>
      </w:r>
      <w:r w:rsidRPr="00A20D69">
        <w:t>ITU-R report BT.2390</w:t>
      </w:r>
      <w:r w:rsidRPr="008467B6">
        <w:rPr>
          <w:sz w:val="18"/>
        </w:rPr>
        <w:t xml:space="preserve">. </w:t>
      </w:r>
    </w:p>
    <w:p w14:paraId="029159F4" w14:textId="77777777" w:rsidR="00CF63DA" w:rsidRDefault="00CF63DA" w:rsidP="00CF63DA">
      <w:pPr>
        <w:pStyle w:val="Heading3"/>
      </w:pPr>
      <w:bookmarkStart w:id="277" w:name="_Toc478693933"/>
      <w:bookmarkStart w:id="278" w:name="_Toc479032220"/>
      <w:bookmarkStart w:id="279" w:name="_Ref480528025"/>
      <w:r>
        <w:t>Reference PQ EOTF</w:t>
      </w:r>
      <w:bookmarkEnd w:id="277"/>
      <w:bookmarkEnd w:id="278"/>
      <w:bookmarkEnd w:id="279"/>
      <w:r>
        <w:t xml:space="preserve"> </w:t>
      </w:r>
    </w:p>
    <w:p w14:paraId="658FD30C" w14:textId="535E50FF" w:rsidR="00CF63DA" w:rsidRPr="008467B6" w:rsidRDefault="00CF63DA" w:rsidP="00CF63DA">
      <w:pPr>
        <w:tabs>
          <w:tab w:val="clear" w:pos="792"/>
          <w:tab w:val="clear" w:pos="1195"/>
          <w:tab w:val="clear" w:pos="1584"/>
          <w:tab w:val="clear" w:pos="1987"/>
          <w:tab w:val="left" w:pos="794"/>
          <w:tab w:val="left" w:pos="1191"/>
          <w:tab w:val="left" w:pos="1588"/>
          <w:tab w:val="left" w:pos="1985"/>
        </w:tabs>
      </w:pPr>
      <w:r>
        <w:t xml:space="preserve">The inverse reference PQ </w:t>
      </w:r>
      <w:r w:rsidRPr="008467B6">
        <w:t>EOTF</w:t>
      </w:r>
      <w:r>
        <w:t xml:space="preserve"> is described in </w:t>
      </w:r>
      <w:r w:rsidRPr="008467B6">
        <w:rPr>
          <w:color w:val="000000" w:themeColor="text1"/>
        </w:rPr>
        <w:t>Table E.4 of the HEVC specification</w:t>
      </w:r>
      <w:r w:rsidRPr="008467B6">
        <w:t xml:space="preserve"> for transfer_characteristics equal to 1</w:t>
      </w:r>
      <w:r>
        <w:t xml:space="preserve">6. </w:t>
      </w:r>
      <w:r w:rsidR="00A45968">
        <w:t>T</w:t>
      </w:r>
      <w:r w:rsidRPr="008467B6">
        <w:t>he non-linear light representation V of a linear light intensity signal L</w:t>
      </w:r>
      <w:r w:rsidRPr="008467B6">
        <w:rPr>
          <w:vertAlign w:val="subscript"/>
        </w:rPr>
        <w:t>o</w:t>
      </w:r>
      <w:r w:rsidRPr="008467B6">
        <w:t xml:space="preserve">, which takes values normalized to the range [0, 1], </w:t>
      </w:r>
      <w:r>
        <w:t>is</w:t>
      </w:r>
      <w:r w:rsidRPr="008467B6">
        <w:t xml:space="preserve"> computed as:</w:t>
      </w:r>
    </w:p>
    <w:p w14:paraId="59A06E51" w14:textId="6F2E9522" w:rsidR="00CF63DA" w:rsidRPr="008467B6" w:rsidRDefault="00CF63DA" w:rsidP="00CF63DA">
      <w:r w:rsidRPr="008467B6">
        <w:tab/>
      </w:r>
      <m:oMath>
        <m:r>
          <m:rPr>
            <m:sty m:val="p"/>
          </m:rPr>
          <w:rPr>
            <w:rFonts w:ascii="Cambria Math" w:hAnsi="Cambria Math"/>
          </w:rPr>
          <m:t>V=iEO</m:t>
        </m:r>
        <m:sSub>
          <m:sSubPr>
            <m:ctrlPr>
              <w:rPr>
                <w:rFonts w:ascii="Cambria Math" w:eastAsiaTheme="minorHAnsi" w:hAnsi="Cambria Math" w:cstheme="minorBidi"/>
                <w:sz w:val="24"/>
                <w:lang w:eastAsia="en-US"/>
              </w:rPr>
            </m:ctrlPr>
          </m:sSubPr>
          <m:e>
            <m:r>
              <m:rPr>
                <m:sty m:val="p"/>
              </m:rPr>
              <w:rPr>
                <w:rFonts w:ascii="Cambria Math" w:hAnsi="Cambria Math"/>
              </w:rPr>
              <m:t>TF</m:t>
            </m:r>
          </m:e>
          <m:sub>
            <m:r>
              <m:rPr>
                <m:sty m:val="p"/>
              </m:rPr>
              <w:rPr>
                <w:rFonts w:ascii="Cambria Math" w:hAnsi="Cambria Math"/>
              </w:rPr>
              <m:t>PQ</m:t>
            </m:r>
          </m:sub>
        </m:sSub>
        <m:d>
          <m:dPr>
            <m:ctrlPr>
              <w:rPr>
                <w:rFonts w:ascii="Cambria Math" w:eastAsiaTheme="minorHAnsi" w:hAnsi="Cambria Math" w:cstheme="minorBidi"/>
                <w:sz w:val="24"/>
                <w:lang w:eastAsia="en-US"/>
              </w:rPr>
            </m:ctrlPr>
          </m:dPr>
          <m:e>
            <m:sSub>
              <m:sSubPr>
                <m:ctrlPr>
                  <w:rPr>
                    <w:rFonts w:ascii="Cambria Math" w:eastAsiaTheme="minorHAnsi" w:hAnsi="Cambria Math" w:cstheme="minorBidi"/>
                    <w:sz w:val="24"/>
                    <w:lang w:eastAsia="en-US"/>
                  </w:rPr>
                </m:ctrlPr>
              </m:sSubPr>
              <m:e>
                <m:r>
                  <m:rPr>
                    <m:sty m:val="p"/>
                  </m:rPr>
                  <w:rPr>
                    <w:rFonts w:ascii="Cambria Math" w:hAnsi="Cambria Math"/>
                  </w:rPr>
                  <m:t xml:space="preserve"> L</m:t>
                </m:r>
              </m:e>
              <m:sub>
                <m:r>
                  <m:rPr>
                    <m:sty m:val="p"/>
                  </m:rPr>
                  <w:rPr>
                    <w:rFonts w:ascii="Cambria Math" w:hAnsi="Cambria Math"/>
                  </w:rPr>
                  <m:t>o</m:t>
                </m:r>
              </m:sub>
            </m:sSub>
            <m:r>
              <w:rPr>
                <w:rFonts w:ascii="Cambria Math" w:eastAsiaTheme="minorHAnsi" w:hAnsi="Cambria Math" w:cstheme="minorBidi"/>
                <w:sz w:val="24"/>
                <w:lang w:eastAsia="en-US"/>
              </w:rPr>
              <m:t xml:space="preserve"> </m:t>
            </m:r>
          </m:e>
        </m:d>
        <m:r>
          <m:rPr>
            <m:sty m:val="p"/>
          </m:rPr>
          <w:rPr>
            <w:rFonts w:ascii="Cambria Math" w:hAnsi="Cambria Math"/>
          </w:rPr>
          <m:t>=</m:t>
        </m:r>
        <m:sSup>
          <m:sSupPr>
            <m:ctrlPr>
              <w:rPr>
                <w:rFonts w:ascii="Cambria Math" w:eastAsiaTheme="minorHAnsi" w:hAnsi="Cambria Math" w:cstheme="minorBidi"/>
                <w:sz w:val="24"/>
                <w:lang w:eastAsia="en-US"/>
              </w:rPr>
            </m:ctrlPr>
          </m:sSupPr>
          <m:e>
            <m:d>
              <m:dPr>
                <m:ctrlPr>
                  <w:rPr>
                    <w:rFonts w:ascii="Cambria Math" w:eastAsiaTheme="minorHAnsi" w:hAnsi="Cambria Math" w:cstheme="minorBidi"/>
                    <w:sz w:val="24"/>
                    <w:lang w:eastAsia="en-US"/>
                  </w:rPr>
                </m:ctrlPr>
              </m:dPr>
              <m:e>
                <m:f>
                  <m:fPr>
                    <m:ctrlPr>
                      <w:rPr>
                        <w:rFonts w:ascii="Cambria Math" w:eastAsiaTheme="minorHAnsi" w:hAnsi="Cambria Math" w:cstheme="minorBidi"/>
                        <w:sz w:val="24"/>
                        <w:lang w:eastAsia="en-US"/>
                      </w:rPr>
                    </m:ctrlPr>
                  </m:fPr>
                  <m:num>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1</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num>
                  <m:den>
                    <m:r>
                      <m:rPr>
                        <m:sty m:val="p"/>
                      </m:rPr>
                      <w:rPr>
                        <w:rFonts w:ascii="Cambria Math" w:hAnsi="Cambria Math"/>
                      </w:rPr>
                      <m:t>1+</m:t>
                    </m:r>
                    <m:sSub>
                      <m:sSubPr>
                        <m:ctrlPr>
                          <w:rPr>
                            <w:rFonts w:ascii="Cambria Math" w:eastAsiaTheme="minorHAnsi" w:hAnsi="Cambria Math" w:cstheme="minorBidi"/>
                            <w:sz w:val="24"/>
                            <w:lang w:eastAsia="en-US"/>
                          </w:rPr>
                        </m:ctrlPr>
                      </m:sSubPr>
                      <m:e>
                        <m:r>
                          <m:rPr>
                            <m:sty m:val="p"/>
                          </m:rPr>
                          <w:rPr>
                            <w:rFonts w:ascii="Cambria Math" w:hAnsi="Cambria Math"/>
                          </w:rPr>
                          <m:t>c</m:t>
                        </m:r>
                      </m:e>
                      <m:sub>
                        <m:r>
                          <m:rPr>
                            <m:sty m:val="p"/>
                          </m:rPr>
                          <w:rPr>
                            <w:rFonts w:ascii="Cambria Math" w:hAnsi="Cambria Math"/>
                          </w:rPr>
                          <m:t>3</m:t>
                        </m:r>
                      </m:sub>
                    </m:sSub>
                    <m:r>
                      <m:rPr>
                        <m:sty m:val="p"/>
                      </m:rPr>
                      <w:rPr>
                        <w:rFonts w:ascii="Cambria Math" w:hAnsi="Cambria Math"/>
                      </w:rPr>
                      <m:t>*</m:t>
                    </m:r>
                    <m:sSubSup>
                      <m:sSubSupPr>
                        <m:ctrlPr>
                          <w:rPr>
                            <w:rFonts w:ascii="Cambria Math" w:eastAsiaTheme="minorHAnsi" w:hAnsi="Cambria Math" w:cstheme="minorBidi"/>
                            <w:sz w:val="24"/>
                            <w:lang w:eastAsia="en-US"/>
                          </w:rPr>
                        </m:ctrlPr>
                      </m:sSubSupPr>
                      <m:e>
                        <m:r>
                          <m:rPr>
                            <m:sty m:val="p"/>
                          </m:rPr>
                          <w:rPr>
                            <w:rFonts w:ascii="Cambria Math" w:hAnsi="Cambria Math"/>
                          </w:rPr>
                          <m:t>L</m:t>
                        </m:r>
                      </m:e>
                      <m:sub>
                        <m:r>
                          <m:rPr>
                            <m:sty m:val="p"/>
                          </m:rPr>
                          <w:rPr>
                            <w:rFonts w:ascii="Cambria Math" w:hAnsi="Cambria Math"/>
                          </w:rPr>
                          <m:t>o</m:t>
                        </m:r>
                      </m:sub>
                      <m:sup>
                        <m:r>
                          <m:rPr>
                            <m:sty m:val="p"/>
                          </m:rPr>
                          <w:rPr>
                            <w:rFonts w:ascii="Cambria Math" w:hAnsi="Cambria Math"/>
                          </w:rPr>
                          <m:t>n</m:t>
                        </m:r>
                      </m:sup>
                    </m:sSubSup>
                  </m:den>
                </m:f>
              </m:e>
            </m:d>
          </m:e>
          <m:sup>
            <m:r>
              <m:rPr>
                <m:sty m:val="p"/>
              </m:rPr>
              <w:rPr>
                <w:rFonts w:ascii="Cambria Math" w:hAnsi="Cambria Math"/>
              </w:rPr>
              <m:t>m</m:t>
            </m:r>
          </m:sup>
        </m:sSup>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5</w:t>
      </w:r>
      <w:r>
        <w:rPr>
          <w:noProof/>
        </w:rPr>
        <w:fldChar w:fldCharType="end"/>
      </w:r>
      <w:r w:rsidRPr="008467B6">
        <w:t>)</w:t>
      </w:r>
    </w:p>
    <w:p w14:paraId="7AB4F609" w14:textId="77777777" w:rsidR="00CF63DA" w:rsidRPr="008467B6" w:rsidRDefault="00CF63DA" w:rsidP="00CF63DA">
      <w:r w:rsidRPr="008467B6">
        <w:t>where c</w:t>
      </w:r>
      <w:r w:rsidRPr="008467B6">
        <w:rPr>
          <w:vertAlign w:val="subscript"/>
        </w:rPr>
        <w:t>1</w:t>
      </w:r>
      <w:r w:rsidRPr="008467B6">
        <w:t>, c</w:t>
      </w:r>
      <w:r w:rsidRPr="008467B6">
        <w:rPr>
          <w:vertAlign w:val="subscript"/>
        </w:rPr>
        <w:t>2</w:t>
      </w:r>
      <w:r w:rsidRPr="008467B6">
        <w:t>, c</w:t>
      </w:r>
      <w:r w:rsidRPr="008467B6">
        <w:rPr>
          <w:vertAlign w:val="subscript"/>
        </w:rPr>
        <w:t>3</w:t>
      </w:r>
      <w:r w:rsidRPr="008467B6">
        <w:t>, m, and n are constants defined as follows:</w:t>
      </w:r>
    </w:p>
    <w:p w14:paraId="0B4FA498" w14:textId="0ABDFA49" w:rsidR="00CF63DA" w:rsidRPr="008467B6" w:rsidRDefault="00CF63DA" w:rsidP="00CF63DA">
      <w:r w:rsidRPr="008467B6">
        <w:tab/>
        <w:t>c</w:t>
      </w:r>
      <w:r w:rsidRPr="008467B6">
        <w:rPr>
          <w:vertAlign w:val="subscript"/>
        </w:rPr>
        <w:t>1</w:t>
      </w:r>
      <w:r w:rsidRPr="008467B6">
        <w:t xml:space="preserve"> = c</w:t>
      </w:r>
      <w:r w:rsidRPr="008467B6">
        <w:rPr>
          <w:vertAlign w:val="subscript"/>
        </w:rPr>
        <w:t>3</w:t>
      </w:r>
      <w:r w:rsidRPr="008467B6">
        <w:t xml:space="preserve"> − c</w:t>
      </w:r>
      <w:r w:rsidRPr="008467B6">
        <w:rPr>
          <w:vertAlign w:val="subscript"/>
        </w:rPr>
        <w:t>2</w:t>
      </w:r>
      <w:r w:rsidRPr="008467B6">
        <w:t xml:space="preserve"> + 1 = 3424 ÷ 4096 = 0.835 937 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6</w:t>
      </w:r>
      <w:r>
        <w:rPr>
          <w:noProof/>
        </w:rPr>
        <w:fldChar w:fldCharType="end"/>
      </w:r>
      <w:r w:rsidRPr="008467B6">
        <w:t>)</w:t>
      </w:r>
    </w:p>
    <w:p w14:paraId="096A0F4C" w14:textId="6FD5414F" w:rsidR="00CF63DA" w:rsidRPr="008467B6" w:rsidRDefault="00CF63DA" w:rsidP="00CF63DA">
      <w:r w:rsidRPr="008467B6">
        <w:tab/>
        <w:t>c</w:t>
      </w:r>
      <w:r w:rsidRPr="008467B6">
        <w:rPr>
          <w:vertAlign w:val="subscript"/>
        </w:rPr>
        <w:t>2</w:t>
      </w:r>
      <w:r w:rsidRPr="008467B6">
        <w:t xml:space="preserve"> = 2413 ÷ 128 = 18.851 562 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7</w:t>
      </w:r>
      <w:r>
        <w:rPr>
          <w:noProof/>
        </w:rPr>
        <w:fldChar w:fldCharType="end"/>
      </w:r>
      <w:r w:rsidRPr="008467B6">
        <w:t>)</w:t>
      </w:r>
    </w:p>
    <w:p w14:paraId="44D9934D" w14:textId="2B07BA0D" w:rsidR="00CF63DA" w:rsidRPr="008467B6" w:rsidRDefault="00CF63DA" w:rsidP="00CF63DA">
      <w:r w:rsidRPr="008467B6">
        <w:tab/>
        <w:t>c</w:t>
      </w:r>
      <w:r w:rsidRPr="008467B6">
        <w:rPr>
          <w:vertAlign w:val="subscript"/>
        </w:rPr>
        <w:t>3</w:t>
      </w:r>
      <w:r w:rsidRPr="008467B6">
        <w:t xml:space="preserve"> = 299 ÷ 16 = 18.687 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8</w:t>
      </w:r>
      <w:r>
        <w:rPr>
          <w:noProof/>
        </w:rPr>
        <w:fldChar w:fldCharType="end"/>
      </w:r>
      <w:r w:rsidRPr="008467B6">
        <w:t>)</w:t>
      </w:r>
    </w:p>
    <w:p w14:paraId="69F4CFC1" w14:textId="37447B9D" w:rsidR="00CF63DA" w:rsidRPr="008467B6" w:rsidRDefault="00CF63DA" w:rsidP="00CF63DA">
      <w:r w:rsidRPr="008467B6">
        <w:tab/>
        <w:t>m = 2523 ÷ 32 = 78.843 75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9</w:t>
      </w:r>
      <w:r>
        <w:rPr>
          <w:noProof/>
        </w:rPr>
        <w:fldChar w:fldCharType="end"/>
      </w:r>
      <w:r w:rsidRPr="008467B6">
        <w:t>)</w:t>
      </w:r>
    </w:p>
    <w:p w14:paraId="6FD316B2" w14:textId="6BBEC4E8" w:rsidR="00CF63DA" w:rsidRPr="008467B6" w:rsidRDefault="00CF63DA" w:rsidP="00CF63DA">
      <w:r w:rsidRPr="008467B6">
        <w:tab/>
        <w:t>n = 1305 ÷ 8192 = 0.159 301 757 812 5</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10</w:t>
      </w:r>
      <w:r>
        <w:rPr>
          <w:noProof/>
        </w:rPr>
        <w:fldChar w:fldCharType="end"/>
      </w:r>
      <w:r w:rsidRPr="008467B6">
        <w:t>)</w:t>
      </w:r>
    </w:p>
    <w:p w14:paraId="101AA6F9" w14:textId="77777777" w:rsidR="00CF63DA" w:rsidRPr="008467B6" w:rsidRDefault="00CF63DA" w:rsidP="00CF63DA">
      <w:r w:rsidRPr="008467B6">
        <w:t xml:space="preserve">The peak value of 1 for </w:t>
      </w:r>
      <w:r w:rsidRPr="008467B6">
        <w:rPr>
          <w:szCs w:val="18"/>
        </w:rPr>
        <w:t>L</w:t>
      </w:r>
      <w:r w:rsidRPr="008467B6">
        <w:rPr>
          <w:szCs w:val="18"/>
          <w:vertAlign w:val="subscript"/>
        </w:rPr>
        <w:t>o</w:t>
      </w:r>
      <w:r w:rsidRPr="008467B6">
        <w:t xml:space="preserve"> is ordinarily intended to correspond to an intensity level of 10 000 cd/m</w:t>
      </w:r>
      <w:r w:rsidRPr="008467B6">
        <w:rPr>
          <w:vertAlign w:val="superscript"/>
        </w:rPr>
        <w:t>2</w:t>
      </w:r>
      <w:r w:rsidRPr="008467B6">
        <w:t xml:space="preserve">, while the value of 0 for </w:t>
      </w:r>
      <w:r w:rsidRPr="008467B6">
        <w:rPr>
          <w:szCs w:val="18"/>
        </w:rPr>
        <w:t>L</w:t>
      </w:r>
      <w:r w:rsidRPr="008467B6">
        <w:rPr>
          <w:szCs w:val="18"/>
          <w:vertAlign w:val="subscript"/>
        </w:rPr>
        <w:t>o</w:t>
      </w:r>
      <w:r w:rsidRPr="008467B6">
        <w:t xml:space="preserve"> is ordinarily intended to correspond to an intensity level of 0 cd/m</w:t>
      </w:r>
      <w:r w:rsidRPr="008467B6">
        <w:rPr>
          <w:vertAlign w:val="superscript"/>
        </w:rPr>
        <w:t>2</w:t>
      </w:r>
      <w:r w:rsidRPr="008467B6">
        <w:t>.</w:t>
      </w:r>
    </w:p>
    <w:p w14:paraId="69845F1E" w14:textId="403179EA" w:rsidR="00CF63DA" w:rsidRPr="00A45968" w:rsidRDefault="00CF63DA" w:rsidP="00CF63DA">
      <w:pPr>
        <w:tabs>
          <w:tab w:val="clear" w:pos="792"/>
          <w:tab w:val="clear" w:pos="1195"/>
          <w:tab w:val="clear" w:pos="1584"/>
          <w:tab w:val="clear" w:pos="1987"/>
          <w:tab w:val="left" w:pos="794"/>
          <w:tab w:val="left" w:pos="1191"/>
          <w:tab w:val="left" w:pos="1588"/>
          <w:tab w:val="left" w:pos="1985"/>
        </w:tabs>
        <w:rPr>
          <w:color w:val="000000" w:themeColor="text1"/>
        </w:rPr>
      </w:pPr>
      <w:r>
        <w:t xml:space="preserve">The reference PQ </w:t>
      </w:r>
      <w:r w:rsidRPr="008467B6">
        <w:t>EOTF</w:t>
      </w:r>
      <w:r w:rsidR="00A45968">
        <w:t xml:space="preserve">, </w:t>
      </w:r>
      <w:r w:rsidR="00A45968">
        <w:rPr>
          <w:color w:val="000000" w:themeColor="text1"/>
        </w:rPr>
        <w:t>EOTF</w:t>
      </w:r>
      <w:r w:rsidR="00A45968">
        <w:rPr>
          <w:color w:val="000000" w:themeColor="text1"/>
          <w:vertAlign w:val="subscript"/>
        </w:rPr>
        <w:t>PQ</w:t>
      </w:r>
      <w:r w:rsidR="00A45968" w:rsidRPr="008467B6">
        <w:rPr>
          <w:color w:val="000000" w:themeColor="text1"/>
        </w:rPr>
        <w:t xml:space="preserve">( ), </w:t>
      </w:r>
      <w:r>
        <w:t xml:space="preserve">is described as </w:t>
      </w:r>
      <w:r w:rsidRPr="008467B6">
        <w:t xml:space="preserve">the exact inverse of </w:t>
      </w:r>
      <w:r>
        <w:t xml:space="preserve">Formula </w:t>
      </w:r>
      <w:r w:rsidR="00DC4430">
        <w:rPr>
          <w:noProof/>
        </w:rPr>
        <w:t>7-5</w:t>
      </w:r>
      <w:r>
        <w:t xml:space="preserve">. </w:t>
      </w:r>
      <w:r w:rsidR="00A45968">
        <w:t>T</w:t>
      </w:r>
      <w:r w:rsidRPr="008467B6">
        <w:t>he linear light intensity signal L</w:t>
      </w:r>
      <w:r w:rsidRPr="008467B6">
        <w:rPr>
          <w:vertAlign w:val="subscript"/>
        </w:rPr>
        <w:t>o</w:t>
      </w:r>
      <w:r w:rsidRPr="008467B6">
        <w:t xml:space="preserve"> </w:t>
      </w:r>
      <w:r>
        <w:t>is</w:t>
      </w:r>
      <w:r w:rsidRPr="008467B6">
        <w:t xml:space="preserve"> computed from the non-linear representation V, which takes values in the range [0, 1], as follows:</w:t>
      </w:r>
    </w:p>
    <w:p w14:paraId="1641F8BD" w14:textId="54A45B6D" w:rsidR="00CF63DA" w:rsidRDefault="00CF63DA" w:rsidP="00CF63DA">
      <w:r w:rsidRPr="008467B6">
        <w:tab/>
      </w:r>
      <m:oMath>
        <m:sSub>
          <m:sSubPr>
            <m:ctrlPr>
              <w:rPr>
                <w:rFonts w:ascii="Cambria Math" w:hAnsi="Cambria Math"/>
              </w:rPr>
            </m:ctrlPr>
          </m:sSubPr>
          <m:e>
            <m:r>
              <m:rPr>
                <m:sty m:val="p"/>
              </m:rPr>
              <w:rPr>
                <w:rFonts w:ascii="Cambria Math" w:hAnsi="Cambria Math"/>
              </w:rPr>
              <m:t>L</m:t>
            </m:r>
          </m:e>
          <m:sub>
            <m:r>
              <m:rPr>
                <m:sty m:val="p"/>
              </m:rPr>
              <w:rPr>
                <w:rFonts w:ascii="Cambria Math" w:hAnsi="Cambria Math"/>
              </w:rPr>
              <m:t>o</m:t>
            </m:r>
          </m:sub>
        </m:sSub>
        <m:r>
          <m:rPr>
            <m:sty m:val="p"/>
          </m:rPr>
          <w:rPr>
            <w:rFonts w:ascii="Cambria Math" w:hAnsi="Cambria Math"/>
          </w:rPr>
          <m:t>=</m:t>
        </m:r>
        <m:sSub>
          <m:sSubPr>
            <m:ctrlPr>
              <w:rPr>
                <w:rFonts w:ascii="Cambria Math" w:eastAsiaTheme="minorHAnsi" w:hAnsi="Cambria Math" w:cstheme="minorBidi"/>
                <w:sz w:val="24"/>
                <w:lang w:eastAsia="en-US"/>
              </w:rPr>
            </m:ctrlPr>
          </m:sSubPr>
          <m:e>
            <m:r>
              <m:rPr>
                <m:sty m:val="p"/>
              </m:rPr>
              <w:rPr>
                <w:rFonts w:ascii="Cambria Math" w:hAnsi="Cambria Math"/>
              </w:rPr>
              <m:t>EOTF</m:t>
            </m:r>
          </m:e>
          <m:sub>
            <m:r>
              <m:rPr>
                <m:sty m:val="p"/>
              </m:rPr>
              <w:rPr>
                <w:rFonts w:ascii="Cambria Math" w:hAnsi="Cambria Math"/>
              </w:rPr>
              <m:t>PQ</m:t>
            </m:r>
          </m:sub>
        </m:sSub>
        <m:d>
          <m:dPr>
            <m:ctrlPr>
              <w:rPr>
                <w:rFonts w:ascii="Cambria Math" w:hAnsi="Cambria Math"/>
              </w:rPr>
            </m:ctrlPr>
          </m:dPr>
          <m:e>
            <m:r>
              <m:rPr>
                <m:sty m:val="p"/>
              </m:rPr>
              <w:rPr>
                <w:rFonts w:ascii="Cambria Math" w:hAnsi="Cambria Math"/>
              </w:rPr>
              <m:t xml:space="preserve"> V </m:t>
            </m:r>
          </m:e>
        </m:d>
        <m:r>
          <m:rPr>
            <m:sty m:val="p"/>
          </m:rPr>
          <w:rPr>
            <w:rFonts w:ascii="Cambria Math" w:hAnsi="Cambria Math"/>
          </w:rPr>
          <m:t xml:space="preserve"> =</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Max</m:t>
                    </m:r>
                    <m:d>
                      <m:dPr>
                        <m:ctrlPr>
                          <w:rPr>
                            <w:rFonts w:ascii="Cambria Math" w:hAnsi="Cambria Math"/>
                          </w:rPr>
                        </m:ctrlPr>
                      </m:dPr>
                      <m:e>
                        <m:d>
                          <m:dPr>
                            <m:ctrlPr>
                              <w:rPr>
                                <w:rFonts w:ascii="Cambria Math" w:hAnsi="Cambria Math"/>
                              </w:rPr>
                            </m:ctrlPr>
                          </m:dPr>
                          <m:e>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1</m:t>
                                </m:r>
                              </m:sub>
                            </m:sSub>
                          </m:e>
                        </m:d>
                        <m:r>
                          <m:rPr>
                            <m:sty m:val="p"/>
                          </m:rPr>
                          <w:rPr>
                            <w:rFonts w:ascii="Cambria Math" w:hAnsi="Cambria Math"/>
                          </w:rPr>
                          <m:t>,0</m:t>
                        </m:r>
                      </m:e>
                    </m:d>
                  </m:num>
                  <m:den>
                    <m:sSub>
                      <m:sSubPr>
                        <m:ctrlPr>
                          <w:rPr>
                            <w:rFonts w:ascii="Cambria Math" w:hAnsi="Cambria Math"/>
                          </w:rPr>
                        </m:ctrlPr>
                      </m:sSubPr>
                      <m:e>
                        <m:r>
                          <m:rPr>
                            <m:sty m:val="p"/>
                          </m:rPr>
                          <w:rPr>
                            <w:rFonts w:ascii="Cambria Math" w:hAnsi="Cambria Math"/>
                          </w:rPr>
                          <m:t>c</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3</m:t>
                        </m:r>
                      </m:sub>
                    </m:sSub>
                    <m:sSup>
                      <m:sSupPr>
                        <m:ctrlPr>
                          <w:rPr>
                            <w:rFonts w:ascii="Cambria Math" w:hAnsi="Cambria Math"/>
                          </w:rPr>
                        </m:ctrlPr>
                      </m:sSupPr>
                      <m:e>
                        <m:r>
                          <m:rPr>
                            <m:sty m:val="p"/>
                          </m:rPr>
                          <w:rPr>
                            <w:rFonts w:ascii="Cambria Math" w:hAnsi="Cambria Math"/>
                          </w:rPr>
                          <m:t>*V</m:t>
                        </m:r>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m</m:t>
                            </m:r>
                          </m:den>
                        </m:f>
                      </m:sup>
                    </m:sSup>
                  </m:den>
                </m:f>
              </m:e>
            </m:d>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sup>
        </m:sSup>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11</w:t>
      </w:r>
      <w:r>
        <w:rPr>
          <w:noProof/>
        </w:rPr>
        <w:fldChar w:fldCharType="end"/>
      </w:r>
      <w:r>
        <w:t>)</w:t>
      </w:r>
    </w:p>
    <w:p w14:paraId="7BF02148" w14:textId="71ED6767" w:rsidR="00CF63DA" w:rsidRDefault="00CF63DA" w:rsidP="00CF63DA">
      <w:r>
        <w:t xml:space="preserve">A plot of the inverse reference PQ </w:t>
      </w:r>
      <w:r w:rsidRPr="008467B6">
        <w:t>EOTF</w:t>
      </w:r>
      <w:r>
        <w:t xml:space="preserve"> is shown in </w:t>
      </w:r>
      <w:r w:rsidR="00DC4430">
        <w:fldChar w:fldCharType="begin"/>
      </w:r>
      <w:r w:rsidR="00DC4430">
        <w:instrText xml:space="preserve"> REF _Ref472585536 \h </w:instrText>
      </w:r>
      <w:r w:rsidR="00DC4430">
        <w:fldChar w:fldCharType="separate"/>
      </w:r>
      <w:r w:rsidR="00124754">
        <w:t xml:space="preserve">Figure </w:t>
      </w:r>
      <w:r w:rsidR="00124754">
        <w:rPr>
          <w:noProof/>
        </w:rPr>
        <w:t>7</w:t>
      </w:r>
      <w:r w:rsidR="00124754">
        <w:noBreakHyphen/>
      </w:r>
      <w:r w:rsidR="00124754">
        <w:rPr>
          <w:noProof/>
        </w:rPr>
        <w:t>1</w:t>
      </w:r>
      <w:r w:rsidR="00DC4430">
        <w:fldChar w:fldCharType="end"/>
      </w:r>
      <w:r>
        <w:t>.</w:t>
      </w:r>
    </w:p>
    <w:p w14:paraId="4639B0F4" w14:textId="368A7B21" w:rsidR="00CF63DA" w:rsidRDefault="00CF63DA" w:rsidP="00CF63DA">
      <w:pPr>
        <w:jc w:val="center"/>
      </w:pPr>
      <w:r w:rsidRPr="006A3B54">
        <w:rPr>
          <w:noProof/>
          <w:lang w:val="en-US" w:eastAsia="en-US"/>
        </w:rPr>
        <w:t xml:space="preserve"> </w:t>
      </w:r>
      <w:del w:id="280" w:author="Francois Edouard" w:date="2017-06-19T11:09:00Z">
        <w:r w:rsidR="009958F6">
          <w:rPr>
            <w:noProof/>
            <w:lang w:val="en-US" w:eastAsia="en-US"/>
          </w:rPr>
          <w:drawing>
            <wp:inline distT="0" distB="0" distL="0" distR="0" wp14:anchorId="79A2664B" wp14:editId="6D813C54">
              <wp:extent cx="3033713" cy="2857501"/>
              <wp:effectExtent l="0" t="0" r="0" b="0"/>
              <wp:docPr id="59" name="Chart 59">
                <a:extLst xmlns:a="http://schemas.openxmlformats.org/drawingml/2006/main">
                  <a:ext uri="{FF2B5EF4-FFF2-40B4-BE49-F238E27FC236}">
                    <a16:creationId xmlns:a16="http://schemas.microsoft.com/office/drawing/2014/main" id="{BCA6E0DA-BF58-4494-A3AC-DD7BFDAA0A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del>
      <w:ins w:id="281" w:author="Francois Edouard" w:date="2017-06-19T11:09:00Z">
        <w:r w:rsidR="00A82E4C">
          <w:rPr>
            <w:noProof/>
            <w:lang w:val="en-US" w:eastAsia="en-US"/>
          </w:rPr>
          <w:drawing>
            <wp:inline distT="0" distB="0" distL="0" distR="0" wp14:anchorId="368F05B3" wp14:editId="24399A43">
              <wp:extent cx="3035935" cy="28594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35935" cy="2859405"/>
                      </a:xfrm>
                      <a:prstGeom prst="rect">
                        <a:avLst/>
                      </a:prstGeom>
                      <a:noFill/>
                    </pic:spPr>
                  </pic:pic>
                </a:graphicData>
              </a:graphic>
            </wp:inline>
          </w:drawing>
        </w:r>
      </w:ins>
    </w:p>
    <w:p w14:paraId="2E466CC3" w14:textId="7BF63EF7" w:rsidR="00CF63DA" w:rsidRPr="008467B6" w:rsidRDefault="00CF63DA" w:rsidP="00CF63DA">
      <w:pPr>
        <w:pStyle w:val="Caption"/>
      </w:pPr>
      <w:bookmarkStart w:id="282" w:name="_Ref472585536"/>
      <w:r>
        <w:t xml:space="preserve">Figure </w:t>
      </w:r>
      <w:r>
        <w:fldChar w:fldCharType="begin"/>
      </w:r>
      <w:r>
        <w:instrText xml:space="preserve"> STYLEREF 1 \s </w:instrText>
      </w:r>
      <w:r>
        <w:fldChar w:fldCharType="separate"/>
      </w:r>
      <w:r w:rsidR="00124754">
        <w:rPr>
          <w:noProof/>
        </w:rPr>
        <w:t>7</w:t>
      </w:r>
      <w:r>
        <w:fldChar w:fldCharType="end"/>
      </w:r>
      <w:r>
        <w:noBreakHyphen/>
      </w:r>
      <w:r>
        <w:fldChar w:fldCharType="begin"/>
      </w:r>
      <w:r>
        <w:instrText xml:space="preserve"> SEQ Figure \* ARABIC \s 1 </w:instrText>
      </w:r>
      <w:r>
        <w:fldChar w:fldCharType="separate"/>
      </w:r>
      <w:r w:rsidR="00124754">
        <w:rPr>
          <w:noProof/>
        </w:rPr>
        <w:t>1</w:t>
      </w:r>
      <w:r>
        <w:fldChar w:fldCharType="end"/>
      </w:r>
      <w:bookmarkEnd w:id="282"/>
      <w:r>
        <w:t xml:space="preserve"> </w:t>
      </w:r>
      <w:r w:rsidR="00ED1BC3" w:rsidRPr="008467B6">
        <w:rPr>
          <w:lang w:val="en-US"/>
        </w:rPr>
        <w:t xml:space="preserve">– </w:t>
      </w:r>
      <w:r>
        <w:t>Graph of the inverse reference PQ EOTF (iEOTFP</w:t>
      </w:r>
      <w:r w:rsidRPr="00C05CB0">
        <w:rPr>
          <w:vertAlign w:val="subscript"/>
        </w:rPr>
        <w:t>PQ</w:t>
      </w:r>
      <w:r>
        <w:t>).</w:t>
      </w:r>
    </w:p>
    <w:p w14:paraId="7444BC54" w14:textId="77777777" w:rsidR="00290B5B" w:rsidRDefault="00290B5B" w:rsidP="00290B5B">
      <w:pPr>
        <w:pStyle w:val="Heading3"/>
      </w:pPr>
      <w:bookmarkStart w:id="283" w:name="_Ref472586185"/>
      <w:bookmarkStart w:id="284" w:name="_Toc478693934"/>
      <w:bookmarkStart w:id="285" w:name="_Toc479032221"/>
      <w:r>
        <w:lastRenderedPageBreak/>
        <w:t xml:space="preserve">Reference HLG </w:t>
      </w:r>
      <w:r>
        <w:rPr>
          <w:color w:val="000000" w:themeColor="text1"/>
        </w:rPr>
        <w:t>OETF</w:t>
      </w:r>
      <w:bookmarkEnd w:id="283"/>
      <w:bookmarkEnd w:id="284"/>
      <w:bookmarkEnd w:id="285"/>
    </w:p>
    <w:p w14:paraId="0BF9CB0B" w14:textId="77777777" w:rsidR="00290B5B" w:rsidRPr="008467B6" w:rsidRDefault="00290B5B" w:rsidP="00290B5B">
      <w:pPr>
        <w:rPr>
          <w:rFonts w:eastAsia="SimSun"/>
          <w:b/>
        </w:rPr>
      </w:pPr>
      <w:r w:rsidRPr="008467B6">
        <w:rPr>
          <w:rFonts w:eastAsia="SimSun"/>
        </w:rPr>
        <w:t xml:space="preserve">The </w:t>
      </w:r>
      <w:r>
        <w:rPr>
          <w:rFonts w:eastAsia="SimSun"/>
        </w:rPr>
        <w:t xml:space="preserve">reference </w:t>
      </w:r>
      <w:r w:rsidRPr="008467B6">
        <w:rPr>
          <w:color w:val="000000" w:themeColor="text1"/>
        </w:rPr>
        <w:t xml:space="preserve">HLG </w:t>
      </w:r>
      <w:r>
        <w:rPr>
          <w:color w:val="000000" w:themeColor="text1"/>
        </w:rPr>
        <w:t>OETF, OETF</w:t>
      </w:r>
      <w:r w:rsidRPr="00AC254C">
        <w:rPr>
          <w:color w:val="000000" w:themeColor="text1"/>
          <w:vertAlign w:val="subscript"/>
        </w:rPr>
        <w:t>HLG</w:t>
      </w:r>
      <w:r w:rsidRPr="008467B6">
        <w:rPr>
          <w:color w:val="000000" w:themeColor="text1"/>
        </w:rPr>
        <w:t>( ), as described in Table E.4 of the HEVC specification</w:t>
      </w:r>
      <w:r>
        <w:rPr>
          <w:color w:val="000000" w:themeColor="text1"/>
        </w:rPr>
        <w:t xml:space="preserve"> </w:t>
      </w:r>
      <w:r w:rsidRPr="008467B6">
        <w:t>for transfer_characteristics equal to 18</w:t>
      </w:r>
      <w:r w:rsidRPr="008467B6">
        <w:rPr>
          <w:color w:val="000000" w:themeColor="text1"/>
        </w:rPr>
        <w:t>, applies as follows to linear light scene</w:t>
      </w:r>
      <w:r>
        <w:rPr>
          <w:color w:val="000000" w:themeColor="text1"/>
        </w:rPr>
        <w:t>-</w:t>
      </w:r>
      <w:r w:rsidRPr="008467B6">
        <w:rPr>
          <w:color w:val="000000" w:themeColor="text1"/>
        </w:rPr>
        <w:t>referred R, G, B samples</w:t>
      </w:r>
      <w:r>
        <w:rPr>
          <w:color w:val="000000" w:themeColor="text1"/>
        </w:rPr>
        <w:t>, normalized to the range [0, 1]</w:t>
      </w:r>
      <w:r w:rsidRPr="008467B6">
        <w:rPr>
          <w:color w:val="000000" w:themeColor="text1"/>
        </w:rPr>
        <w:t xml:space="preserve">. For </w:t>
      </w:r>
      <w:r w:rsidRPr="008467B6">
        <w:rPr>
          <w:szCs w:val="18"/>
        </w:rPr>
        <w:t>L</w:t>
      </w:r>
      <w:r w:rsidRPr="008467B6">
        <w:rPr>
          <w:szCs w:val="18"/>
          <w:vertAlign w:val="subscript"/>
        </w:rPr>
        <w:t>c</w:t>
      </w:r>
      <w:r w:rsidRPr="008467B6">
        <w:rPr>
          <w:szCs w:val="18"/>
        </w:rPr>
        <w:t> = R, G, or B, the following applies:</w:t>
      </w:r>
    </w:p>
    <w:p w14:paraId="08EF2776" w14:textId="6E3FC6E9" w:rsidR="00290B5B" w:rsidRPr="008467B6" w:rsidRDefault="00290B5B" w:rsidP="00290B5B">
      <w:pPr>
        <w:tabs>
          <w:tab w:val="clear" w:pos="1987"/>
          <w:tab w:val="left" w:pos="2340"/>
        </w:tabs>
      </w:pPr>
      <w:r w:rsidRPr="008467B6">
        <w:tab/>
        <w:t xml:space="preserve">V = </w:t>
      </w:r>
      <w:r>
        <w:rPr>
          <w:color w:val="000000" w:themeColor="text1"/>
        </w:rPr>
        <w:t>OETF</w:t>
      </w:r>
      <w:r w:rsidRPr="004B3F76">
        <w:rPr>
          <w:color w:val="000000" w:themeColor="text1"/>
          <w:vertAlign w:val="subscript"/>
        </w:rPr>
        <w:t>HLG</w:t>
      </w:r>
      <w:r w:rsidRPr="008467B6">
        <w:t>( L</w:t>
      </w:r>
      <w:r w:rsidRPr="008467B6">
        <w:rPr>
          <w:vertAlign w:val="subscript"/>
        </w:rPr>
        <w:t>c</w:t>
      </w:r>
      <w:r w:rsidRPr="008467B6">
        <w:t xml:space="preserve"> ) = </w:t>
      </w:r>
      <w:r w:rsidRPr="008467B6">
        <w:rPr>
          <w:szCs w:val="18"/>
        </w:rPr>
        <w:t>a * Ln( 12 * L</w:t>
      </w:r>
      <w:r w:rsidRPr="008467B6">
        <w:rPr>
          <w:szCs w:val="18"/>
          <w:vertAlign w:val="subscript"/>
        </w:rPr>
        <w:t>c</w:t>
      </w:r>
      <w:r w:rsidRPr="008467B6">
        <w:rPr>
          <w:szCs w:val="18"/>
        </w:rPr>
        <w:t xml:space="preserve"> − b ) + c</w:t>
      </w:r>
      <w:r w:rsidRPr="008467B6">
        <w:rPr>
          <w:szCs w:val="18"/>
        </w:rPr>
        <w:tab/>
        <w:t>for 1 &gt;= L</w:t>
      </w:r>
      <w:r w:rsidRPr="008467B6">
        <w:rPr>
          <w:szCs w:val="18"/>
          <w:vertAlign w:val="subscript"/>
        </w:rPr>
        <w:t>c</w:t>
      </w:r>
      <w:r w:rsidRPr="008467B6">
        <w:rPr>
          <w:szCs w:val="18"/>
        </w:rPr>
        <w:t xml:space="preserve"> &gt; ( 1 ÷ 12 )</w:t>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12</w:t>
      </w:r>
      <w:r>
        <w:rPr>
          <w:noProof/>
        </w:rPr>
        <w:fldChar w:fldCharType="end"/>
      </w:r>
      <w:r w:rsidRPr="008467B6">
        <w:t>)</w:t>
      </w:r>
    </w:p>
    <w:p w14:paraId="59C991C3" w14:textId="77777777" w:rsidR="00290B5B" w:rsidRPr="008467B6" w:rsidRDefault="00290B5B" w:rsidP="00290B5B">
      <w:pPr>
        <w:tabs>
          <w:tab w:val="clear" w:pos="1987"/>
          <w:tab w:val="left" w:pos="2340"/>
        </w:tabs>
      </w:pPr>
      <w:r w:rsidRPr="008467B6">
        <w:tab/>
      </w:r>
      <w:r w:rsidRPr="008467B6">
        <w:tab/>
      </w:r>
      <w:r w:rsidRPr="008467B6">
        <w:tab/>
      </w:r>
      <w:r w:rsidRPr="008467B6">
        <w:tab/>
        <w:t xml:space="preserve">= </w:t>
      </w:r>
      <w:r>
        <w:t>Sqrt( 3 )</w:t>
      </w:r>
      <w:r w:rsidRPr="008467B6">
        <w:rPr>
          <w:szCs w:val="18"/>
        </w:rPr>
        <w:t xml:space="preserve"> * L</w:t>
      </w:r>
      <w:r w:rsidRPr="008467B6">
        <w:rPr>
          <w:szCs w:val="18"/>
          <w:vertAlign w:val="subscript"/>
        </w:rPr>
        <w:t>c</w:t>
      </w:r>
      <w:r w:rsidRPr="008467B6">
        <w:rPr>
          <w:szCs w:val="18"/>
          <w:vertAlign w:val="superscript"/>
        </w:rPr>
        <w:t>0.5</w:t>
      </w:r>
      <w:r w:rsidRPr="008467B6">
        <w:rPr>
          <w:szCs w:val="18"/>
        </w:rPr>
        <w:tab/>
        <w:t>for</w:t>
      </w:r>
      <w:r w:rsidRPr="008467B6">
        <w:rPr>
          <w:szCs w:val="18"/>
          <w:vertAlign w:val="superscript"/>
        </w:rPr>
        <w:t xml:space="preserve"> </w:t>
      </w:r>
      <w:r w:rsidRPr="008467B6">
        <w:rPr>
          <w:szCs w:val="18"/>
        </w:rPr>
        <w:t>( 1 ÷ 12 ) &gt;= L</w:t>
      </w:r>
      <w:r w:rsidRPr="008467B6">
        <w:rPr>
          <w:szCs w:val="18"/>
          <w:vertAlign w:val="subscript"/>
        </w:rPr>
        <w:t>c</w:t>
      </w:r>
      <w:r w:rsidRPr="008467B6">
        <w:rPr>
          <w:szCs w:val="18"/>
        </w:rPr>
        <w:t xml:space="preserve"> &gt;= 0</w:t>
      </w:r>
    </w:p>
    <w:p w14:paraId="24E9D303" w14:textId="77777777" w:rsidR="00290B5B" w:rsidRPr="008467B6" w:rsidRDefault="00290B5B" w:rsidP="00290B5B">
      <w:r w:rsidRPr="008467B6">
        <w:t>where a, b and c are constants defined as follows:</w:t>
      </w:r>
    </w:p>
    <w:p w14:paraId="3950E684" w14:textId="24E4EC41" w:rsidR="00290B5B" w:rsidRPr="008467B6" w:rsidRDefault="00290B5B" w:rsidP="00290B5B">
      <w:r w:rsidRPr="008467B6">
        <w:tab/>
      </w:r>
      <w:r w:rsidRPr="008467B6">
        <w:rPr>
          <w:szCs w:val="18"/>
        </w:rPr>
        <w:t>a = 0.178</w:t>
      </w:r>
      <w:r>
        <w:rPr>
          <w:szCs w:val="18"/>
        </w:rPr>
        <w:t xml:space="preserve"> </w:t>
      </w:r>
      <w:r w:rsidRPr="008467B6">
        <w:rPr>
          <w:szCs w:val="18"/>
        </w:rPr>
        <w:t>832</w:t>
      </w:r>
      <w:r>
        <w:rPr>
          <w:szCs w:val="18"/>
        </w:rPr>
        <w:t xml:space="preserve"> </w:t>
      </w:r>
      <w:r w:rsidRPr="008467B6">
        <w:rPr>
          <w:szCs w:val="18"/>
        </w:rPr>
        <w:t>77</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13</w:t>
      </w:r>
      <w:r>
        <w:rPr>
          <w:noProof/>
        </w:rPr>
        <w:fldChar w:fldCharType="end"/>
      </w:r>
      <w:r w:rsidRPr="008467B6">
        <w:t>)</w:t>
      </w:r>
    </w:p>
    <w:p w14:paraId="6FA83A48" w14:textId="741163D5" w:rsidR="00290B5B" w:rsidRPr="008467B6" w:rsidRDefault="00290B5B" w:rsidP="00290B5B">
      <w:r w:rsidRPr="008467B6">
        <w:tab/>
      </w:r>
      <w:r w:rsidRPr="008467B6">
        <w:rPr>
          <w:szCs w:val="18"/>
        </w:rPr>
        <w:t>b = 1 – 4</w:t>
      </w:r>
      <w:r>
        <w:rPr>
          <w:szCs w:val="18"/>
        </w:rPr>
        <w:t xml:space="preserve"> </w:t>
      </w:r>
      <w:r w:rsidRPr="008467B6">
        <w:rPr>
          <w:szCs w:val="18"/>
        </w:rPr>
        <w:t>*</w:t>
      </w:r>
      <w:r>
        <w:rPr>
          <w:szCs w:val="18"/>
        </w:rPr>
        <w:t xml:space="preserve"> </w:t>
      </w:r>
      <w:r w:rsidRPr="008467B6">
        <w:rPr>
          <w:szCs w:val="18"/>
        </w:rPr>
        <w:t>a = 0.284</w:t>
      </w:r>
      <w:r>
        <w:rPr>
          <w:szCs w:val="18"/>
        </w:rPr>
        <w:t xml:space="preserve"> </w:t>
      </w:r>
      <w:r w:rsidRPr="008467B6">
        <w:rPr>
          <w:szCs w:val="18"/>
        </w:rPr>
        <w:t>668</w:t>
      </w:r>
      <w:r>
        <w:rPr>
          <w:szCs w:val="18"/>
        </w:rPr>
        <w:t xml:space="preserve"> </w:t>
      </w:r>
      <w:r w:rsidRPr="008467B6">
        <w:rPr>
          <w:szCs w:val="18"/>
        </w:rPr>
        <w:t>92</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14</w:t>
      </w:r>
      <w:r>
        <w:rPr>
          <w:noProof/>
        </w:rPr>
        <w:fldChar w:fldCharType="end"/>
      </w:r>
      <w:r w:rsidRPr="008467B6">
        <w:t>)</w:t>
      </w:r>
    </w:p>
    <w:p w14:paraId="23D0BE50" w14:textId="6122DBB8" w:rsidR="00290B5B" w:rsidRPr="00FF4EDC" w:rsidRDefault="00290B5B" w:rsidP="00290B5B">
      <w:r w:rsidRPr="008467B6">
        <w:tab/>
      </w:r>
      <w:r w:rsidRPr="008467B6">
        <w:rPr>
          <w:szCs w:val="18"/>
        </w:rPr>
        <w:t>c = 0.5 – a</w:t>
      </w:r>
      <w:r>
        <w:rPr>
          <w:szCs w:val="18"/>
        </w:rPr>
        <w:t xml:space="preserve"> </w:t>
      </w:r>
      <w:r w:rsidRPr="008467B6">
        <w:rPr>
          <w:szCs w:val="18"/>
        </w:rPr>
        <w:t xml:space="preserve">* </w:t>
      </w:r>
      <w:r>
        <w:rPr>
          <w:szCs w:val="18"/>
        </w:rPr>
        <w:t>L</w:t>
      </w:r>
      <w:r w:rsidRPr="008467B6">
        <w:rPr>
          <w:szCs w:val="18"/>
        </w:rPr>
        <w:t>n(4</w:t>
      </w:r>
      <w:r>
        <w:rPr>
          <w:szCs w:val="18"/>
        </w:rPr>
        <w:t xml:space="preserve"> </w:t>
      </w:r>
      <w:r w:rsidRPr="008467B6">
        <w:rPr>
          <w:szCs w:val="18"/>
        </w:rPr>
        <w:t>*</w:t>
      </w:r>
      <w:r>
        <w:rPr>
          <w:szCs w:val="18"/>
        </w:rPr>
        <w:t xml:space="preserve"> </w:t>
      </w:r>
      <w:r w:rsidRPr="008467B6">
        <w:rPr>
          <w:szCs w:val="18"/>
        </w:rPr>
        <w:t>a) = 0.559</w:t>
      </w:r>
      <w:r>
        <w:rPr>
          <w:szCs w:val="18"/>
        </w:rPr>
        <w:t xml:space="preserve"> </w:t>
      </w:r>
      <w:r w:rsidRPr="008467B6">
        <w:rPr>
          <w:szCs w:val="18"/>
        </w:rPr>
        <w:t>910</w:t>
      </w:r>
      <w:r>
        <w:rPr>
          <w:szCs w:val="18"/>
        </w:rPr>
        <w:t xml:space="preserve"> </w:t>
      </w:r>
      <w:r w:rsidRPr="008467B6">
        <w:rPr>
          <w:szCs w:val="18"/>
        </w:rPr>
        <w:t>73</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15</w:t>
      </w:r>
      <w:r>
        <w:rPr>
          <w:noProof/>
        </w:rPr>
        <w:fldChar w:fldCharType="end"/>
      </w:r>
      <w:r w:rsidRPr="008467B6">
        <w:t>)</w:t>
      </w:r>
    </w:p>
    <w:p w14:paraId="1A21DB1B" w14:textId="7F153832" w:rsidR="00290B5B" w:rsidRDefault="00290B5B" w:rsidP="00290B5B">
      <w:r>
        <w:t>A plot of the reference OETF for HLG is shown in</w:t>
      </w:r>
      <w:r w:rsidR="00DC4430">
        <w:t xml:space="preserve"> </w:t>
      </w:r>
      <w:r w:rsidR="00DC4430">
        <w:fldChar w:fldCharType="begin"/>
      </w:r>
      <w:r w:rsidR="00DC4430">
        <w:instrText xml:space="preserve"> REF _Ref472585522 \h </w:instrText>
      </w:r>
      <w:r w:rsidR="00DC4430">
        <w:fldChar w:fldCharType="separate"/>
      </w:r>
      <w:r w:rsidR="00124754">
        <w:t xml:space="preserve">Figure </w:t>
      </w:r>
      <w:r w:rsidR="00124754">
        <w:rPr>
          <w:noProof/>
        </w:rPr>
        <w:t>7</w:t>
      </w:r>
      <w:r w:rsidR="00124754">
        <w:noBreakHyphen/>
      </w:r>
      <w:r w:rsidR="00124754">
        <w:rPr>
          <w:noProof/>
        </w:rPr>
        <w:t>2</w:t>
      </w:r>
      <w:r w:rsidR="00DC4430">
        <w:fldChar w:fldCharType="end"/>
      </w:r>
      <w:r>
        <w:t>.</w:t>
      </w:r>
    </w:p>
    <w:p w14:paraId="0BE42B4A" w14:textId="77777777" w:rsidR="00290B5B" w:rsidRDefault="009958F6" w:rsidP="00290B5B">
      <w:pPr>
        <w:jc w:val="center"/>
        <w:rPr>
          <w:del w:id="286" w:author="Francois Edouard" w:date="2017-06-19T11:09:00Z"/>
        </w:rPr>
      </w:pPr>
      <w:del w:id="287" w:author="Francois Edouard" w:date="2017-06-19T11:09:00Z">
        <w:r>
          <w:rPr>
            <w:noProof/>
            <w:lang w:val="en-US" w:eastAsia="en-US"/>
          </w:rPr>
          <w:drawing>
            <wp:inline distT="0" distB="0" distL="0" distR="0" wp14:anchorId="4B5D6A2F" wp14:editId="65B8E4C1">
              <wp:extent cx="3033713" cy="2857501"/>
              <wp:effectExtent l="0" t="0" r="0" b="0"/>
              <wp:docPr id="60" name="Chart 60">
                <a:extLst xmlns:a="http://schemas.openxmlformats.org/drawingml/2006/main">
                  <a:ext uri="{FF2B5EF4-FFF2-40B4-BE49-F238E27FC236}">
                    <a16:creationId xmlns:a16="http://schemas.microsoft.com/office/drawing/2014/main" id="{B02F177F-4E9C-4CE4-BB26-31A3FCE400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del>
    </w:p>
    <w:p w14:paraId="1FDF5EB2" w14:textId="49552E1C" w:rsidR="00290B5B" w:rsidRDefault="00A82E4C" w:rsidP="00290B5B">
      <w:pPr>
        <w:jc w:val="center"/>
        <w:rPr>
          <w:ins w:id="288" w:author="Francois Edouard" w:date="2017-06-19T11:09:00Z"/>
        </w:rPr>
      </w:pPr>
      <w:ins w:id="289" w:author="Francois Edouard" w:date="2017-06-19T11:09:00Z">
        <w:r>
          <w:rPr>
            <w:noProof/>
            <w:lang w:val="en-US" w:eastAsia="en-US"/>
          </w:rPr>
          <w:drawing>
            <wp:inline distT="0" distB="0" distL="0" distR="0" wp14:anchorId="6FE9AB86" wp14:editId="4200B722">
              <wp:extent cx="3035935" cy="28594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35935" cy="2859405"/>
                      </a:xfrm>
                      <a:prstGeom prst="rect">
                        <a:avLst/>
                      </a:prstGeom>
                      <a:noFill/>
                    </pic:spPr>
                  </pic:pic>
                </a:graphicData>
              </a:graphic>
            </wp:inline>
          </w:drawing>
        </w:r>
      </w:ins>
    </w:p>
    <w:p w14:paraId="57409BDE" w14:textId="4D0BBBC2" w:rsidR="00290B5B" w:rsidRDefault="00290B5B" w:rsidP="00290B5B">
      <w:pPr>
        <w:pStyle w:val="Caption"/>
      </w:pPr>
      <w:bookmarkStart w:id="290" w:name="_Ref472585522"/>
      <w:r>
        <w:t xml:space="preserve">Figure </w:t>
      </w:r>
      <w:r>
        <w:fldChar w:fldCharType="begin"/>
      </w:r>
      <w:r>
        <w:instrText xml:space="preserve"> STYLEREF 1 \s </w:instrText>
      </w:r>
      <w:r>
        <w:fldChar w:fldCharType="separate"/>
      </w:r>
      <w:r w:rsidR="00124754">
        <w:rPr>
          <w:noProof/>
        </w:rPr>
        <w:t>7</w:t>
      </w:r>
      <w:r>
        <w:fldChar w:fldCharType="end"/>
      </w:r>
      <w:r>
        <w:noBreakHyphen/>
      </w:r>
      <w:r>
        <w:fldChar w:fldCharType="begin"/>
      </w:r>
      <w:r>
        <w:instrText xml:space="preserve"> SEQ Figure \* ARABIC \s 1 </w:instrText>
      </w:r>
      <w:r>
        <w:fldChar w:fldCharType="separate"/>
      </w:r>
      <w:r w:rsidR="00124754">
        <w:rPr>
          <w:noProof/>
        </w:rPr>
        <w:t>2</w:t>
      </w:r>
      <w:r>
        <w:fldChar w:fldCharType="end"/>
      </w:r>
      <w:bookmarkEnd w:id="290"/>
      <w:r>
        <w:t xml:space="preserve"> </w:t>
      </w:r>
      <w:r w:rsidR="00ED1BC3" w:rsidRPr="008467B6">
        <w:rPr>
          <w:lang w:val="en-US"/>
        </w:rPr>
        <w:t xml:space="preserve">– </w:t>
      </w:r>
      <w:r>
        <w:t>Graph of the reference HLG OETF (OETF</w:t>
      </w:r>
      <w:r w:rsidRPr="00C05CB0">
        <w:rPr>
          <w:vertAlign w:val="subscript"/>
        </w:rPr>
        <w:t>HLG</w:t>
      </w:r>
      <w:r>
        <w:t>).</w:t>
      </w:r>
    </w:p>
    <w:p w14:paraId="64A87F3E" w14:textId="77777777" w:rsidR="00290B5B" w:rsidRPr="00790692" w:rsidRDefault="00290B5B" w:rsidP="00290B5B">
      <w:pPr>
        <w:rPr>
          <w:szCs w:val="20"/>
          <w:lang w:val="en-US"/>
        </w:rPr>
      </w:pPr>
      <w:r w:rsidRPr="004865B6">
        <w:rPr>
          <w:szCs w:val="20"/>
          <w:lang w:val="en-US"/>
        </w:rPr>
        <w:lastRenderedPageBreak/>
        <w:t>The</w:t>
      </w:r>
      <w:r w:rsidRPr="00790692">
        <w:rPr>
          <w:szCs w:val="20"/>
          <w:lang w:val="en-US"/>
        </w:rPr>
        <w:t xml:space="preserve"> inverse of the </w:t>
      </w:r>
      <w:r>
        <w:rPr>
          <w:szCs w:val="20"/>
          <w:lang w:val="en-US"/>
        </w:rPr>
        <w:t xml:space="preserve">reference </w:t>
      </w:r>
      <w:r w:rsidRPr="00790692">
        <w:rPr>
          <w:szCs w:val="20"/>
          <w:lang w:val="en-US"/>
        </w:rPr>
        <w:t>HLG OETF is formulated as follows:</w:t>
      </w:r>
    </w:p>
    <w:p w14:paraId="2F26676F" w14:textId="033D5362" w:rsidR="00290B5B" w:rsidRPr="00790692" w:rsidRDefault="00290B5B" w:rsidP="003F7994">
      <w:pPr>
        <w:tabs>
          <w:tab w:val="clear" w:pos="1987"/>
          <w:tab w:val="clear" w:pos="4853"/>
          <w:tab w:val="left" w:pos="2340"/>
          <w:tab w:val="left" w:pos="2520"/>
          <w:tab w:val="left" w:pos="5760"/>
        </w:tabs>
        <w:rPr>
          <w:szCs w:val="20"/>
          <w:lang w:val="en-US"/>
        </w:rPr>
      </w:pPr>
      <w:r w:rsidRPr="00790692">
        <w:rPr>
          <w:szCs w:val="20"/>
          <w:lang w:val="en-US"/>
        </w:rPr>
        <w:tab/>
        <w:t>L</w:t>
      </w:r>
      <w:r w:rsidRPr="00790692">
        <w:rPr>
          <w:szCs w:val="20"/>
          <w:vertAlign w:val="subscript"/>
          <w:lang w:val="en-US"/>
        </w:rPr>
        <w:t>c</w:t>
      </w:r>
      <w:r w:rsidRPr="00790692">
        <w:rPr>
          <w:szCs w:val="20"/>
          <w:lang w:val="en-US"/>
        </w:rPr>
        <w:t xml:space="preserve"> = i</w:t>
      </w:r>
      <w:r w:rsidRPr="00790692">
        <w:rPr>
          <w:color w:val="000000" w:themeColor="text1"/>
          <w:szCs w:val="20"/>
          <w:lang w:val="en-US"/>
        </w:rPr>
        <w:t>OETF</w:t>
      </w:r>
      <w:r w:rsidRPr="00790692">
        <w:rPr>
          <w:color w:val="000000" w:themeColor="text1"/>
          <w:szCs w:val="20"/>
          <w:vertAlign w:val="subscript"/>
          <w:lang w:val="en-US"/>
        </w:rPr>
        <w:t>HLG</w:t>
      </w:r>
      <w:r w:rsidRPr="00790692">
        <w:rPr>
          <w:szCs w:val="20"/>
          <w:lang w:val="en-US"/>
        </w:rPr>
        <w:t>( V )</w:t>
      </w:r>
      <w:r w:rsidRPr="00790692">
        <w:rPr>
          <w:szCs w:val="20"/>
          <w:lang w:val="en-US"/>
        </w:rPr>
        <w:tab/>
        <w:t xml:space="preserve">= </w:t>
      </w:r>
      <w:r w:rsidR="003F7994">
        <w:rPr>
          <w:szCs w:val="20"/>
          <w:lang w:val="en-US"/>
        </w:rPr>
        <w:t xml:space="preserve">1 </w:t>
      </w:r>
      <w:r w:rsidR="003F7994" w:rsidRPr="00790692">
        <w:rPr>
          <w:szCs w:val="18"/>
          <w:lang w:val="en-US"/>
        </w:rPr>
        <w:t>÷</w:t>
      </w:r>
      <w:r w:rsidR="003F7994">
        <w:rPr>
          <w:szCs w:val="18"/>
          <w:lang w:val="en-US"/>
        </w:rPr>
        <w:t xml:space="preserve"> 12 * ( </w:t>
      </w:r>
      <w:r w:rsidRPr="00790692">
        <w:rPr>
          <w:szCs w:val="18"/>
          <w:lang w:val="en-US"/>
        </w:rPr>
        <w:t xml:space="preserve">Exp( ( V </w:t>
      </w:r>
      <w:r w:rsidR="00ED1BC3">
        <w:rPr>
          <w:szCs w:val="18"/>
          <w:lang w:val="en-US"/>
        </w:rPr>
        <w:t>−</w:t>
      </w:r>
      <w:r w:rsidRPr="00790692">
        <w:rPr>
          <w:szCs w:val="18"/>
          <w:lang w:val="en-US"/>
        </w:rPr>
        <w:t xml:space="preserve"> c ) </w:t>
      </w:r>
      <w:r w:rsidR="00CC3D89" w:rsidRPr="00790692">
        <w:rPr>
          <w:szCs w:val="18"/>
          <w:lang w:val="en-US"/>
        </w:rPr>
        <w:t>÷</w:t>
      </w:r>
      <w:r w:rsidRPr="00790692">
        <w:rPr>
          <w:szCs w:val="18"/>
          <w:lang w:val="en-US"/>
        </w:rPr>
        <w:t xml:space="preserve"> a ) + b</w:t>
      </w:r>
      <w:r w:rsidR="003F7994">
        <w:rPr>
          <w:szCs w:val="18"/>
          <w:lang w:val="en-US"/>
        </w:rPr>
        <w:t xml:space="preserve"> )</w:t>
      </w:r>
      <w:r w:rsidRPr="00790692">
        <w:rPr>
          <w:szCs w:val="18"/>
          <w:lang w:val="en-US"/>
        </w:rPr>
        <w:tab/>
        <w:t>for 1 &gt;= V &gt; ( 1 ÷ 2 )</w:t>
      </w:r>
      <w:r w:rsidRPr="00790692">
        <w:rPr>
          <w:szCs w:val="20"/>
          <w:lang w:val="en-US"/>
        </w:rPr>
        <w:tab/>
        <w:t>(</w:t>
      </w:r>
      <w:r w:rsidRPr="00790692">
        <w:rPr>
          <w:szCs w:val="20"/>
          <w:lang w:val="en-US"/>
        </w:rPr>
        <w:fldChar w:fldCharType="begin"/>
      </w:r>
      <w:r w:rsidRPr="00790692">
        <w:rPr>
          <w:szCs w:val="20"/>
          <w:lang w:val="en-US"/>
        </w:rPr>
        <w:instrText xml:space="preserve"> STYLEREF 1 \s </w:instrText>
      </w:r>
      <w:r w:rsidRPr="00790692">
        <w:rPr>
          <w:szCs w:val="20"/>
          <w:lang w:val="en-US"/>
        </w:rPr>
        <w:fldChar w:fldCharType="separate"/>
      </w:r>
      <w:r w:rsidR="00124754">
        <w:rPr>
          <w:noProof/>
          <w:szCs w:val="20"/>
          <w:lang w:val="en-US"/>
        </w:rPr>
        <w:t>7</w:t>
      </w:r>
      <w:r w:rsidRPr="00790692">
        <w:rPr>
          <w:noProof/>
          <w:szCs w:val="20"/>
          <w:lang w:val="en-US"/>
        </w:rPr>
        <w:fldChar w:fldCharType="end"/>
      </w:r>
      <w:r w:rsidRPr="00790692">
        <w:rPr>
          <w:szCs w:val="20"/>
          <w:lang w:val="en-US"/>
        </w:rPr>
        <w:noBreakHyphen/>
      </w:r>
      <w:r w:rsidRPr="00790692">
        <w:rPr>
          <w:szCs w:val="20"/>
          <w:lang w:val="en-US"/>
        </w:rPr>
        <w:fldChar w:fldCharType="begin"/>
      </w:r>
      <w:r w:rsidRPr="00790692">
        <w:rPr>
          <w:szCs w:val="20"/>
          <w:lang w:val="en-US"/>
        </w:rPr>
        <w:instrText xml:space="preserve"> SEQ Equation \* ARABIC \s 1 </w:instrText>
      </w:r>
      <w:r w:rsidRPr="00790692">
        <w:rPr>
          <w:szCs w:val="20"/>
          <w:lang w:val="en-US"/>
        </w:rPr>
        <w:fldChar w:fldCharType="separate"/>
      </w:r>
      <w:r w:rsidR="00124754">
        <w:rPr>
          <w:noProof/>
          <w:szCs w:val="20"/>
          <w:lang w:val="en-US"/>
        </w:rPr>
        <w:t>16</w:t>
      </w:r>
      <w:r w:rsidRPr="00790692">
        <w:rPr>
          <w:noProof/>
          <w:szCs w:val="20"/>
          <w:lang w:val="en-US"/>
        </w:rPr>
        <w:fldChar w:fldCharType="end"/>
      </w:r>
      <w:r w:rsidRPr="00790692">
        <w:rPr>
          <w:szCs w:val="20"/>
          <w:lang w:val="en-US"/>
        </w:rPr>
        <w:t>)</w:t>
      </w:r>
    </w:p>
    <w:p w14:paraId="6F5AD51A" w14:textId="0BCBAAFA" w:rsidR="00290B5B" w:rsidRPr="00790692" w:rsidRDefault="00290B5B" w:rsidP="003F7994">
      <w:pPr>
        <w:tabs>
          <w:tab w:val="clear" w:pos="1987"/>
          <w:tab w:val="clear" w:pos="4853"/>
          <w:tab w:val="left" w:pos="2340"/>
          <w:tab w:val="left" w:pos="2520"/>
          <w:tab w:val="left" w:pos="5760"/>
        </w:tabs>
        <w:rPr>
          <w:szCs w:val="20"/>
          <w:lang w:val="en-US"/>
        </w:rPr>
      </w:pPr>
      <w:r w:rsidRPr="00790692">
        <w:rPr>
          <w:szCs w:val="20"/>
          <w:lang w:val="en-US"/>
        </w:rPr>
        <w:tab/>
      </w:r>
      <w:r w:rsidRPr="00790692">
        <w:rPr>
          <w:szCs w:val="20"/>
          <w:lang w:val="en-US"/>
        </w:rPr>
        <w:tab/>
      </w:r>
      <w:r w:rsidRPr="00790692">
        <w:rPr>
          <w:szCs w:val="20"/>
          <w:lang w:val="en-US"/>
        </w:rPr>
        <w:tab/>
      </w:r>
      <w:r w:rsidRPr="00790692">
        <w:rPr>
          <w:szCs w:val="20"/>
          <w:lang w:val="en-US"/>
        </w:rPr>
        <w:tab/>
      </w:r>
      <w:r w:rsidRPr="00790692">
        <w:rPr>
          <w:szCs w:val="20"/>
          <w:lang w:val="en-US"/>
        </w:rPr>
        <w:tab/>
        <w:t>= V</w:t>
      </w:r>
      <w:r w:rsidRPr="00790692">
        <w:rPr>
          <w:szCs w:val="20"/>
          <w:vertAlign w:val="superscript"/>
          <w:lang w:val="en-US"/>
        </w:rPr>
        <w:t>2</w:t>
      </w:r>
      <w:r w:rsidRPr="00790692">
        <w:rPr>
          <w:szCs w:val="20"/>
          <w:lang w:val="en-US"/>
        </w:rPr>
        <w:t xml:space="preserve"> </w:t>
      </w:r>
      <w:r w:rsidR="00CC3D89" w:rsidRPr="00790692">
        <w:rPr>
          <w:szCs w:val="18"/>
          <w:lang w:val="en-US"/>
        </w:rPr>
        <w:t>÷</w:t>
      </w:r>
      <w:r w:rsidRPr="00790692">
        <w:rPr>
          <w:szCs w:val="20"/>
          <w:lang w:val="en-US"/>
        </w:rPr>
        <w:t xml:space="preserve"> 3</w:t>
      </w:r>
      <w:r w:rsidRPr="00790692">
        <w:rPr>
          <w:szCs w:val="18"/>
          <w:lang w:val="en-US"/>
        </w:rPr>
        <w:tab/>
        <w:t>for</w:t>
      </w:r>
      <w:r w:rsidRPr="00790692">
        <w:rPr>
          <w:szCs w:val="18"/>
          <w:vertAlign w:val="superscript"/>
          <w:lang w:val="en-US"/>
        </w:rPr>
        <w:t xml:space="preserve"> </w:t>
      </w:r>
      <w:r w:rsidRPr="00790692">
        <w:rPr>
          <w:szCs w:val="18"/>
          <w:lang w:val="en-US"/>
        </w:rPr>
        <w:t>( 1 ÷ 2 ) &gt;= V &gt;= 0</w:t>
      </w:r>
    </w:p>
    <w:p w14:paraId="0AAE471A" w14:textId="77777777" w:rsidR="00290B5B" w:rsidRDefault="00290B5B" w:rsidP="00290B5B">
      <w:r>
        <w:rPr>
          <w:szCs w:val="20"/>
          <w:lang w:val="en-GB"/>
        </w:rPr>
        <w:t>T</w:t>
      </w:r>
      <w:r w:rsidRPr="00790692">
        <w:rPr>
          <w:szCs w:val="20"/>
          <w:lang w:val="en-GB"/>
        </w:rPr>
        <w:t xml:space="preserve">he inverse of the </w:t>
      </w:r>
      <w:r>
        <w:rPr>
          <w:szCs w:val="20"/>
          <w:lang w:val="en-GB"/>
        </w:rPr>
        <w:t xml:space="preserve">reference HLG </w:t>
      </w:r>
      <w:r w:rsidRPr="00790692">
        <w:rPr>
          <w:szCs w:val="20"/>
          <w:lang w:val="en-GB"/>
        </w:rPr>
        <w:t>OETF does not equate to the EOTF. For more information on the HLG EOTF</w:t>
      </w:r>
      <w:r>
        <w:rPr>
          <w:szCs w:val="20"/>
          <w:lang w:val="en-GB"/>
        </w:rPr>
        <w:t>,</w:t>
      </w:r>
      <w:r w:rsidRPr="00790692">
        <w:rPr>
          <w:szCs w:val="20"/>
          <w:lang w:val="en-GB"/>
        </w:rPr>
        <w:t xml:space="preserve"> </w:t>
      </w:r>
      <w:r>
        <w:rPr>
          <w:szCs w:val="20"/>
          <w:lang w:val="en-GB"/>
        </w:rPr>
        <w:t xml:space="preserve">the reader can </w:t>
      </w:r>
      <w:r w:rsidRPr="00790692">
        <w:rPr>
          <w:szCs w:val="20"/>
          <w:lang w:val="en-GB"/>
        </w:rPr>
        <w:t>refer to</w:t>
      </w:r>
      <w:r>
        <w:rPr>
          <w:szCs w:val="20"/>
          <w:lang w:val="en-GB"/>
        </w:rPr>
        <w:t xml:space="preserve"> Rec. </w:t>
      </w:r>
      <w:r>
        <w:rPr>
          <w:iCs/>
          <w:lang w:val="en-US"/>
        </w:rPr>
        <w:t xml:space="preserve">ITU-R BT.2100, </w:t>
      </w:r>
      <w:r>
        <w:rPr>
          <w:szCs w:val="20"/>
          <w:lang w:val="en-GB"/>
        </w:rPr>
        <w:t xml:space="preserve">Report </w:t>
      </w:r>
      <w:r>
        <w:rPr>
          <w:iCs/>
          <w:lang w:val="en-US"/>
        </w:rPr>
        <w:t>ITU-R BT.2390 and [Borer2015]</w:t>
      </w:r>
      <w:r w:rsidRPr="00790692">
        <w:rPr>
          <w:szCs w:val="20"/>
          <w:lang w:val="en-GB"/>
        </w:rPr>
        <w:t>.</w:t>
      </w:r>
    </w:p>
    <w:p w14:paraId="03BB341B" w14:textId="77777777" w:rsidR="00290B5B" w:rsidRPr="00980878" w:rsidRDefault="00290B5B" w:rsidP="00290B5B">
      <w:pPr>
        <w:pStyle w:val="Heading2"/>
      </w:pPr>
      <w:bookmarkStart w:id="291" w:name="_Ref464492757"/>
      <w:bookmarkStart w:id="292" w:name="_Toc467226100"/>
      <w:bookmarkStart w:id="293" w:name="_Toc478693935"/>
      <w:bookmarkStart w:id="294" w:name="_Toc479032222"/>
      <w:r w:rsidRPr="00980878">
        <w:t>IC</w:t>
      </w:r>
      <w:r w:rsidRPr="00980878">
        <w:rPr>
          <w:vertAlign w:val="subscript"/>
        </w:rPr>
        <w:t>T</w:t>
      </w:r>
      <w:r w:rsidRPr="00980878">
        <w:t>C</w:t>
      </w:r>
      <w:r w:rsidRPr="00980878">
        <w:rPr>
          <w:vertAlign w:val="subscript"/>
        </w:rPr>
        <w:t>P</w:t>
      </w:r>
      <w:r w:rsidRPr="00980878">
        <w:t xml:space="preserve"> colour representation</w:t>
      </w:r>
      <w:bookmarkEnd w:id="291"/>
      <w:bookmarkEnd w:id="292"/>
      <w:bookmarkEnd w:id="293"/>
      <w:bookmarkEnd w:id="294"/>
    </w:p>
    <w:p w14:paraId="7DF391FA" w14:textId="77777777" w:rsidR="00290B5B" w:rsidRPr="007C37A2" w:rsidRDefault="00290B5B" w:rsidP="00290B5B">
      <w:pPr>
        <w:pStyle w:val="Heading3"/>
      </w:pPr>
      <w:bookmarkStart w:id="295" w:name="_Toc478693936"/>
      <w:bookmarkStart w:id="296" w:name="_Toc479032223"/>
      <w:r>
        <w:t>General</w:t>
      </w:r>
      <w:bookmarkEnd w:id="295"/>
      <w:bookmarkEnd w:id="296"/>
    </w:p>
    <w:p w14:paraId="33E8A91B" w14:textId="5B61F469" w:rsidR="00290B5B" w:rsidRPr="00980878" w:rsidRDefault="00290B5B" w:rsidP="00290B5B">
      <w:r w:rsidRPr="008467B6">
        <w:t xml:space="preserve">An overview of </w:t>
      </w:r>
      <w:r w:rsidRPr="008467B6">
        <w:rPr>
          <w:szCs w:val="22"/>
        </w:rPr>
        <w:t xml:space="preserve">CI </w:t>
      </w:r>
      <w:r w:rsidRPr="008467B6">
        <w:t>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is given in</w:t>
      </w:r>
      <w:r>
        <w:t xml:space="preserve"> </w:t>
      </w:r>
      <w:r w:rsidRPr="008467B6">
        <w:rPr>
          <w:iCs/>
          <w:lang w:val="en-US"/>
        </w:rPr>
        <w:t>Rec</w:t>
      </w:r>
      <w:r>
        <w:rPr>
          <w:iCs/>
          <w:lang w:val="en-US"/>
        </w:rPr>
        <w:t>. ITU-R BT.2100</w:t>
      </w:r>
      <w:r w:rsidR="00266769">
        <w:rPr>
          <w:iCs/>
          <w:lang w:val="en-US"/>
        </w:rPr>
        <w:t xml:space="preserve"> and</w:t>
      </w:r>
      <w:r>
        <w:rPr>
          <w:iCs/>
          <w:lang w:val="en-US"/>
        </w:rPr>
        <w:t xml:space="preserve"> </w:t>
      </w:r>
      <w:r>
        <w:rPr>
          <w:lang w:val="en-US"/>
        </w:rPr>
        <w:t>Report ITU-R BT.</w:t>
      </w:r>
      <w:r w:rsidRPr="008467B6">
        <w:rPr>
          <w:lang w:val="en-US"/>
        </w:rPr>
        <w:t>2390</w:t>
      </w:r>
      <w:r w:rsidRPr="008467B6">
        <w:t xml:space="preserve">. </w:t>
      </w:r>
      <w:r w:rsidRPr="00980878">
        <w:t xml:space="preserve">This </w:t>
      </w:r>
      <w:r>
        <w:t>clause</w:t>
      </w:r>
      <w:r w:rsidRPr="00980878">
        <w:t xml:space="preserve"> mainly provides a set of guidelines on processing HDR/WCG video</w:t>
      </w:r>
      <w:r w:rsidRPr="007E6EDF">
        <w:t xml:space="preserve"> </w:t>
      </w:r>
      <w:r>
        <w:t>for</w:t>
      </w:r>
      <w:r w:rsidRPr="00980878">
        <w:t xml:space="preserve"> consumer distribution, including conversion steps for converting from a linear light RGB representation with Rec. ITU-R BT.2100 colour primaries to a 10-bits, narrow range, </w:t>
      </w:r>
      <w:r>
        <w:t>inverse reference PQ EOTF</w:t>
      </w:r>
      <w:r w:rsidRPr="00980878">
        <w:t xml:space="preserve">, 4:2:0, </w:t>
      </w:r>
      <w:r w:rsidRPr="008467B6">
        <w:t>IC</w:t>
      </w:r>
      <w:r w:rsidRPr="008467B6">
        <w:rPr>
          <w:vertAlign w:val="subscript"/>
        </w:rPr>
        <w:t>T</w:t>
      </w:r>
      <w:r w:rsidRPr="008467B6">
        <w:t>C</w:t>
      </w:r>
      <w:r w:rsidRPr="008467B6">
        <w:rPr>
          <w:vertAlign w:val="subscript"/>
        </w:rPr>
        <w:t>P</w:t>
      </w:r>
      <w:r w:rsidRPr="00980878">
        <w:t xml:space="preserve"> representation. </w:t>
      </w:r>
    </w:p>
    <w:p w14:paraId="7FAC5057" w14:textId="0D8860E4" w:rsidR="00290B5B" w:rsidRPr="008467B6" w:rsidRDefault="00290B5B" w:rsidP="00290B5B">
      <w:r w:rsidRPr="008467B6">
        <w:t xml:space="preserve">The HDR/WCG system described in this </w:t>
      </w:r>
      <w:r>
        <w:t>clause</w:t>
      </w:r>
      <w:r w:rsidRPr="008467B6">
        <w:t xml:space="preserve"> follows the same workflow of 10-bits, narrow range, </w:t>
      </w:r>
      <w:r>
        <w:t>inverse reference PQ EOTF</w:t>
      </w:r>
      <w:r w:rsidRPr="008467B6">
        <w:rPr>
          <w:rFonts w:eastAsia="SimSun"/>
        </w:rPr>
        <w:t>, 4:2:0, non-constant luminance Y</w:t>
      </w:r>
      <w:r w:rsidRPr="008467B6">
        <w:sym w:font="Symbol" w:char="F0A2"/>
      </w:r>
      <w:r w:rsidRPr="008467B6">
        <w:rPr>
          <w:rFonts w:eastAsia="SimSun"/>
        </w:rPr>
        <w:t xml:space="preserve">CbCr representation </w:t>
      </w:r>
      <w:r>
        <w:rPr>
          <w:rFonts w:eastAsia="SimSun"/>
        </w:rPr>
        <w:t xml:space="preserve">described </w:t>
      </w:r>
      <w:r w:rsidRPr="008467B6">
        <w:t>in</w:t>
      </w:r>
      <w:r>
        <w:t xml:space="preserve">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rsidRPr="008467B6">
        <w:t>. It consists of four major stages:</w:t>
      </w:r>
    </w:p>
    <w:p w14:paraId="10930A27" w14:textId="42FF747E"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pre-encoding </w:t>
      </w:r>
      <w:r w:rsidRPr="00CB3B57">
        <w:rPr>
          <w:rFonts w:eastAsia="Malgun Gothic"/>
          <w:szCs w:val="20"/>
          <w:lang w:eastAsia="ko-KR"/>
        </w:rPr>
        <w:t>stage</w:t>
      </w:r>
      <w:r w:rsidRPr="008467B6">
        <w:t xml:space="preserve"> consisting of several pre-processing processes (</w:t>
      </w:r>
      <w:r>
        <w:t>clause</w:t>
      </w:r>
      <w:r w:rsidRPr="008467B6">
        <w:t xml:space="preserve"> </w:t>
      </w:r>
      <w:r w:rsidRPr="00980878">
        <w:fldChar w:fldCharType="begin"/>
      </w:r>
      <w:r w:rsidRPr="008467B6">
        <w:instrText xml:space="preserve"> REF _Ref464737474 \r \h </w:instrText>
      </w:r>
      <w:r w:rsidRPr="00980878">
        <w:fldChar w:fldCharType="separate"/>
      </w:r>
      <w:r w:rsidR="00124754">
        <w:t>7.5.2</w:t>
      </w:r>
      <w:r w:rsidRPr="00980878">
        <w:fldChar w:fldCharType="end"/>
      </w:r>
      <w:r w:rsidRPr="008467B6">
        <w:t xml:space="preserve">), </w:t>
      </w:r>
    </w:p>
    <w:p w14:paraId="73F9270C" w14:textId="69EE43DA"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an encoding stage (</w:t>
      </w:r>
      <w:r>
        <w:t>clause</w:t>
      </w:r>
      <w:r w:rsidRPr="008467B6">
        <w:t xml:space="preserve"> </w:t>
      </w:r>
      <w:r w:rsidRPr="00980878">
        <w:fldChar w:fldCharType="begin"/>
      </w:r>
      <w:r w:rsidRPr="008467B6">
        <w:instrText xml:space="preserve"> REF _Ref464737494 \r \h </w:instrText>
      </w:r>
      <w:r w:rsidRPr="00980878">
        <w:fldChar w:fldCharType="separate"/>
      </w:r>
      <w:r w:rsidR="00124754">
        <w:t>7.5.3</w:t>
      </w:r>
      <w:r w:rsidRPr="00980878">
        <w:fldChar w:fldCharType="end"/>
      </w:r>
      <w:r w:rsidRPr="008467B6">
        <w:t xml:space="preserve">), </w:t>
      </w:r>
    </w:p>
    <w:p w14:paraId="385BEFFF" w14:textId="513784E4"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a decoding stage (</w:t>
      </w:r>
      <w:r>
        <w:t>clause</w:t>
      </w:r>
      <w:r w:rsidRPr="008467B6">
        <w:t xml:space="preserve"> </w:t>
      </w:r>
      <w:r w:rsidRPr="00980878">
        <w:fldChar w:fldCharType="begin"/>
      </w:r>
      <w:r w:rsidRPr="008467B6">
        <w:instrText xml:space="preserve"> REF _Ref464737512 \r \h </w:instrText>
      </w:r>
      <w:r w:rsidRPr="00980878">
        <w:fldChar w:fldCharType="separate"/>
      </w:r>
      <w:r w:rsidR="00124754">
        <w:t>7.5.4</w:t>
      </w:r>
      <w:r w:rsidRPr="00980878">
        <w:fldChar w:fldCharType="end"/>
      </w:r>
      <w:r w:rsidRPr="008467B6">
        <w:t xml:space="preserve">), and </w:t>
      </w:r>
    </w:p>
    <w:p w14:paraId="3A12CE32" w14:textId="3544AE1E" w:rsidR="00290B5B" w:rsidRPr="008467B6" w:rsidRDefault="00290B5B" w:rsidP="0076207F">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a post-decoding stage consisting of several post-processing processes (</w:t>
      </w:r>
      <w:r>
        <w:t>clause</w:t>
      </w:r>
      <w:r w:rsidRPr="008467B6">
        <w:t xml:space="preserve"> </w:t>
      </w:r>
      <w:r w:rsidRPr="00980878">
        <w:fldChar w:fldCharType="begin"/>
      </w:r>
      <w:r w:rsidRPr="008467B6">
        <w:instrText xml:space="preserve"> REF _Ref464737521 \r \h </w:instrText>
      </w:r>
      <w:r w:rsidRPr="00980878">
        <w:fldChar w:fldCharType="separate"/>
      </w:r>
      <w:r w:rsidR="00124754">
        <w:t>7.5.5</w:t>
      </w:r>
      <w:r w:rsidRPr="00980878">
        <w:fldChar w:fldCharType="end"/>
      </w:r>
      <w:r w:rsidRPr="008467B6">
        <w:t xml:space="preserve">). </w:t>
      </w:r>
    </w:p>
    <w:p w14:paraId="7E7D35B8" w14:textId="77777777" w:rsidR="00290B5B" w:rsidRPr="008467B6" w:rsidRDefault="00290B5B" w:rsidP="00290B5B">
      <w:r w:rsidRPr="008467B6">
        <w:t>These four stages are applied sequentially, with the output of one stage being used as input to the next stage.</w:t>
      </w:r>
    </w:p>
    <w:p w14:paraId="2482C0B7" w14:textId="77777777" w:rsidR="00290B5B" w:rsidRPr="008467B6" w:rsidRDefault="00290B5B" w:rsidP="00290B5B">
      <w:r w:rsidRPr="008467B6">
        <w:t xml:space="preserve">It is assumed that both the input to and the output of the HDR/WCG system are 4:4:4, linear light, floating-point signals, in an RGB colour representation using the same colour primaries. The output signal is targeted to resemble the input video signal as closely as possible. Other video formats can be used as input to the HDR/WCG </w:t>
      </w:r>
      <w:r>
        <w:t>s</w:t>
      </w:r>
      <w:r w:rsidRPr="008467B6">
        <w:t>ystem by first converting them to the above defined input signal representation.</w:t>
      </w:r>
    </w:p>
    <w:p w14:paraId="47280379" w14:textId="1D9FBEE8" w:rsidR="00290B5B" w:rsidRPr="008467B6" w:rsidRDefault="00290B5B" w:rsidP="00290B5B">
      <w:pPr>
        <w:spacing w:before="60"/>
        <w:ind w:left="288"/>
        <w:rPr>
          <w:sz w:val="18"/>
        </w:rPr>
      </w:pPr>
      <w:r w:rsidRPr="008467B6">
        <w:rPr>
          <w:sz w:val="18"/>
        </w:rPr>
        <w:t xml:space="preserve">NOTE 1 – The main goal of this </w:t>
      </w:r>
      <w:r>
        <w:rPr>
          <w:sz w:val="18"/>
        </w:rPr>
        <w:t>clause</w:t>
      </w:r>
      <w:r w:rsidRPr="008467B6">
        <w:rPr>
          <w:sz w:val="18"/>
        </w:rPr>
        <w:t xml:space="preserve"> is to highlight the conversion and coding differences </w:t>
      </w:r>
      <w:r w:rsidRPr="008467B6">
        <w:rPr>
          <w:sz w:val="18"/>
          <w:szCs w:val="18"/>
        </w:rPr>
        <w:t xml:space="preserve">between </w:t>
      </w:r>
      <w:ins w:id="297" w:author="Francois Edouard" w:date="2017-06-19T11:09:00Z">
        <w:r w:rsidR="00041386">
          <w:rPr>
            <w:sz w:val="18"/>
            <w:szCs w:val="18"/>
          </w:rPr>
          <w:t xml:space="preserve">BT.2100 </w:t>
        </w:r>
      </w:ins>
      <w:r w:rsidRPr="008467B6">
        <w:rPr>
          <w:sz w:val="18"/>
          <w:szCs w:val="18"/>
        </w:rPr>
        <w:t xml:space="preserve">PQ </w:t>
      </w:r>
      <w:r w:rsidRPr="00980878">
        <w:rPr>
          <w:sz w:val="18"/>
          <w:szCs w:val="18"/>
        </w:rPr>
        <w:t>IC</w:t>
      </w:r>
      <w:r w:rsidRPr="00980878">
        <w:rPr>
          <w:sz w:val="18"/>
          <w:szCs w:val="18"/>
          <w:vertAlign w:val="subscript"/>
        </w:rPr>
        <w:t>T</w:t>
      </w:r>
      <w:r w:rsidRPr="00980878">
        <w:rPr>
          <w:sz w:val="18"/>
          <w:szCs w:val="18"/>
        </w:rPr>
        <w:t>C</w:t>
      </w:r>
      <w:r w:rsidRPr="00980878">
        <w:rPr>
          <w:sz w:val="18"/>
          <w:szCs w:val="18"/>
          <w:vertAlign w:val="subscript"/>
        </w:rPr>
        <w:t xml:space="preserve">P </w:t>
      </w:r>
      <w:r w:rsidRPr="008467B6">
        <w:rPr>
          <w:sz w:val="18"/>
          <w:szCs w:val="18"/>
        </w:rPr>
        <w:t xml:space="preserve">and </w:t>
      </w:r>
      <w:ins w:id="298" w:author="Francois Edouard" w:date="2017-06-19T11:09:00Z">
        <w:r w:rsidR="00041386">
          <w:rPr>
            <w:sz w:val="18"/>
            <w:szCs w:val="18"/>
          </w:rPr>
          <w:t xml:space="preserve">BT.2100 </w:t>
        </w:r>
      </w:ins>
      <w:r w:rsidRPr="008467B6">
        <w:rPr>
          <w:sz w:val="18"/>
          <w:szCs w:val="18"/>
        </w:rPr>
        <w:t xml:space="preserve">PQ </w:t>
      </w:r>
      <w:del w:id="299" w:author="Francois Edouard" w:date="2017-06-19T11:09:00Z">
        <w:r w:rsidRPr="008467B6">
          <w:rPr>
            <w:sz w:val="18"/>
            <w:szCs w:val="18"/>
          </w:rPr>
          <w:delText xml:space="preserve">NCL </w:delText>
        </w:r>
      </w:del>
      <w:r w:rsidRPr="008467B6">
        <w:rPr>
          <w:sz w:val="18"/>
          <w:szCs w:val="18"/>
        </w:rPr>
        <w:t>Y</w:t>
      </w:r>
      <w:r w:rsidRPr="008467B6">
        <w:rPr>
          <w:sz w:val="18"/>
          <w:szCs w:val="18"/>
        </w:rPr>
        <w:sym w:font="Symbol" w:char="F0A2"/>
      </w:r>
      <w:r w:rsidRPr="008467B6">
        <w:rPr>
          <w:sz w:val="18"/>
          <w:szCs w:val="18"/>
        </w:rPr>
        <w:t>CbCr</w:t>
      </w:r>
      <w:r w:rsidRPr="00980878">
        <w:rPr>
          <w:sz w:val="18"/>
          <w:szCs w:val="18"/>
        </w:rPr>
        <w:t xml:space="preserve"> signal. </w:t>
      </w:r>
      <w:r w:rsidRPr="008467B6">
        <w:rPr>
          <w:sz w:val="18"/>
          <w:szCs w:val="18"/>
        </w:rPr>
        <w:t xml:space="preserve">More detail on common parts of these two systems </w:t>
      </w:r>
      <w:r w:rsidR="005F4C24">
        <w:rPr>
          <w:sz w:val="18"/>
          <w:szCs w:val="18"/>
        </w:rPr>
        <w:t>are provided</w:t>
      </w:r>
      <w:r w:rsidRPr="008467B6">
        <w:rPr>
          <w:sz w:val="18"/>
          <w:szCs w:val="18"/>
        </w:rPr>
        <w:t xml:space="preserve"> specifically in</w:t>
      </w:r>
      <w:r>
        <w:rPr>
          <w:sz w:val="18"/>
          <w:szCs w:val="18"/>
        </w:rPr>
        <w:t xml:space="preserve"> </w:t>
      </w:r>
      <w:r w:rsidRPr="005F4C24">
        <w:rPr>
          <w:sz w:val="18"/>
          <w:szCs w:val="18"/>
        </w:rPr>
        <w:t xml:space="preserve">Supplement ITU-T </w:t>
      </w:r>
      <w:r w:rsidR="009B7825">
        <w:rPr>
          <w:sz w:val="18"/>
          <w:szCs w:val="18"/>
        </w:rPr>
        <w:t>H.Sup15</w:t>
      </w:r>
      <w:r w:rsidRPr="005F4C24">
        <w:rPr>
          <w:sz w:val="18"/>
          <w:szCs w:val="18"/>
        </w:rPr>
        <w:t xml:space="preserve"> | Technical Report ISO/IEC 23008</w:t>
      </w:r>
      <w:r w:rsidR="009B7825">
        <w:rPr>
          <w:sz w:val="18"/>
          <w:szCs w:val="18"/>
        </w:rPr>
        <w:t>-14</w:t>
      </w:r>
      <w:r w:rsidRPr="005F4C24">
        <w:rPr>
          <w:sz w:val="18"/>
          <w:szCs w:val="18"/>
        </w:rPr>
        <w:t>.</w:t>
      </w:r>
    </w:p>
    <w:p w14:paraId="651A0E60" w14:textId="77777777" w:rsidR="00290B5B" w:rsidRPr="008467B6" w:rsidRDefault="00290B5B" w:rsidP="00290B5B">
      <w:pPr>
        <w:spacing w:before="120"/>
        <w:ind w:left="288"/>
        <w:rPr>
          <w:sz w:val="18"/>
        </w:rPr>
      </w:pPr>
      <w:r w:rsidRPr="008467B6">
        <w:rPr>
          <w:sz w:val="18"/>
        </w:rPr>
        <w:t>NOTE 2 – The same workflow can be used for HLG</w:t>
      </w:r>
      <w:r w:rsidRPr="008467B6">
        <w:rPr>
          <w:sz w:val="16"/>
        </w:rPr>
        <w:t xml:space="preserve"> </w:t>
      </w:r>
      <w:r w:rsidRPr="00980878">
        <w:rPr>
          <w:sz w:val="18"/>
        </w:rPr>
        <w:t>IC</w:t>
      </w:r>
      <w:r w:rsidRPr="00980878">
        <w:rPr>
          <w:sz w:val="18"/>
          <w:vertAlign w:val="subscript"/>
        </w:rPr>
        <w:t>T</w:t>
      </w:r>
      <w:r w:rsidRPr="00980878">
        <w:rPr>
          <w:sz w:val="18"/>
        </w:rPr>
        <w:t>C</w:t>
      </w:r>
      <w:r w:rsidRPr="00980878">
        <w:rPr>
          <w:sz w:val="18"/>
          <w:vertAlign w:val="subscript"/>
        </w:rPr>
        <w:t xml:space="preserve">P </w:t>
      </w:r>
      <w:r w:rsidRPr="00980878">
        <w:rPr>
          <w:sz w:val="18"/>
        </w:rPr>
        <w:t>by substituting PQ with HLG.</w:t>
      </w:r>
    </w:p>
    <w:p w14:paraId="7ECE5358" w14:textId="77777777" w:rsidR="00290B5B" w:rsidRPr="008467B6" w:rsidRDefault="00290B5B" w:rsidP="00290B5B">
      <w:pPr>
        <w:pStyle w:val="Heading3"/>
      </w:pPr>
      <w:bookmarkStart w:id="300" w:name="_Ref464737474"/>
      <w:bookmarkStart w:id="301" w:name="_Toc467226101"/>
      <w:bookmarkStart w:id="302" w:name="_Toc478693937"/>
      <w:bookmarkStart w:id="303" w:name="_Toc479032224"/>
      <w:r w:rsidRPr="00980878">
        <w:t>Pre-encoding process</w:t>
      </w:r>
      <w:bookmarkEnd w:id="300"/>
      <w:bookmarkEnd w:id="301"/>
      <w:bookmarkEnd w:id="302"/>
      <w:bookmarkEnd w:id="303"/>
    </w:p>
    <w:p w14:paraId="643A3BD5" w14:textId="13700B41" w:rsidR="009D75B9" w:rsidRDefault="009D75B9" w:rsidP="00353246">
      <w:pPr>
        <w:pStyle w:val="Heading4"/>
        <w:rPr>
          <w:ins w:id="304" w:author="Francois Edouard" w:date="2017-06-19T11:09:00Z"/>
        </w:rPr>
      </w:pPr>
      <w:bookmarkStart w:id="305" w:name="_Toc479032225"/>
      <w:ins w:id="306" w:author="Francois Edouard" w:date="2017-06-19T11:09:00Z">
        <w:r>
          <w:t>General</w:t>
        </w:r>
        <w:bookmarkEnd w:id="305"/>
      </w:ins>
    </w:p>
    <w:p w14:paraId="4C60567E" w14:textId="01CA2C01" w:rsidR="00290B5B" w:rsidRPr="008467B6" w:rsidRDefault="00290B5B" w:rsidP="00290B5B">
      <w:pPr>
        <w:rPr>
          <w:lang w:eastAsia="ko-KR"/>
        </w:rPr>
      </w:pPr>
      <w:r w:rsidRPr="008467B6">
        <w:rPr>
          <w:lang w:eastAsia="ko-KR"/>
        </w:rPr>
        <w:t>The pre-encoding process described in this document includes the following components, as presented in</w:t>
      </w:r>
      <w:r w:rsidR="00DC4430">
        <w:rPr>
          <w:lang w:eastAsia="ko-KR"/>
        </w:rPr>
        <w:t xml:space="preserve"> </w:t>
      </w:r>
      <w:r w:rsidR="00DC4430">
        <w:rPr>
          <w:lang w:eastAsia="ko-KR"/>
        </w:rPr>
        <w:fldChar w:fldCharType="begin"/>
      </w:r>
      <w:r w:rsidR="00DC4430">
        <w:rPr>
          <w:lang w:eastAsia="ko-KR"/>
        </w:rPr>
        <w:instrText xml:space="preserve"> REF _Ref474946706 \h </w:instrText>
      </w:r>
      <w:r w:rsidR="00DC4430">
        <w:rPr>
          <w:lang w:eastAsia="ko-KR"/>
        </w:rPr>
      </w:r>
      <w:r w:rsidR="00DC4430">
        <w:rPr>
          <w:lang w:eastAsia="ko-KR"/>
        </w:rPr>
        <w:fldChar w:fldCharType="separate"/>
      </w:r>
      <w:r w:rsidR="00124754" w:rsidRPr="008467B6">
        <w:rPr>
          <w:lang w:val="en-US"/>
        </w:rPr>
        <w:t>Figure </w:t>
      </w:r>
      <w:r w:rsidR="00124754">
        <w:rPr>
          <w:noProof/>
          <w:lang w:val="en-US"/>
        </w:rPr>
        <w:t>7</w:t>
      </w:r>
      <w:r w:rsidR="00124754">
        <w:rPr>
          <w:lang w:val="en-US"/>
        </w:rPr>
        <w:noBreakHyphen/>
      </w:r>
      <w:r w:rsidR="00124754">
        <w:rPr>
          <w:noProof/>
          <w:lang w:val="en-US"/>
        </w:rPr>
        <w:t>3</w:t>
      </w:r>
      <w:r w:rsidR="00DC4430">
        <w:rPr>
          <w:lang w:eastAsia="ko-KR"/>
        </w:rPr>
        <w:fldChar w:fldCharType="end"/>
      </w:r>
      <w:r w:rsidRPr="008467B6">
        <w:rPr>
          <w:lang w:eastAsia="ko-KR"/>
        </w:rPr>
        <w:t>:</w:t>
      </w:r>
    </w:p>
    <w:p w14:paraId="26E2EF46" w14:textId="57BB2C3C" w:rsidR="00290B5B" w:rsidRPr="008467B6" w:rsidRDefault="00290B5B" w:rsidP="0076207F">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 xml:space="preserve">RGB data representation to a </w:t>
      </w:r>
      <w:r w:rsidRPr="008467B6">
        <w:t xml:space="preserve">linear </w:t>
      </w:r>
      <w:r w:rsidRPr="008467B6">
        <w:rPr>
          <w:lang w:eastAsia="ko-KR"/>
        </w:rPr>
        <w:t xml:space="preserve">LMS data 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_Ref466894534 \r \h </w:instrText>
      </w:r>
      <w:r w:rsidRPr="00980878">
        <w:rPr>
          <w:lang w:eastAsia="ko-KR"/>
        </w:rPr>
      </w:r>
      <w:r w:rsidRPr="00980878">
        <w:rPr>
          <w:lang w:eastAsia="ko-KR"/>
        </w:rPr>
        <w:fldChar w:fldCharType="separate"/>
      </w:r>
      <w:r w:rsidR="00124754">
        <w:rPr>
          <w:lang w:eastAsia="ko-KR"/>
        </w:rPr>
        <w:t>7.5.2.2</w:t>
      </w:r>
      <w:r w:rsidRPr="00980878">
        <w:rPr>
          <w:lang w:eastAsia="ko-KR"/>
        </w:rPr>
        <w:fldChar w:fldCharType="end"/>
      </w:r>
      <w:ins w:id="307" w:author="Francois Edouard" w:date="2017-06-19T11:22:00Z">
        <w:r w:rsidR="00124754">
          <w:rPr>
            <w:lang w:eastAsia="ko-KR"/>
          </w:rPr>
          <w:t>,</w:t>
        </w:r>
      </w:ins>
    </w:p>
    <w:p w14:paraId="6B021F8D" w14:textId="52430007" w:rsidR="00290B5B" w:rsidRPr="008467B6" w:rsidRDefault="00290B5B" w:rsidP="0076207F">
      <w:pPr>
        <w:pStyle w:val="ListParagraph"/>
        <w:numPr>
          <w:ilvl w:val="0"/>
          <w:numId w:val="5"/>
        </w:numPr>
        <w:rPr>
          <w:lang w:eastAsia="ko-KR"/>
        </w:rPr>
      </w:pPr>
      <w:r w:rsidRPr="008467B6">
        <w:rPr>
          <w:lang w:eastAsia="ko-KR"/>
        </w:rPr>
        <w:t xml:space="preserve">a conversion component from a </w:t>
      </w:r>
      <w:r w:rsidRPr="008467B6">
        <w:t xml:space="preserve">linear </w:t>
      </w:r>
      <w:r w:rsidRPr="008467B6">
        <w:rPr>
          <w:lang w:eastAsia="ko-KR"/>
        </w:rPr>
        <w:t>LMS data representation to a non-</w:t>
      </w:r>
      <w:r w:rsidRPr="008467B6">
        <w:t xml:space="preserve">linear </w:t>
      </w:r>
      <w:r w:rsidRPr="008467B6">
        <w:rPr>
          <w:lang w:eastAsia="ko-KR"/>
        </w:rPr>
        <w:t xml:space="preserve">data representation using the </w:t>
      </w:r>
      <w:r>
        <w:rPr>
          <w:lang w:eastAsia="ko-KR"/>
        </w:rPr>
        <w:t xml:space="preserve">inverse reference </w:t>
      </w:r>
      <w:r w:rsidRPr="008467B6">
        <w:rPr>
          <w:lang w:eastAsia="ko-KR"/>
        </w:rPr>
        <w:t xml:space="preserve">PQ </w:t>
      </w:r>
      <w:r>
        <w:rPr>
          <w:lang w:eastAsia="ko-KR"/>
        </w:rPr>
        <w:t>EOTF</w:t>
      </w:r>
      <w:r w:rsidRPr="008467B6">
        <w:rPr>
          <w:lang w:eastAsia="ko-KR"/>
        </w:rPr>
        <w:t xml:space="preserve">,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_Ref466498019 \r \h </w:instrText>
      </w:r>
      <w:r w:rsidRPr="00980878">
        <w:rPr>
          <w:lang w:eastAsia="ko-KR"/>
        </w:rPr>
      </w:r>
      <w:r w:rsidRPr="00980878">
        <w:rPr>
          <w:lang w:eastAsia="ko-KR"/>
        </w:rPr>
        <w:fldChar w:fldCharType="separate"/>
      </w:r>
      <w:r w:rsidR="00124754">
        <w:rPr>
          <w:lang w:eastAsia="ko-KR"/>
        </w:rPr>
        <w:t>7.5.2.3</w:t>
      </w:r>
      <w:r w:rsidRPr="00980878">
        <w:rPr>
          <w:lang w:eastAsia="ko-KR"/>
        </w:rPr>
        <w:fldChar w:fldCharType="end"/>
      </w:r>
      <w:r w:rsidRPr="008467B6">
        <w:rPr>
          <w:lang w:eastAsia="ko-KR"/>
        </w:rPr>
        <w:t>,</w:t>
      </w:r>
    </w:p>
    <w:p w14:paraId="4B815D3B" w14:textId="0D122D56" w:rsidR="00290B5B" w:rsidRPr="008467B6" w:rsidRDefault="00290B5B" w:rsidP="0076207F">
      <w:pPr>
        <w:pStyle w:val="ListParagraph"/>
        <w:numPr>
          <w:ilvl w:val="0"/>
          <w:numId w:val="5"/>
        </w:numPr>
        <w:rPr>
          <w:lang w:eastAsia="ko-KR"/>
        </w:rPr>
      </w:pPr>
      <w:r w:rsidRPr="008467B6">
        <w:rPr>
          <w:lang w:eastAsia="ko-KR"/>
        </w:rPr>
        <w:t xml:space="preserve">a colour format conversion component that converts data to the </w:t>
      </w:r>
      <w:r w:rsidRPr="00980878">
        <w:t>IC</w:t>
      </w:r>
      <w:r w:rsidRPr="00980878">
        <w:rPr>
          <w:vertAlign w:val="subscript"/>
        </w:rPr>
        <w:t>T</w:t>
      </w:r>
      <w:r w:rsidRPr="00980878">
        <w:t>C</w:t>
      </w:r>
      <w:r w:rsidRPr="00980878">
        <w:rPr>
          <w:vertAlign w:val="subscript"/>
        </w:rPr>
        <w:t>P</w:t>
      </w:r>
      <w:r w:rsidRPr="008467B6">
        <w:rPr>
          <w:lang w:eastAsia="ko-KR"/>
        </w:rPr>
        <w:t xml:space="preserve"> </w:t>
      </w:r>
      <w:r w:rsidR="005F4C24">
        <w:rPr>
          <w:lang w:eastAsia="ko-KR"/>
        </w:rPr>
        <w:t xml:space="preserve">colour </w:t>
      </w:r>
      <w:r w:rsidRPr="008467B6">
        <w:rPr>
          <w:lang w:eastAsia="ko-KR"/>
        </w:rPr>
        <w:t xml:space="preserve">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_Ref466894558 \r \h </w:instrText>
      </w:r>
      <w:r w:rsidRPr="00980878">
        <w:rPr>
          <w:lang w:eastAsia="ko-KR"/>
        </w:rPr>
      </w:r>
      <w:r w:rsidRPr="00980878">
        <w:rPr>
          <w:lang w:eastAsia="ko-KR"/>
        </w:rPr>
        <w:fldChar w:fldCharType="separate"/>
      </w:r>
      <w:r w:rsidR="00124754">
        <w:rPr>
          <w:lang w:eastAsia="ko-KR"/>
        </w:rPr>
        <w:t>7.5.2.4</w:t>
      </w:r>
      <w:r w:rsidRPr="00980878">
        <w:rPr>
          <w:lang w:eastAsia="ko-KR"/>
        </w:rPr>
        <w:fldChar w:fldCharType="end"/>
      </w:r>
      <w:r w:rsidRPr="008467B6">
        <w:rPr>
          <w:lang w:eastAsia="ko-KR"/>
        </w:rPr>
        <w:t>,</w:t>
      </w:r>
    </w:p>
    <w:p w14:paraId="3CE287C3" w14:textId="0363DE6E" w:rsidR="00290B5B" w:rsidRPr="008467B6" w:rsidRDefault="00290B5B" w:rsidP="0076207F">
      <w:pPr>
        <w:pStyle w:val="ListParagraph"/>
        <w:numPr>
          <w:ilvl w:val="0"/>
          <w:numId w:val="5"/>
        </w:numPr>
        <w:rPr>
          <w:lang w:eastAsia="ko-KR"/>
        </w:rPr>
      </w:pPr>
      <w:r w:rsidRPr="008467B6">
        <w:rPr>
          <w:lang w:eastAsia="ko-KR"/>
        </w:rPr>
        <w:t xml:space="preserve">a conversion component that converts a floating-point to a fixed-point representation (e.g. 10 bits), </w:t>
      </w:r>
      <w:r w:rsidRPr="008467B6">
        <w:t>follow</w:t>
      </w:r>
      <w:r>
        <w:t>ing</w:t>
      </w:r>
      <w:r w:rsidRPr="008467B6">
        <w:t xml:space="preserve"> the </w:t>
      </w:r>
      <w:del w:id="308" w:author="Francois Edouard" w:date="2017-06-19T11:09:00Z">
        <w:r w:rsidRPr="008467B6">
          <w:delText xml:space="preserve">same </w:delText>
        </w:r>
      </w:del>
      <w:r w:rsidRPr="008467B6">
        <w:t xml:space="preserve">process </w:t>
      </w:r>
      <w:r w:rsidRPr="008467B6">
        <w:rPr>
          <w:lang w:eastAsia="ko-KR"/>
        </w:rPr>
        <w:t xml:space="preserve">described </w:t>
      </w:r>
      <w:r w:rsidRPr="00353246">
        <w:rPr>
          <w:lang w:eastAsia="ko-KR"/>
        </w:rPr>
        <w:t xml:space="preserve">in </w:t>
      </w:r>
      <w:r w:rsidRPr="00FC425B">
        <w:rPr>
          <w:lang w:eastAsia="ko-KR"/>
        </w:rPr>
        <w:t>clause</w:t>
      </w:r>
      <w:r w:rsidR="00955104">
        <w:rPr>
          <w:lang w:eastAsia="ko-KR"/>
        </w:rPr>
        <w:t xml:space="preserve"> </w:t>
      </w:r>
      <w:del w:id="309" w:author="Francois Edouard" w:date="2017-06-19T11:09:00Z">
        <w:r w:rsidR="008266D8">
          <w:rPr>
            <w:lang w:eastAsia="ko-KR"/>
          </w:rPr>
          <w:delText>7.2</w:delText>
        </w:r>
        <w:r>
          <w:rPr>
            <w:lang w:eastAsia="ko-KR"/>
          </w:rPr>
          <w:delText>.4 in</w:delText>
        </w:r>
        <w:r>
          <w:delText xml:space="preserve"> </w:delText>
        </w:r>
        <w:r>
          <w:rPr>
            <w:iCs/>
            <w:lang w:val="en-US"/>
          </w:rPr>
          <w:delText xml:space="preserve">Supplement ITU-T </w:delText>
        </w:r>
        <w:r w:rsidRPr="00112BB3">
          <w:rPr>
            <w:iCs/>
            <w:lang w:val="en-US"/>
          </w:rPr>
          <w:delText>H</w:delText>
        </w:r>
        <w:r w:rsidR="009B7825">
          <w:rPr>
            <w:iCs/>
            <w:lang w:val="en-US"/>
          </w:rPr>
          <w:delText>.</w:delText>
        </w:r>
        <w:r w:rsidRPr="00112BB3">
          <w:rPr>
            <w:iCs/>
            <w:lang w:val="en-US"/>
          </w:rPr>
          <w:delText>S</w:delText>
        </w:r>
        <w:r w:rsidR="009B7825">
          <w:rPr>
            <w:iCs/>
            <w:lang w:val="en-US"/>
          </w:rPr>
          <w:delText>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Pr>
            <w:lang w:eastAsia="ko-KR"/>
          </w:rPr>
          <w:delText>,</w:delText>
        </w:r>
      </w:del>
      <w:ins w:id="310" w:author="Francois Edouard" w:date="2017-06-19T11:09:00Z">
        <w:r w:rsidR="001976BF">
          <w:rPr>
            <w:lang w:eastAsia="ko-KR"/>
          </w:rPr>
          <w:fldChar w:fldCharType="begin"/>
        </w:r>
        <w:r w:rsidR="001976BF">
          <w:rPr>
            <w:lang w:eastAsia="ko-KR"/>
          </w:rPr>
          <w:instrText xml:space="preserve"> REF _Ref481243020 \r \h </w:instrText>
        </w:r>
      </w:ins>
      <w:r w:rsidR="001976BF">
        <w:rPr>
          <w:lang w:eastAsia="ko-KR"/>
        </w:rPr>
      </w:r>
      <w:ins w:id="311" w:author="Francois Edouard" w:date="2017-06-19T11:09:00Z">
        <w:r w:rsidR="001976BF">
          <w:rPr>
            <w:lang w:eastAsia="ko-KR"/>
          </w:rPr>
          <w:fldChar w:fldCharType="separate"/>
        </w:r>
      </w:ins>
      <w:r w:rsidR="00124754">
        <w:rPr>
          <w:lang w:eastAsia="ko-KR"/>
        </w:rPr>
        <w:t>7.5.2.5</w:t>
      </w:r>
      <w:ins w:id="312" w:author="Francois Edouard" w:date="2017-06-19T11:09:00Z">
        <w:r w:rsidR="001976BF">
          <w:rPr>
            <w:lang w:eastAsia="ko-KR"/>
          </w:rPr>
          <w:fldChar w:fldCharType="end"/>
        </w:r>
        <w:r>
          <w:rPr>
            <w:lang w:eastAsia="ko-KR"/>
          </w:rPr>
          <w:t>,</w:t>
        </w:r>
      </w:ins>
      <w:r w:rsidRPr="008467B6">
        <w:rPr>
          <w:lang w:eastAsia="ko-KR"/>
        </w:rPr>
        <w:t xml:space="preserve"> and </w:t>
      </w:r>
    </w:p>
    <w:p w14:paraId="597F09D2" w14:textId="50DB7188" w:rsidR="00290B5B" w:rsidRPr="008467B6" w:rsidRDefault="00290B5B" w:rsidP="0076207F">
      <w:pPr>
        <w:pStyle w:val="ListParagraph"/>
        <w:numPr>
          <w:ilvl w:val="0"/>
          <w:numId w:val="5"/>
        </w:numPr>
        <w:rPr>
          <w:lang w:eastAsia="ko-KR"/>
        </w:rPr>
      </w:pPr>
      <w:r w:rsidRPr="008467B6">
        <w:rPr>
          <w:lang w:eastAsia="ko-KR"/>
        </w:rPr>
        <w:t xml:space="preserve">a chroma down-conversion component that converts data from 4:4:4 to 4:2:0, </w:t>
      </w:r>
      <w:r w:rsidRPr="008467B6">
        <w:t>follow</w:t>
      </w:r>
      <w:r>
        <w:t>ing</w:t>
      </w:r>
      <w:r w:rsidRPr="008467B6">
        <w:t xml:space="preserve"> the </w:t>
      </w:r>
      <w:del w:id="313" w:author="Francois Edouard" w:date="2017-06-19T11:09:00Z">
        <w:r w:rsidRPr="008467B6">
          <w:delText xml:space="preserve">same </w:delText>
        </w:r>
      </w:del>
      <w:r w:rsidRPr="008467B6">
        <w:t xml:space="preserve">process </w:t>
      </w:r>
      <w:r w:rsidRPr="005016AA">
        <w:t>described</w:t>
      </w:r>
      <w:r w:rsidRPr="008467B6">
        <w:t xml:space="preserve"> </w:t>
      </w:r>
      <w:r w:rsidRPr="005016AA">
        <w:t xml:space="preserve">in </w:t>
      </w:r>
      <w:r w:rsidRPr="00FC425B">
        <w:t>clause</w:t>
      </w:r>
      <w:r w:rsidR="00FE1547">
        <w:t xml:space="preserve"> </w:t>
      </w:r>
      <w:del w:id="314" w:author="Francois Edouard" w:date="2017-06-19T11:09:00Z">
        <w:r w:rsidR="008266D8">
          <w:delText>7.2</w:delText>
        </w:r>
        <w:r>
          <w:delText>.3</w:delText>
        </w:r>
        <w:r w:rsidRPr="008467B6">
          <w:delText xml:space="preserve"> in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delText xml:space="preserve"> and further clarified in clause </w:delText>
        </w:r>
        <w:r>
          <w:fldChar w:fldCharType="begin"/>
        </w:r>
        <w:r>
          <w:delInstrText xml:space="preserve"> REF _Ref466894597 \r \h </w:delInstrText>
        </w:r>
        <w:r>
          <w:fldChar w:fldCharType="separate"/>
        </w:r>
        <w:r w:rsidR="00101C86">
          <w:delText>7.5.2.4</w:delText>
        </w:r>
        <w:r>
          <w:fldChar w:fldCharType="end"/>
        </w:r>
      </w:del>
      <w:ins w:id="315" w:author="Francois Edouard" w:date="2017-06-19T11:09:00Z">
        <w:r w:rsidR="00FE1547">
          <w:fldChar w:fldCharType="begin"/>
        </w:r>
        <w:r w:rsidR="00FE1547">
          <w:instrText xml:space="preserve"> REF _Ref481243914 \r \h </w:instrText>
        </w:r>
      </w:ins>
      <w:ins w:id="316" w:author="Francois Edouard" w:date="2017-06-19T11:09:00Z">
        <w:r w:rsidR="00FE1547">
          <w:fldChar w:fldCharType="separate"/>
        </w:r>
      </w:ins>
      <w:r w:rsidR="00124754">
        <w:t>7.5.2.6</w:t>
      </w:r>
      <w:ins w:id="317" w:author="Francois Edouard" w:date="2017-06-19T11:09:00Z">
        <w:r w:rsidR="00FE1547">
          <w:fldChar w:fldCharType="end"/>
        </w:r>
      </w:ins>
      <w:r w:rsidRPr="008467B6">
        <w:rPr>
          <w:lang w:eastAsia="ko-KR"/>
        </w:rPr>
        <w:t>.</w:t>
      </w:r>
    </w:p>
    <w:p w14:paraId="79A8B027" w14:textId="0E9664EF" w:rsidR="00290B5B" w:rsidRPr="008467B6" w:rsidRDefault="005D76F4" w:rsidP="00290B5B">
      <w:pPr>
        <w:pStyle w:val="Caption"/>
        <w:rPr>
          <w:lang w:val="en-US"/>
        </w:rPr>
      </w:pPr>
      <w:r w:rsidRPr="00980878">
        <w:rPr>
          <w:lang w:val="en-US"/>
        </w:rPr>
        <w:object w:dxaOrig="8595" w:dyaOrig="1180" w14:anchorId="0066B2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9pt;height:60pt" o:ole="">
            <v:imagedata r:id="rId26" o:title=""/>
          </v:shape>
          <o:OLEObject Type="Embed" ProgID="Visio.Drawing.11" ShapeID="_x0000_i1025" DrawAspect="Content" ObjectID="_1560777476" r:id="rId27"/>
        </w:object>
      </w:r>
    </w:p>
    <w:p w14:paraId="577AB377" w14:textId="5E20E5FA" w:rsidR="00290B5B" w:rsidRPr="008467B6" w:rsidRDefault="00290B5B" w:rsidP="00290B5B">
      <w:pPr>
        <w:pStyle w:val="Caption"/>
        <w:rPr>
          <w:szCs w:val="20"/>
          <w:lang w:val="en-US"/>
        </w:rPr>
      </w:pPr>
      <w:bookmarkStart w:id="318" w:name="_Ref474946706"/>
      <w:bookmarkStart w:id="319" w:name="_Ref464737717"/>
      <w:r w:rsidRPr="008467B6">
        <w:rPr>
          <w:lang w:val="en-US"/>
        </w:rPr>
        <w:lastRenderedPageBreak/>
        <w:t>Figure </w:t>
      </w:r>
      <w:r>
        <w:rPr>
          <w:lang w:val="en-US"/>
        </w:rPr>
        <w:fldChar w:fldCharType="begin"/>
      </w:r>
      <w:r>
        <w:rPr>
          <w:lang w:val="en-US"/>
        </w:rPr>
        <w:instrText xml:space="preserve"> STYLEREF 1 \s </w:instrText>
      </w:r>
      <w:r>
        <w:rPr>
          <w:lang w:val="en-US"/>
        </w:rPr>
        <w:fldChar w:fldCharType="separate"/>
      </w:r>
      <w:r w:rsidR="00124754">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3</w:t>
      </w:r>
      <w:r>
        <w:rPr>
          <w:lang w:val="en-US"/>
        </w:rPr>
        <w:fldChar w:fldCharType="end"/>
      </w:r>
      <w:bookmarkEnd w:id="318"/>
      <w:r w:rsidRPr="008467B6">
        <w:rPr>
          <w:lang w:val="en-US"/>
        </w:rPr>
        <w:t xml:space="preserve"> </w:t>
      </w:r>
      <w:bookmarkEnd w:id="319"/>
      <w:r w:rsidRPr="008467B6">
        <w:rPr>
          <w:lang w:val="en-US"/>
        </w:rPr>
        <w:t xml:space="preserve">– </w:t>
      </w:r>
      <w:r w:rsidRPr="00980878">
        <w:rPr>
          <w:lang w:val="en-US"/>
        </w:rPr>
        <w:t>Conventional</w:t>
      </w:r>
      <w:r w:rsidRPr="00980878">
        <w:rPr>
          <w:sz w:val="18"/>
          <w:szCs w:val="18"/>
          <w:lang w:val="en-US"/>
        </w:rPr>
        <w:t xml:space="preserve"> PQ IC</w:t>
      </w:r>
      <w:r w:rsidRPr="00980878">
        <w:rPr>
          <w:sz w:val="18"/>
          <w:szCs w:val="18"/>
          <w:vertAlign w:val="subscript"/>
          <w:lang w:val="en-US"/>
        </w:rPr>
        <w:t>T</w:t>
      </w:r>
      <w:r w:rsidRPr="00980878">
        <w:rPr>
          <w:sz w:val="18"/>
          <w:szCs w:val="18"/>
          <w:lang w:val="en-US"/>
        </w:rPr>
        <w:t>C</w:t>
      </w:r>
      <w:r w:rsidRPr="00980878">
        <w:rPr>
          <w:sz w:val="18"/>
          <w:szCs w:val="18"/>
          <w:vertAlign w:val="subscript"/>
          <w:lang w:val="en-US"/>
        </w:rPr>
        <w:t>P</w:t>
      </w:r>
      <w:r w:rsidRPr="00980878">
        <w:rPr>
          <w:lang w:val="en-US"/>
        </w:rPr>
        <w:t xml:space="preserve"> pre-encoding process system diagram.</w:t>
      </w:r>
    </w:p>
    <w:p w14:paraId="1943BA45" w14:textId="77777777" w:rsidR="00290B5B" w:rsidRPr="008467B6" w:rsidRDefault="00290B5B" w:rsidP="00290B5B">
      <w:pPr>
        <w:pStyle w:val="Heading4"/>
      </w:pPr>
      <w:bookmarkStart w:id="320" w:name="_Ref466894534"/>
      <w:bookmarkStart w:id="321" w:name="_Toc479032226"/>
      <w:r w:rsidRPr="008467B6">
        <w:t>Conversion from a linear RGB representation to a linear LMS representation</w:t>
      </w:r>
      <w:bookmarkEnd w:id="320"/>
      <w:bookmarkEnd w:id="321"/>
    </w:p>
    <w:p w14:paraId="564D9AF8" w14:textId="77777777" w:rsidR="00290B5B" w:rsidRPr="008467B6" w:rsidRDefault="00290B5B" w:rsidP="00290B5B">
      <w:r w:rsidRPr="008467B6">
        <w:t xml:space="preserve">Conversion from a linear RGB to a linear LMS representation is performed using a 3x3 matrix conversion process, where RGB </w:t>
      </w:r>
      <w:r>
        <w:t>colour</w:t>
      </w:r>
      <w:r w:rsidRPr="008467B6">
        <w:t xml:space="preserve"> primaries are in accordance with Rec. ITU-R BT.2020 and Rec. ITU-R BT.2100.</w:t>
      </w:r>
    </w:p>
    <w:p w14:paraId="7A3EF4E1" w14:textId="18C4557E" w:rsidR="00290B5B" w:rsidRPr="008467B6" w:rsidRDefault="00290B5B" w:rsidP="00290B5B">
      <w:r w:rsidRPr="008467B6">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L</m:t>
                  </m:r>
                </m:e>
              </m:mr>
              <m:mr>
                <m:e>
                  <m:r>
                    <m:rPr>
                      <m:sty m:val="p"/>
                    </m:rPr>
                    <w:rPr>
                      <w:rFonts w:ascii="Cambria Math" w:hAnsi="Cambria Math"/>
                      <w:sz w:val="18"/>
                    </w:rPr>
                    <m:t>M</m:t>
                  </m:r>
                </m:e>
              </m:mr>
              <m:mr>
                <m:e>
                  <m:r>
                    <m:rPr>
                      <m:sty m:val="p"/>
                    </m:rPr>
                    <w:rPr>
                      <w:rFonts w:ascii="Cambria Math" w:hAnsi="Cambria Math"/>
                      <w:sz w:val="18"/>
                    </w:rPr>
                    <m:t>S</m:t>
                  </m:r>
                </m:e>
              </m:mr>
            </m:m>
          </m:e>
        </m:d>
        <m:r>
          <w:rPr>
            <w:rFonts w:ascii="Cambria Math" w:hAnsi="Cambria Math"/>
            <w:sz w:val="18"/>
          </w:rPr>
          <m:t>=</m:t>
        </m:r>
        <m:f>
          <m:fPr>
            <m:ctrlPr>
              <w:rPr>
                <w:rFonts w:ascii="Cambria Math" w:hAnsi="Cambria Math"/>
                <w:i/>
                <w:sz w:val="18"/>
              </w:rPr>
            </m:ctrlPr>
          </m:fPr>
          <m:num>
            <m:r>
              <w:rPr>
                <w:rFonts w:ascii="Cambria Math" w:hAnsi="Cambria Math"/>
                <w:sz w:val="18"/>
              </w:rPr>
              <m:t>1</m:t>
            </m:r>
          </m:num>
          <m:den>
            <m:r>
              <w:rPr>
                <w:rFonts w:ascii="Cambria Math" w:hAnsi="Cambria Math"/>
                <w:sz w:val="18"/>
              </w:rPr>
              <m:t>4096</m:t>
            </m:r>
          </m:den>
        </m:f>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1688</m:t>
                  </m:r>
                </m:e>
                <m:e>
                  <m:r>
                    <w:rPr>
                      <w:rFonts w:ascii="Cambria Math" w:hAnsi="Cambria Math"/>
                      <w:sz w:val="18"/>
                    </w:rPr>
                    <m:t>2146</m:t>
                  </m:r>
                </m:e>
                <m:e>
                  <m:r>
                    <w:rPr>
                      <w:rFonts w:ascii="Cambria Math" w:hAnsi="Cambria Math"/>
                      <w:sz w:val="18"/>
                    </w:rPr>
                    <m:t>262</m:t>
                  </m:r>
                </m:e>
              </m:mr>
              <m:mr>
                <m:e>
                  <m:r>
                    <w:rPr>
                      <w:rFonts w:ascii="Cambria Math" w:hAnsi="Cambria Math"/>
                      <w:sz w:val="18"/>
                    </w:rPr>
                    <m:t>683</m:t>
                  </m:r>
                </m:e>
                <m:e>
                  <m:r>
                    <w:rPr>
                      <w:rFonts w:ascii="Cambria Math" w:hAnsi="Cambria Math"/>
                      <w:sz w:val="18"/>
                    </w:rPr>
                    <m:t>2951</m:t>
                  </m:r>
                </m:e>
                <m:e>
                  <m:r>
                    <w:rPr>
                      <w:rFonts w:ascii="Cambria Math" w:hAnsi="Cambria Math"/>
                      <w:sz w:val="18"/>
                    </w:rPr>
                    <m:t>462</m:t>
                  </m:r>
                </m:e>
              </m:mr>
              <m:mr>
                <m:e>
                  <m:r>
                    <w:rPr>
                      <w:rFonts w:ascii="Cambria Math" w:hAnsi="Cambria Math"/>
                      <w:sz w:val="18"/>
                    </w:rPr>
                    <m:t>99</m:t>
                  </m:r>
                </m:e>
                <m:e>
                  <m:r>
                    <w:rPr>
                      <w:rFonts w:ascii="Cambria Math" w:hAnsi="Cambria Math"/>
                      <w:sz w:val="18"/>
                    </w:rPr>
                    <m:t>309</m:t>
                  </m:r>
                </m:e>
                <m:e>
                  <m:r>
                    <w:rPr>
                      <w:rFonts w:ascii="Cambria Math" w:hAnsi="Cambria Math"/>
                      <w:sz w:val="18"/>
                    </w:rPr>
                    <m:t>3688</m:t>
                  </m:r>
                </m:e>
              </m:mr>
            </m:m>
          </m:e>
        </m:d>
        <m:d>
          <m:dPr>
            <m:begChr m:val="["/>
            <m:endChr m:val="]"/>
            <m:ctrlPr>
              <w:rPr>
                <w:rFonts w:ascii="Cambria Math" w:hAnsi="Cambria Math"/>
                <w:i/>
                <w:sz w:val="18"/>
              </w:rPr>
            </m:ctrlPr>
          </m:dPr>
          <m:e>
            <m:m>
              <m:mPr>
                <m:cGp m:val="8"/>
                <m:mcs>
                  <m:mc>
                    <m:mcPr>
                      <m:count m:val="1"/>
                      <m:mcJc m:val="left"/>
                    </m:mcPr>
                  </m:mc>
                </m:mcs>
                <m:ctrlPr>
                  <w:rPr>
                    <w:rFonts w:ascii="Cambria Math" w:hAnsi="Cambria Math"/>
                    <w:sz w:val="18"/>
                  </w:rPr>
                </m:ctrlPr>
              </m:mPr>
              <m:mr>
                <m:e>
                  <m:r>
                    <m:rPr>
                      <m:sty m:val="p"/>
                    </m:rPr>
                    <w:rPr>
                      <w:rFonts w:ascii="Cambria Math" w:hAnsi="Cambria Math"/>
                      <w:sz w:val="18"/>
                    </w:rPr>
                    <m:t>R</m:t>
                  </m:r>
                </m:e>
              </m:mr>
              <m:mr>
                <m:e>
                  <m:r>
                    <m:rPr>
                      <m:sty m:val="p"/>
                    </m:rPr>
                    <w:rPr>
                      <w:rFonts w:ascii="Cambria Math" w:hAnsi="Cambria Math"/>
                      <w:sz w:val="18"/>
                    </w:rPr>
                    <m:t>G</m:t>
                  </m:r>
                </m:e>
              </m:mr>
              <m:mr>
                <m:e>
                  <m:r>
                    <m:rPr>
                      <m:sty m:val="p"/>
                    </m:rPr>
                    <w:rPr>
                      <w:rFonts w:ascii="Cambria Math" w:hAnsi="Cambria Math"/>
                      <w:sz w:val="18"/>
                    </w:rPr>
                    <m:t>B</m:t>
                  </m:r>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17</w:t>
      </w:r>
      <w:r>
        <w:rPr>
          <w:noProof/>
        </w:rPr>
        <w:fldChar w:fldCharType="end"/>
      </w:r>
      <w:r w:rsidRPr="008467B6">
        <w:t>)</w:t>
      </w:r>
    </w:p>
    <w:p w14:paraId="5C45654E" w14:textId="77777777" w:rsidR="00290B5B" w:rsidRPr="008467B6" w:rsidRDefault="00290B5B" w:rsidP="00290B5B">
      <w:pPr>
        <w:pStyle w:val="Heading4"/>
      </w:pPr>
      <w:bookmarkStart w:id="322" w:name="_Ref466498019"/>
      <w:bookmarkStart w:id="323" w:name="_Ref464755750"/>
      <w:bookmarkStart w:id="324" w:name="_Toc479032227"/>
      <w:r w:rsidRPr="008467B6">
        <w:t>Conversion from a linear to a non-linear representation: LMS to L'M'S'</w:t>
      </w:r>
      <w:bookmarkEnd w:id="322"/>
      <w:bookmarkEnd w:id="323"/>
      <w:bookmarkEnd w:id="324"/>
    </w:p>
    <w:p w14:paraId="6D4C4E0E" w14:textId="7DF346D1"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t xml:space="preserve">The inverse reference PQ EOTF (Formula </w:t>
      </w:r>
      <w:r w:rsidR="00DC4430">
        <w:rPr>
          <w:noProof/>
        </w:rPr>
        <w:t>7.5</w:t>
      </w:r>
      <w:r>
        <w:rPr>
          <w:noProof/>
        </w:rPr>
        <w:t>)</w:t>
      </w:r>
      <w:r>
        <w:t xml:space="preserve"> </w:t>
      </w:r>
      <w:r w:rsidRPr="008467B6">
        <w:t xml:space="preserve">is applied to all L, M, and S linear light samples, where each component is a number between 0 (representing </w:t>
      </w:r>
      <w:r w:rsidR="005F4C24" w:rsidRPr="008467B6">
        <w:t>0 cd/m</w:t>
      </w:r>
      <w:r w:rsidR="005F4C24" w:rsidRPr="008467B6">
        <w:rPr>
          <w:vertAlign w:val="superscript"/>
        </w:rPr>
        <w:t>2</w:t>
      </w:r>
      <w:r w:rsidRPr="008467B6">
        <w:t>) and 1 (representing 10 000 cd/m</w:t>
      </w:r>
      <w:r w:rsidRPr="008467B6">
        <w:rPr>
          <w:vertAlign w:val="superscript"/>
        </w:rPr>
        <w:t>2</w:t>
      </w:r>
      <w:r w:rsidRPr="008467B6">
        <w:t>). This results in their non-linear light counterparts L</w:t>
      </w:r>
      <w:r w:rsidRPr="008467B6">
        <w:sym w:font="Symbol" w:char="F0A2"/>
      </w:r>
      <w:r w:rsidRPr="008467B6">
        <w:t>, M</w:t>
      </w:r>
      <w:r w:rsidRPr="008467B6">
        <w:sym w:font="Symbol" w:char="F0A2"/>
      </w:r>
      <w:r w:rsidRPr="008467B6">
        <w:t>, and S</w:t>
      </w:r>
      <w:r w:rsidRPr="008467B6">
        <w:sym w:font="Symbol" w:char="F0A2"/>
      </w:r>
      <w:r w:rsidRPr="008467B6">
        <w:t xml:space="preserve"> as follows.</w:t>
      </w:r>
    </w:p>
    <w:p w14:paraId="235B5E6E" w14:textId="09A7AEA4"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ab/>
        <w:t>L</w:t>
      </w:r>
      <w:r w:rsidRPr="008467B6">
        <w:sym w:font="Symbol" w:char="F0A2"/>
      </w:r>
      <w:r w:rsidRPr="008467B6">
        <w:t xml:space="preserve"> = i</w:t>
      </w:r>
      <w:r>
        <w:t>EO</w:t>
      </w:r>
      <w:r w:rsidRPr="008467B6">
        <w:t>TF</w:t>
      </w:r>
      <w:r w:rsidRPr="007F30F0">
        <w:rPr>
          <w:vertAlign w:val="subscript"/>
        </w:rPr>
        <w:t>PQ</w:t>
      </w:r>
      <w:r w:rsidRPr="008467B6">
        <w:t>( L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18</w:t>
      </w:r>
      <w:r>
        <w:rPr>
          <w:noProof/>
        </w:rPr>
        <w:fldChar w:fldCharType="end"/>
      </w:r>
      <w:r w:rsidRPr="008467B6">
        <w:t>)</w:t>
      </w:r>
    </w:p>
    <w:p w14:paraId="034278CF" w14:textId="2DA5BD06" w:rsidR="00290B5B" w:rsidRPr="008467B6" w:rsidRDefault="00290B5B" w:rsidP="00290B5B">
      <w:r w:rsidRPr="008467B6">
        <w:tab/>
        <w:t>M</w:t>
      </w:r>
      <w:r w:rsidRPr="008467B6">
        <w:sym w:font="Symbol" w:char="F0A2"/>
      </w:r>
      <w:r w:rsidRPr="008467B6">
        <w:t xml:space="preserve"> = i</w:t>
      </w:r>
      <w:r>
        <w:t>EO</w:t>
      </w:r>
      <w:r w:rsidRPr="008467B6">
        <w:t>TF</w:t>
      </w:r>
      <w:r w:rsidRPr="007F30F0">
        <w:rPr>
          <w:vertAlign w:val="subscript"/>
        </w:rPr>
        <w:t>PQ</w:t>
      </w:r>
      <w:r w:rsidRPr="008467B6">
        <w:t>( M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19</w:t>
      </w:r>
      <w:r>
        <w:rPr>
          <w:noProof/>
        </w:rPr>
        <w:fldChar w:fldCharType="end"/>
      </w:r>
      <w:r w:rsidRPr="008467B6">
        <w:t>)</w:t>
      </w:r>
    </w:p>
    <w:p w14:paraId="28213E52" w14:textId="4C5DA9C0" w:rsidR="00290B5B" w:rsidRPr="008467B6" w:rsidRDefault="00290B5B" w:rsidP="00290B5B">
      <w:r w:rsidRPr="008467B6">
        <w:tab/>
        <w:t>S</w:t>
      </w:r>
      <w:r w:rsidRPr="008467B6">
        <w:sym w:font="Symbol" w:char="F0A2"/>
      </w:r>
      <w:r w:rsidRPr="008467B6">
        <w:t xml:space="preserve"> = i</w:t>
      </w:r>
      <w:r>
        <w:t>EO</w:t>
      </w:r>
      <w:r w:rsidRPr="008467B6">
        <w:t>TF</w:t>
      </w:r>
      <w:r w:rsidRPr="007F30F0">
        <w:rPr>
          <w:vertAlign w:val="subscript"/>
        </w:rPr>
        <w:t>PQ</w:t>
      </w:r>
      <w:r w:rsidRPr="008467B6">
        <w:t>( S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20</w:t>
      </w:r>
      <w:r>
        <w:rPr>
          <w:noProof/>
        </w:rPr>
        <w:fldChar w:fldCharType="end"/>
      </w:r>
      <w:r w:rsidRPr="008467B6">
        <w:t>)</w:t>
      </w:r>
    </w:p>
    <w:p w14:paraId="1E608E36" w14:textId="77777777" w:rsidR="00290B5B" w:rsidRPr="008467B6" w:rsidRDefault="00290B5B" w:rsidP="00290B5B">
      <w:pPr>
        <w:pStyle w:val="Heading4"/>
      </w:pPr>
      <w:bookmarkStart w:id="325" w:name="_Ref466894558"/>
      <w:bookmarkStart w:id="326" w:name="_Toc479032228"/>
      <w:r w:rsidRPr="008467B6">
        <w:t>Colour representation conversion: L</w:t>
      </w:r>
      <w:r w:rsidRPr="008467B6">
        <w:sym w:font="Symbol" w:char="F0A2"/>
      </w:r>
      <w:r w:rsidRPr="008467B6">
        <w:t>M</w:t>
      </w:r>
      <w:r w:rsidRPr="008467B6">
        <w:sym w:font="Symbol" w:char="F0A2"/>
      </w:r>
      <w:r w:rsidRPr="008467B6">
        <w:t>S</w:t>
      </w:r>
      <w:r w:rsidRPr="008467B6">
        <w:sym w:font="Symbol" w:char="F0A2"/>
      </w:r>
      <w:r w:rsidRPr="008467B6">
        <w:t xml:space="preserve"> to </w:t>
      </w:r>
      <w:r w:rsidRPr="00980878">
        <w:t>IC</w:t>
      </w:r>
      <w:r w:rsidRPr="00980878">
        <w:rPr>
          <w:vertAlign w:val="subscript"/>
        </w:rPr>
        <w:t>T</w:t>
      </w:r>
      <w:r w:rsidRPr="00980878">
        <w:t>C</w:t>
      </w:r>
      <w:r w:rsidRPr="00980878">
        <w:rPr>
          <w:vertAlign w:val="subscript"/>
        </w:rPr>
        <w:t>P</w:t>
      </w:r>
      <w:bookmarkEnd w:id="325"/>
      <w:bookmarkEnd w:id="326"/>
    </w:p>
    <w:p w14:paraId="793C5D7E" w14:textId="77777777" w:rsidR="00290B5B" w:rsidRPr="008467B6" w:rsidRDefault="00290B5B" w:rsidP="00290B5B">
      <w:r w:rsidRPr="008467B6">
        <w:t>Conversion from L</w:t>
      </w:r>
      <w:r w:rsidRPr="008467B6">
        <w:sym w:font="Symbol" w:char="F0A2"/>
      </w:r>
      <w:r w:rsidRPr="008467B6">
        <w:t>M</w:t>
      </w:r>
      <w:r w:rsidRPr="008467B6">
        <w:sym w:font="Symbol" w:char="F0A2"/>
      </w:r>
      <w:r w:rsidRPr="008467B6">
        <w:t>S</w:t>
      </w:r>
      <w:r w:rsidRPr="008467B6">
        <w:sym w:font="Symbol" w:char="F0A2"/>
      </w:r>
      <w:r w:rsidRPr="008467B6">
        <w:t xml:space="preserve"> to </w:t>
      </w:r>
      <w:r w:rsidRPr="00980878">
        <w:t>IC</w:t>
      </w:r>
      <w:r w:rsidRPr="00980878">
        <w:rPr>
          <w:vertAlign w:val="subscript"/>
        </w:rPr>
        <w:t>T</w:t>
      </w:r>
      <w:r w:rsidRPr="00980878">
        <w:t>C</w:t>
      </w:r>
      <w:r w:rsidRPr="00980878">
        <w:rPr>
          <w:vertAlign w:val="subscript"/>
        </w:rPr>
        <w:t>P</w:t>
      </w:r>
      <w:r w:rsidRPr="008467B6">
        <w:t xml:space="preserve"> representation is performed using a 3x3 matrix conversion process. </w:t>
      </w:r>
    </w:p>
    <w:p w14:paraId="1BDBAD9A" w14:textId="36DF04DD" w:rsidR="00290B5B" w:rsidRDefault="00290B5B" w:rsidP="00290B5B">
      <w:pPr>
        <w:spacing w:beforeLines="50" w:before="120" w:afterLines="50" w:after="120"/>
      </w:pPr>
      <w:r w:rsidRPr="008467B6">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I</m:t>
                  </m:r>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T</m:t>
                      </m:r>
                    </m:sub>
                  </m:sSub>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P</m:t>
                      </m:r>
                    </m:sub>
                  </m:sSub>
                </m:e>
              </m:mr>
            </m:m>
          </m:e>
        </m:d>
        <m:r>
          <w:rPr>
            <w:rFonts w:ascii="Cambria Math" w:hAnsi="Cambria Math"/>
            <w:sz w:val="18"/>
          </w:rPr>
          <m:t>=</m:t>
        </m:r>
        <m:f>
          <m:fPr>
            <m:ctrlPr>
              <w:rPr>
                <w:rFonts w:ascii="Cambria Math" w:hAnsi="Cambria Math"/>
                <w:i/>
                <w:sz w:val="18"/>
              </w:rPr>
            </m:ctrlPr>
          </m:fPr>
          <m:num>
            <m:r>
              <w:rPr>
                <w:rFonts w:ascii="Cambria Math" w:hAnsi="Cambria Math"/>
                <w:sz w:val="18"/>
              </w:rPr>
              <m:t>1</m:t>
            </m:r>
          </m:num>
          <m:den>
            <m:r>
              <w:rPr>
                <w:rFonts w:ascii="Cambria Math" w:hAnsi="Cambria Math"/>
                <w:sz w:val="18"/>
              </w:rPr>
              <m:t>4096</m:t>
            </m:r>
          </m:den>
        </m:f>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2048</m:t>
                  </m:r>
                </m:e>
                <m:e>
                  <m:r>
                    <w:rPr>
                      <w:rFonts w:ascii="Cambria Math" w:hAnsi="Cambria Math"/>
                      <w:sz w:val="18"/>
                    </w:rPr>
                    <m:t>2048</m:t>
                  </m:r>
                </m:e>
                <m:e>
                  <m:r>
                    <w:rPr>
                      <w:rFonts w:ascii="Cambria Math" w:hAnsi="Cambria Math"/>
                      <w:sz w:val="18"/>
                    </w:rPr>
                    <m:t>0</m:t>
                  </m:r>
                </m:e>
              </m:mr>
              <m:mr>
                <m:e>
                  <m:r>
                    <w:rPr>
                      <w:rFonts w:ascii="Cambria Math" w:hAnsi="Cambria Math"/>
                      <w:sz w:val="18"/>
                    </w:rPr>
                    <m:t>6610</m:t>
                  </m:r>
                </m:e>
                <m:e>
                  <m:r>
                    <w:rPr>
                      <w:rFonts w:ascii="Cambria Math" w:hAnsi="Cambria Math"/>
                      <w:sz w:val="18"/>
                    </w:rPr>
                    <m:t>-13613</m:t>
                  </m:r>
                </m:e>
                <m:e>
                  <m:r>
                    <w:rPr>
                      <w:rFonts w:ascii="Cambria Math" w:hAnsi="Cambria Math"/>
                      <w:sz w:val="18"/>
                    </w:rPr>
                    <m:t>7003</m:t>
                  </m:r>
                </m:e>
              </m:mr>
              <m:mr>
                <m:e>
                  <m:r>
                    <w:rPr>
                      <w:rFonts w:ascii="Cambria Math" w:hAnsi="Cambria Math"/>
                      <w:sz w:val="18"/>
                    </w:rPr>
                    <m:t>17933</m:t>
                  </m:r>
                </m:e>
                <m:e>
                  <m:r>
                    <w:rPr>
                      <w:rFonts w:ascii="Cambria Math" w:hAnsi="Cambria Math"/>
                      <w:sz w:val="18"/>
                    </w:rPr>
                    <m:t>-17390</m:t>
                  </m:r>
                </m:e>
                <m:e>
                  <m:r>
                    <w:rPr>
                      <w:rFonts w:ascii="Cambria Math" w:hAnsi="Cambria Math"/>
                      <w:sz w:val="18"/>
                    </w:rPr>
                    <m:t>-543</m:t>
                  </m:r>
                </m:e>
              </m:mr>
            </m:m>
          </m:e>
        </m:d>
        <m:d>
          <m:dPr>
            <m:begChr m:val="["/>
            <m:endChr m:val="]"/>
            <m:ctrlPr>
              <w:rPr>
                <w:rFonts w:ascii="Cambria Math" w:hAnsi="Cambria Math"/>
                <w:i/>
                <w:sz w:val="18"/>
              </w:rPr>
            </m:ctrlPr>
          </m:dPr>
          <m:e>
            <m:m>
              <m:mPr>
                <m:mcs>
                  <m:mc>
                    <m:mcPr>
                      <m:count m:val="1"/>
                      <m:mcJc m:val="center"/>
                    </m:mcPr>
                  </m:mc>
                </m:mcs>
                <m:ctrlPr>
                  <w:rPr>
                    <w:rFonts w:ascii="Cambria Math" w:hAnsi="Cambria Math"/>
                    <w:sz w:val="18"/>
                  </w:rPr>
                </m:ctrlPr>
              </m:mPr>
              <m:mr>
                <m:e>
                  <m:sSup>
                    <m:sSupPr>
                      <m:ctrlPr>
                        <w:rPr>
                          <w:rFonts w:ascii="Cambria Math" w:hAnsi="Cambria Math"/>
                          <w:sz w:val="18"/>
                        </w:rPr>
                      </m:ctrlPr>
                    </m:sSupPr>
                    <m:e>
                      <m:r>
                        <m:rPr>
                          <m:sty m:val="p"/>
                        </m:rPr>
                        <w:rPr>
                          <w:rFonts w:ascii="Cambria Math" w:hAnsi="Cambria Math"/>
                          <w:sz w:val="18"/>
                        </w:rPr>
                        <m:t>L</m:t>
                      </m:r>
                    </m:e>
                    <m:sup>
                      <m:r>
                        <m:rPr>
                          <m:sty m:val="p"/>
                        </m:rPr>
                        <w:rPr>
                          <w:rFonts w:ascii="Cambria Math" w:hAnsi="Cambria Math"/>
                          <w:sz w:val="18"/>
                        </w:rPr>
                        <w:sym w:font="Symbol" w:char="F0A2"/>
                      </m:r>
                    </m:sup>
                  </m:sSup>
                </m:e>
              </m:mr>
              <m:mr>
                <m:e>
                  <m:sSup>
                    <m:sSupPr>
                      <m:ctrlPr>
                        <w:rPr>
                          <w:rFonts w:ascii="Cambria Math" w:hAnsi="Cambria Math"/>
                          <w:sz w:val="18"/>
                        </w:rPr>
                      </m:ctrlPr>
                    </m:sSupPr>
                    <m:e>
                      <m:r>
                        <m:rPr>
                          <m:sty m:val="p"/>
                        </m:rPr>
                        <w:rPr>
                          <w:rFonts w:ascii="Cambria Math" w:hAnsi="Cambria Math"/>
                          <w:sz w:val="18"/>
                        </w:rPr>
                        <m:t>M</m:t>
                      </m:r>
                    </m:e>
                    <m:sup>
                      <m:r>
                        <m:rPr>
                          <m:sty m:val="p"/>
                        </m:rPr>
                        <w:rPr>
                          <w:rFonts w:ascii="Cambria Math" w:hAnsi="Cambria Math"/>
                          <w:sz w:val="18"/>
                        </w:rPr>
                        <w:sym w:font="Symbol" w:char="F0A2"/>
                      </m:r>
                    </m:sup>
                  </m:sSup>
                </m:e>
              </m:mr>
              <m:mr>
                <m:e>
                  <m:sSup>
                    <m:sSupPr>
                      <m:ctrlPr>
                        <w:rPr>
                          <w:rFonts w:ascii="Cambria Math" w:hAnsi="Cambria Math"/>
                          <w:sz w:val="18"/>
                        </w:rPr>
                      </m:ctrlPr>
                    </m:sSupPr>
                    <m:e>
                      <m:r>
                        <m:rPr>
                          <m:sty m:val="p"/>
                        </m:rPr>
                        <w:rPr>
                          <w:rFonts w:ascii="Cambria Math" w:hAnsi="Cambria Math"/>
                          <w:sz w:val="18"/>
                        </w:rPr>
                        <m:t>S</m:t>
                      </m:r>
                    </m:e>
                    <m:sup>
                      <m:r>
                        <m:rPr>
                          <m:sty m:val="p"/>
                        </m:rPr>
                        <w:rPr>
                          <w:rFonts w:ascii="Cambria Math" w:hAnsi="Cambria Math"/>
                          <w:sz w:val="18"/>
                        </w:rPr>
                        <w:sym w:font="Symbol" w:char="F0A2"/>
                      </m:r>
                    </m:sup>
                  </m:sSup>
                </m:e>
              </m:mr>
            </m:m>
          </m:e>
        </m:d>
      </m:oMath>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21</w:t>
      </w:r>
      <w:r>
        <w:rPr>
          <w:noProof/>
        </w:rPr>
        <w:fldChar w:fldCharType="end"/>
      </w:r>
      <w:r w:rsidRPr="008467B6">
        <w:t>)</w:t>
      </w:r>
    </w:p>
    <w:p w14:paraId="79A53C61" w14:textId="7927F249" w:rsidR="00467A32" w:rsidRDefault="00467A32" w:rsidP="00982D60">
      <w:pPr>
        <w:pStyle w:val="Heading4"/>
        <w:rPr>
          <w:ins w:id="327" w:author="Francois Edouard" w:date="2017-06-19T11:09:00Z"/>
        </w:rPr>
      </w:pPr>
      <w:bookmarkStart w:id="328" w:name="_Toc478971387"/>
      <w:bookmarkStart w:id="329" w:name="_Toc479014319"/>
      <w:bookmarkStart w:id="330" w:name="_Toc479014408"/>
      <w:bookmarkStart w:id="331" w:name="_Toc479032229"/>
      <w:bookmarkStart w:id="332" w:name="_Ref481243020"/>
      <w:bookmarkStart w:id="333" w:name="_Ref466894597"/>
      <w:bookmarkStart w:id="334" w:name="_Toc479032230"/>
      <w:bookmarkEnd w:id="328"/>
      <w:bookmarkEnd w:id="329"/>
      <w:bookmarkEnd w:id="330"/>
      <w:bookmarkEnd w:id="331"/>
      <w:ins w:id="335" w:author="Francois Edouard" w:date="2017-06-19T11:09:00Z">
        <w:r>
          <w:t>Conversion from floating to fixed point (10-bits)</w:t>
        </w:r>
        <w:bookmarkEnd w:id="332"/>
      </w:ins>
    </w:p>
    <w:p w14:paraId="7A88A7C5" w14:textId="77777777" w:rsidR="00467A32" w:rsidRPr="00B571D9" w:rsidRDefault="00467A32" w:rsidP="00467A32">
      <w:pPr>
        <w:rPr>
          <w:ins w:id="336" w:author="Francois Edouard" w:date="2017-06-19T11:09:00Z"/>
        </w:rPr>
      </w:pPr>
      <w:ins w:id="337" w:author="Francois Edouard" w:date="2017-06-19T11:09:00Z">
        <w:r>
          <w:t>T</w:t>
        </w:r>
        <w:r w:rsidRPr="00606335">
          <w:t>he conversion</w:t>
        </w:r>
        <w:r>
          <w:t xml:space="preserve"> process</w:t>
        </w:r>
        <w:r w:rsidRPr="00606335">
          <w:t xml:space="preserve"> from a floating</w:t>
        </w:r>
        <w:r w:rsidRPr="00B571D9">
          <w:t xml:space="preserve">-point </w:t>
        </w:r>
        <w:r>
          <w:t xml:space="preserve">representation to a fixed-point </w:t>
        </w:r>
        <w:r w:rsidRPr="00B571D9">
          <w:t>10-bit representation is essentially a quantization step. In general, the conversion process can be expressed as:</w:t>
        </w:r>
      </w:ins>
    </w:p>
    <w:p w14:paraId="679928D3" w14:textId="110A6A0D" w:rsidR="00467A32" w:rsidRDefault="00467A32" w:rsidP="00467A32">
      <w:pPr>
        <w:rPr>
          <w:ins w:id="338" w:author="Francois Edouard" w:date="2017-06-19T11:09:00Z"/>
        </w:rPr>
      </w:pPr>
      <w:ins w:id="339" w:author="Francois Edouard" w:date="2017-06-19T11:09:00Z">
        <w:r w:rsidRPr="00B571D9">
          <w:tab/>
        </w:r>
        <w:r>
          <w:t>D' = Clip3( 0, (1 &lt;&lt; b) – 1, Round(E' * scale + offset) )</w:t>
        </w:r>
        <w:r w:rsidRPr="00127BBE">
          <w:tab/>
          <w:t>(</w:t>
        </w:r>
        <w:r w:rsidRPr="00127BBE">
          <w:fldChar w:fldCharType="begin"/>
        </w:r>
        <w:r w:rsidRPr="00127BBE">
          <w:instrText xml:space="preserve"> STYLEREF 1 \s </w:instrText>
        </w:r>
        <w:r w:rsidRPr="00127BBE">
          <w:fldChar w:fldCharType="separate"/>
        </w:r>
      </w:ins>
      <w:r w:rsidR="00124754">
        <w:rPr>
          <w:noProof/>
        </w:rPr>
        <w:t>7</w:t>
      </w:r>
      <w:ins w:id="340"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22</w:t>
      </w:r>
      <w:ins w:id="341" w:author="Francois Edouard" w:date="2017-06-19T11:09:00Z">
        <w:r w:rsidRPr="00127BBE">
          <w:fldChar w:fldCharType="end"/>
        </w:r>
        <w:r w:rsidRPr="00127BBE">
          <w:t>)</w:t>
        </w:r>
      </w:ins>
    </w:p>
    <w:p w14:paraId="79C01505" w14:textId="77777777" w:rsidR="00467A32" w:rsidRDefault="00467A32" w:rsidP="00467A32">
      <w:pPr>
        <w:rPr>
          <w:ins w:id="342" w:author="Francois Edouard" w:date="2017-06-19T11:09:00Z"/>
        </w:rPr>
      </w:pPr>
      <w:ins w:id="343" w:author="Francois Edouard" w:date="2017-06-19T11:09:00Z">
        <w:r>
          <w:t>w</w:t>
        </w:r>
        <w:r w:rsidRPr="00127BBE">
          <w:t>here</w:t>
        </w:r>
        <w:r>
          <w:t xml:space="preserve"> E'</w:t>
        </w:r>
        <w:r w:rsidRPr="00127BBE">
          <w:t xml:space="preserve"> is the floating-</w:t>
        </w:r>
        <w:r w:rsidRPr="00DC31D2">
          <w:t>point representation of a particular component and</w:t>
        </w:r>
        <w:r w:rsidRPr="002A2F2A">
          <w:t xml:space="preserve"> D</w:t>
        </w:r>
        <w:r w:rsidRPr="00127BBE">
          <w:sym w:font="Symbol" w:char="F0A2"/>
        </w:r>
        <w:r w:rsidRPr="00127BBE">
          <w:t xml:space="preserve"> is the resulting quantized value </w:t>
        </w:r>
        <w:r>
          <w:t>using b</w:t>
        </w:r>
        <w:r w:rsidRPr="00127BBE">
          <w:t xml:space="preserve"> bits. In </w:t>
        </w:r>
        <w:r>
          <w:t>this document</w:t>
        </w:r>
        <w:r w:rsidRPr="00DC31D2">
          <w:t xml:space="preserve">, </w:t>
        </w:r>
        <w:r>
          <w:t>b</w:t>
        </w:r>
        <w:r w:rsidRPr="00DC31D2">
          <w:t xml:space="preserve"> = 10. The scale and offset constants depend on the target range (</w:t>
        </w:r>
        <w:r w:rsidRPr="002A2F2A">
          <w:t>narrow</w:t>
        </w:r>
        <w:r w:rsidRPr="00123D62">
          <w:t xml:space="preserve"> versus full range video) and the component type (luma, chroma, or </w:t>
        </w:r>
        <w:r>
          <w:t xml:space="preserve">colour </w:t>
        </w:r>
        <w:r w:rsidRPr="00123D62">
          <w:t>primary components).</w:t>
        </w:r>
      </w:ins>
    </w:p>
    <w:p w14:paraId="58F35002" w14:textId="77777777" w:rsidR="00467A32" w:rsidRPr="006036B2" w:rsidRDefault="00467A32" w:rsidP="00467A32">
      <w:pPr>
        <w:rPr>
          <w:ins w:id="344" w:author="Francois Edouard" w:date="2017-06-19T11:09:00Z"/>
        </w:rPr>
      </w:pPr>
      <w:ins w:id="345" w:author="Francois Edouard" w:date="2017-06-19T11:09:00Z">
        <w:r>
          <w:t>F</w:t>
        </w:r>
        <w:r w:rsidRPr="00123D62">
          <w:t xml:space="preserve">or the </w:t>
        </w:r>
        <w:r w:rsidRPr="007C37A2">
          <w:t>narrow</w:t>
        </w:r>
        <w:r w:rsidRPr="001A5B18">
          <w:t xml:space="preserve"> range representation, the scale and offset</w:t>
        </w:r>
        <w:r w:rsidRPr="006036B2">
          <w:t xml:space="preserve"> for the luma component are set as:</w:t>
        </w:r>
      </w:ins>
    </w:p>
    <w:p w14:paraId="09514BD9" w14:textId="306A8E0A" w:rsidR="00467A32" w:rsidRPr="00127BBE" w:rsidRDefault="00467A32" w:rsidP="00467A32">
      <w:pPr>
        <w:rPr>
          <w:ins w:id="346" w:author="Francois Edouard" w:date="2017-06-19T11:09:00Z"/>
        </w:rPr>
      </w:pPr>
      <w:ins w:id="347" w:author="Francois Edouard" w:date="2017-06-19T11:09:00Z">
        <w:r w:rsidRPr="00CB1566">
          <w:tab/>
        </w:r>
        <w:r>
          <w:t>scale = 219 * (1 &lt;&lt; (b – 8) )</w:t>
        </w:r>
        <w:r>
          <w:tab/>
        </w:r>
        <w:r w:rsidRPr="00127BBE">
          <w:tab/>
          <w:t>(</w:t>
        </w:r>
        <w:r w:rsidRPr="00127BBE">
          <w:fldChar w:fldCharType="begin"/>
        </w:r>
        <w:r w:rsidRPr="00127BBE">
          <w:instrText xml:space="preserve"> STYLEREF 1 \s </w:instrText>
        </w:r>
        <w:r w:rsidRPr="00127BBE">
          <w:fldChar w:fldCharType="separate"/>
        </w:r>
      </w:ins>
      <w:r w:rsidR="00124754">
        <w:rPr>
          <w:noProof/>
        </w:rPr>
        <w:t>7</w:t>
      </w:r>
      <w:ins w:id="348"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23</w:t>
      </w:r>
      <w:ins w:id="349" w:author="Francois Edouard" w:date="2017-06-19T11:09:00Z">
        <w:r w:rsidRPr="00127BBE">
          <w:fldChar w:fldCharType="end"/>
        </w:r>
        <w:r w:rsidRPr="00127BBE">
          <w:t>)</w:t>
        </w:r>
      </w:ins>
    </w:p>
    <w:p w14:paraId="0ED7859F" w14:textId="6D95661F" w:rsidR="00467A32" w:rsidRDefault="00467A32" w:rsidP="00467A32">
      <w:pPr>
        <w:rPr>
          <w:ins w:id="350" w:author="Francois Edouard" w:date="2017-06-19T11:09:00Z"/>
        </w:rPr>
      </w:pPr>
      <w:ins w:id="351" w:author="Francois Edouard" w:date="2017-06-19T11:09:00Z">
        <w:r w:rsidRPr="00127BBE">
          <w:tab/>
        </w:r>
        <w:r>
          <w:t>offset = 1 &lt;&lt; (b – 4)</w:t>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352"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24</w:t>
      </w:r>
      <w:ins w:id="353" w:author="Francois Edouard" w:date="2017-06-19T11:09:00Z">
        <w:r w:rsidRPr="00127BBE">
          <w:fldChar w:fldCharType="end"/>
        </w:r>
        <w:r w:rsidRPr="00127BBE">
          <w:t>)</w:t>
        </w:r>
      </w:ins>
    </w:p>
    <w:p w14:paraId="7D2DEAAB" w14:textId="77777777" w:rsidR="00467A32" w:rsidRPr="007C37A2" w:rsidRDefault="00467A32" w:rsidP="00467A32">
      <w:pPr>
        <w:rPr>
          <w:ins w:id="354" w:author="Francois Edouard" w:date="2017-06-19T11:09:00Z"/>
        </w:rPr>
      </w:pPr>
      <w:ins w:id="355" w:author="Francois Edouard" w:date="2017-06-19T11:09:00Z">
        <w:r>
          <w:t xml:space="preserve">and </w:t>
        </w:r>
        <w:r w:rsidRPr="001A5B18">
          <w:t>the scale and offset</w:t>
        </w:r>
        <w:r w:rsidRPr="006036B2">
          <w:t xml:space="preserve"> for the </w:t>
        </w:r>
        <w:r>
          <w:t>chroma</w:t>
        </w:r>
        <w:r w:rsidRPr="006036B2">
          <w:t xml:space="preserve"> component</w:t>
        </w:r>
        <w:r>
          <w:t>s</w:t>
        </w:r>
        <w:r w:rsidRPr="006036B2">
          <w:t xml:space="preserve"> are set as</w:t>
        </w:r>
        <w:r w:rsidRPr="007C37A2">
          <w:t>:</w:t>
        </w:r>
      </w:ins>
    </w:p>
    <w:p w14:paraId="65908E04" w14:textId="13FEA13B" w:rsidR="00467A32" w:rsidRPr="00127BBE" w:rsidRDefault="00467A32" w:rsidP="00467A32">
      <w:pPr>
        <w:rPr>
          <w:ins w:id="356" w:author="Francois Edouard" w:date="2017-06-19T11:09:00Z"/>
        </w:rPr>
      </w:pPr>
      <w:ins w:id="357" w:author="Francois Edouard" w:date="2017-06-19T11:09:00Z">
        <w:r w:rsidRPr="001A5B18">
          <w:tab/>
        </w:r>
        <w:r>
          <w:t>scale = 224 * (1 &lt;&lt; (b – 8) )</w:t>
        </w:r>
        <w:r w:rsidRPr="00127BBE">
          <w:tab/>
        </w:r>
        <w:r w:rsidRPr="00127BBE">
          <w:tab/>
          <w:t>(</w:t>
        </w:r>
        <w:r w:rsidRPr="00127BBE">
          <w:fldChar w:fldCharType="begin"/>
        </w:r>
        <w:r w:rsidRPr="00127BBE">
          <w:instrText xml:space="preserve"> STYLEREF 1 \s </w:instrText>
        </w:r>
        <w:r w:rsidRPr="00127BBE">
          <w:fldChar w:fldCharType="separate"/>
        </w:r>
      </w:ins>
      <w:r w:rsidR="00124754">
        <w:rPr>
          <w:noProof/>
        </w:rPr>
        <w:t>7</w:t>
      </w:r>
      <w:ins w:id="358"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25</w:t>
      </w:r>
      <w:ins w:id="359" w:author="Francois Edouard" w:date="2017-06-19T11:09:00Z">
        <w:r w:rsidRPr="00127BBE">
          <w:fldChar w:fldCharType="end"/>
        </w:r>
        <w:r w:rsidRPr="00127BBE">
          <w:t>)</w:t>
        </w:r>
      </w:ins>
    </w:p>
    <w:p w14:paraId="75A51EDE" w14:textId="607FF6CA" w:rsidR="00467A32" w:rsidRDefault="00467A32" w:rsidP="00467A32">
      <w:pPr>
        <w:spacing w:after="120"/>
        <w:rPr>
          <w:ins w:id="360" w:author="Francois Edouard" w:date="2017-06-19T11:09:00Z"/>
        </w:rPr>
      </w:pPr>
      <w:ins w:id="361" w:author="Francois Edouard" w:date="2017-06-19T11:09:00Z">
        <w:r w:rsidRPr="00127BBE">
          <w:tab/>
        </w:r>
        <w:r>
          <w:t>offset = 1 &lt;&lt; (b – 1)</w:t>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362"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26</w:t>
      </w:r>
      <w:ins w:id="363" w:author="Francois Edouard" w:date="2017-06-19T11:09:00Z">
        <w:r w:rsidRPr="00127BBE">
          <w:fldChar w:fldCharType="end"/>
        </w:r>
        <w:r w:rsidRPr="00127BBE">
          <w:t>)</w:t>
        </w:r>
      </w:ins>
    </w:p>
    <w:p w14:paraId="5A9E2EAC" w14:textId="77777777" w:rsidR="00467A32" w:rsidRDefault="00467A32" w:rsidP="00467A32">
      <w:pPr>
        <w:spacing w:before="60"/>
        <w:ind w:left="288"/>
        <w:rPr>
          <w:ins w:id="364" w:author="Francois Edouard" w:date="2017-06-19T11:09:00Z"/>
          <w:sz w:val="18"/>
          <w:szCs w:val="18"/>
        </w:rPr>
      </w:pPr>
      <w:ins w:id="365" w:author="Francois Edouard" w:date="2017-06-19T11:09:00Z">
        <w:r w:rsidRPr="008467B6">
          <w:rPr>
            <w:sz w:val="18"/>
          </w:rPr>
          <w:t>NOTE – </w:t>
        </w:r>
        <w:r w:rsidRPr="004B2AFC">
          <w:rPr>
            <w:rFonts w:hint="eastAsia"/>
            <w:sz w:val="18"/>
          </w:rPr>
          <w:t>For a 10-bit</w:t>
        </w:r>
        <w:r>
          <w:rPr>
            <w:rFonts w:hint="eastAsia"/>
            <w:sz w:val="18"/>
          </w:rPr>
          <w:t xml:space="preserve"> narrow range representation, DY'</w:t>
        </w:r>
        <w:r>
          <w:rPr>
            <w:sz w:val="18"/>
          </w:rPr>
          <w:t xml:space="preserve"> </w:t>
        </w:r>
        <w:r w:rsidRPr="004B2AFC">
          <w:rPr>
            <w:rFonts w:hint="eastAsia"/>
            <w:sz w:val="18"/>
          </w:rPr>
          <w:t>results in a value within the range of [64, 940]. Similarly, DCb and DCr result in values within the range of [64, 960]</w:t>
        </w:r>
        <w:r w:rsidRPr="005F4C24">
          <w:rPr>
            <w:sz w:val="18"/>
            <w:szCs w:val="18"/>
          </w:rPr>
          <w:t>.</w:t>
        </w:r>
      </w:ins>
    </w:p>
    <w:p w14:paraId="0171586D" w14:textId="77777777" w:rsidR="00467A32" w:rsidRPr="006036B2" w:rsidRDefault="00467A32" w:rsidP="00467A32">
      <w:pPr>
        <w:rPr>
          <w:ins w:id="366" w:author="Francois Edouard" w:date="2017-06-19T11:09:00Z"/>
        </w:rPr>
      </w:pPr>
      <w:ins w:id="367" w:author="Francois Edouard" w:date="2017-06-19T11:09:00Z">
        <w:r>
          <w:t>F</w:t>
        </w:r>
        <w:r w:rsidRPr="00123D62">
          <w:t xml:space="preserve">or the </w:t>
        </w:r>
        <w:r>
          <w:t>full</w:t>
        </w:r>
        <w:r w:rsidRPr="001A5B18">
          <w:t xml:space="preserve"> range representation, the scale and offset</w:t>
        </w:r>
        <w:r w:rsidRPr="006036B2">
          <w:t xml:space="preserve"> for the luma component are set as:</w:t>
        </w:r>
      </w:ins>
    </w:p>
    <w:p w14:paraId="7459FC33" w14:textId="764D6099" w:rsidR="00467A32" w:rsidRPr="00127BBE" w:rsidRDefault="00467A32" w:rsidP="00467A32">
      <w:pPr>
        <w:rPr>
          <w:ins w:id="368" w:author="Francois Edouard" w:date="2017-06-19T11:09:00Z"/>
        </w:rPr>
      </w:pPr>
      <w:ins w:id="369" w:author="Francois Edouard" w:date="2017-06-19T11:09:00Z">
        <w:r w:rsidRPr="00CB1566">
          <w:tab/>
        </w:r>
        <w:r>
          <w:t xml:space="preserve">scale = (1 &lt;&lt; b) – 1 </w:t>
        </w:r>
        <w:r>
          <w:tab/>
        </w:r>
        <w:r w:rsidRPr="00127BBE">
          <w:tab/>
          <w:t>(</w:t>
        </w:r>
        <w:r w:rsidRPr="00127BBE">
          <w:fldChar w:fldCharType="begin"/>
        </w:r>
        <w:r w:rsidRPr="00127BBE">
          <w:instrText xml:space="preserve"> STYLEREF 1 \s </w:instrText>
        </w:r>
        <w:r w:rsidRPr="00127BBE">
          <w:fldChar w:fldCharType="separate"/>
        </w:r>
      </w:ins>
      <w:r w:rsidR="00124754">
        <w:rPr>
          <w:noProof/>
        </w:rPr>
        <w:t>7</w:t>
      </w:r>
      <w:ins w:id="370"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27</w:t>
      </w:r>
      <w:ins w:id="371" w:author="Francois Edouard" w:date="2017-06-19T11:09:00Z">
        <w:r w:rsidRPr="00127BBE">
          <w:fldChar w:fldCharType="end"/>
        </w:r>
        <w:r w:rsidRPr="00127BBE">
          <w:t>)</w:t>
        </w:r>
      </w:ins>
    </w:p>
    <w:p w14:paraId="3B2D2FFB" w14:textId="1F9E0868" w:rsidR="00467A32" w:rsidRDefault="00467A32" w:rsidP="00467A32">
      <w:pPr>
        <w:rPr>
          <w:ins w:id="372" w:author="Francois Edouard" w:date="2017-06-19T11:09:00Z"/>
        </w:rPr>
      </w:pPr>
      <w:ins w:id="373" w:author="Francois Edouard" w:date="2017-06-19T11:09:00Z">
        <w:r w:rsidRPr="00127BBE">
          <w:tab/>
        </w:r>
        <w:r>
          <w:t>offset = 0</w:t>
        </w:r>
        <w:r>
          <w:tab/>
        </w:r>
        <w:r>
          <w:tab/>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374"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28</w:t>
      </w:r>
      <w:ins w:id="375" w:author="Francois Edouard" w:date="2017-06-19T11:09:00Z">
        <w:r w:rsidRPr="00127BBE">
          <w:fldChar w:fldCharType="end"/>
        </w:r>
        <w:r w:rsidRPr="00127BBE">
          <w:t>)</w:t>
        </w:r>
      </w:ins>
    </w:p>
    <w:p w14:paraId="4F969483" w14:textId="77777777" w:rsidR="00467A32" w:rsidRPr="007C37A2" w:rsidRDefault="00467A32" w:rsidP="00467A32">
      <w:pPr>
        <w:rPr>
          <w:ins w:id="376" w:author="Francois Edouard" w:date="2017-06-19T11:09:00Z"/>
        </w:rPr>
      </w:pPr>
      <w:ins w:id="377" w:author="Francois Edouard" w:date="2017-06-19T11:09:00Z">
        <w:r>
          <w:t xml:space="preserve">and </w:t>
        </w:r>
        <w:r w:rsidRPr="001A5B18">
          <w:t>the scale and offset</w:t>
        </w:r>
        <w:r w:rsidRPr="006036B2">
          <w:t xml:space="preserve"> for the </w:t>
        </w:r>
        <w:r>
          <w:t>chroma</w:t>
        </w:r>
        <w:r w:rsidRPr="006036B2">
          <w:t xml:space="preserve"> component</w:t>
        </w:r>
        <w:r>
          <w:t>s</w:t>
        </w:r>
        <w:r w:rsidRPr="006036B2">
          <w:t xml:space="preserve"> are set as</w:t>
        </w:r>
        <w:r w:rsidRPr="007C37A2">
          <w:t>:</w:t>
        </w:r>
      </w:ins>
    </w:p>
    <w:p w14:paraId="5ECC47BF" w14:textId="700EEC8A" w:rsidR="00467A32" w:rsidRPr="00127BBE" w:rsidRDefault="00467A32" w:rsidP="00467A32">
      <w:pPr>
        <w:rPr>
          <w:ins w:id="378" w:author="Francois Edouard" w:date="2017-06-19T11:09:00Z"/>
        </w:rPr>
      </w:pPr>
      <w:ins w:id="379" w:author="Francois Edouard" w:date="2017-06-19T11:09:00Z">
        <w:r w:rsidRPr="001A5B18">
          <w:tab/>
        </w:r>
        <w:r>
          <w:t>scale = (1 &lt;&lt; b) – 1</w:t>
        </w:r>
        <w:r w:rsidRPr="00127BBE">
          <w:tab/>
        </w:r>
        <w:r w:rsidRPr="00127BBE">
          <w:tab/>
          <w:t>(</w:t>
        </w:r>
        <w:r w:rsidRPr="00127BBE">
          <w:fldChar w:fldCharType="begin"/>
        </w:r>
        <w:r w:rsidRPr="00127BBE">
          <w:instrText xml:space="preserve"> STYLEREF 1 \s </w:instrText>
        </w:r>
        <w:r w:rsidRPr="00127BBE">
          <w:fldChar w:fldCharType="separate"/>
        </w:r>
      </w:ins>
      <w:r w:rsidR="00124754">
        <w:rPr>
          <w:noProof/>
        </w:rPr>
        <w:t>7</w:t>
      </w:r>
      <w:ins w:id="380"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29</w:t>
      </w:r>
      <w:ins w:id="381" w:author="Francois Edouard" w:date="2017-06-19T11:09:00Z">
        <w:r w:rsidRPr="00127BBE">
          <w:fldChar w:fldCharType="end"/>
        </w:r>
        <w:r w:rsidRPr="00127BBE">
          <w:t>)</w:t>
        </w:r>
      </w:ins>
    </w:p>
    <w:p w14:paraId="5DE94247" w14:textId="27E3B5A2" w:rsidR="00467A32" w:rsidRPr="00486088" w:rsidRDefault="00467A32" w:rsidP="00467A32">
      <w:pPr>
        <w:spacing w:after="120"/>
        <w:rPr>
          <w:ins w:id="382" w:author="Francois Edouard" w:date="2017-06-19T11:09:00Z"/>
        </w:rPr>
      </w:pPr>
      <w:ins w:id="383" w:author="Francois Edouard" w:date="2017-06-19T11:09:00Z">
        <w:r w:rsidRPr="00127BBE">
          <w:tab/>
        </w:r>
        <w:r>
          <w:t>offset = 1 &lt;&lt; (b – 1)</w:t>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384"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30</w:t>
      </w:r>
      <w:ins w:id="385" w:author="Francois Edouard" w:date="2017-06-19T11:09:00Z">
        <w:r w:rsidRPr="00127BBE">
          <w:fldChar w:fldCharType="end"/>
        </w:r>
        <w:r w:rsidRPr="00127BBE">
          <w:t>)</w:t>
        </w:r>
      </w:ins>
    </w:p>
    <w:p w14:paraId="49E44F22" w14:textId="3E4DDA9F" w:rsidR="00467A32" w:rsidRDefault="00467A32" w:rsidP="00982D60">
      <w:pPr>
        <w:pStyle w:val="Heading4"/>
        <w:rPr>
          <w:ins w:id="386" w:author="Francois Edouard" w:date="2017-06-19T11:09:00Z"/>
        </w:rPr>
      </w:pPr>
      <w:bookmarkStart w:id="387" w:name="_Ref481243914"/>
      <w:ins w:id="388" w:author="Francois Edouard" w:date="2017-06-19T11:09:00Z">
        <w:r>
          <w:lastRenderedPageBreak/>
          <w:t>Chroma downscaling</w:t>
        </w:r>
        <w:bookmarkEnd w:id="387"/>
      </w:ins>
    </w:p>
    <w:p w14:paraId="55065915" w14:textId="77777777" w:rsidR="00467A32" w:rsidRDefault="00467A32" w:rsidP="00467A32">
      <w:pPr>
        <w:rPr>
          <w:ins w:id="389" w:author="Francois Edouard" w:date="2017-06-19T11:09:00Z"/>
        </w:rPr>
      </w:pPr>
      <w:ins w:id="390" w:author="Francois Edouard" w:date="2017-06-19T11:09:00Z">
        <w:r w:rsidRPr="00A95CF4">
          <w:t xml:space="preserve">Converting the video data from a 4:4:4 representation to a 4:2:0 representation </w:t>
        </w:r>
        <w:r>
          <w:t>can follow</w:t>
        </w:r>
        <w:r w:rsidRPr="00A95CF4">
          <w:t xml:space="preserve"> a similar chroma down-conversion process as described in </w:t>
        </w:r>
        <w:r w:rsidRPr="00A95CF4">
          <w:rPr>
            <w:iCs/>
            <w:lang w:val="en-US"/>
          </w:rPr>
          <w:t xml:space="preserve">Supplement ITU-T H.Sup15 | </w:t>
        </w:r>
        <w:r w:rsidRPr="00A95CF4">
          <w:rPr>
            <w:bCs/>
            <w:lang w:val="en-US"/>
          </w:rPr>
          <w:t xml:space="preserve">Technical Report </w:t>
        </w:r>
        <w:r w:rsidRPr="00A95CF4">
          <w:rPr>
            <w:iCs/>
            <w:lang w:val="en-US"/>
          </w:rPr>
          <w:t>ISO/IEC 23008-14</w:t>
        </w:r>
        <w:r w:rsidRPr="00A95CF4">
          <w:t>. This process is explained below.</w:t>
        </w:r>
      </w:ins>
    </w:p>
    <w:p w14:paraId="6F94512B" w14:textId="77777777" w:rsidR="00467A32" w:rsidRDefault="00467A32" w:rsidP="00467A32">
      <w:pPr>
        <w:rPr>
          <w:ins w:id="391" w:author="Francois Edouard" w:date="2017-06-19T11:09:00Z"/>
        </w:rPr>
      </w:pPr>
      <w:ins w:id="392" w:author="Francois Edouard" w:date="2017-06-19T11:09:00Z">
        <w:r w:rsidRPr="00127BBE">
          <w:t>It is anticipated that a considerable amount of consumer electronics conversion systems would use 2-D separable finite impulse response (FIR) linear filters for low-pass filtering the chroma data before subsampling (2:1 decimation step). Such filters would basically be of the form:</w:t>
        </w:r>
      </w:ins>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43" w:type="dxa"/>
          <w:left w:w="115" w:type="dxa"/>
          <w:bottom w:w="43" w:type="dxa"/>
          <w:right w:w="115" w:type="dxa"/>
        </w:tblCellMar>
        <w:tblLook w:val="04A0" w:firstRow="1" w:lastRow="0" w:firstColumn="1" w:lastColumn="0" w:noHBand="0" w:noVBand="1"/>
      </w:tblPr>
      <w:tblGrid>
        <w:gridCol w:w="3894"/>
        <w:gridCol w:w="6158"/>
      </w:tblGrid>
      <w:tr w:rsidR="00467A32" w:rsidRPr="002D2321" w14:paraId="13E098C4" w14:textId="77777777" w:rsidTr="00467A32">
        <w:trPr>
          <w:jc w:val="center"/>
          <w:ins w:id="393" w:author="Francois Edouard" w:date="2017-06-19T11:09:00Z"/>
        </w:trPr>
        <w:tc>
          <w:tcPr>
            <w:tcW w:w="1937" w:type="pct"/>
            <w:vAlign w:val="center"/>
          </w:tcPr>
          <w:p w14:paraId="27FAD6F5" w14:textId="77777777" w:rsidR="00467A32" w:rsidRPr="002D2321" w:rsidRDefault="00467A32" w:rsidP="00467A32">
            <w:pPr>
              <w:spacing w:before="0"/>
              <w:jc w:val="left"/>
              <w:rPr>
                <w:ins w:id="394" w:author="Francois Edouard" w:date="2017-06-19T11:09:00Z"/>
              </w:rPr>
            </w:pPr>
            <m:oMathPara>
              <m:oMath>
                <m:r>
                  <w:ins w:id="395" w:author="Francois Edouard" w:date="2017-06-19T11:09:00Z">
                    <m:rPr>
                      <m:sty m:val="p"/>
                    </m:rPr>
                    <w:rPr>
                      <w:rFonts w:ascii="Cambria Math" w:hAnsi="Cambria Math" w:hint="eastAsia"/>
                    </w:rPr>
                    <m:t>y</m:t>
                  </w:ins>
                </m:r>
                <m:d>
                  <m:dPr>
                    <m:begChr m:val="["/>
                    <m:endChr m:val="]"/>
                    <m:ctrlPr>
                      <w:ins w:id="396" w:author="Francois Edouard" w:date="2017-06-19T11:09:00Z">
                        <w:rPr>
                          <w:rFonts w:ascii="Cambria Math" w:hAnsi="Cambria Math"/>
                        </w:rPr>
                      </w:ins>
                    </m:ctrlPr>
                  </m:dPr>
                  <m:e>
                    <m:r>
                      <w:ins w:id="397" w:author="Francois Edouard" w:date="2017-06-19T11:09:00Z">
                        <m:rPr>
                          <m:sty m:val="p"/>
                        </m:rPr>
                        <w:rPr>
                          <w:rFonts w:ascii="Cambria Math" w:hAnsi="Cambria Math" w:hint="eastAsia"/>
                        </w:rPr>
                        <m:t>n</m:t>
                      </w:ins>
                    </m:r>
                  </m:e>
                </m:d>
                <m:r>
                  <w:ins w:id="398" w:author="Francois Edouard" w:date="2017-06-19T11:09:00Z">
                    <m:rPr>
                      <m:sty m:val="p"/>
                    </m:rPr>
                    <w:rPr>
                      <w:rFonts w:ascii="Cambria Math" w:hAnsi="Cambria Math" w:hint="eastAsia"/>
                    </w:rPr>
                    <m:t>=</m:t>
                  </w:ins>
                </m:r>
                <m:nary>
                  <m:naryPr>
                    <m:chr m:val="∑"/>
                    <m:limLoc m:val="undOvr"/>
                    <m:ctrlPr>
                      <w:ins w:id="399" w:author="Francois Edouard" w:date="2017-06-19T11:09:00Z">
                        <w:rPr>
                          <w:rFonts w:ascii="Cambria Math" w:hAnsi="Cambria Math"/>
                        </w:rPr>
                      </w:ins>
                    </m:ctrlPr>
                  </m:naryPr>
                  <m:sub>
                    <m:r>
                      <w:ins w:id="400" w:author="Francois Edouard" w:date="2017-06-19T11:09:00Z">
                        <m:rPr>
                          <m:sty m:val="p"/>
                        </m:rPr>
                        <w:rPr>
                          <w:rFonts w:ascii="Cambria Math" w:hAnsi="Cambria Math" w:hint="eastAsia"/>
                        </w:rPr>
                        <m:t>i=</m:t>
                      </w:ins>
                    </m:r>
                    <m:r>
                      <w:ins w:id="401" w:author="Francois Edouard" w:date="2017-06-19T11:09:00Z">
                        <m:rPr>
                          <m:sty m:val="p"/>
                        </m:rPr>
                        <w:rPr>
                          <w:rFonts w:ascii="Cambria Math" w:hAnsi="Cambria Math"/>
                        </w:rPr>
                        <m:t>-N</m:t>
                      </w:ins>
                    </m:r>
                  </m:sub>
                  <m:sup>
                    <m:r>
                      <w:ins w:id="402" w:author="Francois Edouard" w:date="2017-06-19T11:09:00Z">
                        <m:rPr>
                          <m:sty m:val="p"/>
                        </m:rPr>
                        <w:rPr>
                          <w:rFonts w:ascii="Cambria Math" w:hAnsi="Cambria Math" w:hint="eastAsia"/>
                        </w:rPr>
                        <m:t>N</m:t>
                      </w:ins>
                    </m:r>
                  </m:sup>
                  <m:e>
                    <m:sSub>
                      <m:sSubPr>
                        <m:ctrlPr>
                          <w:ins w:id="403" w:author="Francois Edouard" w:date="2017-06-19T11:09:00Z">
                            <w:rPr>
                              <w:rFonts w:ascii="Cambria Math" w:hAnsi="Cambria Math"/>
                            </w:rPr>
                          </w:ins>
                        </m:ctrlPr>
                      </m:sSubPr>
                      <m:e>
                        <m:r>
                          <w:ins w:id="404" w:author="Francois Edouard" w:date="2017-06-19T11:09:00Z">
                            <m:rPr>
                              <m:sty m:val="p"/>
                            </m:rPr>
                            <w:rPr>
                              <w:rFonts w:ascii="Cambria Math" w:hAnsi="Cambria Math" w:hint="eastAsia"/>
                            </w:rPr>
                            <m:t>b</m:t>
                          </w:ins>
                        </m:r>
                      </m:e>
                      <m:sub>
                        <m:r>
                          <w:ins w:id="405" w:author="Francois Edouard" w:date="2017-06-19T11:09:00Z">
                            <m:rPr>
                              <m:sty m:val="p"/>
                            </m:rPr>
                            <w:rPr>
                              <w:rFonts w:ascii="Cambria Math" w:hAnsi="Cambria Math" w:hint="eastAsia"/>
                            </w:rPr>
                            <m:t>i</m:t>
                          </w:ins>
                        </m:r>
                      </m:sub>
                    </m:sSub>
                    <m:r>
                      <w:ins w:id="406" w:author="Francois Edouard" w:date="2017-06-19T11:09:00Z">
                        <m:rPr>
                          <m:sty m:val="p"/>
                        </m:rPr>
                        <w:rPr>
                          <w:rFonts w:ascii="Cambria Math" w:hAnsi="Cambria Math"/>
                        </w:rPr>
                        <m:t>*x[n+i]</m:t>
                      </w:ins>
                    </m:r>
                  </m:e>
                </m:nary>
              </m:oMath>
            </m:oMathPara>
          </w:p>
        </w:tc>
        <w:tc>
          <w:tcPr>
            <w:tcW w:w="3063" w:type="pct"/>
            <w:vAlign w:val="center"/>
          </w:tcPr>
          <w:p w14:paraId="5D15440D" w14:textId="1839E556" w:rsidR="00467A32" w:rsidRPr="002D2321" w:rsidRDefault="00467A32" w:rsidP="00467A32">
            <w:pPr>
              <w:tabs>
                <w:tab w:val="clear" w:pos="792"/>
                <w:tab w:val="clear" w:pos="1195"/>
                <w:tab w:val="clear" w:pos="1584"/>
                <w:tab w:val="clear" w:pos="1987"/>
                <w:tab w:val="clear" w:pos="4853"/>
                <w:tab w:val="left" w:pos="5171"/>
              </w:tabs>
              <w:spacing w:after="120"/>
              <w:rPr>
                <w:ins w:id="407" w:author="Francois Edouard" w:date="2017-06-19T11:09:00Z"/>
              </w:rPr>
            </w:pPr>
            <w:ins w:id="408" w:author="Francois Edouard" w:date="2017-06-19T11:09:00Z">
              <w:r>
                <w:tab/>
              </w:r>
              <w:r w:rsidRPr="002D2321">
                <w:t>(</w:t>
              </w:r>
              <w:r w:rsidRPr="002D2321">
                <w:fldChar w:fldCharType="begin"/>
              </w:r>
              <w:r w:rsidRPr="002D2321">
                <w:instrText xml:space="preserve"> STYLEREF 1 \s </w:instrText>
              </w:r>
              <w:r w:rsidRPr="002D2321">
                <w:fldChar w:fldCharType="separate"/>
              </w:r>
            </w:ins>
            <w:r w:rsidR="00124754">
              <w:rPr>
                <w:noProof/>
              </w:rPr>
              <w:t>7</w:t>
            </w:r>
            <w:ins w:id="409" w:author="Francois Edouard" w:date="2017-06-19T11:09:00Z">
              <w:r w:rsidRPr="002D2321">
                <w:fldChar w:fldCharType="end"/>
              </w:r>
              <w:r w:rsidRPr="002D2321">
                <w:noBreakHyphen/>
              </w:r>
              <w:r w:rsidRPr="002D2321">
                <w:fldChar w:fldCharType="begin"/>
              </w:r>
              <w:r w:rsidRPr="002D2321">
                <w:instrText xml:space="preserve"> SEQ Equation \* ARABIC \s 1 </w:instrText>
              </w:r>
              <w:r w:rsidRPr="002D2321">
                <w:fldChar w:fldCharType="separate"/>
              </w:r>
            </w:ins>
            <w:r w:rsidR="00124754">
              <w:rPr>
                <w:noProof/>
              </w:rPr>
              <w:t>31</w:t>
            </w:r>
            <w:ins w:id="410" w:author="Francois Edouard" w:date="2017-06-19T11:09:00Z">
              <w:r w:rsidRPr="002D2321">
                <w:fldChar w:fldCharType="end"/>
              </w:r>
              <w:r w:rsidRPr="002D2321">
                <w:t>)</w:t>
              </w:r>
            </w:ins>
          </w:p>
        </w:tc>
      </w:tr>
    </w:tbl>
    <w:p w14:paraId="617226FD" w14:textId="5DF8AC1E" w:rsidR="00227787" w:rsidRPr="00606335" w:rsidRDefault="00467A32" w:rsidP="00227787">
      <w:pPr>
        <w:rPr>
          <w:ins w:id="411" w:author="Francois Edouard" w:date="2017-06-19T11:09:00Z"/>
        </w:rPr>
      </w:pPr>
      <w:ins w:id="412" w:author="Francois Edouard" w:date="2017-06-19T11:09:00Z">
        <w:r w:rsidRPr="00DC31D2">
          <w:t>where x[n] is the input chroma signal, y[n] is the filtered output chroma signal, (2</w:t>
        </w:r>
        <w:r w:rsidRPr="002A2F2A">
          <w:t xml:space="preserve"> </w:t>
        </w:r>
        <w:r w:rsidRPr="00123D62">
          <w:t>*</w:t>
        </w:r>
        <w:r w:rsidRPr="007C37A2">
          <w:t xml:space="preserve"> </w:t>
        </w:r>
        <w:r w:rsidRPr="001A5B18">
          <w:t>N) corresponds t</w:t>
        </w:r>
        <w:r w:rsidRPr="006036B2">
          <w:t>o the filter order</w:t>
        </w:r>
        <w:r w:rsidRPr="00CB1566">
          <w:t xml:space="preserve"> or, equivalently, (2 * N + 1) corresponds to the number of taps of the filter</w:t>
        </w:r>
        <w:r w:rsidRPr="00223C47">
          <w:t>, and b</w:t>
        </w:r>
        <w:r w:rsidRPr="00C3785B">
          <w:rPr>
            <w:vertAlign w:val="subscript"/>
          </w:rPr>
          <w:t>i</w:t>
        </w:r>
        <w:r w:rsidRPr="008D4437">
          <w:t xml:space="preserve"> corresponds to the coefficient of the filter at position i.</w:t>
        </w:r>
        <w:r>
          <w:t xml:space="preserve"> </w:t>
        </w:r>
        <w:r>
          <w:rPr>
            <w:lang w:eastAsia="de-DE"/>
          </w:rPr>
          <w:t>For example, the two short-tap-length</w:t>
        </w:r>
        <w:r w:rsidRPr="0062774A">
          <w:rPr>
            <w:lang w:eastAsia="de-DE"/>
          </w:rPr>
          <w:t xml:space="preserve"> linear FIR filters</w:t>
        </w:r>
        <w:r>
          <w:rPr>
            <w:lang w:eastAsia="de-DE"/>
          </w:rPr>
          <w:t xml:space="preserve"> of </w:t>
        </w:r>
        <w:r w:rsidR="004021DA">
          <w:rPr>
            <w:lang w:eastAsia="de-DE"/>
          </w:rPr>
          <w:fldChar w:fldCharType="begin"/>
        </w:r>
        <w:r w:rsidR="004021DA">
          <w:rPr>
            <w:lang w:eastAsia="de-DE"/>
          </w:rPr>
          <w:instrText xml:space="preserve"> REF _Ref483234216 \h </w:instrText>
        </w:r>
      </w:ins>
      <w:r w:rsidR="004021DA">
        <w:rPr>
          <w:lang w:eastAsia="de-DE"/>
        </w:rPr>
      </w:r>
      <w:ins w:id="413" w:author="Francois Edouard" w:date="2017-06-19T11:09:00Z">
        <w:r w:rsidR="004021DA">
          <w:rPr>
            <w:lang w:eastAsia="de-DE"/>
          </w:rPr>
          <w:fldChar w:fldCharType="separate"/>
        </w:r>
        <w:r w:rsidR="00124754" w:rsidRPr="008467B6">
          <w:rPr>
            <w:lang w:val="en-US"/>
          </w:rPr>
          <w:t xml:space="preserve">Table </w:t>
        </w:r>
      </w:ins>
      <w:r w:rsidR="00124754">
        <w:rPr>
          <w:noProof/>
          <w:lang w:val="en-US"/>
        </w:rPr>
        <w:t>7</w:t>
      </w:r>
      <w:ins w:id="414" w:author="Francois Edouard" w:date="2017-06-19T11:09:00Z">
        <w:r w:rsidR="00124754" w:rsidRPr="008467B6">
          <w:rPr>
            <w:lang w:val="en-US"/>
          </w:rPr>
          <w:noBreakHyphen/>
        </w:r>
      </w:ins>
      <w:r w:rsidR="00124754">
        <w:rPr>
          <w:noProof/>
          <w:lang w:val="en-US"/>
        </w:rPr>
        <w:t>3</w:t>
      </w:r>
      <w:ins w:id="415" w:author="Francois Edouard" w:date="2017-06-19T11:09:00Z">
        <w:r w:rsidR="004021DA">
          <w:rPr>
            <w:lang w:eastAsia="de-DE"/>
          </w:rPr>
          <w:fldChar w:fldCharType="end"/>
        </w:r>
        <w:r w:rsidR="004021DA">
          <w:rPr>
            <w:lang w:eastAsia="de-DE"/>
          </w:rPr>
          <w:t xml:space="preserve"> </w:t>
        </w:r>
        <w:r>
          <w:rPr>
            <w:lang w:eastAsia="de-DE"/>
          </w:rPr>
          <w:t>have been used in experiments for development of this report</w:t>
        </w:r>
        <w:r w:rsidRPr="006036B2">
          <w:t xml:space="preserve">. </w:t>
        </w:r>
        <w:r w:rsidRPr="004E7973">
          <w:t>Such filters can be utilized for both vertical and horizontal filtering of the chroma samples.</w:t>
        </w:r>
        <w:r w:rsidR="00227787" w:rsidRPr="004E7973">
          <w:t xml:space="preserve"> </w:t>
        </w:r>
      </w:ins>
    </w:p>
    <w:p w14:paraId="2A515C37" w14:textId="36240A8E" w:rsidR="00467A32" w:rsidRPr="00606335" w:rsidRDefault="00467A32" w:rsidP="00467A32">
      <w:pPr>
        <w:rPr>
          <w:ins w:id="416" w:author="Francois Edouard" w:date="2017-06-19T11:09:00Z"/>
        </w:rPr>
      </w:pPr>
    </w:p>
    <w:p w14:paraId="0E4B68A0" w14:textId="4D4CD9B0" w:rsidR="00467A32" w:rsidRPr="008467B6" w:rsidRDefault="00467A32" w:rsidP="00467A32">
      <w:pPr>
        <w:pStyle w:val="Caption"/>
        <w:keepNext/>
        <w:rPr>
          <w:ins w:id="417" w:author="Francois Edouard" w:date="2017-06-19T11:09:00Z"/>
          <w:lang w:val="en-US"/>
        </w:rPr>
      </w:pPr>
      <w:bookmarkStart w:id="418" w:name="_Ref483234216"/>
      <w:bookmarkStart w:id="419" w:name="_Ref481243225"/>
      <w:ins w:id="420" w:author="Francois Edouard" w:date="2017-06-19T11:09:00Z">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ins>
      <w:r w:rsidR="00124754">
        <w:rPr>
          <w:noProof/>
          <w:lang w:val="en-US"/>
        </w:rPr>
        <w:t>7</w:t>
      </w:r>
      <w:ins w:id="421" w:author="Francois Edouard" w:date="2017-06-19T11:09:00Z">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ins>
      <w:r w:rsidR="00124754">
        <w:rPr>
          <w:noProof/>
          <w:lang w:val="en-US"/>
        </w:rPr>
        <w:t>3</w:t>
      </w:r>
      <w:ins w:id="422" w:author="Francois Edouard" w:date="2017-06-19T11:09:00Z">
        <w:r w:rsidRPr="00980878">
          <w:rPr>
            <w:lang w:val="en-US"/>
          </w:rPr>
          <w:fldChar w:fldCharType="end"/>
        </w:r>
        <w:bookmarkEnd w:id="418"/>
        <w:r w:rsidRPr="008467B6">
          <w:rPr>
            <w:lang w:val="en-US"/>
          </w:rPr>
          <w:t xml:space="preserve"> – </w:t>
        </w:r>
        <w:r>
          <w:rPr>
            <w:lang w:val="en-US"/>
          </w:rPr>
          <w:t>F</w:t>
        </w:r>
        <w:r>
          <w:rPr>
            <w:szCs w:val="20"/>
            <w:lang w:val="en-US"/>
          </w:rPr>
          <w:t xml:space="preserve">ilter example </w:t>
        </w:r>
        <w:r w:rsidRPr="00B571D9">
          <w:rPr>
            <w:szCs w:val="20"/>
            <w:lang w:val="en-CA"/>
          </w:rPr>
          <w:t>for chroma down</w:t>
        </w:r>
        <w:r>
          <w:rPr>
            <w:szCs w:val="20"/>
            <w:lang w:val="en-CA"/>
          </w:rPr>
          <w:t>-</w:t>
        </w:r>
        <w:r w:rsidRPr="00B571D9">
          <w:rPr>
            <w:szCs w:val="20"/>
            <w:lang w:val="en-CA"/>
          </w:rPr>
          <w:t>sampling</w:t>
        </w:r>
        <w:r>
          <w:rPr>
            <w:szCs w:val="20"/>
            <w:lang w:val="en-US"/>
          </w:rPr>
          <w:t>.</w:t>
        </w:r>
        <w:bookmarkEnd w:id="419"/>
      </w:ins>
    </w:p>
    <w:tbl>
      <w:tblPr>
        <w:tblW w:w="3936" w:type="dxa"/>
        <w:jc w:val="center"/>
        <w:tblCellMar>
          <w:left w:w="0" w:type="dxa"/>
          <w:right w:w="0" w:type="dxa"/>
        </w:tblCellMar>
        <w:tblLook w:val="0000" w:firstRow="0" w:lastRow="0" w:firstColumn="0" w:lastColumn="0" w:noHBand="0" w:noVBand="0"/>
      </w:tblPr>
      <w:tblGrid>
        <w:gridCol w:w="786"/>
        <w:gridCol w:w="1206"/>
        <w:gridCol w:w="960"/>
        <w:gridCol w:w="984"/>
      </w:tblGrid>
      <w:tr w:rsidR="00467A32" w:rsidRPr="00127BBE" w14:paraId="6D83253F" w14:textId="77777777" w:rsidTr="00467A32">
        <w:trPr>
          <w:cantSplit/>
          <w:trHeight w:val="255"/>
          <w:jc w:val="center"/>
          <w:ins w:id="423" w:author="Francois Edouard" w:date="2017-06-19T11:09:00Z"/>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DF96FE7" w14:textId="77777777" w:rsidR="00467A32" w:rsidRPr="00127BBE" w:rsidRDefault="00467A32" w:rsidP="00467A32">
            <w:pPr>
              <w:keepNext/>
              <w:spacing w:before="0"/>
              <w:jc w:val="center"/>
              <w:rPr>
                <w:ins w:id="424" w:author="Francois Edouard" w:date="2017-06-19T11:09:00Z"/>
                <w:rFonts w:eastAsia="Arial Unicode MS"/>
                <w:b/>
              </w:rPr>
            </w:pPr>
            <w:ins w:id="425" w:author="Francois Edouard" w:date="2017-06-19T11:09:00Z">
              <w:r w:rsidRPr="00127BBE">
                <w:rPr>
                  <w:b/>
                </w:rPr>
                <w:t>Filter</w:t>
              </w:r>
            </w:ins>
          </w:p>
        </w:tc>
        <w:tc>
          <w:tcPr>
            <w:tcW w:w="3150" w:type="dxa"/>
            <w:gridSpan w:val="3"/>
            <w:tcBorders>
              <w:top w:val="single" w:sz="4" w:space="0" w:color="auto"/>
              <w:left w:val="nil"/>
              <w:bottom w:val="single" w:sz="4" w:space="0" w:color="auto"/>
              <w:right w:val="single" w:sz="4" w:space="0" w:color="auto"/>
            </w:tcBorders>
            <w:noWrap/>
            <w:tcMar>
              <w:top w:w="9" w:type="dxa"/>
              <w:left w:w="9" w:type="dxa"/>
              <w:bottom w:w="0" w:type="dxa"/>
              <w:right w:w="9" w:type="dxa"/>
            </w:tcMar>
            <w:vAlign w:val="center"/>
          </w:tcPr>
          <w:p w14:paraId="6546F072" w14:textId="77777777" w:rsidR="00467A32" w:rsidRPr="00B571D9" w:rsidRDefault="00467A32" w:rsidP="00467A32">
            <w:pPr>
              <w:keepNext/>
              <w:spacing w:before="0"/>
              <w:jc w:val="center"/>
              <w:rPr>
                <w:ins w:id="426" w:author="Francois Edouard" w:date="2017-06-19T11:09:00Z"/>
                <w:b/>
              </w:rPr>
            </w:pPr>
            <w:ins w:id="427" w:author="Francois Edouard" w:date="2017-06-19T11:09:00Z">
              <w:r w:rsidRPr="00B571D9">
                <w:rPr>
                  <w:b/>
                </w:rPr>
                <w:t>Filter coefficients</w:t>
              </w:r>
            </w:ins>
          </w:p>
        </w:tc>
      </w:tr>
      <w:tr w:rsidR="00467A32" w:rsidRPr="00127BBE" w14:paraId="706F2919" w14:textId="77777777" w:rsidTr="00467A32">
        <w:trPr>
          <w:cantSplit/>
          <w:trHeight w:val="255"/>
          <w:jc w:val="center"/>
          <w:ins w:id="428" w:author="Francois Edouard" w:date="2017-06-19T11:09:00Z"/>
        </w:trPr>
        <w:tc>
          <w:tcPr>
            <w:tcW w:w="0" w:type="auto"/>
            <w:vMerge/>
            <w:tcBorders>
              <w:top w:val="single" w:sz="4" w:space="0" w:color="auto"/>
              <w:left w:val="single" w:sz="4" w:space="0" w:color="auto"/>
              <w:bottom w:val="single" w:sz="4" w:space="0" w:color="auto"/>
              <w:right w:val="single" w:sz="4" w:space="0" w:color="auto"/>
            </w:tcBorders>
            <w:vAlign w:val="center"/>
          </w:tcPr>
          <w:p w14:paraId="5B38C7F0" w14:textId="77777777" w:rsidR="00467A32" w:rsidRPr="00127BBE" w:rsidRDefault="00467A32" w:rsidP="00467A32">
            <w:pPr>
              <w:keepNext/>
              <w:tabs>
                <w:tab w:val="center" w:pos="4320"/>
                <w:tab w:val="right" w:pos="8640"/>
              </w:tabs>
              <w:spacing w:before="0"/>
              <w:jc w:val="center"/>
              <w:rPr>
                <w:ins w:id="429" w:author="Francois Edouard" w:date="2017-06-19T11:09:00Z"/>
                <w:rFonts w:eastAsia="Arial Unicode MS"/>
              </w:rPr>
            </w:pPr>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2C5B2B50" w14:textId="77777777" w:rsidR="00467A32" w:rsidRPr="00127BBE" w:rsidRDefault="00467A32" w:rsidP="00467A32">
            <w:pPr>
              <w:keepNext/>
              <w:spacing w:before="0"/>
              <w:jc w:val="center"/>
              <w:rPr>
                <w:ins w:id="430" w:author="Francois Edouard" w:date="2017-06-19T11:09:00Z"/>
                <w:rFonts w:eastAsia="Arial Unicode MS"/>
              </w:rPr>
            </w:pPr>
            <w:ins w:id="431" w:author="Francois Edouard" w:date="2017-06-19T11:09:00Z">
              <w:r w:rsidRPr="00127BBE">
                <w:t>b</w:t>
              </w:r>
              <w:r>
                <w:rPr>
                  <w:vertAlign w:val="subscript"/>
                </w:rPr>
                <w:t>−</w:t>
              </w:r>
              <w:r w:rsidRPr="00127BBE">
                <w:rPr>
                  <w:vertAlign w:val="subscript"/>
                </w:rPr>
                <w:t>1</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40996FD5" w14:textId="77777777" w:rsidR="00467A32" w:rsidRPr="00127BBE" w:rsidRDefault="00467A32" w:rsidP="00467A32">
            <w:pPr>
              <w:keepNext/>
              <w:spacing w:before="0"/>
              <w:jc w:val="center"/>
              <w:rPr>
                <w:ins w:id="432" w:author="Francois Edouard" w:date="2017-06-19T11:09:00Z"/>
                <w:rFonts w:eastAsia="Arial Unicode MS"/>
              </w:rPr>
            </w:pPr>
            <w:ins w:id="433" w:author="Francois Edouard" w:date="2017-06-19T11:09:00Z">
              <w:r w:rsidRPr="00127BBE">
                <w:t>b</w:t>
              </w:r>
              <w:r w:rsidRPr="00127BBE">
                <w:rPr>
                  <w:vertAlign w:val="subscript"/>
                </w:rPr>
                <w:t>0</w:t>
              </w:r>
            </w:ins>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9641B10" w14:textId="77777777" w:rsidR="00467A32" w:rsidRPr="00127BBE" w:rsidRDefault="00467A32" w:rsidP="00467A32">
            <w:pPr>
              <w:keepNext/>
              <w:spacing w:before="0"/>
              <w:jc w:val="center"/>
              <w:rPr>
                <w:ins w:id="434" w:author="Francois Edouard" w:date="2017-06-19T11:09:00Z"/>
                <w:rFonts w:eastAsia="Arial Unicode MS"/>
              </w:rPr>
            </w:pPr>
            <w:ins w:id="435" w:author="Francois Edouard" w:date="2017-06-19T11:09:00Z">
              <w:r w:rsidRPr="00127BBE">
                <w:t>b</w:t>
              </w:r>
              <w:r w:rsidRPr="00127BBE">
                <w:rPr>
                  <w:vertAlign w:val="subscript"/>
                </w:rPr>
                <w:t>1</w:t>
              </w:r>
            </w:ins>
          </w:p>
        </w:tc>
      </w:tr>
      <w:tr w:rsidR="00467A32" w:rsidRPr="00127BBE" w14:paraId="260625AE" w14:textId="77777777" w:rsidTr="00467A32">
        <w:trPr>
          <w:trHeight w:val="255"/>
          <w:jc w:val="center"/>
          <w:ins w:id="436" w:author="Francois Edouard" w:date="2017-06-19T11:09:00Z"/>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7388A0AF" w14:textId="77777777" w:rsidR="00467A32" w:rsidRPr="00127BBE" w:rsidRDefault="00467A32" w:rsidP="00467A32">
            <w:pPr>
              <w:keepNext/>
              <w:spacing w:before="0"/>
              <w:jc w:val="center"/>
              <w:rPr>
                <w:ins w:id="437" w:author="Francois Edouard" w:date="2017-06-19T11:09:00Z"/>
                <w:rFonts w:eastAsia="Arial Unicode MS"/>
              </w:rPr>
            </w:pPr>
            <w:ins w:id="438" w:author="Francois Edouard" w:date="2017-06-19T11:09:00Z">
              <w:r>
                <w:t>f</w:t>
              </w:r>
              <w:r w:rsidRPr="0053489F">
                <w:rPr>
                  <w:vertAlign w:val="subscript"/>
                </w:rPr>
                <w:t>0</w:t>
              </w:r>
            </w:ins>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5B895C79" w14:textId="77777777" w:rsidR="00467A32" w:rsidRPr="00127BBE" w:rsidRDefault="00467A32" w:rsidP="00467A32">
            <w:pPr>
              <w:keepNext/>
              <w:spacing w:before="0"/>
              <w:jc w:val="center"/>
              <w:rPr>
                <w:ins w:id="439" w:author="Francois Edouard" w:date="2017-06-19T11:09:00Z"/>
                <w:rFonts w:eastAsia="Arial Unicode MS"/>
              </w:rPr>
            </w:pPr>
            <w:ins w:id="440" w:author="Francois Edouard" w:date="2017-06-19T11:09:00Z">
              <w:r>
                <w:rPr>
                  <w:rFonts w:eastAsia="Arial Unicode MS"/>
                </w:rPr>
                <w:t>1÷8</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FAD7462" w14:textId="77777777" w:rsidR="00467A32" w:rsidRPr="00127BBE" w:rsidRDefault="00467A32" w:rsidP="00467A32">
            <w:pPr>
              <w:keepNext/>
              <w:spacing w:before="0"/>
              <w:jc w:val="center"/>
              <w:rPr>
                <w:ins w:id="441" w:author="Francois Edouard" w:date="2017-06-19T11:09:00Z"/>
                <w:rFonts w:eastAsia="Arial Unicode MS"/>
              </w:rPr>
            </w:pPr>
            <w:ins w:id="442" w:author="Francois Edouard" w:date="2017-06-19T11:09:00Z">
              <w:r>
                <w:rPr>
                  <w:rFonts w:eastAsia="Arial Unicode MS"/>
                </w:rPr>
                <w:t>6÷8</w:t>
              </w:r>
            </w:ins>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C56B90D" w14:textId="77777777" w:rsidR="00467A32" w:rsidRPr="00127BBE" w:rsidRDefault="00467A32" w:rsidP="00467A32">
            <w:pPr>
              <w:keepNext/>
              <w:spacing w:before="0"/>
              <w:jc w:val="center"/>
              <w:rPr>
                <w:ins w:id="443" w:author="Francois Edouard" w:date="2017-06-19T11:09:00Z"/>
                <w:rFonts w:eastAsia="Arial Unicode MS"/>
              </w:rPr>
            </w:pPr>
            <w:ins w:id="444" w:author="Francois Edouard" w:date="2017-06-19T11:09:00Z">
              <w:r>
                <w:rPr>
                  <w:rFonts w:eastAsia="Arial Unicode MS"/>
                </w:rPr>
                <w:t>1÷8</w:t>
              </w:r>
            </w:ins>
          </w:p>
        </w:tc>
      </w:tr>
      <w:tr w:rsidR="00467A32" w:rsidRPr="00127BBE" w14:paraId="711BF7BD" w14:textId="77777777" w:rsidTr="00467A32">
        <w:trPr>
          <w:trHeight w:val="255"/>
          <w:jc w:val="center"/>
          <w:ins w:id="445" w:author="Francois Edouard" w:date="2017-06-19T11:09:00Z"/>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center"/>
          </w:tcPr>
          <w:p w14:paraId="54E044B9" w14:textId="77777777" w:rsidR="00467A32" w:rsidRPr="00127BBE" w:rsidRDefault="00467A32" w:rsidP="00467A32">
            <w:pPr>
              <w:keepNext/>
              <w:spacing w:before="0"/>
              <w:jc w:val="center"/>
              <w:rPr>
                <w:ins w:id="446" w:author="Francois Edouard" w:date="2017-06-19T11:09:00Z"/>
                <w:rFonts w:eastAsia="Arial Unicode MS"/>
              </w:rPr>
            </w:pPr>
            <w:ins w:id="447" w:author="Francois Edouard" w:date="2017-06-19T11:09:00Z">
              <w:r>
                <w:t>f</w:t>
              </w:r>
              <w:r w:rsidRPr="0053489F">
                <w:rPr>
                  <w:vertAlign w:val="subscript"/>
                </w:rPr>
                <w:t>1</w:t>
              </w:r>
            </w:ins>
          </w:p>
        </w:tc>
        <w:tc>
          <w:tcPr>
            <w:tcW w:w="1206"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3AB9561B" w14:textId="77777777" w:rsidR="00467A32" w:rsidRPr="00127BBE" w:rsidRDefault="00467A32" w:rsidP="00467A32">
            <w:pPr>
              <w:keepNext/>
              <w:spacing w:before="0"/>
              <w:jc w:val="center"/>
              <w:rPr>
                <w:ins w:id="448" w:author="Francois Edouard" w:date="2017-06-19T11:09:00Z"/>
                <w:rFonts w:eastAsia="Arial Unicode MS"/>
              </w:rPr>
            </w:pPr>
            <w:ins w:id="449" w:author="Francois Edouard" w:date="2017-06-19T11:09:00Z">
              <w:r>
                <w:rPr>
                  <w:rFonts w:eastAsia="Arial Unicode MS"/>
                </w:rPr>
                <w:t>1÷4</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73292F09" w14:textId="77777777" w:rsidR="00467A32" w:rsidRPr="00127BBE" w:rsidRDefault="00467A32" w:rsidP="00467A32">
            <w:pPr>
              <w:keepNext/>
              <w:spacing w:before="0"/>
              <w:jc w:val="center"/>
              <w:rPr>
                <w:ins w:id="450" w:author="Francois Edouard" w:date="2017-06-19T11:09:00Z"/>
                <w:rFonts w:eastAsia="Arial Unicode MS"/>
              </w:rPr>
            </w:pPr>
            <w:ins w:id="451" w:author="Francois Edouard" w:date="2017-06-19T11:09:00Z">
              <w:r>
                <w:rPr>
                  <w:rFonts w:eastAsia="Arial Unicode MS"/>
                </w:rPr>
                <w:t>2÷4</w:t>
              </w:r>
            </w:ins>
          </w:p>
        </w:tc>
        <w:tc>
          <w:tcPr>
            <w:tcW w:w="984" w:type="dxa"/>
            <w:tcBorders>
              <w:top w:val="nil"/>
              <w:left w:val="nil"/>
              <w:bottom w:val="single" w:sz="4" w:space="0" w:color="auto"/>
              <w:right w:val="single" w:sz="4" w:space="0" w:color="auto"/>
            </w:tcBorders>
            <w:noWrap/>
            <w:tcMar>
              <w:top w:w="9" w:type="dxa"/>
              <w:left w:w="9" w:type="dxa"/>
              <w:bottom w:w="0" w:type="dxa"/>
              <w:right w:w="9" w:type="dxa"/>
            </w:tcMar>
            <w:vAlign w:val="center"/>
          </w:tcPr>
          <w:p w14:paraId="0DFE5553" w14:textId="77777777" w:rsidR="00467A32" w:rsidRPr="00127BBE" w:rsidRDefault="00467A32" w:rsidP="00467A32">
            <w:pPr>
              <w:keepNext/>
              <w:spacing w:before="0"/>
              <w:jc w:val="center"/>
              <w:rPr>
                <w:ins w:id="452" w:author="Francois Edouard" w:date="2017-06-19T11:09:00Z"/>
                <w:rFonts w:eastAsia="Arial Unicode MS"/>
              </w:rPr>
            </w:pPr>
            <w:ins w:id="453" w:author="Francois Edouard" w:date="2017-06-19T11:09:00Z">
              <w:r>
                <w:rPr>
                  <w:rFonts w:eastAsia="Arial Unicode MS"/>
                </w:rPr>
                <w:t>1÷4</w:t>
              </w:r>
            </w:ins>
          </w:p>
        </w:tc>
      </w:tr>
    </w:tbl>
    <w:p w14:paraId="559FA61D" w14:textId="3C9AA924" w:rsidR="00290B5B" w:rsidRPr="008467B6" w:rsidRDefault="00664411" w:rsidP="00982D60">
      <w:pPr>
        <w:pStyle w:val="Heading4"/>
      </w:pPr>
      <w:ins w:id="454" w:author="Francois Edouard" w:date="2017-06-19T11:09:00Z">
        <w:r>
          <w:t xml:space="preserve">Comments on </w:t>
        </w:r>
        <w:r w:rsidR="00353246">
          <w:t>IC</w:t>
        </w:r>
        <w:r w:rsidR="00353246" w:rsidRPr="00353246">
          <w:rPr>
            <w:vertAlign w:val="subscript"/>
          </w:rPr>
          <w:t>T</w:t>
        </w:r>
        <w:r w:rsidR="00353246">
          <w:t>C</w:t>
        </w:r>
        <w:r w:rsidR="00353246" w:rsidRPr="00353246">
          <w:rPr>
            <w:vertAlign w:val="subscript"/>
          </w:rPr>
          <w:t>P</w:t>
        </w:r>
        <w:r w:rsidR="00353246">
          <w:t xml:space="preserve"> </w:t>
        </w:r>
      </w:ins>
      <w:r w:rsidR="00290B5B" w:rsidRPr="008467B6">
        <w:t>Chroma down-conversion</w:t>
      </w:r>
      <w:bookmarkEnd w:id="333"/>
      <w:bookmarkEnd w:id="334"/>
    </w:p>
    <w:p w14:paraId="64A58C70" w14:textId="36E3A6C8" w:rsidR="004D0E25" w:rsidRPr="008467B6" w:rsidRDefault="00290B5B" w:rsidP="00290B5B">
      <w:r w:rsidRPr="008467B6">
        <w:t xml:space="preserve">Converting the </w:t>
      </w:r>
      <w:r w:rsidRPr="00980878">
        <w:t>IC</w:t>
      </w:r>
      <w:r w:rsidRPr="00980878">
        <w:rPr>
          <w:vertAlign w:val="subscript"/>
        </w:rPr>
        <w:t>T</w:t>
      </w:r>
      <w:r w:rsidRPr="00980878">
        <w:t>C</w:t>
      </w:r>
      <w:r w:rsidRPr="00980878">
        <w:rPr>
          <w:vertAlign w:val="subscript"/>
        </w:rPr>
        <w:t>P</w:t>
      </w:r>
      <w:r w:rsidRPr="008467B6">
        <w:t xml:space="preserve"> video data from a 4:4:4 representation to a 4:2:0 representation follows the </w:t>
      </w:r>
      <w:del w:id="455" w:author="Francois Edouard" w:date="2017-06-19T11:09:00Z">
        <w:r w:rsidRPr="008467B6">
          <w:delText>same process</w:delText>
        </w:r>
      </w:del>
      <w:ins w:id="456" w:author="Francois Edouard" w:date="2017-06-19T11:09:00Z">
        <w:r w:rsidR="00E63D3E">
          <w:t>chroma down-conversion</w:t>
        </w:r>
      </w:ins>
      <w:r w:rsidRPr="008467B6">
        <w:t xml:space="preserve"> </w:t>
      </w:r>
      <w:r w:rsidRPr="00353246">
        <w:t xml:space="preserve">described in </w:t>
      </w:r>
      <w:r w:rsidR="00E63D3E" w:rsidRPr="00F8666C">
        <w:rPr>
          <w:lang w:val="en-US"/>
        </w:rPr>
        <w:t>clause</w:t>
      </w:r>
      <w:r w:rsidR="00E63D3E" w:rsidRPr="00E63D3E">
        <w:t xml:space="preserve"> </w:t>
      </w:r>
      <w:del w:id="457"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458" w:author="Francois Edouard" w:date="2017-06-19T11:09:00Z">
        <w:r w:rsidR="00E635A0">
          <w:fldChar w:fldCharType="begin"/>
        </w:r>
        <w:r w:rsidR="00E635A0">
          <w:instrText xml:space="preserve"> REF _Ref481243914 \r \h </w:instrText>
        </w:r>
      </w:ins>
      <w:ins w:id="459" w:author="Francois Edouard" w:date="2017-06-19T11:09:00Z">
        <w:r w:rsidR="00E635A0">
          <w:fldChar w:fldCharType="separate"/>
        </w:r>
      </w:ins>
      <w:r w:rsidR="00124754">
        <w:t>7.5.2.6</w:t>
      </w:r>
      <w:ins w:id="460" w:author="Francois Edouard" w:date="2017-06-19T11:09:00Z">
        <w:r w:rsidR="00E635A0">
          <w:fldChar w:fldCharType="end"/>
        </w:r>
        <w:r w:rsidRPr="008467B6">
          <w:t>.</w:t>
        </w:r>
      </w:ins>
    </w:p>
    <w:p w14:paraId="7314AD5C" w14:textId="2350AFEC" w:rsidR="00290B5B" w:rsidRPr="008467B6" w:rsidRDefault="00290B5B" w:rsidP="00290B5B">
      <w:r w:rsidRPr="008467B6">
        <w:t xml:space="preserve">It is </w:t>
      </w:r>
      <w:r>
        <w:t>observed in [Pu2016</w:t>
      </w:r>
      <w:r w:rsidR="00CB7B35">
        <w:t>a</w:t>
      </w:r>
      <w:r>
        <w:t>]</w:t>
      </w:r>
      <w:r w:rsidRPr="008467B6">
        <w:t xml:space="preserve"> that the closed loop luma adjustment method </w:t>
      </w:r>
      <w:del w:id="461" w:author="Francois Edouard" w:date="2017-06-19T11:09:00Z">
        <w:r w:rsidRPr="008467B6">
          <w:delText xml:space="preserve">in </w:delText>
        </w:r>
        <w:r>
          <w:delText>clause</w:delText>
        </w:r>
        <w:r w:rsidRPr="008467B6">
          <w:delText xml:space="preserve"> </w:delText>
        </w:r>
        <w:r w:rsidR="008266D8">
          <w:delText>7.3</w:delText>
        </w:r>
      </w:del>
      <w:ins w:id="462" w:author="Francois Edouard" w:date="2017-06-19T11:09:00Z">
        <w:r w:rsidR="00F4632A" w:rsidRPr="00FC425B">
          <w:t>described</w:t>
        </w:r>
      </w:ins>
      <w:r w:rsidRPr="00FC425B">
        <w:t xml:space="preserve"> in </w:t>
      </w:r>
      <w:r w:rsidRPr="00FC425B">
        <w:rPr>
          <w:iCs/>
          <w:lang w:val="en-US"/>
        </w:rPr>
        <w:t xml:space="preserve">Supplement ITU-T </w:t>
      </w:r>
      <w:r w:rsidR="009B7825" w:rsidRPr="00FC425B">
        <w:rPr>
          <w:iCs/>
          <w:lang w:val="en-US"/>
        </w:rPr>
        <w:t>H.Sup15</w:t>
      </w:r>
      <w:r w:rsidRPr="00FC425B">
        <w:rPr>
          <w:iCs/>
          <w:lang w:val="en-US"/>
        </w:rPr>
        <w:t xml:space="preserve"> | </w:t>
      </w:r>
      <w:r w:rsidRPr="00FC425B">
        <w:rPr>
          <w:bCs/>
          <w:lang w:val="en-US"/>
        </w:rPr>
        <w:t xml:space="preserve">Technical Report </w:t>
      </w:r>
      <w:r w:rsidRPr="00FC425B">
        <w:rPr>
          <w:iCs/>
          <w:lang w:val="en-US"/>
        </w:rPr>
        <w:t>ISO/IEC 23008</w:t>
      </w:r>
      <w:r w:rsidR="009B7825" w:rsidRPr="00FC425B">
        <w:rPr>
          <w:iCs/>
          <w:lang w:val="en-US"/>
        </w:rPr>
        <w:t>-14</w:t>
      </w:r>
      <w:r w:rsidRPr="008467B6">
        <w:t xml:space="preserve">, which aims at </w:t>
      </w:r>
      <w:r w:rsidR="00D30492">
        <w:t>reducing</w:t>
      </w:r>
      <w:r w:rsidR="00D30492" w:rsidRPr="008467B6">
        <w:t xml:space="preserve"> </w:t>
      </w:r>
      <w:r w:rsidRPr="008467B6">
        <w:t>NCL Y</w:t>
      </w:r>
      <w:r w:rsidR="00D30492" w:rsidRPr="008467B6">
        <w:sym w:font="Symbol" w:char="F0A2"/>
      </w:r>
      <w:r w:rsidRPr="008467B6">
        <w:t>CbCr chroma down-sampling art</w:t>
      </w:r>
      <w:r w:rsidR="00D30492">
        <w:t>e</w:t>
      </w:r>
      <w:r w:rsidRPr="008467B6">
        <w:t xml:space="preserve">facts, does not prove to be </w:t>
      </w:r>
      <w:r w:rsidR="00D30492">
        <w:t>beneficial</w:t>
      </w:r>
      <w:r w:rsidR="00D30492" w:rsidRPr="008467B6">
        <w:t xml:space="preserve"> </w:t>
      </w:r>
      <w:r w:rsidRPr="008467B6">
        <w:t>for IC</w:t>
      </w:r>
      <w:r w:rsidRPr="008467B6">
        <w:rPr>
          <w:vertAlign w:val="subscript"/>
        </w:rPr>
        <w:t>T</w:t>
      </w:r>
      <w:r w:rsidRPr="008467B6">
        <w:t>C</w:t>
      </w:r>
      <w:r w:rsidRPr="008467B6">
        <w:rPr>
          <w:vertAlign w:val="subscript"/>
        </w:rPr>
        <w:t xml:space="preserve">P </w:t>
      </w:r>
      <w:r w:rsidRPr="008467B6">
        <w:t xml:space="preserve">chroma down-conversion. This can be explained by the constant luminance property of </w:t>
      </w:r>
      <w:r w:rsidRPr="00980878">
        <w:t>IC</w:t>
      </w:r>
      <w:r w:rsidRPr="00980878">
        <w:rPr>
          <w:vertAlign w:val="subscript"/>
        </w:rPr>
        <w:t>T</w:t>
      </w:r>
      <w:r w:rsidRPr="00980878">
        <w:t>C</w:t>
      </w:r>
      <w:r w:rsidRPr="00980878">
        <w:rPr>
          <w:vertAlign w:val="subscript"/>
        </w:rPr>
        <w:t>P</w:t>
      </w:r>
      <w:r w:rsidRPr="00980878">
        <w:t>. As shown</w:t>
      </w:r>
      <w:r w:rsidRPr="008467B6">
        <w:t xml:space="preserve"> in </w:t>
      </w:r>
      <w:r w:rsidRPr="00275358">
        <w:fldChar w:fldCharType="begin"/>
      </w:r>
      <w:r w:rsidRPr="008467B6">
        <w:instrText xml:space="preserve"> REF _Ref466496422 \h </w:instrText>
      </w:r>
      <w:r w:rsidRPr="00275358">
        <w:fldChar w:fldCharType="separate"/>
      </w:r>
      <w:r w:rsidR="00124754" w:rsidRPr="008467B6">
        <w:rPr>
          <w:lang w:val="en-US"/>
        </w:rPr>
        <w:t>Figure </w:t>
      </w:r>
      <w:r w:rsidR="00124754">
        <w:rPr>
          <w:noProof/>
          <w:lang w:val="en-US"/>
        </w:rPr>
        <w:t>7</w:t>
      </w:r>
      <w:r w:rsidR="00124754">
        <w:rPr>
          <w:lang w:val="en-US"/>
        </w:rPr>
        <w:noBreakHyphen/>
      </w:r>
      <w:r w:rsidR="00124754">
        <w:rPr>
          <w:noProof/>
          <w:lang w:val="en-US"/>
        </w:rPr>
        <w:t>4</w:t>
      </w:r>
      <w:r w:rsidRPr="00275358">
        <w:fldChar w:fldCharType="end"/>
      </w:r>
      <w:r w:rsidRPr="008467B6">
        <w:t>, the achromatic axis of Y</w:t>
      </w:r>
      <w:r w:rsidRPr="008467B6">
        <w:sym w:font="Symbol" w:char="F0A2"/>
      </w:r>
      <w:r w:rsidRPr="008467B6">
        <w:t xml:space="preserve"> deviates substantially from luminance especially when </w:t>
      </w:r>
      <w:r>
        <w:t>colour</w:t>
      </w:r>
      <w:r w:rsidRPr="008467B6">
        <w:t xml:space="preserve"> goes more saturated. On the other hand, the achromatic axis of IC</w:t>
      </w:r>
      <w:r w:rsidRPr="008467B6">
        <w:rPr>
          <w:vertAlign w:val="subscript"/>
        </w:rPr>
        <w:t>T</w:t>
      </w:r>
      <w:r w:rsidRPr="008467B6">
        <w:t>C</w:t>
      </w:r>
      <w:r w:rsidRPr="008467B6">
        <w:rPr>
          <w:vertAlign w:val="subscript"/>
        </w:rPr>
        <w:t>P</w:t>
      </w:r>
      <w:r w:rsidRPr="008467B6">
        <w:t xml:space="preserve"> (I) corresponds very closely with luminance</w:t>
      </w:r>
      <w:r w:rsidR="00266769">
        <w:t xml:space="preserve"> (see</w:t>
      </w:r>
      <w:r w:rsidR="00266769">
        <w:rPr>
          <w:lang w:val="en-US"/>
        </w:rPr>
        <w:t xml:space="preserve"> also [Pytlarz2016])</w:t>
      </w:r>
      <w:r w:rsidRPr="008467B6">
        <w:t xml:space="preserve">. The constant luminance property of </w:t>
      </w:r>
      <w:r w:rsidRPr="00980878">
        <w:t>IC</w:t>
      </w:r>
      <w:r w:rsidRPr="00980878">
        <w:rPr>
          <w:vertAlign w:val="subscript"/>
        </w:rPr>
        <w:t>T</w:t>
      </w:r>
      <w:r w:rsidRPr="00980878">
        <w:t>C</w:t>
      </w:r>
      <w:r w:rsidRPr="00980878">
        <w:rPr>
          <w:vertAlign w:val="subscript"/>
        </w:rPr>
        <w:t>P</w:t>
      </w:r>
      <w:r w:rsidRPr="008467B6">
        <w:t xml:space="preserve"> can reduce chroma leakage errors that can be introduced when spatially sub-sampling the chroma components (such as the 4:2:0 widely used for compression) compared with NCL Y</w:t>
      </w:r>
      <w:r w:rsidRPr="008467B6">
        <w:sym w:font="Symbol" w:char="F0A2"/>
      </w:r>
      <w:r w:rsidRPr="008467B6">
        <w:t>CbCr</w:t>
      </w:r>
      <w:r w:rsidRPr="008467B6">
        <w:rPr>
          <w:i/>
        </w:rPr>
        <w:t xml:space="preserve">. </w:t>
      </w:r>
    </w:p>
    <w:p w14:paraId="7B4B8D1E" w14:textId="77777777" w:rsidR="00290B5B" w:rsidRPr="008467B6" w:rsidRDefault="00290B5B" w:rsidP="00290B5B">
      <w:pPr>
        <w:pStyle w:val="Figure"/>
        <w:rPr>
          <w:b/>
          <w:lang w:val="en-US"/>
        </w:rPr>
      </w:pPr>
      <w:r w:rsidRPr="00275358">
        <w:rPr>
          <w:noProof/>
          <w:lang w:val="en-US" w:eastAsia="en-US"/>
        </w:rPr>
        <w:drawing>
          <wp:inline distT="0" distB="0" distL="0" distR="0" wp14:anchorId="4FB6A5F4" wp14:editId="2D095E67">
            <wp:extent cx="2786332" cy="2376839"/>
            <wp:effectExtent l="0" t="0" r="0" b="4445"/>
            <wp:docPr id="37" name="Picture 37" descr="isolumIT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isolumITP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84560" cy="2375328"/>
                    </a:xfrm>
                    <a:prstGeom prst="rect">
                      <a:avLst/>
                    </a:prstGeom>
                    <a:noFill/>
                    <a:ln>
                      <a:noFill/>
                    </a:ln>
                  </pic:spPr>
                </pic:pic>
              </a:graphicData>
            </a:graphic>
          </wp:inline>
        </w:drawing>
      </w:r>
      <w:r w:rsidRPr="00980878">
        <w:rPr>
          <w:caps/>
          <w:noProof/>
          <w:lang w:val="en-US" w:eastAsia="en-US"/>
        </w:rPr>
        <w:drawing>
          <wp:inline distT="0" distB="0" distL="0" distR="0" wp14:anchorId="5B776A4F" wp14:editId="0F365130">
            <wp:extent cx="2763534" cy="2380891"/>
            <wp:effectExtent l="0" t="0" r="0" b="635"/>
            <wp:docPr id="39" name="Picture 39" descr="C:\Users\Jaclyn\AppData\Local\Microsoft\Windows\INetCache\Content.Word\isolumY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aclyn\AppData\Local\Microsoft\Windows\INetCache\Content.Word\isolumYCC.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69580" cy="2386099"/>
                    </a:xfrm>
                    <a:prstGeom prst="rect">
                      <a:avLst/>
                    </a:prstGeom>
                    <a:noFill/>
                    <a:ln>
                      <a:noFill/>
                    </a:ln>
                  </pic:spPr>
                </pic:pic>
              </a:graphicData>
            </a:graphic>
          </wp:inline>
        </w:drawing>
      </w:r>
    </w:p>
    <w:p w14:paraId="1C71AAEA" w14:textId="4B7F0F10" w:rsidR="00290B5B" w:rsidRPr="008467B6" w:rsidRDefault="00290B5B" w:rsidP="00290B5B">
      <w:pPr>
        <w:pStyle w:val="Caption"/>
        <w:rPr>
          <w:szCs w:val="20"/>
          <w:lang w:val="en-US"/>
        </w:rPr>
      </w:pPr>
      <w:bookmarkStart w:id="463" w:name="_Ref466496422"/>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4</w:t>
      </w:r>
      <w:r>
        <w:rPr>
          <w:lang w:val="en-US"/>
        </w:rPr>
        <w:fldChar w:fldCharType="end"/>
      </w:r>
      <w:bookmarkEnd w:id="463"/>
      <w:r w:rsidRPr="008467B6">
        <w:rPr>
          <w:lang w:val="en-US"/>
        </w:rPr>
        <w:t xml:space="preserve"> – </w:t>
      </w:r>
      <w:r w:rsidRPr="00980878">
        <w:rPr>
          <w:lang w:val="en-US"/>
        </w:rPr>
        <w:t>Luminance correlation with IC</w:t>
      </w:r>
      <w:r w:rsidRPr="00980878">
        <w:rPr>
          <w:vertAlign w:val="subscript"/>
          <w:lang w:val="en-US"/>
        </w:rPr>
        <w:t>T</w:t>
      </w:r>
      <w:r w:rsidRPr="00980878">
        <w:rPr>
          <w:lang w:val="en-US"/>
        </w:rPr>
        <w:t>C</w:t>
      </w:r>
      <w:r w:rsidRPr="00980878">
        <w:rPr>
          <w:vertAlign w:val="subscript"/>
          <w:lang w:val="en-US"/>
        </w:rPr>
        <w:t>P</w:t>
      </w:r>
      <w:r w:rsidRPr="00980878">
        <w:rPr>
          <w:lang w:val="en-US"/>
        </w:rPr>
        <w:t xml:space="preserve"> and Y</w:t>
      </w:r>
      <w:r w:rsidRPr="008467B6">
        <w:rPr>
          <w:lang w:val="en-US"/>
        </w:rPr>
        <w:sym w:font="Symbol" w:char="F0A2"/>
      </w:r>
      <w:r w:rsidRPr="00980878">
        <w:rPr>
          <w:lang w:val="en-US"/>
        </w:rPr>
        <w:t>CbCr colour representations.</w:t>
      </w:r>
    </w:p>
    <w:p w14:paraId="77256C61" w14:textId="77777777" w:rsidR="00290B5B" w:rsidRPr="008467B6" w:rsidRDefault="00290B5B" w:rsidP="00290B5B">
      <w:pPr>
        <w:pStyle w:val="Heading3"/>
      </w:pPr>
      <w:bookmarkStart w:id="464" w:name="_Ref464737494"/>
      <w:bookmarkStart w:id="465" w:name="_Toc467226102"/>
      <w:bookmarkStart w:id="466" w:name="_Toc478693938"/>
      <w:bookmarkStart w:id="467" w:name="_Toc479032231"/>
      <w:r w:rsidRPr="008467B6">
        <w:lastRenderedPageBreak/>
        <w:t>Encoding process</w:t>
      </w:r>
      <w:bookmarkEnd w:id="464"/>
      <w:bookmarkEnd w:id="465"/>
      <w:bookmarkEnd w:id="466"/>
      <w:bookmarkEnd w:id="467"/>
    </w:p>
    <w:p w14:paraId="3BA04476" w14:textId="1F1A69F6" w:rsidR="00FF27A2" w:rsidRPr="008467B6" w:rsidRDefault="00FF27A2" w:rsidP="00FF27A2">
      <w:pPr>
        <w:pStyle w:val="Heading4"/>
        <w:rPr>
          <w:ins w:id="468" w:author="Francois Edouard" w:date="2017-06-19T11:09:00Z"/>
        </w:rPr>
      </w:pPr>
      <w:bookmarkStart w:id="469" w:name="_Toc479032232"/>
      <w:ins w:id="470" w:author="Francois Edouard" w:date="2017-06-19T11:09:00Z">
        <w:r>
          <w:t>General</w:t>
        </w:r>
        <w:bookmarkEnd w:id="469"/>
      </w:ins>
    </w:p>
    <w:p w14:paraId="71BBBFAB" w14:textId="7A781EF8" w:rsidR="00290B5B" w:rsidRPr="008467B6" w:rsidRDefault="00290B5B" w:rsidP="00290B5B">
      <w:r w:rsidRPr="008467B6">
        <w:t xml:space="preserve">After pre-processing, the data is ready for compression. </w:t>
      </w:r>
      <w:r>
        <w:rPr>
          <w:iCs/>
          <w:lang w:val="en-US"/>
        </w:rPr>
        <w:t xml:space="preserve">Supplement ITU-T </w:t>
      </w:r>
      <w:r w:rsidR="009B7825">
        <w:rPr>
          <w:iCs/>
          <w:lang w:val="en-US"/>
        </w:rPr>
        <w:t>H.Sup15</w:t>
      </w:r>
      <w:r>
        <w:rPr>
          <w:iCs/>
          <w:lang w:val="en-US"/>
        </w:rPr>
        <w:t xml:space="preserve"> | </w:t>
      </w:r>
      <w:r w:rsidRPr="008467B6">
        <w:rPr>
          <w:bCs/>
          <w:lang w:val="en-US"/>
        </w:rPr>
        <w:t xml:space="preserve">Technical Report </w:t>
      </w:r>
      <w:r w:rsidRPr="008467B6">
        <w:rPr>
          <w:iCs/>
          <w:lang w:val="en-US"/>
        </w:rPr>
        <w:t>ISO/IEC 23008</w:t>
      </w:r>
      <w:r w:rsidR="009B7825">
        <w:rPr>
          <w:iCs/>
          <w:lang w:val="en-US"/>
        </w:rPr>
        <w:t>-14</w:t>
      </w:r>
      <w:r>
        <w:t xml:space="preserve"> </w:t>
      </w:r>
      <w:r w:rsidRPr="008467B6">
        <w:t xml:space="preserve">presents some guidance on how an encoder may be configured for HDR/WCG </w:t>
      </w:r>
      <w:r w:rsidRPr="00980878">
        <w:t xml:space="preserve">10-bits, narrow range, PQ, 4:2:0, </w:t>
      </w:r>
      <w:del w:id="471" w:author="Francois Edouard" w:date="2017-06-19T11:09:00Z">
        <w:r w:rsidRPr="00980878">
          <w:delText xml:space="preserve">NCL </w:delText>
        </w:r>
      </w:del>
      <w:r w:rsidRPr="00980878">
        <w:t>Y</w:t>
      </w:r>
      <w:r w:rsidRPr="008467B6">
        <w:sym w:font="Symbol" w:char="F0A2"/>
      </w:r>
      <w:r w:rsidRPr="00980878">
        <w:t>CbCr data.</w:t>
      </w:r>
      <w:r w:rsidRPr="008467B6">
        <w:t xml:space="preserve"> Two quantization methodologies, perceptual luma quantization, </w:t>
      </w:r>
      <w:del w:id="472" w:author="Francois Edouard" w:date="2017-06-19T11:09:00Z">
        <w:r w:rsidRPr="008467B6">
          <w:delText xml:space="preserve">in </w:delText>
        </w:r>
        <w:r>
          <w:delText>clause</w:delText>
        </w:r>
        <w:r w:rsidRPr="008467B6">
          <w:delText xml:space="preserve"> </w:delText>
        </w:r>
        <w:r w:rsidR="008266D8">
          <w:delText>8.2</w:delText>
        </w:r>
        <w:r w:rsidRPr="008467B6">
          <w:delText xml:space="preserve">, </w:delText>
        </w:r>
      </w:del>
      <w:r w:rsidRPr="008467B6">
        <w:t>and chroma QP offset</w:t>
      </w:r>
      <w:del w:id="473" w:author="Francois Edouard" w:date="2017-06-19T11:09:00Z">
        <w:r w:rsidRPr="008467B6">
          <w:delText xml:space="preserve"> in </w:delText>
        </w:r>
        <w:r>
          <w:delText>clause</w:delText>
        </w:r>
        <w:r w:rsidRPr="008467B6">
          <w:delText xml:space="preserve"> </w:delText>
        </w:r>
        <w:r w:rsidR="008266D8">
          <w:delText>8.3</w:delText>
        </w:r>
      </w:del>
      <w:r w:rsidRPr="008467B6">
        <w:t xml:space="preserve">, are </w:t>
      </w:r>
      <w:r>
        <w:t>described</w:t>
      </w:r>
      <w:r w:rsidRPr="008467B6">
        <w:t xml:space="preserve">. For the HDR/WCG </w:t>
      </w:r>
      <w:r w:rsidRPr="00980878">
        <w:t xml:space="preserve">10-bit, narrow range, PQ, 4:2:0, </w:t>
      </w:r>
      <w:r w:rsidRPr="008467B6">
        <w:t>IC</w:t>
      </w:r>
      <w:r w:rsidRPr="008467B6">
        <w:rPr>
          <w:vertAlign w:val="subscript"/>
        </w:rPr>
        <w:t>T</w:t>
      </w:r>
      <w:r w:rsidRPr="008467B6">
        <w:t>C</w:t>
      </w:r>
      <w:r w:rsidRPr="008467B6">
        <w:rPr>
          <w:vertAlign w:val="subscript"/>
        </w:rPr>
        <w:t>P</w:t>
      </w:r>
      <w:r w:rsidRPr="00980878">
        <w:t xml:space="preserve"> data coming out from pre-processing step, those two methodologies are still valid. </w:t>
      </w:r>
      <w:r w:rsidR="00572171">
        <w:t>[</w:t>
      </w:r>
      <w:r w:rsidR="00CB7B35">
        <w:t>Pu2016b</w:t>
      </w:r>
      <w:r w:rsidR="00572171">
        <w:t xml:space="preserve">] </w:t>
      </w:r>
      <w:r w:rsidRPr="00980878">
        <w:t xml:space="preserve">shows that </w:t>
      </w:r>
      <w:r w:rsidRPr="008467B6">
        <w:t>IC</w:t>
      </w:r>
      <w:r w:rsidRPr="008467B6">
        <w:rPr>
          <w:vertAlign w:val="subscript"/>
        </w:rPr>
        <w:t>T</w:t>
      </w:r>
      <w:r w:rsidRPr="008467B6">
        <w:t>C</w:t>
      </w:r>
      <w:r w:rsidRPr="008467B6">
        <w:rPr>
          <w:vertAlign w:val="subscript"/>
        </w:rPr>
        <w:t>P</w:t>
      </w:r>
      <w:r w:rsidRPr="00980878">
        <w:t xml:space="preserve"> exhibits different characteristics than </w:t>
      </w:r>
      <w:del w:id="474" w:author="Francois Edouard" w:date="2017-06-19T11:09:00Z">
        <w:r w:rsidRPr="00980878">
          <w:delText xml:space="preserve">NCL </w:delText>
        </w:r>
      </w:del>
      <w:r w:rsidRPr="00980878">
        <w:t>Y</w:t>
      </w:r>
      <w:r w:rsidRPr="008467B6">
        <w:sym w:font="Symbol" w:char="F0A2"/>
      </w:r>
      <w:r w:rsidRPr="00980878">
        <w:t xml:space="preserve">CbCr data for current test data, </w:t>
      </w:r>
      <w:r>
        <w:t xml:space="preserve">therefore </w:t>
      </w:r>
      <w:r w:rsidRPr="00980878">
        <w:t xml:space="preserve">the exact parameter settings for these two quantization methods might need to be reconfigured. One practice for </w:t>
      </w:r>
      <w:r w:rsidRPr="008467B6">
        <w:t>IC</w:t>
      </w:r>
      <w:r w:rsidRPr="008467B6">
        <w:rPr>
          <w:vertAlign w:val="subscript"/>
        </w:rPr>
        <w:t>T</w:t>
      </w:r>
      <w:r w:rsidRPr="008467B6">
        <w:t>C</w:t>
      </w:r>
      <w:r w:rsidRPr="008467B6">
        <w:rPr>
          <w:vertAlign w:val="subscript"/>
        </w:rPr>
        <w:t xml:space="preserve">P </w:t>
      </w:r>
      <w:r w:rsidRPr="008467B6">
        <w:t>encod</w:t>
      </w:r>
      <w:r w:rsidR="00D30492">
        <w:t>ing</w:t>
      </w:r>
      <w:r w:rsidRPr="008467B6">
        <w:t xml:space="preserve"> is to configure the encoder settings to follow the bitrate allocation behavior of </w:t>
      </w:r>
      <w:del w:id="475" w:author="Francois Edouard" w:date="2017-06-19T11:09:00Z">
        <w:r w:rsidRPr="008467B6">
          <w:delText xml:space="preserve">NCL </w:delText>
        </w:r>
      </w:del>
      <w:r w:rsidRPr="008467B6">
        <w:t>Y</w:t>
      </w:r>
      <w:r w:rsidR="00D30492" w:rsidRPr="008467B6">
        <w:sym w:font="Symbol" w:char="F0A2"/>
      </w:r>
      <w:r w:rsidRPr="008467B6">
        <w:t xml:space="preserve">CbCr </w:t>
      </w:r>
      <w:r>
        <w:t>[</w:t>
      </w:r>
      <w:r w:rsidR="00CB7B35">
        <w:t>Pu2016b</w:t>
      </w:r>
      <w:r>
        <w:t>]</w:t>
      </w:r>
      <w:r w:rsidRPr="00980878">
        <w:t xml:space="preserve">. An example of encoder setting is </w:t>
      </w:r>
      <w:r>
        <w:t>described</w:t>
      </w:r>
      <w:r w:rsidRPr="00980878">
        <w:t xml:space="preserve"> in </w:t>
      </w:r>
      <w:r>
        <w:t>clause</w:t>
      </w:r>
      <w:r w:rsidRPr="00980878">
        <w:t xml:space="preserve"> </w:t>
      </w:r>
      <w:r w:rsidRPr="00980878">
        <w:fldChar w:fldCharType="begin"/>
      </w:r>
      <w:r w:rsidRPr="00980878">
        <w:instrText xml:space="preserve"> REF _Ref466536472 \r \h </w:instrText>
      </w:r>
      <w:r w:rsidRPr="00980878">
        <w:fldChar w:fldCharType="separate"/>
      </w:r>
      <w:r w:rsidR="00124754">
        <w:t>7.5.3.2</w:t>
      </w:r>
      <w:r w:rsidRPr="00980878">
        <w:fldChar w:fldCharType="end"/>
      </w:r>
      <w:r w:rsidRPr="008467B6">
        <w:t>.</w:t>
      </w:r>
    </w:p>
    <w:p w14:paraId="44DA9986" w14:textId="17F5B320" w:rsidR="00E2428D" w:rsidRPr="00DC31D2" w:rsidRDefault="00290B5B" w:rsidP="00982D60">
      <w:r w:rsidRPr="008467B6">
        <w:rPr>
          <w:lang w:eastAsia="ko-KR"/>
        </w:rPr>
        <w:t>Apart from modifying the QP allocation in the encoder, it may also be desirable for an encoder manufacturer to adjust other non-normative encoding processes in their encoders, such as the motion estimation, intra and inter mode decision, trellis quantization, and rate control among others</w:t>
      </w:r>
      <w:del w:id="476" w:author="Francois Edouard" w:date="2017-06-19T11:09:00Z">
        <w:r>
          <w:rPr>
            <w:lang w:eastAsia="ko-KR"/>
          </w:rPr>
          <w:delText xml:space="preserve">, as </w:delText>
        </w:r>
        <w:r w:rsidR="00572171">
          <w:rPr>
            <w:lang w:eastAsia="ko-KR"/>
          </w:rPr>
          <w:delText>discussed</w:delText>
        </w:r>
        <w:r>
          <w:rPr>
            <w:lang w:eastAsia="ko-KR"/>
          </w:rPr>
          <w:delText xml:space="preserve"> in clause </w:delText>
        </w:r>
        <w:r w:rsidR="008266D8">
          <w:delText>8.4</w:delText>
        </w:r>
        <w:r>
          <w:delText xml:space="preserve"> in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477" w:author="Francois Edouard" w:date="2017-06-19T11:09:00Z">
        <w:r w:rsidRPr="008467B6">
          <w:rPr>
            <w:lang w:eastAsia="ko-KR"/>
          </w:rPr>
          <w:t>.</w:t>
        </w:r>
        <w:r w:rsidR="00E2428D">
          <w:rPr>
            <w:lang w:eastAsia="ko-KR"/>
          </w:rPr>
          <w:t xml:space="preserve"> These processes commonly consider simple distortion metrics such as mean absolute difference (MAD), or sum of squared errors (SSE), for making a variety of decisions for the decision process, and may have been tuned based on SDR content characteristics. Given, however, the earlier observations about the differences in the characteristics between SDR and HDR/WCG content, these processes may also need to be appropriately adjusted. Furthermore, other metrics may also be more appropriate for these encoding decisions. These aspects are not explored in the context of this document</w:t>
        </w:r>
      </w:ins>
      <w:r w:rsidR="00E2428D">
        <w:rPr>
          <w:lang w:eastAsia="ko-KR"/>
        </w:rPr>
        <w:t>.</w:t>
      </w:r>
    </w:p>
    <w:p w14:paraId="1C2DE5D6" w14:textId="77777777" w:rsidR="00290B5B" w:rsidRPr="008467B6" w:rsidRDefault="00290B5B" w:rsidP="00290B5B">
      <w:pPr>
        <w:pStyle w:val="Heading4"/>
      </w:pPr>
      <w:bookmarkStart w:id="478" w:name="_Toc478971390"/>
      <w:bookmarkStart w:id="479" w:name="_Toc478972361"/>
      <w:bookmarkStart w:id="480" w:name="_Toc478974450"/>
      <w:bookmarkStart w:id="481" w:name="_Toc478974537"/>
      <w:bookmarkStart w:id="482" w:name="_Toc478975316"/>
      <w:bookmarkStart w:id="483" w:name="_Toc479014141"/>
      <w:bookmarkStart w:id="484" w:name="_Toc479014234"/>
      <w:bookmarkStart w:id="485" w:name="_Toc479014323"/>
      <w:bookmarkStart w:id="486" w:name="_Toc479014412"/>
      <w:bookmarkStart w:id="487" w:name="_Toc479032233"/>
      <w:bookmarkStart w:id="488" w:name="_Ref466536472"/>
      <w:bookmarkStart w:id="489" w:name="_Toc479032234"/>
      <w:bookmarkEnd w:id="478"/>
      <w:bookmarkEnd w:id="479"/>
      <w:bookmarkEnd w:id="480"/>
      <w:bookmarkEnd w:id="481"/>
      <w:bookmarkEnd w:id="482"/>
      <w:bookmarkEnd w:id="483"/>
      <w:bookmarkEnd w:id="484"/>
      <w:bookmarkEnd w:id="485"/>
      <w:bookmarkEnd w:id="486"/>
      <w:bookmarkEnd w:id="487"/>
      <w:r w:rsidRPr="008467B6">
        <w:t>Example of encoder setting</w:t>
      </w:r>
      <w:bookmarkEnd w:id="488"/>
      <w:bookmarkEnd w:id="489"/>
    </w:p>
    <w:p w14:paraId="27D6F2D9" w14:textId="14015A42" w:rsidR="00290B5B" w:rsidRPr="008467B6" w:rsidRDefault="00E6218B" w:rsidP="00290B5B">
      <w:r>
        <w:t>Two main observations are made</w:t>
      </w:r>
      <w:r w:rsidR="00290B5B">
        <w:t xml:space="preserve"> </w:t>
      </w:r>
      <w:r w:rsidR="00290B5B" w:rsidRPr="00980878">
        <w:t xml:space="preserve">in </w:t>
      </w:r>
      <w:r>
        <w:t>[</w:t>
      </w:r>
      <w:r w:rsidR="00CB7B35">
        <w:t>Pu2016b</w:t>
      </w:r>
      <w:r>
        <w:t>]. Firstly,</w:t>
      </w:r>
      <w:r w:rsidR="00290B5B" w:rsidRPr="00980878">
        <w:t xml:space="preserve"> </w:t>
      </w:r>
      <w:r w:rsidR="00290B5B">
        <w:t xml:space="preserve">the </w:t>
      </w:r>
      <w:r w:rsidR="00290B5B" w:rsidRPr="008467B6">
        <w:t>Y</w:t>
      </w:r>
      <w:r w:rsidR="00D30492" w:rsidRPr="008467B6">
        <w:sym w:font="Symbol" w:char="F0A2"/>
      </w:r>
      <w:r w:rsidR="00290B5B" w:rsidRPr="00980878">
        <w:t xml:space="preserve"> component in Y</w:t>
      </w:r>
      <w:r w:rsidR="00290B5B" w:rsidRPr="008467B6">
        <w:sym w:font="Symbol" w:char="F0A2"/>
      </w:r>
      <w:r w:rsidR="00290B5B" w:rsidRPr="00980878">
        <w:t>CbCr and I component in IC</w:t>
      </w:r>
      <w:r w:rsidR="00290B5B" w:rsidRPr="00980878">
        <w:rPr>
          <w:vertAlign w:val="subscript"/>
        </w:rPr>
        <w:t>T</w:t>
      </w:r>
      <w:r w:rsidR="00290B5B" w:rsidRPr="00980878">
        <w:t>C</w:t>
      </w:r>
      <w:r w:rsidR="00290B5B" w:rsidRPr="00980878">
        <w:rPr>
          <w:vertAlign w:val="subscript"/>
        </w:rPr>
        <w:t>P</w:t>
      </w:r>
      <w:r w:rsidR="00290B5B" w:rsidRPr="00980878">
        <w:t xml:space="preserve"> have very similar compression characteristics in terms of variance</w:t>
      </w:r>
      <w:r>
        <w:t>. T</w:t>
      </w:r>
      <w:r w:rsidR="00290B5B" w:rsidRPr="00980878">
        <w:t>his results in similar coding bits given same luma quantizer</w:t>
      </w:r>
      <w:r>
        <w:t>. [</w:t>
      </w:r>
      <w:r w:rsidR="00CB7B35">
        <w:t>Pu2016b</w:t>
      </w:r>
      <w:r>
        <w:t xml:space="preserve">] </w:t>
      </w:r>
      <w:r w:rsidR="00290B5B" w:rsidRPr="00980878">
        <w:t>suggests that techniques designed to improve coding efficiency of Y</w:t>
      </w:r>
      <w:r w:rsidR="00290B5B" w:rsidRPr="008467B6">
        <w:sym w:font="Symbol" w:char="F0A2"/>
      </w:r>
      <w:r w:rsidR="00290B5B" w:rsidRPr="00980878">
        <w:t xml:space="preserve"> component (e.g., perceptual luma quantization </w:t>
      </w:r>
      <w:r w:rsidR="00290B5B">
        <w:t xml:space="preserve">from </w:t>
      </w:r>
      <w:r w:rsidR="00290B5B">
        <w:rPr>
          <w:iCs/>
          <w:lang w:val="en-US"/>
        </w:rPr>
        <w:t xml:space="preserve">Supplement ITU-T </w:t>
      </w:r>
      <w:r w:rsidR="009B7825">
        <w:rPr>
          <w:iCs/>
          <w:lang w:val="en-US"/>
        </w:rPr>
        <w:t>H.Sup15</w:t>
      </w:r>
      <w:r w:rsidR="00290B5B">
        <w:rPr>
          <w:iCs/>
          <w:lang w:val="en-US"/>
        </w:rPr>
        <w:t xml:space="preserve"> | </w:t>
      </w:r>
      <w:r w:rsidR="00290B5B" w:rsidRPr="008467B6">
        <w:rPr>
          <w:bCs/>
          <w:lang w:val="en-US"/>
        </w:rPr>
        <w:t xml:space="preserve">Technical Report </w:t>
      </w:r>
      <w:r w:rsidR="00290B5B" w:rsidRPr="008467B6">
        <w:rPr>
          <w:iCs/>
          <w:lang w:val="en-US"/>
        </w:rPr>
        <w:t>ISO/IEC 23008</w:t>
      </w:r>
      <w:r w:rsidR="009B7825">
        <w:rPr>
          <w:iCs/>
          <w:lang w:val="en-US"/>
        </w:rPr>
        <w:t>-14</w:t>
      </w:r>
      <w:r w:rsidR="00290B5B" w:rsidRPr="008467B6">
        <w:t xml:space="preserve">) </w:t>
      </w:r>
      <w:r w:rsidR="00290B5B" w:rsidRPr="00980878">
        <w:t xml:space="preserve">can be used for </w:t>
      </w:r>
      <w:r w:rsidR="00D30492">
        <w:t xml:space="preserve">the </w:t>
      </w:r>
      <w:r w:rsidR="00290B5B" w:rsidRPr="00980878">
        <w:t xml:space="preserve">I component directly. </w:t>
      </w:r>
      <w:r>
        <w:t>Secondly,</w:t>
      </w:r>
      <w:r w:rsidR="00290B5B" w:rsidRPr="00980878">
        <w:t xml:space="preserve"> for colour components, C</w:t>
      </w:r>
      <w:r w:rsidR="00290B5B" w:rsidRPr="00980878">
        <w:rPr>
          <w:vertAlign w:val="subscript"/>
        </w:rPr>
        <w:t xml:space="preserve">T </w:t>
      </w:r>
      <w:r w:rsidR="00290B5B" w:rsidRPr="00980878">
        <w:t>and C</w:t>
      </w:r>
      <w:r w:rsidR="00290B5B" w:rsidRPr="00980878">
        <w:rPr>
          <w:vertAlign w:val="subscript"/>
        </w:rPr>
        <w:t xml:space="preserve">P </w:t>
      </w:r>
      <w:r w:rsidR="00290B5B" w:rsidRPr="00980878">
        <w:t xml:space="preserve">have </w:t>
      </w:r>
      <w:r w:rsidR="00D30492">
        <w:t xml:space="preserve">a </w:t>
      </w:r>
      <w:r w:rsidR="00290B5B" w:rsidRPr="00980878">
        <w:t xml:space="preserve">higher variance than Cb and Cr, thus modifications </w:t>
      </w:r>
      <w:r w:rsidRPr="00980878">
        <w:t>should</w:t>
      </w:r>
      <w:r w:rsidR="00290B5B" w:rsidRPr="00980878">
        <w:t xml:space="preserve"> be applied for technologies designed to improve chroma coding efficiency, such as the adaptive chroma QP offset model </w:t>
      </w:r>
      <w:r w:rsidR="00290B5B" w:rsidRPr="008467B6">
        <w:t>in</w:t>
      </w:r>
      <w:r w:rsidR="00290B5B">
        <w:t xml:space="preserve"> </w:t>
      </w:r>
      <w:r w:rsidR="00290B5B">
        <w:rPr>
          <w:iCs/>
          <w:lang w:val="en-US"/>
        </w:rPr>
        <w:t xml:space="preserve">Supplement ITU-T </w:t>
      </w:r>
      <w:r w:rsidR="009B7825">
        <w:rPr>
          <w:iCs/>
          <w:lang w:val="en-US"/>
        </w:rPr>
        <w:t>H.Sup15</w:t>
      </w:r>
      <w:r w:rsidR="00290B5B">
        <w:rPr>
          <w:iCs/>
          <w:lang w:val="en-US"/>
        </w:rPr>
        <w:t xml:space="preserve"> | </w:t>
      </w:r>
      <w:r w:rsidR="00290B5B" w:rsidRPr="008467B6">
        <w:rPr>
          <w:bCs/>
          <w:lang w:val="en-US"/>
        </w:rPr>
        <w:t xml:space="preserve">Technical Report </w:t>
      </w:r>
      <w:r w:rsidR="00290B5B" w:rsidRPr="008467B6">
        <w:rPr>
          <w:iCs/>
          <w:lang w:val="en-US"/>
        </w:rPr>
        <w:t>ISO/IEC 23008</w:t>
      </w:r>
      <w:r w:rsidR="009B7825">
        <w:rPr>
          <w:iCs/>
          <w:lang w:val="en-US"/>
        </w:rPr>
        <w:t>-14</w:t>
      </w:r>
      <w:r w:rsidR="00290B5B" w:rsidRPr="008467B6">
        <w:t>.</w:t>
      </w:r>
    </w:p>
    <w:p w14:paraId="3ACA99C3" w14:textId="53CE4A8A" w:rsidR="00290B5B" w:rsidRPr="008467B6" w:rsidRDefault="00290B5B" w:rsidP="00290B5B">
      <w:r w:rsidRPr="008467B6">
        <w:t xml:space="preserve">In the following example </w:t>
      </w:r>
      <w:r w:rsidR="00E6218B">
        <w:t>of</w:t>
      </w:r>
      <w:r w:rsidRPr="008467B6">
        <w:t xml:space="preserve"> chromaQP offset </w:t>
      </w:r>
      <w:r w:rsidR="00E6218B">
        <w:t xml:space="preserve">settings </w:t>
      </w:r>
      <w:r w:rsidRPr="008467B6">
        <w:t xml:space="preserve">for </w:t>
      </w:r>
      <w:r w:rsidRPr="00980878">
        <w:t>IC</w:t>
      </w:r>
      <w:r w:rsidRPr="00980878">
        <w:rPr>
          <w:vertAlign w:val="subscript"/>
        </w:rPr>
        <w:t>T</w:t>
      </w:r>
      <w:r w:rsidRPr="00980878">
        <w:t>C</w:t>
      </w:r>
      <w:r w:rsidRPr="00980878">
        <w:rPr>
          <w:vertAlign w:val="subscript"/>
        </w:rPr>
        <w:t>P</w:t>
      </w:r>
      <w:r w:rsidRPr="008467B6">
        <w:t>, it is assumed that the colour primaries of the mastering display/capture device are known.</w:t>
      </w:r>
      <w:r w:rsidR="00E6218B">
        <w:t xml:space="preserve"> </w:t>
      </w:r>
      <w:r w:rsidRPr="008467B6">
        <w:t xml:space="preserve">Based on this knowledge, the following model is used to assign QP offsets for Cb, corresponding to </w:t>
      </w:r>
      <w:r w:rsidRPr="00980878">
        <w:t>C</w:t>
      </w:r>
      <w:r w:rsidRPr="00980878">
        <w:rPr>
          <w:vertAlign w:val="subscript"/>
        </w:rPr>
        <w:t>T,</w:t>
      </w:r>
      <w:r w:rsidRPr="008467B6">
        <w:t xml:space="preserve"> and Cr, corresponding to </w:t>
      </w:r>
      <w:r w:rsidRPr="00980878">
        <w:t>C</w:t>
      </w:r>
      <w:r w:rsidRPr="00980878">
        <w:rPr>
          <w:vertAlign w:val="subscript"/>
        </w:rPr>
        <w:t>P</w:t>
      </w:r>
      <w:r w:rsidRPr="00980878">
        <w:t xml:space="preserve">, </w:t>
      </w:r>
      <w:r w:rsidRPr="008467B6">
        <w:t xml:space="preserve">based on the luma QP and a factor dependent on the </w:t>
      </w:r>
      <w:r>
        <w:t xml:space="preserve">capture and </w:t>
      </w:r>
      <w:r w:rsidRPr="008467B6">
        <w:t>representation colour primaries. The model is expressed as:</w:t>
      </w:r>
    </w:p>
    <w:p w14:paraId="0979B193" w14:textId="7F17D81C" w:rsidR="00290B5B" w:rsidRPr="008467B6" w:rsidRDefault="00290B5B" w:rsidP="00290B5B">
      <w:pPr>
        <w:widowControl w:val="0"/>
        <w:jc w:val="left"/>
        <w:rPr>
          <w:color w:val="000000"/>
          <w:sz w:val="12"/>
          <w:szCs w:val="12"/>
        </w:rPr>
      </w:pPr>
      <w:r w:rsidRPr="008467B6">
        <w:tab/>
      </w:r>
      <m:oMath>
        <m:r>
          <m:rPr>
            <m:sty m:val="p"/>
          </m:rPr>
          <w:rPr>
            <w:rFonts w:ascii="Cambria Math" w:hAnsi="Cambria Math"/>
            <w:sz w:val="18"/>
          </w:rPr>
          <m:t>QPoffsetCb = Clip3</m:t>
        </m:r>
        <m:d>
          <m:dPr>
            <m:ctrlPr>
              <w:rPr>
                <w:rFonts w:ascii="Cambria Math" w:hAnsi="Cambria Math"/>
                <w:sz w:val="18"/>
              </w:rPr>
            </m:ctrlPr>
          </m:dPr>
          <m:e>
            <m:r>
              <m:rPr>
                <m:sty m:val="p"/>
              </m:rPr>
              <w:rPr>
                <w:rFonts w:ascii="Cambria Math" w:hAnsi="Cambria Math"/>
                <w:sz w:val="18"/>
              </w:rPr>
              <m:t>-12, 12, CbOffset+ Clip3</m:t>
            </m:r>
            <m:d>
              <m:dPr>
                <m:ctrlPr>
                  <w:rPr>
                    <w:rFonts w:ascii="Cambria Math" w:hAnsi="Cambria Math"/>
                    <w:sz w:val="18"/>
                  </w:rPr>
                </m:ctrlPr>
              </m:dPr>
              <m:e>
                <m:r>
                  <m:rPr>
                    <m:sty m:val="p"/>
                  </m:rPr>
                  <w:rPr>
                    <w:rFonts w:ascii="Cambria Math" w:hAnsi="Cambria Math"/>
                    <w:sz w:val="18"/>
                  </w:rPr>
                  <m:t>-12, 0,Round</m:t>
                </m:r>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vertAlign w:val="subscript"/>
                          </w:rPr>
                          <m:t>cb</m:t>
                        </m:r>
                      </m:sub>
                    </m:sSub>
                    <m:r>
                      <m:rPr>
                        <m:sty m:val="p"/>
                      </m:rPr>
                      <w:rPr>
                        <w:rFonts w:ascii="Cambria Math" w:hAnsi="Cambria Math"/>
                        <w:sz w:val="18"/>
                      </w:rPr>
                      <m:t xml:space="preserve"> * </m:t>
                    </m:r>
                    <m:d>
                      <m:dPr>
                        <m:ctrlPr>
                          <w:rPr>
                            <w:rFonts w:ascii="Cambria Math" w:hAnsi="Cambria Math"/>
                            <w:sz w:val="18"/>
                          </w:rPr>
                        </m:ctrlPr>
                      </m:dPr>
                      <m:e>
                        <m:r>
                          <m:rPr>
                            <m:sty m:val="p"/>
                          </m:rPr>
                          <w:rPr>
                            <w:rFonts w:ascii="Cambria Math" w:hAnsi="Cambria Math"/>
                            <w:sz w:val="18"/>
                          </w:rPr>
                          <m:t>k * QP+l</m:t>
                        </m:r>
                      </m:e>
                    </m:d>
                  </m:e>
                </m:d>
              </m:e>
            </m:d>
          </m:e>
        </m:d>
      </m:oMath>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32</w:t>
      </w:r>
      <w:r>
        <w:rPr>
          <w:noProof/>
        </w:rPr>
        <w:fldChar w:fldCharType="end"/>
      </w:r>
      <w:r w:rsidRPr="008467B6">
        <w:t>)</w:t>
      </w:r>
    </w:p>
    <w:p w14:paraId="1C9DFED0" w14:textId="1D61D007" w:rsidR="00290B5B" w:rsidRPr="008467B6" w:rsidRDefault="00290B5B" w:rsidP="00290B5B">
      <w:pPr>
        <w:widowControl w:val="0"/>
        <w:jc w:val="left"/>
        <w:rPr>
          <w:color w:val="000000"/>
          <w:sz w:val="12"/>
          <w:szCs w:val="12"/>
        </w:rPr>
      </w:pPr>
      <w:r w:rsidRPr="008467B6">
        <w:tab/>
      </w:r>
      <m:oMath>
        <m:r>
          <m:rPr>
            <m:sty m:val="p"/>
          </m:rPr>
          <w:rPr>
            <w:rFonts w:ascii="Cambria Math" w:hAnsi="Cambria Math"/>
            <w:sz w:val="18"/>
          </w:rPr>
          <m:t>QPoffsetCr = Clip3</m:t>
        </m:r>
        <m:d>
          <m:dPr>
            <m:ctrlPr>
              <w:rPr>
                <w:rFonts w:ascii="Cambria Math" w:hAnsi="Cambria Math"/>
                <w:sz w:val="18"/>
              </w:rPr>
            </m:ctrlPr>
          </m:dPr>
          <m:e>
            <m:r>
              <m:rPr>
                <m:sty m:val="p"/>
              </m:rPr>
              <w:rPr>
                <w:rFonts w:ascii="Cambria Math" w:hAnsi="Cambria Math"/>
                <w:sz w:val="18"/>
              </w:rPr>
              <m:t>-12, 12, CrOffset+ Clip3</m:t>
            </m:r>
            <m:d>
              <m:dPr>
                <m:ctrlPr>
                  <w:rPr>
                    <w:rFonts w:ascii="Cambria Math" w:hAnsi="Cambria Math"/>
                    <w:sz w:val="18"/>
                  </w:rPr>
                </m:ctrlPr>
              </m:dPr>
              <m:e>
                <m:r>
                  <m:rPr>
                    <m:sty m:val="p"/>
                  </m:rPr>
                  <w:rPr>
                    <w:rFonts w:ascii="Cambria Math" w:hAnsi="Cambria Math"/>
                    <w:sz w:val="18"/>
                  </w:rPr>
                  <m:t>-12, 0,Round</m:t>
                </m:r>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vertAlign w:val="subscript"/>
                          </w:rPr>
                          <m:t>cr</m:t>
                        </m:r>
                      </m:sub>
                    </m:sSub>
                    <m:r>
                      <m:rPr>
                        <m:sty m:val="p"/>
                      </m:rPr>
                      <w:rPr>
                        <w:rFonts w:ascii="Cambria Math" w:hAnsi="Cambria Math"/>
                        <w:sz w:val="18"/>
                      </w:rPr>
                      <m:t xml:space="preserve"> * </m:t>
                    </m:r>
                    <m:d>
                      <m:dPr>
                        <m:ctrlPr>
                          <w:rPr>
                            <w:rFonts w:ascii="Cambria Math" w:hAnsi="Cambria Math"/>
                            <w:sz w:val="18"/>
                          </w:rPr>
                        </m:ctrlPr>
                      </m:dPr>
                      <m:e>
                        <m:r>
                          <m:rPr>
                            <m:sty m:val="p"/>
                          </m:rPr>
                          <w:rPr>
                            <w:rFonts w:ascii="Cambria Math" w:hAnsi="Cambria Math"/>
                            <w:sz w:val="18"/>
                          </w:rPr>
                          <m:t>k * QP+l</m:t>
                        </m:r>
                      </m:e>
                    </m:d>
                  </m:e>
                </m:d>
              </m:e>
            </m:d>
          </m:e>
        </m:d>
      </m:oMath>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33</w:t>
      </w:r>
      <w:r>
        <w:rPr>
          <w:noProof/>
        </w:rPr>
        <w:fldChar w:fldCharType="end"/>
      </w:r>
      <w:r w:rsidRPr="008467B6">
        <w:t>)</w:t>
      </w:r>
    </w:p>
    <w:p w14:paraId="7445440E" w14:textId="63E04B96" w:rsidR="00290B5B" w:rsidRPr="008467B6" w:rsidRDefault="00290B5B" w:rsidP="00290B5B">
      <w:r w:rsidRPr="008467B6">
        <w:t>where c</w:t>
      </w:r>
      <w:r w:rsidRPr="008467B6">
        <w:rPr>
          <w:vertAlign w:val="subscript"/>
        </w:rPr>
        <w:t>cb</w:t>
      </w:r>
      <w:r w:rsidRPr="008467B6">
        <w:t xml:space="preserve"> = 1 and CbOffset = 6 if the capture colour primaries are the same as the representation colour primaries, c</w:t>
      </w:r>
      <w:r w:rsidRPr="008467B6">
        <w:rPr>
          <w:vertAlign w:val="subscript"/>
        </w:rPr>
        <w:t>cb</w:t>
      </w:r>
      <w:r>
        <w:rPr>
          <w:vertAlign w:val="subscript"/>
        </w:rPr>
        <w:t> </w:t>
      </w:r>
      <w:r w:rsidRPr="008467B6">
        <w:t>=</w:t>
      </w:r>
      <w:r>
        <w:t> </w:t>
      </w:r>
      <w:r w:rsidRPr="008467B6">
        <w:t xml:space="preserve">0.5 and CbOffset = 8 if the capture colour primaries are equal to the P3D65 primaries and the representation colour primaries are equal to the Rec. ITU-R </w:t>
      </w:r>
      <w:r w:rsidR="00C25D66">
        <w:t>BT.2100/</w:t>
      </w:r>
      <w:r w:rsidR="00C25D66" w:rsidRPr="008467B6">
        <w:t>BT.2020</w:t>
      </w:r>
      <w:r w:rsidR="00C25D66">
        <w:t xml:space="preserve"> </w:t>
      </w:r>
      <w:r w:rsidRPr="008467B6">
        <w:t>primaries, and c</w:t>
      </w:r>
      <w:r w:rsidRPr="008467B6">
        <w:rPr>
          <w:vertAlign w:val="subscript"/>
        </w:rPr>
        <w:t>cb</w:t>
      </w:r>
      <w:del w:id="490" w:author="Francois Edouard" w:date="2017-06-19T11:09:00Z">
        <w:r w:rsidRPr="008467B6">
          <w:delText>=</w:delText>
        </w:r>
      </w:del>
      <w:ins w:id="491" w:author="Francois Edouard" w:date="2017-06-19T11:09:00Z">
        <w:r w:rsidR="002F398E">
          <w:rPr>
            <w:vertAlign w:val="subscript"/>
          </w:rPr>
          <w:t> </w:t>
        </w:r>
        <w:r w:rsidRPr="008467B6">
          <w:t>=</w:t>
        </w:r>
        <w:r w:rsidR="002F398E">
          <w:t> </w:t>
        </w:r>
      </w:ins>
      <w:r w:rsidRPr="008467B6">
        <w:t xml:space="preserve">0.9 and CbOffset = 6 if the capture colour primaries are equal to the Rec. ITU-R BT.709 primaries and the representation primaries are equal to the Rec. ITU-R </w:t>
      </w:r>
      <w:r w:rsidR="00C25D66">
        <w:t>BT.2100/</w:t>
      </w:r>
      <w:r w:rsidR="00C25D66" w:rsidRPr="008467B6">
        <w:t>BT.2020</w:t>
      </w:r>
      <w:r w:rsidR="00C25D66">
        <w:t xml:space="preserve"> </w:t>
      </w:r>
      <w:r w:rsidRPr="008467B6">
        <w:t>primaries.</w:t>
      </w:r>
    </w:p>
    <w:p w14:paraId="2050CCC4" w14:textId="2EC0AFCE" w:rsidR="00290B5B" w:rsidRPr="008467B6" w:rsidRDefault="00290B5B" w:rsidP="00290B5B">
      <w:r w:rsidRPr="008467B6">
        <w:t>Similarly, c</w:t>
      </w:r>
      <w:r w:rsidRPr="008467B6">
        <w:rPr>
          <w:vertAlign w:val="subscript"/>
        </w:rPr>
        <w:t>cr</w:t>
      </w:r>
      <w:r w:rsidRPr="008467B6">
        <w:t xml:space="preserve"> = 1 and CrOffset = 6 if the capture colour primaries are the same as the representation colour primaries, c</w:t>
      </w:r>
      <w:r w:rsidRPr="008467B6">
        <w:rPr>
          <w:vertAlign w:val="subscript"/>
        </w:rPr>
        <w:t>cr</w:t>
      </w:r>
      <w:del w:id="492" w:author="Francois Edouard" w:date="2017-06-19T11:09:00Z">
        <w:r w:rsidRPr="008467B6">
          <w:delText>=</w:delText>
        </w:r>
      </w:del>
      <w:ins w:id="493" w:author="Francois Edouard" w:date="2017-06-19T11:09:00Z">
        <w:r w:rsidR="002F398E">
          <w:rPr>
            <w:vertAlign w:val="subscript"/>
          </w:rPr>
          <w:t> </w:t>
        </w:r>
        <w:r w:rsidRPr="008467B6">
          <w:t>=</w:t>
        </w:r>
        <w:r w:rsidR="002F398E">
          <w:t> </w:t>
        </w:r>
      </w:ins>
      <w:r w:rsidRPr="008467B6">
        <w:t xml:space="preserve">0.9 and CrOffset = 7 if the capture colour primaries are equal to the P3D65 primaries and the representation colour primaries are equal to the Rec. ITU-R </w:t>
      </w:r>
      <w:r w:rsidR="00C25D66">
        <w:t>BT.2100/</w:t>
      </w:r>
      <w:r w:rsidR="00C25D66" w:rsidRPr="008467B6">
        <w:t>BT.2020</w:t>
      </w:r>
      <w:r w:rsidR="00C25D66">
        <w:t xml:space="preserve"> </w:t>
      </w:r>
      <w:r w:rsidRPr="008467B6">
        <w:t>primaries, and c</w:t>
      </w:r>
      <w:r w:rsidRPr="008467B6">
        <w:rPr>
          <w:vertAlign w:val="subscript"/>
        </w:rPr>
        <w:t>cr</w:t>
      </w:r>
      <w:r>
        <w:rPr>
          <w:vertAlign w:val="subscript"/>
        </w:rPr>
        <w:t> </w:t>
      </w:r>
      <w:r w:rsidRPr="008467B6">
        <w:t>=</w:t>
      </w:r>
      <w:r>
        <w:t> </w:t>
      </w:r>
      <w:r w:rsidRPr="008467B6">
        <w:t xml:space="preserve">1.6 and CrOffset = 6 if the capture colour primaries are equal to the Rec. ITU-R BT.709 primaries and the representation primaries are equal to the Rec. ITU-R </w:t>
      </w:r>
      <w:r w:rsidR="00C25D66">
        <w:t>BT.2100/</w:t>
      </w:r>
      <w:r w:rsidR="00C25D66" w:rsidRPr="008467B6">
        <w:t>BT.2020</w:t>
      </w:r>
      <w:r w:rsidR="00C25D66">
        <w:t xml:space="preserve"> </w:t>
      </w:r>
      <w:r w:rsidRPr="008467B6">
        <w:t>primaries.</w:t>
      </w:r>
    </w:p>
    <w:p w14:paraId="56CC4275" w14:textId="31254468" w:rsidR="00290B5B" w:rsidRPr="008467B6" w:rsidRDefault="00290B5B" w:rsidP="00290B5B">
      <w:r w:rsidRPr="008467B6">
        <w:t xml:space="preserve">Finally, </w:t>
      </w:r>
      <m:oMath>
        <m:r>
          <m:rPr>
            <m:sty m:val="p"/>
          </m:rPr>
          <w:rPr>
            <w:rFonts w:ascii="Cambria Math" w:hAnsi="Cambria Math"/>
          </w:rPr>
          <m:t>k=-</m:t>
        </m:r>
        <m:r>
          <w:del w:id="494" w:author="Francois Edouard" w:date="2017-06-19T11:09:00Z">
            <m:rPr>
              <m:sty m:val="p"/>
            </m:rPr>
            <w:rPr>
              <w:rFonts w:ascii="Cambria Math" w:hAnsi="Cambria Math"/>
            </w:rPr>
            <m:t>0</m:t>
          </w:del>
        </m:r>
        <m:r>
          <w:ins w:id="495" w:author="Francois Edouard" w:date="2017-06-19T11:09:00Z">
            <m:rPr>
              <m:sty m:val="p"/>
            </m:rPr>
            <w:rPr>
              <w:rFonts w:ascii="Cambria Math" w:hAnsi="Cambria Math"/>
            </w:rPr>
            <m:t>9</m:t>
          </w:ins>
        </m:r>
        <m:r>
          <m:rPr>
            <m:sty m:val="p"/>
          </m:rPr>
          <w:rPr>
            <w:rFonts w:ascii="Cambria Math" w:hAnsi="Cambria Math"/>
          </w:rPr>
          <m:t>.46</m:t>
        </m:r>
      </m:oMath>
      <w:r w:rsidRPr="008467B6">
        <w:t xml:space="preserve"> and </w:t>
      </w:r>
      <m:oMath>
        <m:r>
          <m:rPr>
            <m:sty m:val="p"/>
          </m:rPr>
          <w:rPr>
            <w:rFonts w:ascii="Cambria Math" w:hAnsi="Cambria Math"/>
          </w:rPr>
          <m:t>l=10</m:t>
        </m:r>
      </m:oMath>
      <w:r w:rsidRPr="008467B6">
        <w:t xml:space="preserve">. </w:t>
      </w:r>
    </w:p>
    <w:p w14:paraId="751E78BD" w14:textId="77777777" w:rsidR="00290B5B" w:rsidRPr="008467B6" w:rsidRDefault="00290B5B" w:rsidP="00290B5B">
      <w:pPr>
        <w:pStyle w:val="Heading4"/>
      </w:pPr>
      <w:bookmarkStart w:id="496" w:name="_Toc479032235"/>
      <w:r w:rsidRPr="008467B6">
        <w:t>HEVC encoding</w:t>
      </w:r>
      <w:bookmarkEnd w:id="496"/>
    </w:p>
    <w:p w14:paraId="2D0ADCA1" w14:textId="6628486E" w:rsidR="00290B5B" w:rsidRPr="008467B6" w:rsidRDefault="00290B5B" w:rsidP="00290B5B">
      <w:r w:rsidRPr="008467B6">
        <w:t xml:space="preserve">When creating the HEVC bitstream it is </w:t>
      </w:r>
      <w:r>
        <w:t>suggested</w:t>
      </w:r>
      <w:r w:rsidRPr="008467B6">
        <w:t xml:space="preserve"> to set syntax elements to the values listed in </w:t>
      </w:r>
      <w:r w:rsidRPr="00980878">
        <w:fldChar w:fldCharType="begin"/>
      </w:r>
      <w:r w:rsidRPr="00980878">
        <w:instrText xml:space="preserve"> REF _Ref464593301 \h </w:instrText>
      </w:r>
      <w:r w:rsidRPr="00980878">
        <w:fldChar w:fldCharType="separate"/>
      </w:r>
      <w:r w:rsidR="00124754" w:rsidRPr="008467B6">
        <w:rPr>
          <w:lang w:val="en-US"/>
        </w:rPr>
        <w:t xml:space="preserve">Table </w:t>
      </w:r>
      <w:r w:rsidR="00124754">
        <w:rPr>
          <w:noProof/>
          <w:lang w:val="en-US"/>
        </w:rPr>
        <w:t>7</w:t>
      </w:r>
      <w:r w:rsidR="00124754" w:rsidRPr="008467B6">
        <w:rPr>
          <w:lang w:val="en-US"/>
        </w:rPr>
        <w:noBreakHyphen/>
      </w:r>
      <w:r w:rsidR="00124754">
        <w:rPr>
          <w:noProof/>
          <w:lang w:val="en-US"/>
        </w:rPr>
        <w:t>4</w:t>
      </w:r>
      <w:r w:rsidRPr="00980878">
        <w:fldChar w:fldCharType="end"/>
      </w:r>
      <w:r w:rsidRPr="008467B6">
        <w:t xml:space="preserve"> in the sequence parameter set (SPS) of the bitstream. The syntax elements in </w:t>
      </w:r>
      <w:r w:rsidRPr="00980878">
        <w:fldChar w:fldCharType="begin"/>
      </w:r>
      <w:r w:rsidRPr="00980878">
        <w:instrText xml:space="preserve"> REF _Ref464593301 \h </w:instrText>
      </w:r>
      <w:r w:rsidRPr="00980878">
        <w:fldChar w:fldCharType="separate"/>
      </w:r>
      <w:r w:rsidR="00124754" w:rsidRPr="008467B6">
        <w:rPr>
          <w:lang w:val="en-US"/>
        </w:rPr>
        <w:t xml:space="preserve">Table </w:t>
      </w:r>
      <w:r w:rsidR="00124754">
        <w:rPr>
          <w:noProof/>
          <w:lang w:val="en-US"/>
        </w:rPr>
        <w:t>7</w:t>
      </w:r>
      <w:r w:rsidR="00124754" w:rsidRPr="008467B6">
        <w:rPr>
          <w:lang w:val="en-US"/>
        </w:rPr>
        <w:noBreakHyphen/>
      </w:r>
      <w:r w:rsidR="00124754">
        <w:rPr>
          <w:noProof/>
          <w:lang w:val="en-US"/>
        </w:rPr>
        <w:t>4</w:t>
      </w:r>
      <w:r w:rsidRPr="00980878">
        <w:fldChar w:fldCharType="end"/>
      </w:r>
      <w:r w:rsidRPr="008467B6">
        <w:t xml:space="preserve"> are conveyed in the </w:t>
      </w:r>
      <w:r w:rsidR="00622A3C">
        <w:t>v</w:t>
      </w:r>
      <w:r w:rsidRPr="008467B6">
        <w:t xml:space="preserve">ideo </w:t>
      </w:r>
      <w:r w:rsidR="00622A3C">
        <w:t>u</w:t>
      </w:r>
      <w:r w:rsidRPr="008467B6">
        <w:t xml:space="preserve">sability </w:t>
      </w:r>
      <w:r w:rsidR="00622A3C">
        <w:t>i</w:t>
      </w:r>
      <w:r w:rsidRPr="008467B6">
        <w:t>nformation syntax branch of the SPS defined in Annex E of the HEVC specification. They may also be duplicated and carried in various application-layer headers.</w:t>
      </w:r>
    </w:p>
    <w:p w14:paraId="14BECA9B" w14:textId="4FEA5AC6" w:rsidR="00290B5B" w:rsidRPr="008467B6" w:rsidRDefault="00290B5B" w:rsidP="00290B5B">
      <w:pPr>
        <w:pStyle w:val="Caption"/>
        <w:keepNext/>
        <w:rPr>
          <w:lang w:val="en-US"/>
        </w:rPr>
      </w:pPr>
      <w:bookmarkStart w:id="497" w:name="_Ref464593301"/>
      <w:r w:rsidRPr="008467B6">
        <w:rPr>
          <w:lang w:val="en-US"/>
        </w:rPr>
        <w:lastRenderedPageBreak/>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24754">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24754">
        <w:rPr>
          <w:noProof/>
          <w:lang w:val="en-US"/>
        </w:rPr>
        <w:t>4</w:t>
      </w:r>
      <w:r w:rsidRPr="00980878">
        <w:rPr>
          <w:lang w:val="en-US"/>
        </w:rPr>
        <w:fldChar w:fldCharType="end"/>
      </w:r>
      <w:bookmarkEnd w:id="497"/>
      <w:r w:rsidRPr="008467B6">
        <w:rPr>
          <w:lang w:val="en-US"/>
        </w:rPr>
        <w:t xml:space="preserve"> – </w:t>
      </w:r>
      <w:r>
        <w:rPr>
          <w:szCs w:val="20"/>
          <w:lang w:val="en-US"/>
        </w:rPr>
        <w:t>Suggested</w:t>
      </w:r>
      <w:r w:rsidRPr="008467B6">
        <w:rPr>
          <w:szCs w:val="20"/>
          <w:lang w:val="en-US"/>
        </w:rPr>
        <w:t xml:space="preserve"> settings for HEVC encoding</w:t>
      </w:r>
      <w:r w:rsidRPr="00790692">
        <w:rPr>
          <w:szCs w:val="20"/>
          <w:lang w:val="en-US"/>
        </w:rPr>
        <w:t xml:space="preserve"> of IC</w:t>
      </w:r>
      <w:r w:rsidRPr="00790692">
        <w:rPr>
          <w:szCs w:val="20"/>
          <w:vertAlign w:val="subscript"/>
          <w:lang w:val="en-US"/>
        </w:rPr>
        <w:t>T</w:t>
      </w:r>
      <w:r w:rsidRPr="00790692">
        <w:rPr>
          <w:szCs w:val="20"/>
          <w:lang w:val="en-US"/>
        </w:rPr>
        <w:t>C</w:t>
      </w:r>
      <w:r w:rsidRPr="00790692">
        <w:rPr>
          <w:szCs w:val="20"/>
          <w:vertAlign w:val="subscript"/>
          <w:lang w:val="en-US"/>
        </w:rPr>
        <w:t>P</w:t>
      </w:r>
      <w:r w:rsidRPr="00790692">
        <w:rPr>
          <w:szCs w:val="20"/>
          <w:lang w:val="en-US"/>
        </w:rPr>
        <w:t xml:space="preserve"> 4:2:0 PQ </w:t>
      </w:r>
      <w:r>
        <w:rPr>
          <w:szCs w:val="20"/>
          <w:lang w:val="en-US"/>
        </w:rPr>
        <w:t>10-bit</w:t>
      </w:r>
      <w:r w:rsidRPr="00790692">
        <w:rPr>
          <w:szCs w:val="20"/>
          <w:lang w:val="en-US"/>
        </w:rPr>
        <w:t xml:space="preserve"> signal</w:t>
      </w:r>
      <w:r>
        <w:rPr>
          <w:szCs w:val="20"/>
          <w:lang w:val="en-US"/>
        </w:rPr>
        <w:t>.</w:t>
      </w:r>
    </w:p>
    <w:tbl>
      <w:tblPr>
        <w:tblW w:w="34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57"/>
        <w:gridCol w:w="2050"/>
        <w:gridCol w:w="1808"/>
      </w:tblGrid>
      <w:tr w:rsidR="00290B5B" w:rsidRPr="008467B6" w14:paraId="1EE5BE9F" w14:textId="77777777" w:rsidTr="007E2C32">
        <w:trPr>
          <w:trHeight w:val="255"/>
          <w:jc w:val="center"/>
        </w:trPr>
        <w:tc>
          <w:tcPr>
            <w:tcW w:w="2211" w:type="pct"/>
            <w:noWrap/>
            <w:tcMar>
              <w:top w:w="9" w:type="dxa"/>
              <w:left w:w="29" w:type="dxa"/>
              <w:bottom w:w="0" w:type="dxa"/>
              <w:right w:w="29" w:type="dxa"/>
            </w:tcMar>
            <w:vAlign w:val="center"/>
          </w:tcPr>
          <w:p w14:paraId="766F6609" w14:textId="77777777" w:rsidR="00290B5B" w:rsidRPr="008467B6" w:rsidRDefault="00290B5B" w:rsidP="007E2C32">
            <w:pPr>
              <w:keepNext/>
              <w:spacing w:before="0"/>
              <w:jc w:val="center"/>
              <w:rPr>
                <w:rFonts w:eastAsia="Arial Unicode MS"/>
                <w:b/>
                <w:sz w:val="18"/>
              </w:rPr>
            </w:pPr>
            <w:r w:rsidRPr="008467B6">
              <w:rPr>
                <w:b/>
                <w:sz w:val="18"/>
              </w:rPr>
              <w:t>Syntax element</w:t>
            </w:r>
          </w:p>
        </w:tc>
        <w:tc>
          <w:tcPr>
            <w:tcW w:w="1482" w:type="pct"/>
            <w:tcMar>
              <w:left w:w="29" w:type="dxa"/>
              <w:right w:w="29" w:type="dxa"/>
            </w:tcMar>
            <w:vAlign w:val="center"/>
          </w:tcPr>
          <w:p w14:paraId="2AAA5D49" w14:textId="77777777" w:rsidR="00290B5B" w:rsidRPr="008467B6" w:rsidRDefault="00290B5B" w:rsidP="007E2C32">
            <w:pPr>
              <w:keepNext/>
              <w:tabs>
                <w:tab w:val="left" w:pos="1800"/>
                <w:tab w:val="left" w:pos="2160"/>
                <w:tab w:val="left" w:pos="2520"/>
                <w:tab w:val="left" w:pos="2880"/>
              </w:tabs>
              <w:spacing w:before="0" w:after="60"/>
              <w:jc w:val="center"/>
              <w:outlineLvl w:val="8"/>
              <w:rPr>
                <w:b/>
                <w:sz w:val="18"/>
              </w:rPr>
            </w:pPr>
            <w:r w:rsidRPr="008467B6">
              <w:rPr>
                <w:b/>
                <w:sz w:val="18"/>
              </w:rPr>
              <w:t>Location</w:t>
            </w:r>
          </w:p>
        </w:tc>
        <w:tc>
          <w:tcPr>
            <w:tcW w:w="1307" w:type="pct"/>
            <w:noWrap/>
            <w:tcMar>
              <w:top w:w="9" w:type="dxa"/>
              <w:left w:w="29" w:type="dxa"/>
              <w:bottom w:w="0" w:type="dxa"/>
              <w:right w:w="29" w:type="dxa"/>
            </w:tcMar>
            <w:vAlign w:val="center"/>
          </w:tcPr>
          <w:p w14:paraId="64C9704A" w14:textId="77777777" w:rsidR="00290B5B" w:rsidRPr="008467B6" w:rsidRDefault="00290B5B" w:rsidP="007E2C32">
            <w:pPr>
              <w:keepNext/>
              <w:spacing w:before="0"/>
              <w:jc w:val="center"/>
              <w:rPr>
                <w:rFonts w:eastAsia="Arial Unicode MS"/>
                <w:b/>
                <w:bCs/>
                <w:iCs/>
                <w:sz w:val="18"/>
                <w:szCs w:val="26"/>
              </w:rPr>
            </w:pPr>
            <w:r>
              <w:rPr>
                <w:b/>
                <w:sz w:val="18"/>
              </w:rPr>
              <w:t>Suggested</w:t>
            </w:r>
            <w:r w:rsidRPr="008467B6">
              <w:rPr>
                <w:b/>
                <w:sz w:val="18"/>
              </w:rPr>
              <w:t xml:space="preserve"> value</w:t>
            </w:r>
          </w:p>
        </w:tc>
      </w:tr>
      <w:tr w:rsidR="00290B5B" w:rsidRPr="008467B6" w14:paraId="5DC6A0F6" w14:textId="77777777" w:rsidTr="007E2C32">
        <w:trPr>
          <w:trHeight w:val="255"/>
          <w:jc w:val="center"/>
        </w:trPr>
        <w:tc>
          <w:tcPr>
            <w:tcW w:w="2211" w:type="pct"/>
            <w:noWrap/>
            <w:tcMar>
              <w:top w:w="9" w:type="dxa"/>
              <w:left w:w="29" w:type="dxa"/>
              <w:bottom w:w="0" w:type="dxa"/>
              <w:right w:w="29" w:type="dxa"/>
            </w:tcMar>
            <w:vAlign w:val="center"/>
          </w:tcPr>
          <w:p w14:paraId="6ECE9746"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general_profile_space</w:t>
            </w:r>
          </w:p>
        </w:tc>
        <w:tc>
          <w:tcPr>
            <w:tcW w:w="1482" w:type="pct"/>
            <w:tcMar>
              <w:left w:w="29" w:type="dxa"/>
              <w:right w:w="29" w:type="dxa"/>
            </w:tcMar>
            <w:vAlign w:val="center"/>
          </w:tcPr>
          <w:p w14:paraId="068E5D82"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profile_tier_level()</w:t>
            </w:r>
          </w:p>
        </w:tc>
        <w:tc>
          <w:tcPr>
            <w:tcW w:w="1307" w:type="pct"/>
            <w:noWrap/>
            <w:tcMar>
              <w:top w:w="9" w:type="dxa"/>
              <w:left w:w="29" w:type="dxa"/>
              <w:bottom w:w="0" w:type="dxa"/>
              <w:right w:w="29" w:type="dxa"/>
            </w:tcMar>
            <w:vAlign w:val="center"/>
          </w:tcPr>
          <w:p w14:paraId="1EA5E81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5C2C1A1B" w14:textId="77777777" w:rsidTr="007E2C32">
        <w:trPr>
          <w:trHeight w:val="255"/>
          <w:jc w:val="center"/>
        </w:trPr>
        <w:tc>
          <w:tcPr>
            <w:tcW w:w="2211" w:type="pct"/>
            <w:noWrap/>
            <w:tcMar>
              <w:top w:w="9" w:type="dxa"/>
              <w:left w:w="29" w:type="dxa"/>
              <w:bottom w:w="0" w:type="dxa"/>
              <w:right w:w="29" w:type="dxa"/>
            </w:tcMar>
            <w:vAlign w:val="center"/>
          </w:tcPr>
          <w:p w14:paraId="2819E3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general_profile_idc</w:t>
            </w:r>
          </w:p>
        </w:tc>
        <w:tc>
          <w:tcPr>
            <w:tcW w:w="1482" w:type="pct"/>
            <w:tcMar>
              <w:left w:w="29" w:type="dxa"/>
              <w:right w:w="29" w:type="dxa"/>
            </w:tcMar>
            <w:vAlign w:val="center"/>
          </w:tcPr>
          <w:p w14:paraId="044A87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profile_tier_level()</w:t>
            </w:r>
          </w:p>
        </w:tc>
        <w:tc>
          <w:tcPr>
            <w:tcW w:w="1307" w:type="pct"/>
            <w:noWrap/>
            <w:tcMar>
              <w:top w:w="9" w:type="dxa"/>
              <w:left w:w="29" w:type="dxa"/>
              <w:bottom w:w="0" w:type="dxa"/>
              <w:right w:w="29" w:type="dxa"/>
            </w:tcMar>
            <w:vAlign w:val="center"/>
          </w:tcPr>
          <w:p w14:paraId="3A4DF7E7"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 (Main 10)</w:t>
            </w:r>
          </w:p>
        </w:tc>
      </w:tr>
      <w:tr w:rsidR="00290B5B" w:rsidRPr="008467B6" w14:paraId="0D6104AF" w14:textId="77777777" w:rsidTr="007E2C32">
        <w:trPr>
          <w:trHeight w:val="255"/>
          <w:jc w:val="center"/>
        </w:trPr>
        <w:tc>
          <w:tcPr>
            <w:tcW w:w="2211" w:type="pct"/>
            <w:noWrap/>
            <w:tcMar>
              <w:top w:w="9" w:type="dxa"/>
              <w:left w:w="29" w:type="dxa"/>
              <w:bottom w:w="0" w:type="dxa"/>
              <w:right w:w="29" w:type="dxa"/>
            </w:tcMar>
            <w:vAlign w:val="center"/>
          </w:tcPr>
          <w:p w14:paraId="22F258B3"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482" w:type="pct"/>
            <w:tcMar>
              <w:left w:w="29" w:type="dxa"/>
              <w:right w:w="29" w:type="dxa"/>
            </w:tcMar>
            <w:vAlign w:val="center"/>
          </w:tcPr>
          <w:p w14:paraId="46418B2A"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seq_parameter_set_rbsp( )</w:t>
            </w:r>
          </w:p>
        </w:tc>
        <w:tc>
          <w:tcPr>
            <w:tcW w:w="1307" w:type="pct"/>
            <w:noWrap/>
            <w:tcMar>
              <w:top w:w="9" w:type="dxa"/>
              <w:left w:w="29" w:type="dxa"/>
              <w:bottom w:w="0" w:type="dxa"/>
              <w:right w:w="29" w:type="dxa"/>
            </w:tcMar>
            <w:vAlign w:val="center"/>
          </w:tcPr>
          <w:p w14:paraId="5B84B6AD"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04B90CF3" w14:textId="77777777" w:rsidTr="007E2C32">
        <w:trPr>
          <w:trHeight w:val="255"/>
          <w:jc w:val="center"/>
        </w:trPr>
        <w:tc>
          <w:tcPr>
            <w:tcW w:w="2211" w:type="pct"/>
            <w:noWrap/>
            <w:tcMar>
              <w:top w:w="9" w:type="dxa"/>
              <w:left w:w="29" w:type="dxa"/>
              <w:bottom w:w="0" w:type="dxa"/>
              <w:right w:w="29" w:type="dxa"/>
            </w:tcMar>
            <w:vAlign w:val="center"/>
          </w:tcPr>
          <w:p w14:paraId="5DFD6E63"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482" w:type="pct"/>
            <w:tcMar>
              <w:left w:w="29" w:type="dxa"/>
              <w:right w:w="29" w:type="dxa"/>
            </w:tcMar>
            <w:vAlign w:val="center"/>
          </w:tcPr>
          <w:p w14:paraId="5E80AA5F"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0914F99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0D1262CA" w14:textId="77777777" w:rsidTr="007E2C32">
        <w:trPr>
          <w:trHeight w:val="255"/>
          <w:jc w:val="center"/>
        </w:trPr>
        <w:tc>
          <w:tcPr>
            <w:tcW w:w="2211" w:type="pct"/>
            <w:noWrap/>
            <w:tcMar>
              <w:top w:w="9" w:type="dxa"/>
              <w:left w:w="29" w:type="dxa"/>
              <w:bottom w:w="0" w:type="dxa"/>
              <w:right w:w="29" w:type="dxa"/>
            </w:tcMar>
            <w:vAlign w:val="center"/>
          </w:tcPr>
          <w:p w14:paraId="4A3284FE"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482" w:type="pct"/>
            <w:tcMar>
              <w:left w:w="29" w:type="dxa"/>
              <w:right w:w="29" w:type="dxa"/>
            </w:tcMar>
            <w:vAlign w:val="center"/>
          </w:tcPr>
          <w:p w14:paraId="0F24DF64"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49AAE03"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48560BB4" w14:textId="77777777" w:rsidTr="007E2C32">
        <w:trPr>
          <w:trHeight w:val="255"/>
          <w:jc w:val="center"/>
        </w:trPr>
        <w:tc>
          <w:tcPr>
            <w:tcW w:w="2211" w:type="pct"/>
            <w:noWrap/>
            <w:tcMar>
              <w:top w:w="9" w:type="dxa"/>
              <w:left w:w="29" w:type="dxa"/>
              <w:bottom w:w="0" w:type="dxa"/>
              <w:right w:w="29" w:type="dxa"/>
            </w:tcMar>
            <w:vAlign w:val="center"/>
          </w:tcPr>
          <w:p w14:paraId="15648D9E"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colour_description_present_flag</w:t>
            </w:r>
          </w:p>
        </w:tc>
        <w:tc>
          <w:tcPr>
            <w:tcW w:w="1482" w:type="pct"/>
            <w:tcMar>
              <w:left w:w="29" w:type="dxa"/>
              <w:right w:w="29" w:type="dxa"/>
            </w:tcMar>
            <w:vAlign w:val="center"/>
          </w:tcPr>
          <w:p w14:paraId="4D999CA5"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91B5344" w14:textId="77777777" w:rsidR="00290B5B" w:rsidRPr="008467B6" w:rsidRDefault="00290B5B" w:rsidP="007E2C32">
            <w:pPr>
              <w:keepNext/>
              <w:spacing w:before="0"/>
              <w:jc w:val="center"/>
              <w:rPr>
                <w:sz w:val="18"/>
              </w:rPr>
            </w:pPr>
            <w:r w:rsidRPr="008467B6">
              <w:rPr>
                <w:sz w:val="18"/>
              </w:rPr>
              <w:t>1</w:t>
            </w:r>
          </w:p>
        </w:tc>
      </w:tr>
      <w:tr w:rsidR="00290B5B" w:rsidRPr="008467B6" w14:paraId="4838D4D6" w14:textId="77777777" w:rsidTr="007E2C32">
        <w:trPr>
          <w:trHeight w:val="255"/>
          <w:jc w:val="center"/>
        </w:trPr>
        <w:tc>
          <w:tcPr>
            <w:tcW w:w="2211" w:type="pct"/>
            <w:noWrap/>
            <w:tcMar>
              <w:top w:w="9" w:type="dxa"/>
              <w:left w:w="29" w:type="dxa"/>
              <w:bottom w:w="0" w:type="dxa"/>
              <w:right w:w="29" w:type="dxa"/>
            </w:tcMar>
            <w:vAlign w:val="center"/>
          </w:tcPr>
          <w:p w14:paraId="280BD47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colour_primaries</w:t>
            </w:r>
          </w:p>
        </w:tc>
        <w:tc>
          <w:tcPr>
            <w:tcW w:w="1482" w:type="pct"/>
            <w:tcMar>
              <w:left w:w="29" w:type="dxa"/>
              <w:right w:w="29" w:type="dxa"/>
            </w:tcMar>
            <w:vAlign w:val="center"/>
          </w:tcPr>
          <w:p w14:paraId="68E32F3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6E9794EA" w14:textId="77777777" w:rsidR="00290B5B" w:rsidRPr="008467B6" w:rsidRDefault="00290B5B" w:rsidP="007E2C32">
            <w:pPr>
              <w:keepNext/>
              <w:spacing w:before="0"/>
              <w:jc w:val="center"/>
              <w:rPr>
                <w:rFonts w:eastAsia="Arial Unicode MS"/>
                <w:bCs/>
                <w:iCs/>
                <w:sz w:val="18"/>
                <w:szCs w:val="26"/>
              </w:rPr>
            </w:pPr>
            <w:r w:rsidRPr="008467B6">
              <w:rPr>
                <w:sz w:val="18"/>
              </w:rPr>
              <w:t>9</w:t>
            </w:r>
          </w:p>
        </w:tc>
      </w:tr>
      <w:tr w:rsidR="00290B5B" w:rsidRPr="008467B6" w14:paraId="2BB7856C" w14:textId="77777777" w:rsidTr="007E2C32">
        <w:trPr>
          <w:trHeight w:val="255"/>
          <w:jc w:val="center"/>
        </w:trPr>
        <w:tc>
          <w:tcPr>
            <w:tcW w:w="2211" w:type="pct"/>
            <w:noWrap/>
            <w:tcMar>
              <w:top w:w="9" w:type="dxa"/>
              <w:left w:w="29" w:type="dxa"/>
              <w:bottom w:w="0" w:type="dxa"/>
              <w:right w:w="29" w:type="dxa"/>
            </w:tcMar>
            <w:vAlign w:val="center"/>
          </w:tcPr>
          <w:p w14:paraId="4749EB1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transfer_characteristics</w:t>
            </w:r>
          </w:p>
        </w:tc>
        <w:tc>
          <w:tcPr>
            <w:tcW w:w="1482" w:type="pct"/>
            <w:tcMar>
              <w:left w:w="29" w:type="dxa"/>
              <w:right w:w="29" w:type="dxa"/>
            </w:tcMar>
            <w:vAlign w:val="center"/>
          </w:tcPr>
          <w:p w14:paraId="79CC808F"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356CD86C"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290B5B" w:rsidRPr="008467B6" w14:paraId="1A641F9D" w14:textId="77777777" w:rsidTr="007E2C32">
        <w:trPr>
          <w:trHeight w:val="255"/>
          <w:jc w:val="center"/>
        </w:trPr>
        <w:tc>
          <w:tcPr>
            <w:tcW w:w="2211" w:type="pct"/>
            <w:noWrap/>
            <w:tcMar>
              <w:top w:w="9" w:type="dxa"/>
              <w:left w:w="29" w:type="dxa"/>
              <w:bottom w:w="0" w:type="dxa"/>
              <w:right w:w="29" w:type="dxa"/>
            </w:tcMar>
            <w:vAlign w:val="center"/>
          </w:tcPr>
          <w:p w14:paraId="3A86401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matrix_coeffs</w:t>
            </w:r>
          </w:p>
        </w:tc>
        <w:tc>
          <w:tcPr>
            <w:tcW w:w="1482" w:type="pct"/>
            <w:tcMar>
              <w:left w:w="29" w:type="dxa"/>
              <w:right w:w="29" w:type="dxa"/>
            </w:tcMar>
            <w:vAlign w:val="center"/>
          </w:tcPr>
          <w:p w14:paraId="4B54E97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138CC4BC" w14:textId="77777777" w:rsidR="00290B5B" w:rsidRPr="008467B6" w:rsidDel="00B84102"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290B5B" w:rsidRPr="008467B6" w14:paraId="730209A5" w14:textId="77777777" w:rsidTr="007E2C32">
        <w:trPr>
          <w:trHeight w:val="255"/>
          <w:jc w:val="center"/>
        </w:trPr>
        <w:tc>
          <w:tcPr>
            <w:tcW w:w="2211" w:type="pct"/>
            <w:noWrap/>
            <w:tcMar>
              <w:top w:w="9" w:type="dxa"/>
              <w:left w:w="29" w:type="dxa"/>
              <w:bottom w:w="0" w:type="dxa"/>
              <w:right w:w="29" w:type="dxa"/>
            </w:tcMar>
            <w:vAlign w:val="center"/>
          </w:tcPr>
          <w:p w14:paraId="0E1D902C"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chroma_loc_info_present_flag</w:t>
            </w:r>
          </w:p>
        </w:tc>
        <w:tc>
          <w:tcPr>
            <w:tcW w:w="1482" w:type="pct"/>
            <w:tcMar>
              <w:left w:w="29" w:type="dxa"/>
              <w:right w:w="29" w:type="dxa"/>
            </w:tcMar>
            <w:vAlign w:val="center"/>
          </w:tcPr>
          <w:p w14:paraId="1F309C10"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26DFCE82"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5AD61801" w14:textId="77777777" w:rsidTr="007E2C32">
        <w:trPr>
          <w:trHeight w:val="255"/>
          <w:jc w:val="center"/>
        </w:trPr>
        <w:tc>
          <w:tcPr>
            <w:tcW w:w="2211" w:type="pct"/>
            <w:noWrap/>
            <w:tcMar>
              <w:top w:w="9" w:type="dxa"/>
              <w:left w:w="29" w:type="dxa"/>
              <w:bottom w:w="0" w:type="dxa"/>
              <w:right w:w="29" w:type="dxa"/>
            </w:tcMar>
            <w:vAlign w:val="center"/>
          </w:tcPr>
          <w:p w14:paraId="3038F687"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chroma_sample_loc_type_top_field</w:t>
            </w:r>
          </w:p>
        </w:tc>
        <w:tc>
          <w:tcPr>
            <w:tcW w:w="1482" w:type="pct"/>
            <w:tcMar>
              <w:left w:w="29" w:type="dxa"/>
              <w:right w:w="29" w:type="dxa"/>
            </w:tcMar>
            <w:vAlign w:val="center"/>
          </w:tcPr>
          <w:p w14:paraId="14566EF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52ECA07F"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r w:rsidR="00290B5B" w:rsidRPr="008467B6" w14:paraId="2CCED849" w14:textId="77777777" w:rsidTr="007E2C32">
        <w:trPr>
          <w:trHeight w:val="255"/>
          <w:jc w:val="center"/>
        </w:trPr>
        <w:tc>
          <w:tcPr>
            <w:tcW w:w="2211" w:type="pct"/>
            <w:noWrap/>
            <w:tcMar>
              <w:top w:w="9" w:type="dxa"/>
              <w:left w:w="29" w:type="dxa"/>
              <w:bottom w:w="0" w:type="dxa"/>
              <w:right w:w="29" w:type="dxa"/>
            </w:tcMar>
            <w:vAlign w:val="center"/>
          </w:tcPr>
          <w:p w14:paraId="6263BF78"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chroma_sample_loc_type_bottom_field</w:t>
            </w:r>
          </w:p>
        </w:tc>
        <w:tc>
          <w:tcPr>
            <w:tcW w:w="1482" w:type="pct"/>
            <w:tcMar>
              <w:left w:w="29" w:type="dxa"/>
              <w:right w:w="29" w:type="dxa"/>
            </w:tcMar>
            <w:vAlign w:val="center"/>
          </w:tcPr>
          <w:p w14:paraId="27B54805"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307" w:type="pct"/>
            <w:noWrap/>
            <w:tcMar>
              <w:top w:w="9" w:type="dxa"/>
              <w:left w:w="29" w:type="dxa"/>
              <w:bottom w:w="0" w:type="dxa"/>
              <w:right w:w="29" w:type="dxa"/>
            </w:tcMar>
            <w:vAlign w:val="center"/>
          </w:tcPr>
          <w:p w14:paraId="7098B118"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164C3805" w14:textId="47554FF6" w:rsidR="00290B5B" w:rsidRPr="008467B6" w:rsidRDefault="00290B5B" w:rsidP="00290B5B">
      <w:pPr>
        <w:rPr>
          <w:b/>
          <w:bCs/>
        </w:rPr>
      </w:pPr>
      <w:r w:rsidRPr="008467B6">
        <w:t xml:space="preserve">For HDR/WCG content represented with the colour primaries of Rec. ITU-R </w:t>
      </w:r>
      <w:r w:rsidR="00C25D66">
        <w:t>BT.2100/</w:t>
      </w:r>
      <w:r w:rsidR="00C25D66" w:rsidRPr="008467B6">
        <w:t>BT.2020</w:t>
      </w:r>
      <w:r w:rsidRPr="008467B6">
        <w:t xml:space="preserve">, Rec. ITU-R BT.2100 </w:t>
      </w:r>
      <w:r>
        <w:t xml:space="preserve">inverse reference </w:t>
      </w:r>
      <w:r w:rsidRPr="008467B6">
        <w:t xml:space="preserve">PQ </w:t>
      </w:r>
      <w:r>
        <w:t>EOTF</w:t>
      </w:r>
      <w:r w:rsidRPr="008467B6">
        <w:t xml:space="preserve"> and 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the video characteristics is typically different compared to the video characteristics of SDR content represented with Rec. ITU-R BT.709 colour primaries and Rec. ITU-R BT.709</w:t>
      </w:r>
      <w:r>
        <w:t>/BT.2020</w:t>
      </w:r>
      <w:r w:rsidRPr="008467B6">
        <w:t xml:space="preserve"> OETF. </w:t>
      </w:r>
      <w:r>
        <w:t xml:space="preserve">Chroma QP adjustment, as described in clause </w:t>
      </w:r>
      <w:r>
        <w:fldChar w:fldCharType="begin"/>
      </w:r>
      <w:r>
        <w:instrText xml:space="preserve"> REF _Ref466536472 \r \h </w:instrText>
      </w:r>
      <w:r>
        <w:fldChar w:fldCharType="separate"/>
      </w:r>
      <w:r w:rsidR="00124754">
        <w:t>7.5.3.2</w:t>
      </w:r>
      <w:r>
        <w:fldChar w:fldCharType="end"/>
      </w:r>
      <w:r>
        <w:t xml:space="preserve"> can be performed by adjusting and controlling the H</w:t>
      </w:r>
      <w:r w:rsidRPr="00123D62">
        <w:t xml:space="preserve">EVC </w:t>
      </w:r>
      <w:r w:rsidRPr="007C37A2">
        <w:t xml:space="preserve">syntax elements </w:t>
      </w:r>
      <w:r w:rsidRPr="001A5B18">
        <w:rPr>
          <w:lang w:eastAsia="ko-KR"/>
        </w:rPr>
        <w:t>pps_cb_qp_offset, slice_cb_qp_offset, pps_cr_</w:t>
      </w:r>
      <w:r w:rsidRPr="006036B2">
        <w:rPr>
          <w:lang w:eastAsia="ko-KR"/>
        </w:rPr>
        <w:t>qp_offset and slice_cr_qp_offse</w:t>
      </w:r>
      <w:r>
        <w:rPr>
          <w:lang w:eastAsia="ko-KR"/>
        </w:rPr>
        <w:t>t. Similarly, perceptual luma quantization as discussed in clause</w:t>
      </w:r>
      <w:r>
        <w:t xml:space="preserve"> </w:t>
      </w:r>
      <w:r>
        <w:fldChar w:fldCharType="begin"/>
      </w:r>
      <w:r>
        <w:instrText xml:space="preserve"> REF _Ref466536472 \r \h </w:instrText>
      </w:r>
      <w:r>
        <w:fldChar w:fldCharType="separate"/>
      </w:r>
      <w:r w:rsidR="00124754">
        <w:t>7.5.3.2</w:t>
      </w:r>
      <w:r>
        <w:fldChar w:fldCharType="end"/>
      </w:r>
      <w:r w:rsidRPr="00127BBE">
        <w:t xml:space="preserve"> </w:t>
      </w:r>
      <w:r>
        <w:t xml:space="preserve">could be achieved by adjusting </w:t>
      </w:r>
      <w:r w:rsidRPr="008D4437">
        <w:rPr>
          <w:lang w:eastAsia="ko-KR"/>
        </w:rPr>
        <w:t>the syntax elements cu_qp_delta_abs and cu_qp_delta_sign_flag</w:t>
      </w:r>
      <w:r w:rsidRPr="008467B6">
        <w:rPr>
          <w:lang w:eastAsia="ko-KR"/>
        </w:rPr>
        <w:t>.</w:t>
      </w:r>
    </w:p>
    <w:p w14:paraId="050DE6F2" w14:textId="77777777" w:rsidR="00290B5B" w:rsidRPr="008467B6" w:rsidRDefault="00290B5B" w:rsidP="00290B5B">
      <w:pPr>
        <w:pStyle w:val="Heading4"/>
      </w:pPr>
      <w:bookmarkStart w:id="498" w:name="_Toc479032236"/>
      <w:r w:rsidRPr="008467B6">
        <w:t>AVC encoding</w:t>
      </w:r>
      <w:bookmarkEnd w:id="498"/>
    </w:p>
    <w:p w14:paraId="01617E33" w14:textId="19878470" w:rsidR="00290B5B" w:rsidRPr="008467B6" w:rsidRDefault="00290B5B" w:rsidP="00290B5B">
      <w:r w:rsidRPr="008467B6">
        <w:t xml:space="preserve">When creating the AVC bitstream it is </w:t>
      </w:r>
      <w:r>
        <w:t>suggested</w:t>
      </w:r>
      <w:r w:rsidRPr="008467B6">
        <w:t xml:space="preserve"> to set syntax elements to the values listed in </w:t>
      </w:r>
      <w:r>
        <w:fldChar w:fldCharType="begin"/>
      </w:r>
      <w:r>
        <w:instrText xml:space="preserve"> REF _Ref466898003 \h </w:instrText>
      </w:r>
      <w:r>
        <w:fldChar w:fldCharType="separate"/>
      </w:r>
      <w:r w:rsidR="00124754" w:rsidRPr="008467B6">
        <w:rPr>
          <w:lang w:val="en-US"/>
        </w:rPr>
        <w:t xml:space="preserve">Table </w:t>
      </w:r>
      <w:r w:rsidR="00124754">
        <w:rPr>
          <w:noProof/>
          <w:lang w:val="en-US"/>
        </w:rPr>
        <w:t>7</w:t>
      </w:r>
      <w:r w:rsidR="00124754" w:rsidRPr="008467B6">
        <w:rPr>
          <w:lang w:val="en-US"/>
        </w:rPr>
        <w:noBreakHyphen/>
      </w:r>
      <w:r w:rsidR="00124754">
        <w:rPr>
          <w:noProof/>
          <w:lang w:val="en-US"/>
        </w:rPr>
        <w:t>5</w:t>
      </w:r>
      <w:r>
        <w:fldChar w:fldCharType="end"/>
      </w:r>
      <w:r>
        <w:t xml:space="preserve"> </w:t>
      </w:r>
      <w:r w:rsidRPr="008467B6">
        <w:t xml:space="preserve">in the SPS of the bitstream. The syntax elements in </w:t>
      </w:r>
      <w:r>
        <w:fldChar w:fldCharType="begin"/>
      </w:r>
      <w:r>
        <w:instrText xml:space="preserve"> REF _Ref466898003 \h </w:instrText>
      </w:r>
      <w:r>
        <w:fldChar w:fldCharType="separate"/>
      </w:r>
      <w:r w:rsidR="00124754" w:rsidRPr="008467B6">
        <w:rPr>
          <w:lang w:val="en-US"/>
        </w:rPr>
        <w:t xml:space="preserve">Table </w:t>
      </w:r>
      <w:r w:rsidR="00124754">
        <w:rPr>
          <w:noProof/>
          <w:lang w:val="en-US"/>
        </w:rPr>
        <w:t>7</w:t>
      </w:r>
      <w:r w:rsidR="00124754" w:rsidRPr="008467B6">
        <w:rPr>
          <w:lang w:val="en-US"/>
        </w:rPr>
        <w:noBreakHyphen/>
      </w:r>
      <w:r w:rsidR="00124754">
        <w:rPr>
          <w:noProof/>
          <w:lang w:val="en-US"/>
        </w:rPr>
        <w:t>5</w:t>
      </w:r>
      <w:r>
        <w:fldChar w:fldCharType="end"/>
      </w:r>
      <w:r>
        <w:t xml:space="preserve"> </w:t>
      </w:r>
      <w:r w:rsidRPr="008467B6">
        <w:t xml:space="preserve">are conveyed in the </w:t>
      </w:r>
      <w:r w:rsidR="00622A3C">
        <w:t>v</w:t>
      </w:r>
      <w:r w:rsidRPr="008467B6">
        <w:t xml:space="preserve">ideo </w:t>
      </w:r>
      <w:r w:rsidR="00622A3C">
        <w:t>u</w:t>
      </w:r>
      <w:r w:rsidRPr="008467B6">
        <w:t xml:space="preserve">sability </w:t>
      </w:r>
      <w:r w:rsidR="00622A3C">
        <w:t>i</w:t>
      </w:r>
      <w:r w:rsidRPr="008467B6">
        <w:t>nformation syntax branch of the SPS defined in Annex E of the AVC specification. They may also be duplicated and carried in various application-layer headers.</w:t>
      </w:r>
      <w:bookmarkStart w:id="499" w:name="_Ref464593291"/>
    </w:p>
    <w:p w14:paraId="14332B6B" w14:textId="77777777" w:rsidR="00290B5B" w:rsidRPr="008467B6" w:rsidRDefault="00290B5B" w:rsidP="00290B5B">
      <w:pPr>
        <w:rPr>
          <w:rFonts w:eastAsia="SimSun"/>
          <w:b/>
          <w:bCs/>
        </w:rPr>
      </w:pPr>
      <w:bookmarkStart w:id="500" w:name="_Ref466538903"/>
    </w:p>
    <w:p w14:paraId="0A1566E4" w14:textId="29FE8838" w:rsidR="00290B5B" w:rsidRPr="008467B6" w:rsidRDefault="00290B5B" w:rsidP="00290B5B">
      <w:pPr>
        <w:pStyle w:val="Caption"/>
        <w:keepNext/>
        <w:rPr>
          <w:lang w:val="en-US"/>
        </w:rPr>
      </w:pPr>
      <w:bookmarkStart w:id="501" w:name="_Ref466898003"/>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r w:rsidR="00124754">
        <w:rPr>
          <w:noProof/>
          <w:lang w:val="en-US"/>
        </w:rPr>
        <w:t>7</w:t>
      </w:r>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r w:rsidR="00124754">
        <w:rPr>
          <w:noProof/>
          <w:lang w:val="en-US"/>
        </w:rPr>
        <w:t>5</w:t>
      </w:r>
      <w:r w:rsidRPr="00980878">
        <w:rPr>
          <w:lang w:val="en-US"/>
        </w:rPr>
        <w:fldChar w:fldCharType="end"/>
      </w:r>
      <w:bookmarkEnd w:id="499"/>
      <w:bookmarkEnd w:id="500"/>
      <w:bookmarkEnd w:id="501"/>
      <w:r w:rsidRPr="008467B6">
        <w:rPr>
          <w:lang w:val="en-US"/>
        </w:rPr>
        <w:t xml:space="preserve"> – </w:t>
      </w:r>
      <w:r>
        <w:rPr>
          <w:szCs w:val="20"/>
          <w:lang w:val="en-US"/>
        </w:rPr>
        <w:t>Suggested</w:t>
      </w:r>
      <w:r w:rsidRPr="008467B6">
        <w:rPr>
          <w:szCs w:val="20"/>
          <w:lang w:val="en-US"/>
        </w:rPr>
        <w:t xml:space="preserve"> settings for AVC encoding</w:t>
      </w:r>
      <w:r w:rsidRPr="00790692">
        <w:rPr>
          <w:szCs w:val="20"/>
          <w:lang w:val="en-US"/>
        </w:rPr>
        <w:t xml:space="preserve"> of IC</w:t>
      </w:r>
      <w:r w:rsidRPr="00790692">
        <w:rPr>
          <w:szCs w:val="20"/>
          <w:vertAlign w:val="subscript"/>
          <w:lang w:val="en-US"/>
        </w:rPr>
        <w:t>T</w:t>
      </w:r>
      <w:r w:rsidRPr="00790692">
        <w:rPr>
          <w:szCs w:val="20"/>
          <w:lang w:val="en-US"/>
        </w:rPr>
        <w:t>C</w:t>
      </w:r>
      <w:r w:rsidRPr="00790692">
        <w:rPr>
          <w:szCs w:val="20"/>
          <w:vertAlign w:val="subscript"/>
          <w:lang w:val="en-US"/>
        </w:rPr>
        <w:t>P</w:t>
      </w:r>
      <w:r w:rsidRPr="00790692">
        <w:rPr>
          <w:szCs w:val="20"/>
          <w:lang w:val="en-US"/>
        </w:rPr>
        <w:t xml:space="preserve"> 4:2:0 PQ </w:t>
      </w:r>
      <w:r>
        <w:rPr>
          <w:szCs w:val="20"/>
          <w:lang w:val="en-US"/>
        </w:rPr>
        <w:t>10-bit</w:t>
      </w:r>
      <w:r w:rsidRPr="00790692">
        <w:rPr>
          <w:szCs w:val="20"/>
          <w:lang w:val="en-US"/>
        </w:rPr>
        <w:t xml:space="preserve"> signal</w:t>
      </w:r>
      <w:r w:rsidRPr="008467B6">
        <w:rPr>
          <w:lang w:val="en-US"/>
        </w:rPr>
        <w:t>.</w:t>
      </w:r>
    </w:p>
    <w:tbl>
      <w:tblPr>
        <w:tblW w:w="34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24"/>
        <w:gridCol w:w="2083"/>
        <w:gridCol w:w="1626"/>
      </w:tblGrid>
      <w:tr w:rsidR="00290B5B" w:rsidRPr="008467B6" w14:paraId="1A2CA71E" w14:textId="77777777" w:rsidTr="007E2C32">
        <w:trPr>
          <w:trHeight w:val="255"/>
          <w:jc w:val="center"/>
        </w:trPr>
        <w:tc>
          <w:tcPr>
            <w:tcW w:w="2286" w:type="pct"/>
            <w:noWrap/>
            <w:tcMar>
              <w:top w:w="9" w:type="dxa"/>
              <w:left w:w="29" w:type="dxa"/>
              <w:bottom w:w="0" w:type="dxa"/>
              <w:right w:w="29" w:type="dxa"/>
            </w:tcMar>
            <w:vAlign w:val="center"/>
          </w:tcPr>
          <w:p w14:paraId="7218EE96" w14:textId="77777777" w:rsidR="00290B5B" w:rsidRPr="008467B6" w:rsidRDefault="00290B5B" w:rsidP="007E2C32">
            <w:pPr>
              <w:keepNext/>
              <w:spacing w:before="0"/>
              <w:jc w:val="center"/>
              <w:rPr>
                <w:rFonts w:eastAsia="Arial Unicode MS"/>
                <w:b/>
                <w:sz w:val="18"/>
              </w:rPr>
            </w:pPr>
            <w:r w:rsidRPr="008467B6">
              <w:rPr>
                <w:b/>
                <w:sz w:val="18"/>
              </w:rPr>
              <w:t>Syntax element</w:t>
            </w:r>
          </w:p>
        </w:tc>
        <w:tc>
          <w:tcPr>
            <w:tcW w:w="1524" w:type="pct"/>
            <w:tcMar>
              <w:left w:w="29" w:type="dxa"/>
              <w:right w:w="29" w:type="dxa"/>
            </w:tcMar>
            <w:vAlign w:val="center"/>
          </w:tcPr>
          <w:p w14:paraId="4185EA10" w14:textId="77777777" w:rsidR="00290B5B" w:rsidRPr="008467B6" w:rsidRDefault="00290B5B" w:rsidP="007E2C32">
            <w:pPr>
              <w:keepNext/>
              <w:spacing w:before="0"/>
              <w:jc w:val="center"/>
              <w:rPr>
                <w:b/>
                <w:sz w:val="18"/>
              </w:rPr>
            </w:pPr>
            <w:r w:rsidRPr="008467B6">
              <w:rPr>
                <w:b/>
                <w:sz w:val="18"/>
              </w:rPr>
              <w:t>Location</w:t>
            </w:r>
          </w:p>
        </w:tc>
        <w:tc>
          <w:tcPr>
            <w:tcW w:w="1190" w:type="pct"/>
            <w:noWrap/>
            <w:tcMar>
              <w:top w:w="9" w:type="dxa"/>
              <w:left w:w="29" w:type="dxa"/>
              <w:bottom w:w="0" w:type="dxa"/>
              <w:right w:w="29" w:type="dxa"/>
            </w:tcMar>
            <w:vAlign w:val="center"/>
          </w:tcPr>
          <w:p w14:paraId="497149E5" w14:textId="77777777" w:rsidR="00290B5B" w:rsidRPr="008467B6" w:rsidRDefault="00290B5B" w:rsidP="007E2C32">
            <w:pPr>
              <w:keepNext/>
              <w:spacing w:before="0"/>
              <w:jc w:val="center"/>
              <w:rPr>
                <w:rFonts w:eastAsia="Arial Unicode MS"/>
                <w:b/>
                <w:bCs/>
                <w:iCs/>
                <w:sz w:val="18"/>
                <w:szCs w:val="26"/>
              </w:rPr>
            </w:pPr>
            <w:r>
              <w:rPr>
                <w:b/>
                <w:sz w:val="18"/>
              </w:rPr>
              <w:t xml:space="preserve">Suggested </w:t>
            </w:r>
            <w:r w:rsidRPr="008467B6">
              <w:rPr>
                <w:b/>
                <w:sz w:val="18"/>
              </w:rPr>
              <w:t>value</w:t>
            </w:r>
          </w:p>
        </w:tc>
      </w:tr>
      <w:tr w:rsidR="00290B5B" w:rsidRPr="008467B6" w14:paraId="29DF2052" w14:textId="77777777" w:rsidTr="007E2C32">
        <w:trPr>
          <w:trHeight w:val="255"/>
          <w:jc w:val="center"/>
        </w:trPr>
        <w:tc>
          <w:tcPr>
            <w:tcW w:w="2286" w:type="pct"/>
            <w:noWrap/>
            <w:tcMar>
              <w:top w:w="9" w:type="dxa"/>
              <w:left w:w="29" w:type="dxa"/>
              <w:bottom w:w="0" w:type="dxa"/>
              <w:right w:w="29" w:type="dxa"/>
            </w:tcMar>
            <w:vAlign w:val="center"/>
          </w:tcPr>
          <w:p w14:paraId="3E13E3F8"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profile_idc</w:t>
            </w:r>
          </w:p>
        </w:tc>
        <w:tc>
          <w:tcPr>
            <w:tcW w:w="1524" w:type="pct"/>
            <w:tcMar>
              <w:left w:w="29" w:type="dxa"/>
              <w:right w:w="29" w:type="dxa"/>
            </w:tcMar>
            <w:vAlign w:val="center"/>
          </w:tcPr>
          <w:p w14:paraId="1C1D722B" w14:textId="77777777" w:rsidR="00290B5B" w:rsidRPr="00BD65C9" w:rsidRDefault="00290B5B"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seq_parameter_set_data( )</w:t>
            </w:r>
          </w:p>
        </w:tc>
        <w:tc>
          <w:tcPr>
            <w:tcW w:w="1190" w:type="pct"/>
            <w:noWrap/>
            <w:tcMar>
              <w:top w:w="9" w:type="dxa"/>
              <w:left w:w="29" w:type="dxa"/>
              <w:bottom w:w="0" w:type="dxa"/>
              <w:right w:w="29" w:type="dxa"/>
            </w:tcMar>
            <w:vAlign w:val="center"/>
          </w:tcPr>
          <w:p w14:paraId="30B1A3A1"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110</w:t>
            </w:r>
          </w:p>
        </w:tc>
      </w:tr>
      <w:tr w:rsidR="00290B5B" w:rsidRPr="008467B6" w14:paraId="704B2741" w14:textId="77777777" w:rsidTr="007E2C32">
        <w:trPr>
          <w:trHeight w:val="255"/>
          <w:jc w:val="center"/>
        </w:trPr>
        <w:tc>
          <w:tcPr>
            <w:tcW w:w="2286" w:type="pct"/>
            <w:noWrap/>
            <w:tcMar>
              <w:top w:w="9" w:type="dxa"/>
              <w:left w:w="29" w:type="dxa"/>
              <w:bottom w:w="0" w:type="dxa"/>
              <w:right w:w="29" w:type="dxa"/>
            </w:tcMar>
            <w:vAlign w:val="center"/>
          </w:tcPr>
          <w:p w14:paraId="6FE7B28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524" w:type="pct"/>
            <w:tcMar>
              <w:left w:w="29" w:type="dxa"/>
              <w:right w:w="29" w:type="dxa"/>
            </w:tcMar>
            <w:vAlign w:val="center"/>
          </w:tcPr>
          <w:p w14:paraId="26B966A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seq_parameter_set_data( )</w:t>
            </w:r>
          </w:p>
        </w:tc>
        <w:tc>
          <w:tcPr>
            <w:tcW w:w="1190" w:type="pct"/>
            <w:noWrap/>
            <w:tcMar>
              <w:top w:w="9" w:type="dxa"/>
              <w:left w:w="29" w:type="dxa"/>
              <w:bottom w:w="0" w:type="dxa"/>
              <w:right w:w="29" w:type="dxa"/>
            </w:tcMar>
            <w:vAlign w:val="center"/>
          </w:tcPr>
          <w:p w14:paraId="31A3B45D"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4BEED5D9" w14:textId="77777777" w:rsidTr="007E2C32">
        <w:trPr>
          <w:trHeight w:val="255"/>
          <w:jc w:val="center"/>
        </w:trPr>
        <w:tc>
          <w:tcPr>
            <w:tcW w:w="2286" w:type="pct"/>
            <w:noWrap/>
            <w:tcMar>
              <w:top w:w="9" w:type="dxa"/>
              <w:left w:w="29" w:type="dxa"/>
              <w:bottom w:w="0" w:type="dxa"/>
              <w:right w:w="29" w:type="dxa"/>
            </w:tcMar>
            <w:vAlign w:val="center"/>
          </w:tcPr>
          <w:p w14:paraId="0E2DCFC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524" w:type="pct"/>
            <w:tcMar>
              <w:left w:w="29" w:type="dxa"/>
              <w:right w:w="29" w:type="dxa"/>
            </w:tcMar>
            <w:vAlign w:val="center"/>
          </w:tcPr>
          <w:p w14:paraId="0E8956DF"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45D65E5C"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1CADE964" w14:textId="77777777" w:rsidTr="007E2C32">
        <w:trPr>
          <w:trHeight w:val="255"/>
          <w:jc w:val="center"/>
        </w:trPr>
        <w:tc>
          <w:tcPr>
            <w:tcW w:w="2286" w:type="pct"/>
            <w:noWrap/>
            <w:tcMar>
              <w:top w:w="9" w:type="dxa"/>
              <w:left w:w="29" w:type="dxa"/>
              <w:bottom w:w="0" w:type="dxa"/>
              <w:right w:w="29" w:type="dxa"/>
            </w:tcMar>
            <w:vAlign w:val="center"/>
          </w:tcPr>
          <w:p w14:paraId="248ECB4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524" w:type="pct"/>
            <w:tcMar>
              <w:left w:w="29" w:type="dxa"/>
              <w:right w:w="29" w:type="dxa"/>
            </w:tcMar>
            <w:vAlign w:val="center"/>
          </w:tcPr>
          <w:p w14:paraId="1519871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0F6123FA"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0</w:t>
            </w:r>
          </w:p>
        </w:tc>
      </w:tr>
      <w:tr w:rsidR="00290B5B" w:rsidRPr="008467B6" w14:paraId="3B49AD99" w14:textId="77777777" w:rsidTr="007E2C32">
        <w:trPr>
          <w:trHeight w:val="255"/>
          <w:jc w:val="center"/>
        </w:trPr>
        <w:tc>
          <w:tcPr>
            <w:tcW w:w="2286" w:type="pct"/>
            <w:noWrap/>
            <w:tcMar>
              <w:top w:w="9" w:type="dxa"/>
              <w:left w:w="29" w:type="dxa"/>
              <w:bottom w:w="0" w:type="dxa"/>
              <w:right w:w="29" w:type="dxa"/>
            </w:tcMar>
            <w:vAlign w:val="center"/>
          </w:tcPr>
          <w:p w14:paraId="56DF6450"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colour_description_present_flag</w:t>
            </w:r>
          </w:p>
        </w:tc>
        <w:tc>
          <w:tcPr>
            <w:tcW w:w="1524" w:type="pct"/>
            <w:tcMar>
              <w:left w:w="29" w:type="dxa"/>
              <w:right w:w="29" w:type="dxa"/>
            </w:tcMar>
            <w:vAlign w:val="center"/>
          </w:tcPr>
          <w:p w14:paraId="531839B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36BD7FB" w14:textId="77777777" w:rsidR="00290B5B" w:rsidRPr="008467B6" w:rsidRDefault="00290B5B" w:rsidP="007E2C32">
            <w:pPr>
              <w:keepNext/>
              <w:spacing w:before="0"/>
              <w:jc w:val="center"/>
              <w:rPr>
                <w:sz w:val="18"/>
              </w:rPr>
            </w:pPr>
            <w:r w:rsidRPr="008467B6">
              <w:rPr>
                <w:sz w:val="18"/>
              </w:rPr>
              <w:t>1</w:t>
            </w:r>
          </w:p>
        </w:tc>
      </w:tr>
      <w:tr w:rsidR="00290B5B" w:rsidRPr="008467B6" w14:paraId="7C1A8762" w14:textId="77777777" w:rsidTr="007E2C32">
        <w:trPr>
          <w:trHeight w:val="255"/>
          <w:jc w:val="center"/>
        </w:trPr>
        <w:tc>
          <w:tcPr>
            <w:tcW w:w="2286" w:type="pct"/>
            <w:noWrap/>
            <w:tcMar>
              <w:top w:w="9" w:type="dxa"/>
              <w:left w:w="29" w:type="dxa"/>
              <w:bottom w:w="0" w:type="dxa"/>
              <w:right w:w="29" w:type="dxa"/>
            </w:tcMar>
            <w:vAlign w:val="center"/>
          </w:tcPr>
          <w:p w14:paraId="14959243"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colour_primaries</w:t>
            </w:r>
          </w:p>
        </w:tc>
        <w:tc>
          <w:tcPr>
            <w:tcW w:w="1524" w:type="pct"/>
            <w:tcMar>
              <w:left w:w="29" w:type="dxa"/>
              <w:right w:w="29" w:type="dxa"/>
            </w:tcMar>
            <w:vAlign w:val="center"/>
          </w:tcPr>
          <w:p w14:paraId="4918D959"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59571056" w14:textId="77777777" w:rsidR="00290B5B" w:rsidRPr="008467B6" w:rsidRDefault="00290B5B" w:rsidP="007E2C32">
            <w:pPr>
              <w:keepNext/>
              <w:spacing w:before="0"/>
              <w:jc w:val="center"/>
              <w:rPr>
                <w:rFonts w:eastAsia="Arial Unicode MS"/>
                <w:bCs/>
                <w:iCs/>
                <w:sz w:val="18"/>
                <w:szCs w:val="26"/>
              </w:rPr>
            </w:pPr>
            <w:r w:rsidRPr="008467B6">
              <w:rPr>
                <w:sz w:val="18"/>
              </w:rPr>
              <w:t>9</w:t>
            </w:r>
          </w:p>
        </w:tc>
      </w:tr>
      <w:tr w:rsidR="00290B5B" w:rsidRPr="008467B6" w14:paraId="2AB1D395" w14:textId="77777777" w:rsidTr="007E2C32">
        <w:trPr>
          <w:trHeight w:val="255"/>
          <w:jc w:val="center"/>
        </w:trPr>
        <w:tc>
          <w:tcPr>
            <w:tcW w:w="2286" w:type="pct"/>
            <w:noWrap/>
            <w:tcMar>
              <w:top w:w="9" w:type="dxa"/>
              <w:left w:w="29" w:type="dxa"/>
              <w:bottom w:w="0" w:type="dxa"/>
              <w:right w:w="29" w:type="dxa"/>
            </w:tcMar>
            <w:vAlign w:val="center"/>
          </w:tcPr>
          <w:p w14:paraId="20C8BA2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transfer_characteristics</w:t>
            </w:r>
          </w:p>
        </w:tc>
        <w:tc>
          <w:tcPr>
            <w:tcW w:w="1524" w:type="pct"/>
            <w:tcMar>
              <w:left w:w="29" w:type="dxa"/>
              <w:right w:w="29" w:type="dxa"/>
            </w:tcMar>
            <w:vAlign w:val="center"/>
          </w:tcPr>
          <w:p w14:paraId="4F9963D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4A975557"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16</w:t>
            </w:r>
          </w:p>
        </w:tc>
      </w:tr>
      <w:tr w:rsidR="00290B5B" w:rsidRPr="008467B6" w14:paraId="33A9954F" w14:textId="77777777" w:rsidTr="007E2C32">
        <w:trPr>
          <w:trHeight w:val="255"/>
          <w:jc w:val="center"/>
        </w:trPr>
        <w:tc>
          <w:tcPr>
            <w:tcW w:w="2286" w:type="pct"/>
            <w:noWrap/>
            <w:tcMar>
              <w:top w:w="9" w:type="dxa"/>
              <w:left w:w="29" w:type="dxa"/>
              <w:bottom w:w="0" w:type="dxa"/>
              <w:right w:w="29" w:type="dxa"/>
            </w:tcMar>
            <w:vAlign w:val="center"/>
          </w:tcPr>
          <w:p w14:paraId="030EC0F7"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matrix_coefficients</w:t>
            </w:r>
          </w:p>
        </w:tc>
        <w:tc>
          <w:tcPr>
            <w:tcW w:w="1524" w:type="pct"/>
            <w:tcMar>
              <w:left w:w="29" w:type="dxa"/>
              <w:right w:w="29" w:type="dxa"/>
            </w:tcMar>
            <w:vAlign w:val="center"/>
          </w:tcPr>
          <w:p w14:paraId="680D824B"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94C6AC9" w14:textId="77777777" w:rsidR="00290B5B" w:rsidRPr="008467B6" w:rsidDel="00B84102"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14</w:t>
            </w:r>
          </w:p>
        </w:tc>
      </w:tr>
      <w:tr w:rsidR="00290B5B" w:rsidRPr="008467B6" w14:paraId="0B691991" w14:textId="77777777" w:rsidTr="007E2C32">
        <w:trPr>
          <w:trHeight w:val="255"/>
          <w:jc w:val="center"/>
        </w:trPr>
        <w:tc>
          <w:tcPr>
            <w:tcW w:w="2286" w:type="pct"/>
            <w:noWrap/>
            <w:tcMar>
              <w:top w:w="9" w:type="dxa"/>
              <w:left w:w="29" w:type="dxa"/>
              <w:bottom w:w="0" w:type="dxa"/>
              <w:right w:w="29" w:type="dxa"/>
            </w:tcMar>
            <w:vAlign w:val="center"/>
          </w:tcPr>
          <w:p w14:paraId="0BD1CDF2"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chroma_loc_info_present_flag</w:t>
            </w:r>
          </w:p>
        </w:tc>
        <w:tc>
          <w:tcPr>
            <w:tcW w:w="1524" w:type="pct"/>
            <w:tcMar>
              <w:left w:w="29" w:type="dxa"/>
              <w:right w:w="29" w:type="dxa"/>
            </w:tcMar>
            <w:vAlign w:val="center"/>
          </w:tcPr>
          <w:p w14:paraId="0AD67304"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60071979"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1</w:t>
            </w:r>
          </w:p>
        </w:tc>
      </w:tr>
      <w:tr w:rsidR="00290B5B" w:rsidRPr="008467B6" w14:paraId="5DDF876A" w14:textId="77777777" w:rsidTr="007E2C32">
        <w:trPr>
          <w:trHeight w:val="255"/>
          <w:jc w:val="center"/>
        </w:trPr>
        <w:tc>
          <w:tcPr>
            <w:tcW w:w="2286" w:type="pct"/>
            <w:noWrap/>
            <w:tcMar>
              <w:top w:w="9" w:type="dxa"/>
              <w:left w:w="29" w:type="dxa"/>
              <w:bottom w:w="0" w:type="dxa"/>
              <w:right w:w="29" w:type="dxa"/>
            </w:tcMar>
            <w:vAlign w:val="center"/>
          </w:tcPr>
          <w:p w14:paraId="5A0684A6"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chroma_sample_loc_type_top_field</w:t>
            </w:r>
          </w:p>
        </w:tc>
        <w:tc>
          <w:tcPr>
            <w:tcW w:w="1524" w:type="pct"/>
            <w:tcMar>
              <w:left w:w="29" w:type="dxa"/>
              <w:right w:w="29" w:type="dxa"/>
            </w:tcMar>
            <w:vAlign w:val="center"/>
          </w:tcPr>
          <w:p w14:paraId="471BBE41"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0E5E9750"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r w:rsidR="00290B5B" w:rsidRPr="008467B6" w14:paraId="6EAB7B11" w14:textId="77777777" w:rsidTr="007E2C32">
        <w:trPr>
          <w:trHeight w:val="255"/>
          <w:jc w:val="center"/>
        </w:trPr>
        <w:tc>
          <w:tcPr>
            <w:tcW w:w="2286" w:type="pct"/>
            <w:noWrap/>
            <w:tcMar>
              <w:top w:w="9" w:type="dxa"/>
              <w:left w:w="29" w:type="dxa"/>
              <w:bottom w:w="0" w:type="dxa"/>
              <w:right w:w="29" w:type="dxa"/>
            </w:tcMar>
            <w:vAlign w:val="center"/>
          </w:tcPr>
          <w:p w14:paraId="635AE5EA"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chroma_sample_loc_type_bottom_field</w:t>
            </w:r>
          </w:p>
        </w:tc>
        <w:tc>
          <w:tcPr>
            <w:tcW w:w="1524" w:type="pct"/>
            <w:tcMar>
              <w:left w:w="29" w:type="dxa"/>
              <w:right w:w="29" w:type="dxa"/>
            </w:tcMar>
            <w:vAlign w:val="center"/>
          </w:tcPr>
          <w:p w14:paraId="31333E3D" w14:textId="77777777" w:rsidR="00290B5B" w:rsidRPr="00BD65C9" w:rsidRDefault="00290B5B"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 )</w:t>
            </w:r>
          </w:p>
        </w:tc>
        <w:tc>
          <w:tcPr>
            <w:tcW w:w="1190" w:type="pct"/>
            <w:noWrap/>
            <w:tcMar>
              <w:top w:w="9" w:type="dxa"/>
              <w:left w:w="29" w:type="dxa"/>
              <w:bottom w:w="0" w:type="dxa"/>
              <w:right w:w="29" w:type="dxa"/>
            </w:tcMar>
            <w:vAlign w:val="center"/>
          </w:tcPr>
          <w:p w14:paraId="15E78A25" w14:textId="77777777" w:rsidR="00290B5B" w:rsidRPr="008467B6" w:rsidRDefault="00290B5B" w:rsidP="007E2C32">
            <w:pPr>
              <w:keepNext/>
              <w:tabs>
                <w:tab w:val="left" w:pos="1800"/>
                <w:tab w:val="left" w:pos="2160"/>
                <w:tab w:val="left" w:pos="2520"/>
                <w:tab w:val="left" w:pos="2880"/>
              </w:tabs>
              <w:spacing w:before="0" w:after="60"/>
              <w:jc w:val="center"/>
              <w:outlineLvl w:val="8"/>
              <w:rPr>
                <w:sz w:val="18"/>
              </w:rPr>
            </w:pPr>
            <w:r w:rsidRPr="008467B6">
              <w:rPr>
                <w:sz w:val="18"/>
              </w:rPr>
              <w:t>2</w:t>
            </w:r>
          </w:p>
        </w:tc>
      </w:tr>
    </w:tbl>
    <w:p w14:paraId="439D1BE9" w14:textId="6D6E0194" w:rsidR="00290B5B" w:rsidRPr="008467B6" w:rsidRDefault="00290B5B" w:rsidP="00290B5B">
      <w:r w:rsidRPr="008467B6">
        <w:t xml:space="preserve">For HDR/WCG content represented with the colour primaries of Rec. ITU-R </w:t>
      </w:r>
      <w:r w:rsidR="00C25D66">
        <w:t>BT.2100/</w:t>
      </w:r>
      <w:r w:rsidR="00C25D66" w:rsidRPr="008467B6">
        <w:t>BT.2020</w:t>
      </w:r>
      <w:r w:rsidRPr="008467B6">
        <w:t xml:space="preserve">, Rec. ITU-R BT.2100 </w:t>
      </w:r>
      <w:r>
        <w:t xml:space="preserve">inverse reference </w:t>
      </w:r>
      <w:r w:rsidRPr="008467B6">
        <w:t xml:space="preserve">PQ </w:t>
      </w:r>
      <w:r>
        <w:t>EOTF</w:t>
      </w:r>
      <w:r w:rsidRPr="008467B6">
        <w:t xml:space="preserve"> and IC</w:t>
      </w:r>
      <w:r w:rsidRPr="008467B6">
        <w:rPr>
          <w:vertAlign w:val="subscript"/>
        </w:rPr>
        <w:t>T</w:t>
      </w:r>
      <w:r w:rsidRPr="008467B6">
        <w:t>C</w:t>
      </w:r>
      <w:r w:rsidRPr="008467B6">
        <w:rPr>
          <w:vertAlign w:val="subscript"/>
        </w:rPr>
        <w:t>P</w:t>
      </w:r>
      <w:r w:rsidRPr="008467B6">
        <w:t xml:space="preserve"> </w:t>
      </w:r>
      <w:r>
        <w:t>colour</w:t>
      </w:r>
      <w:r w:rsidRPr="008467B6">
        <w:t xml:space="preserve"> representation, the video characteristics is typically different compared to the video characteristics of SDR content represented with Rec. ITU-R BT.709 colour primaries and Rec. ITU-R BT.709</w:t>
      </w:r>
      <w:r>
        <w:t>/BT.2020</w:t>
      </w:r>
      <w:r w:rsidRPr="008467B6">
        <w:t xml:space="preserve"> </w:t>
      </w:r>
      <w:r>
        <w:t>OETF</w:t>
      </w:r>
      <w:r w:rsidRPr="008467B6">
        <w:t xml:space="preserve">. </w:t>
      </w:r>
      <w:r>
        <w:t xml:space="preserve">Chroma QP adjustment, as described in clause </w:t>
      </w:r>
      <w:r>
        <w:fldChar w:fldCharType="begin"/>
      </w:r>
      <w:r>
        <w:instrText xml:space="preserve"> REF _Ref466536472 \r \h </w:instrText>
      </w:r>
      <w:r>
        <w:fldChar w:fldCharType="separate"/>
      </w:r>
      <w:r w:rsidR="00124754">
        <w:t>7.5.3.2</w:t>
      </w:r>
      <w:r>
        <w:fldChar w:fldCharType="end"/>
      </w:r>
      <w:r>
        <w:t xml:space="preserve"> can be performed by adjusting and controlling AVC</w:t>
      </w:r>
      <w:r w:rsidRPr="00123D62">
        <w:t xml:space="preserve"> </w:t>
      </w:r>
      <w:r w:rsidRPr="007C37A2">
        <w:t xml:space="preserve">syntax elements </w:t>
      </w:r>
      <w:r w:rsidRPr="00123D62">
        <w:rPr>
          <w:lang w:eastAsia="ko-KR"/>
        </w:rPr>
        <w:t>chroma_qp_index_off</w:t>
      </w:r>
      <w:r w:rsidRPr="007C37A2">
        <w:rPr>
          <w:lang w:eastAsia="ko-KR"/>
        </w:rPr>
        <w:t xml:space="preserve">set and </w:t>
      </w:r>
      <w:r w:rsidRPr="001A5B18">
        <w:rPr>
          <w:bCs/>
        </w:rPr>
        <w:t>second_chroma_qp_index_offset</w:t>
      </w:r>
      <w:r>
        <w:rPr>
          <w:lang w:eastAsia="ko-KR"/>
        </w:rPr>
        <w:t>. Similarly, perceptual luma quantization as discussed in clause</w:t>
      </w:r>
      <w:r>
        <w:t xml:space="preserve"> </w:t>
      </w:r>
      <w:r>
        <w:fldChar w:fldCharType="begin"/>
      </w:r>
      <w:r>
        <w:instrText xml:space="preserve"> REF _Ref466536472 \r \h </w:instrText>
      </w:r>
      <w:r>
        <w:fldChar w:fldCharType="separate"/>
      </w:r>
      <w:r w:rsidR="00124754">
        <w:t>7.5.3.2</w:t>
      </w:r>
      <w:r>
        <w:fldChar w:fldCharType="end"/>
      </w:r>
      <w:r w:rsidRPr="00127BBE">
        <w:t xml:space="preserve"> </w:t>
      </w:r>
      <w:r>
        <w:t xml:space="preserve">could be achieved by adjusting </w:t>
      </w:r>
      <w:r w:rsidRPr="008D4437">
        <w:rPr>
          <w:lang w:eastAsia="ko-KR"/>
        </w:rPr>
        <w:t>the syntax element</w:t>
      </w:r>
      <w:r>
        <w:rPr>
          <w:lang w:eastAsia="ko-KR"/>
        </w:rPr>
        <w:t xml:space="preserve"> </w:t>
      </w:r>
      <w:r w:rsidRPr="008D4437">
        <w:rPr>
          <w:lang w:eastAsia="ko-KR"/>
        </w:rPr>
        <w:t>mb_qp_delta</w:t>
      </w:r>
      <w:r w:rsidRPr="008467B6">
        <w:rPr>
          <w:lang w:eastAsia="ko-KR"/>
        </w:rPr>
        <w:t>.</w:t>
      </w:r>
    </w:p>
    <w:p w14:paraId="7D44804C" w14:textId="77777777" w:rsidR="00290B5B" w:rsidRPr="008467B6" w:rsidRDefault="00290B5B" w:rsidP="00290B5B">
      <w:pPr>
        <w:pStyle w:val="Heading3"/>
      </w:pPr>
      <w:bookmarkStart w:id="502" w:name="_Ref464737512"/>
      <w:bookmarkStart w:id="503" w:name="_Toc467226103"/>
      <w:bookmarkStart w:id="504" w:name="_Toc478693939"/>
      <w:bookmarkStart w:id="505" w:name="_Toc479032237"/>
      <w:r w:rsidRPr="008467B6">
        <w:lastRenderedPageBreak/>
        <w:t>Decoding process</w:t>
      </w:r>
      <w:bookmarkEnd w:id="502"/>
      <w:bookmarkEnd w:id="503"/>
      <w:bookmarkEnd w:id="504"/>
      <w:bookmarkEnd w:id="505"/>
    </w:p>
    <w:p w14:paraId="47FAEED3" w14:textId="77777777" w:rsidR="00290B5B" w:rsidRPr="008467B6" w:rsidRDefault="00290B5B" w:rsidP="00290B5B">
      <w:r w:rsidRPr="008467B6">
        <w:t>When the bitstream is an HEVC bitstream</w:t>
      </w:r>
      <w:r>
        <w:t>,</w:t>
      </w:r>
      <w:r w:rsidRPr="008467B6">
        <w:t xml:space="preserve"> the decoding process as in the HEVC specification is performed. </w:t>
      </w:r>
    </w:p>
    <w:p w14:paraId="00A90161" w14:textId="77777777" w:rsidR="00290B5B" w:rsidRPr="00980878" w:rsidRDefault="00290B5B" w:rsidP="00290B5B">
      <w:r w:rsidRPr="008467B6">
        <w:t>When the bitstream is an AVC bitstream</w:t>
      </w:r>
      <w:r>
        <w:t>,</w:t>
      </w:r>
      <w:r w:rsidRPr="008467B6">
        <w:t xml:space="preserve"> the decoding process in the AVC specification is performed. </w:t>
      </w:r>
    </w:p>
    <w:p w14:paraId="6EA688DA" w14:textId="77777777" w:rsidR="00290B5B" w:rsidRPr="00290B5B" w:rsidRDefault="00290B5B" w:rsidP="00290B5B">
      <w:pPr>
        <w:spacing w:before="60"/>
        <w:ind w:left="288"/>
        <w:rPr>
          <w:sz w:val="18"/>
        </w:rPr>
      </w:pPr>
      <w:r w:rsidRPr="00290B5B">
        <w:rPr>
          <w:sz w:val="18"/>
        </w:rPr>
        <w:t>NOTE – The decoding process for HDR/WCG video is not different from the decoding process of SDR video.</w:t>
      </w:r>
    </w:p>
    <w:p w14:paraId="577193DB" w14:textId="77777777" w:rsidR="00290B5B" w:rsidRPr="008467B6" w:rsidRDefault="00290B5B" w:rsidP="00290B5B">
      <w:pPr>
        <w:pStyle w:val="Heading3"/>
      </w:pPr>
      <w:bookmarkStart w:id="506" w:name="_Ref464737521"/>
      <w:bookmarkStart w:id="507" w:name="_Toc467226104"/>
      <w:bookmarkStart w:id="508" w:name="_Toc478693940"/>
      <w:bookmarkStart w:id="509" w:name="_Toc479032238"/>
      <w:r w:rsidRPr="008467B6">
        <w:t>Post-decoding process</w:t>
      </w:r>
      <w:bookmarkEnd w:id="506"/>
      <w:bookmarkEnd w:id="507"/>
      <w:bookmarkEnd w:id="508"/>
      <w:bookmarkEnd w:id="509"/>
    </w:p>
    <w:p w14:paraId="543EA81F" w14:textId="156EA229" w:rsidR="0020068E" w:rsidRPr="008467B6" w:rsidRDefault="0020068E" w:rsidP="0020068E">
      <w:pPr>
        <w:pStyle w:val="Heading4"/>
      </w:pPr>
      <w:bookmarkStart w:id="510" w:name="_Toc479032239"/>
      <w:r>
        <w:t>General</w:t>
      </w:r>
      <w:bookmarkEnd w:id="510"/>
    </w:p>
    <w:p w14:paraId="3B421758" w14:textId="77777777" w:rsidR="00290B5B" w:rsidRPr="008467B6" w:rsidRDefault="00290B5B" w:rsidP="00290B5B">
      <w:pPr>
        <w:rPr>
          <w:lang w:eastAsia="ko-KR"/>
        </w:rPr>
      </w:pPr>
      <w:r w:rsidRPr="008467B6">
        <w:rPr>
          <w:lang w:eastAsia="ko-KR"/>
        </w:rPr>
        <w:t>The post-decoding stage includes the following components:</w:t>
      </w:r>
    </w:p>
    <w:p w14:paraId="71865C30" w14:textId="101C6558" w:rsidR="00290B5B" w:rsidRPr="008467B6" w:rsidRDefault="00290B5B" w:rsidP="0076207F">
      <w:pPr>
        <w:pStyle w:val="ListParagraph"/>
        <w:numPr>
          <w:ilvl w:val="0"/>
          <w:numId w:val="7"/>
        </w:numPr>
        <w:rPr>
          <w:lang w:eastAsia="ko-KR"/>
        </w:rPr>
      </w:pPr>
      <w:r w:rsidRPr="008467B6">
        <w:rPr>
          <w:lang w:eastAsia="ko-KR"/>
        </w:rPr>
        <w:t xml:space="preserve">a chroma up-conversion component that converts data from 4:2:0 to 4:4:4, </w:t>
      </w:r>
      <w:r w:rsidRPr="00715270">
        <w:t xml:space="preserve">following </w:t>
      </w:r>
      <w:r w:rsidRPr="008467B6">
        <w:t xml:space="preserve">the </w:t>
      </w:r>
      <w:del w:id="511" w:author="Francois Edouard" w:date="2017-06-19T11:09:00Z">
        <w:r w:rsidRPr="008467B6">
          <w:delText xml:space="preserve">same </w:delText>
        </w:r>
      </w:del>
      <w:r w:rsidRPr="008467B6">
        <w:t xml:space="preserve">process </w:t>
      </w:r>
      <w:r w:rsidRPr="00E63D3E">
        <w:t>described in clause</w:t>
      </w:r>
      <w:r w:rsidR="00313E40">
        <w:t xml:space="preserve"> </w:t>
      </w:r>
      <w:del w:id="512" w:author="Francois Edouard" w:date="2017-06-19T11:09:00Z">
        <w:r w:rsidR="008266D8">
          <w:delText>10.3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rPr>
            <w:lang w:eastAsia="ko-KR"/>
          </w:rPr>
          <w:delText>,</w:delText>
        </w:r>
      </w:del>
      <w:ins w:id="513" w:author="Francois Edouard" w:date="2017-06-19T11:09:00Z">
        <w:r w:rsidR="00F64D19">
          <w:fldChar w:fldCharType="begin"/>
        </w:r>
        <w:r w:rsidR="00F64D19">
          <w:instrText xml:space="preserve"> REF _Ref481243799 \r \h </w:instrText>
        </w:r>
      </w:ins>
      <w:ins w:id="514" w:author="Francois Edouard" w:date="2017-06-19T11:09:00Z">
        <w:r w:rsidR="00F64D19">
          <w:fldChar w:fldCharType="separate"/>
        </w:r>
      </w:ins>
      <w:r w:rsidR="00124754">
        <w:t>7.5.5.2</w:t>
      </w:r>
      <w:ins w:id="515" w:author="Francois Edouard" w:date="2017-06-19T11:09:00Z">
        <w:r w:rsidR="00F64D19">
          <w:fldChar w:fldCharType="end"/>
        </w:r>
        <w:r w:rsidRPr="008467B6">
          <w:rPr>
            <w:lang w:eastAsia="ko-KR"/>
          </w:rPr>
          <w:t>,</w:t>
        </w:r>
      </w:ins>
    </w:p>
    <w:p w14:paraId="4A8B99BE" w14:textId="4560F093" w:rsidR="00290B5B" w:rsidRPr="008467B6" w:rsidRDefault="00290B5B" w:rsidP="0076207F">
      <w:pPr>
        <w:pStyle w:val="ListParagraph"/>
        <w:numPr>
          <w:ilvl w:val="0"/>
          <w:numId w:val="7"/>
        </w:numPr>
        <w:rPr>
          <w:lang w:eastAsia="ko-KR"/>
        </w:rPr>
      </w:pPr>
      <w:r w:rsidRPr="008467B6">
        <w:rPr>
          <w:lang w:eastAsia="ko-KR"/>
        </w:rPr>
        <w:t xml:space="preserve">a conversion component that converts a fixed-point representation, i.e. 10 bits, to a floating-point representation, </w:t>
      </w:r>
      <w:del w:id="516" w:author="Francois Edouard" w:date="2017-06-19T11:09:00Z">
        <w:r w:rsidRPr="008467B6">
          <w:delText xml:space="preserve">following the same process </w:delText>
        </w:r>
      </w:del>
      <w:r w:rsidR="00145D71" w:rsidRPr="007D2517">
        <w:rPr>
          <w:lang w:eastAsia="ko-KR"/>
        </w:rPr>
        <w:t>described</w:t>
      </w:r>
      <w:r w:rsidR="00145D71" w:rsidRPr="008467B6">
        <w:rPr>
          <w:lang w:eastAsia="ko-KR"/>
        </w:rPr>
        <w:t xml:space="preserve"> in </w:t>
      </w:r>
      <w:r w:rsidR="00145D71" w:rsidRPr="00E63D3E">
        <w:rPr>
          <w:lang w:eastAsia="ko-KR"/>
        </w:rPr>
        <w:t>clause</w:t>
      </w:r>
      <w:r w:rsidR="004021DA">
        <w:rPr>
          <w:lang w:eastAsia="ko-KR"/>
        </w:rPr>
        <w:t xml:space="preserve"> </w:t>
      </w:r>
      <w:del w:id="517"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rPr>
            <w:lang w:eastAsia="ko-KR"/>
          </w:rPr>
          <w:delText>,</w:delText>
        </w:r>
      </w:del>
      <w:ins w:id="518" w:author="Francois Edouard" w:date="2017-06-19T11:09:00Z">
        <w:r w:rsidR="004021DA">
          <w:rPr>
            <w:lang w:eastAsia="ko-KR"/>
          </w:rPr>
          <w:fldChar w:fldCharType="begin"/>
        </w:r>
        <w:r w:rsidR="004021DA">
          <w:rPr>
            <w:lang w:eastAsia="ko-KR"/>
          </w:rPr>
          <w:instrText xml:space="preserve"> REF _Ref481243554 \r \h </w:instrText>
        </w:r>
      </w:ins>
      <w:r w:rsidR="004021DA">
        <w:rPr>
          <w:lang w:eastAsia="ko-KR"/>
        </w:rPr>
      </w:r>
      <w:ins w:id="519" w:author="Francois Edouard" w:date="2017-06-19T11:09:00Z">
        <w:r w:rsidR="004021DA">
          <w:rPr>
            <w:lang w:eastAsia="ko-KR"/>
          </w:rPr>
          <w:fldChar w:fldCharType="separate"/>
        </w:r>
      </w:ins>
      <w:r w:rsidR="00124754">
        <w:rPr>
          <w:lang w:eastAsia="ko-KR"/>
        </w:rPr>
        <w:t>7.5.5.3</w:t>
      </w:r>
      <w:ins w:id="520" w:author="Francois Edouard" w:date="2017-06-19T11:09:00Z">
        <w:r w:rsidR="004021DA">
          <w:rPr>
            <w:lang w:eastAsia="ko-KR"/>
          </w:rPr>
          <w:fldChar w:fldCharType="end"/>
        </w:r>
        <w:r w:rsidRPr="008467B6">
          <w:rPr>
            <w:lang w:eastAsia="ko-KR"/>
          </w:rPr>
          <w:t>,</w:t>
        </w:r>
      </w:ins>
    </w:p>
    <w:p w14:paraId="6895F50C" w14:textId="3E436B65" w:rsidR="00290B5B" w:rsidRPr="008467B6" w:rsidRDefault="00290B5B" w:rsidP="0076207F">
      <w:pPr>
        <w:pStyle w:val="ListParagraph"/>
        <w:numPr>
          <w:ilvl w:val="0"/>
          <w:numId w:val="7"/>
        </w:numPr>
        <w:rPr>
          <w:lang w:eastAsia="ko-KR"/>
        </w:rPr>
      </w:pPr>
      <w:r w:rsidRPr="008467B6">
        <w:rPr>
          <w:lang w:eastAsia="ko-KR"/>
        </w:rPr>
        <w:t xml:space="preserve">a colour format conversion component that converts data from the </w:t>
      </w:r>
      <w:r w:rsidRPr="00980878">
        <w:t>IC</w:t>
      </w:r>
      <w:r w:rsidRPr="00980878">
        <w:rPr>
          <w:vertAlign w:val="subscript"/>
        </w:rPr>
        <w:t>T</w:t>
      </w:r>
      <w:r w:rsidRPr="00980878">
        <w:t>C</w:t>
      </w:r>
      <w:r w:rsidRPr="00980878">
        <w:rPr>
          <w:vertAlign w:val="subscript"/>
        </w:rPr>
        <w:t>P</w:t>
      </w:r>
      <w:r w:rsidRPr="008467B6">
        <w:rPr>
          <w:lang w:eastAsia="ko-KR"/>
        </w:rPr>
        <w:t xml:space="preserve"> representation back to the non-</w:t>
      </w:r>
      <w:r w:rsidRPr="008467B6">
        <w:t>linear</w:t>
      </w:r>
      <w:r>
        <w:t xml:space="preserve"> </w:t>
      </w:r>
      <w:r w:rsidRPr="008467B6">
        <w:rPr>
          <w:lang w:eastAsia="ko-KR"/>
        </w:rPr>
        <w:t>L</w:t>
      </w:r>
      <w:r w:rsidRPr="008467B6">
        <w:sym w:font="Symbol" w:char="F0A2"/>
      </w:r>
      <w:r w:rsidRPr="008467B6">
        <w:rPr>
          <w:lang w:eastAsia="ko-KR"/>
        </w:rPr>
        <w:t>M</w:t>
      </w:r>
      <w:r w:rsidRPr="008467B6">
        <w:sym w:font="Symbol" w:char="F0A2"/>
      </w:r>
      <w:r w:rsidRPr="008467B6">
        <w:rPr>
          <w:lang w:eastAsia="ko-KR"/>
        </w:rPr>
        <w:t>S</w:t>
      </w:r>
      <w:r w:rsidRPr="008467B6">
        <w:sym w:font="Symbol" w:char="F0A2"/>
      </w:r>
      <w:r w:rsidRPr="008467B6">
        <w:rPr>
          <w:lang w:eastAsia="ko-KR"/>
        </w:rPr>
        <w:t xml:space="preserve"> representation, described in </w:t>
      </w:r>
      <w:r>
        <w:rPr>
          <w:lang w:eastAsia="ko-KR"/>
        </w:rPr>
        <w:t>clause</w:t>
      </w:r>
      <w:r w:rsidR="00C80B00">
        <w:rPr>
          <w:lang w:eastAsia="ko-KR"/>
        </w:rPr>
        <w:t xml:space="preserve"> </w:t>
      </w:r>
      <w:del w:id="521" w:author="Francois Edouard" w:date="2017-06-19T11:09:00Z">
        <w:r w:rsidRPr="00980878">
          <w:rPr>
            <w:lang w:eastAsia="ko-KR"/>
          </w:rPr>
          <w:fldChar w:fldCharType="begin"/>
        </w:r>
        <w:r w:rsidRPr="008467B6">
          <w:rPr>
            <w:lang w:eastAsia="ko-KR"/>
          </w:rPr>
          <w:delInstrText xml:space="preserve"> REF _Ref466894775 \r \h </w:delInstrText>
        </w:r>
        <w:r w:rsidRPr="00980878">
          <w:rPr>
            <w:lang w:eastAsia="ko-KR"/>
          </w:rPr>
        </w:r>
        <w:r w:rsidRPr="00980878">
          <w:rPr>
            <w:lang w:eastAsia="ko-KR"/>
          </w:rPr>
          <w:fldChar w:fldCharType="separate"/>
        </w:r>
        <w:r w:rsidR="00101C86">
          <w:rPr>
            <w:lang w:eastAsia="ko-KR"/>
          </w:rPr>
          <w:delText>7.5.5.2</w:delText>
        </w:r>
        <w:r w:rsidRPr="00980878">
          <w:rPr>
            <w:lang w:eastAsia="ko-KR"/>
          </w:rPr>
          <w:fldChar w:fldCharType="end"/>
        </w:r>
        <w:r w:rsidRPr="008467B6">
          <w:rPr>
            <w:lang w:eastAsia="ko-KR"/>
          </w:rPr>
          <w:delText>,</w:delText>
        </w:r>
      </w:del>
      <w:ins w:id="522" w:author="Francois Edouard" w:date="2017-06-19T11:09:00Z">
        <w:r w:rsidR="00C80B00">
          <w:rPr>
            <w:lang w:eastAsia="ko-KR"/>
          </w:rPr>
          <w:fldChar w:fldCharType="begin"/>
        </w:r>
        <w:r w:rsidR="00C80B00">
          <w:rPr>
            <w:lang w:eastAsia="ko-KR"/>
          </w:rPr>
          <w:instrText xml:space="preserve"> REF _Ref481317950 \r \h </w:instrText>
        </w:r>
      </w:ins>
      <w:r w:rsidR="00C80B00">
        <w:rPr>
          <w:lang w:eastAsia="ko-KR"/>
        </w:rPr>
      </w:r>
      <w:ins w:id="523" w:author="Francois Edouard" w:date="2017-06-19T11:09:00Z">
        <w:r w:rsidR="00C80B00">
          <w:rPr>
            <w:lang w:eastAsia="ko-KR"/>
          </w:rPr>
          <w:fldChar w:fldCharType="separate"/>
        </w:r>
      </w:ins>
      <w:r w:rsidR="00124754">
        <w:rPr>
          <w:lang w:eastAsia="ko-KR"/>
        </w:rPr>
        <w:t>7.5.5.4</w:t>
      </w:r>
      <w:ins w:id="524" w:author="Francois Edouard" w:date="2017-06-19T11:09:00Z">
        <w:r w:rsidR="00C80B00">
          <w:rPr>
            <w:lang w:eastAsia="ko-KR"/>
          </w:rPr>
          <w:fldChar w:fldCharType="end"/>
        </w:r>
        <w:r w:rsidRPr="008467B6">
          <w:rPr>
            <w:lang w:eastAsia="ko-KR"/>
          </w:rPr>
          <w:t>,</w:t>
        </w:r>
      </w:ins>
      <w:r w:rsidRPr="008467B6">
        <w:rPr>
          <w:lang w:eastAsia="ko-KR"/>
        </w:rPr>
        <w:t xml:space="preserve"> </w:t>
      </w:r>
    </w:p>
    <w:p w14:paraId="5BE6C432" w14:textId="1890AE5E" w:rsidR="00290B5B" w:rsidRPr="008467B6" w:rsidRDefault="00290B5B" w:rsidP="0076207F">
      <w:pPr>
        <w:pStyle w:val="ListParagraph"/>
        <w:numPr>
          <w:ilvl w:val="0"/>
          <w:numId w:val="7"/>
        </w:numPr>
        <w:rPr>
          <w:lang w:eastAsia="ko-KR"/>
        </w:rPr>
      </w:pPr>
      <w:r w:rsidRPr="008467B6">
        <w:rPr>
          <w:lang w:eastAsia="ko-KR"/>
        </w:rPr>
        <w:t>a conversion component from the non-</w:t>
      </w:r>
      <w:r w:rsidRPr="008467B6">
        <w:t xml:space="preserve">linear </w:t>
      </w:r>
      <w:r w:rsidRPr="008467B6">
        <w:rPr>
          <w:lang w:eastAsia="ko-KR"/>
        </w:rPr>
        <w:t>L</w:t>
      </w:r>
      <w:r w:rsidRPr="008467B6">
        <w:sym w:font="Symbol" w:char="F0A2"/>
      </w:r>
      <w:r w:rsidRPr="008467B6">
        <w:rPr>
          <w:lang w:eastAsia="ko-KR"/>
        </w:rPr>
        <w:t>M</w:t>
      </w:r>
      <w:r w:rsidRPr="008467B6">
        <w:sym w:font="Symbol" w:char="F0A2"/>
      </w:r>
      <w:r w:rsidRPr="008467B6">
        <w:rPr>
          <w:lang w:eastAsia="ko-KR"/>
        </w:rPr>
        <w:t>S</w:t>
      </w:r>
      <w:r w:rsidRPr="008467B6">
        <w:sym w:font="Symbol" w:char="F0A2"/>
      </w:r>
      <w:r w:rsidRPr="008467B6">
        <w:rPr>
          <w:lang w:eastAsia="ko-KR"/>
        </w:rPr>
        <w:t xml:space="preserve"> data representation back to a </w:t>
      </w:r>
      <w:r w:rsidRPr="008467B6">
        <w:t xml:space="preserve">linear </w:t>
      </w:r>
      <w:r w:rsidRPr="008467B6">
        <w:rPr>
          <w:lang w:eastAsia="ko-KR"/>
        </w:rPr>
        <w:t xml:space="preserve">LMS data 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_Ref466894776 \r \h </w:instrText>
      </w:r>
      <w:r w:rsidRPr="00980878">
        <w:rPr>
          <w:lang w:eastAsia="ko-KR"/>
        </w:rPr>
      </w:r>
      <w:r w:rsidRPr="00980878">
        <w:rPr>
          <w:lang w:eastAsia="ko-KR"/>
        </w:rPr>
        <w:fldChar w:fldCharType="separate"/>
      </w:r>
      <w:r w:rsidR="00124754">
        <w:rPr>
          <w:lang w:eastAsia="ko-KR"/>
        </w:rPr>
        <w:t>7.5.5.5</w:t>
      </w:r>
      <w:r w:rsidRPr="00980878">
        <w:rPr>
          <w:lang w:eastAsia="ko-KR"/>
        </w:rPr>
        <w:fldChar w:fldCharType="end"/>
      </w:r>
      <w:r w:rsidRPr="008467B6">
        <w:rPr>
          <w:lang w:eastAsia="ko-KR"/>
        </w:rPr>
        <w:t>,</w:t>
      </w:r>
    </w:p>
    <w:p w14:paraId="3F018F27" w14:textId="5AE101FE" w:rsidR="00290B5B" w:rsidRPr="008467B6" w:rsidRDefault="00290B5B" w:rsidP="0076207F">
      <w:pPr>
        <w:pStyle w:val="ListParagraph"/>
        <w:numPr>
          <w:ilvl w:val="0"/>
          <w:numId w:val="7"/>
        </w:numPr>
        <w:rPr>
          <w:lang w:eastAsia="ko-KR"/>
        </w:rPr>
      </w:pPr>
      <w:r w:rsidRPr="008467B6">
        <w:rPr>
          <w:lang w:eastAsia="ko-KR"/>
        </w:rPr>
        <w:t xml:space="preserve">a conversion component from a </w:t>
      </w:r>
      <w:r w:rsidRPr="008467B6">
        <w:t xml:space="preserve">linear </w:t>
      </w:r>
      <w:r w:rsidRPr="008467B6">
        <w:rPr>
          <w:lang w:eastAsia="ko-KR"/>
        </w:rPr>
        <w:t xml:space="preserve">LMS data representation to a </w:t>
      </w:r>
      <w:r w:rsidRPr="008467B6">
        <w:t xml:space="preserve">linear </w:t>
      </w:r>
      <w:r w:rsidRPr="008467B6">
        <w:rPr>
          <w:lang w:eastAsia="ko-KR"/>
        </w:rPr>
        <w:t xml:space="preserve">RGB data representation, described in </w:t>
      </w:r>
      <w:r>
        <w:rPr>
          <w:lang w:eastAsia="ko-KR"/>
        </w:rPr>
        <w:t>clause</w:t>
      </w:r>
      <w:r w:rsidRPr="008467B6">
        <w:rPr>
          <w:lang w:eastAsia="ko-KR"/>
        </w:rPr>
        <w:t xml:space="preserve"> </w:t>
      </w:r>
      <w:r w:rsidRPr="00980878">
        <w:rPr>
          <w:lang w:eastAsia="ko-KR"/>
        </w:rPr>
        <w:fldChar w:fldCharType="begin"/>
      </w:r>
      <w:r w:rsidRPr="008467B6">
        <w:rPr>
          <w:lang w:eastAsia="ko-KR"/>
        </w:rPr>
        <w:instrText xml:space="preserve"> REF _Ref466894777 \r \h </w:instrText>
      </w:r>
      <w:r w:rsidRPr="00980878">
        <w:rPr>
          <w:lang w:eastAsia="ko-KR"/>
        </w:rPr>
      </w:r>
      <w:r w:rsidRPr="00980878">
        <w:rPr>
          <w:lang w:eastAsia="ko-KR"/>
        </w:rPr>
        <w:fldChar w:fldCharType="separate"/>
      </w:r>
      <w:r w:rsidR="00124754">
        <w:rPr>
          <w:lang w:eastAsia="ko-KR"/>
        </w:rPr>
        <w:t>7.5.5.6</w:t>
      </w:r>
      <w:r w:rsidRPr="00980878">
        <w:rPr>
          <w:lang w:eastAsia="ko-KR"/>
        </w:rPr>
        <w:fldChar w:fldCharType="end"/>
      </w:r>
      <w:r w:rsidRPr="008467B6">
        <w:rPr>
          <w:lang w:eastAsia="ko-KR"/>
        </w:rPr>
        <w:t>.</w:t>
      </w:r>
    </w:p>
    <w:p w14:paraId="39DD8E9B" w14:textId="77777777" w:rsidR="00290B5B" w:rsidRPr="008467B6" w:rsidRDefault="00290B5B" w:rsidP="00290B5B">
      <w:pPr>
        <w:pStyle w:val="ListParagraph"/>
        <w:rPr>
          <w:lang w:eastAsia="ko-KR"/>
        </w:rPr>
      </w:pPr>
    </w:p>
    <w:p w14:paraId="03B49612" w14:textId="3A3C7FA2" w:rsidR="00290B5B" w:rsidRPr="008467B6" w:rsidRDefault="005D76F4" w:rsidP="00290B5B">
      <w:pPr>
        <w:pStyle w:val="SPIEbodytext"/>
        <w:jc w:val="center"/>
      </w:pPr>
      <w:r w:rsidRPr="00980878">
        <w:object w:dxaOrig="8550" w:dyaOrig="1180" w14:anchorId="142B2D32">
          <v:shape id="_x0000_i1026" type="#_x0000_t75" style="width:429.75pt;height:62.25pt" o:ole="">
            <v:imagedata r:id="rId30" o:title=""/>
          </v:shape>
          <o:OLEObject Type="Embed" ProgID="Visio.Drawing.11" ShapeID="_x0000_i1026" DrawAspect="Content" ObjectID="_1560777477" r:id="rId31"/>
        </w:object>
      </w:r>
    </w:p>
    <w:p w14:paraId="41EDE823" w14:textId="48591C60" w:rsidR="00290B5B" w:rsidRPr="008467B6" w:rsidRDefault="00290B5B" w:rsidP="00290B5B">
      <w:pPr>
        <w:pStyle w:val="Caption"/>
        <w:rPr>
          <w:szCs w:val="20"/>
          <w:lang w:val="en-US"/>
        </w:rPr>
      </w:pPr>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7</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5</w:t>
      </w:r>
      <w:r>
        <w:rPr>
          <w:lang w:val="en-US"/>
        </w:rPr>
        <w:fldChar w:fldCharType="end"/>
      </w:r>
      <w:r w:rsidRPr="008467B6">
        <w:rPr>
          <w:lang w:val="en-US"/>
        </w:rPr>
        <w:t xml:space="preserve"> – </w:t>
      </w:r>
      <w:r w:rsidRPr="00980878">
        <w:rPr>
          <w:lang w:val="en-US"/>
        </w:rPr>
        <w:t xml:space="preserve">Conventional </w:t>
      </w:r>
      <w:r w:rsidR="00465218">
        <w:rPr>
          <w:lang w:val="en-US"/>
        </w:rPr>
        <w:t>PQ IC</w:t>
      </w:r>
      <w:r w:rsidR="00465218" w:rsidRPr="00465218">
        <w:rPr>
          <w:vertAlign w:val="subscript"/>
          <w:lang w:val="en-US"/>
        </w:rPr>
        <w:t>T</w:t>
      </w:r>
      <w:r w:rsidR="00465218">
        <w:rPr>
          <w:lang w:val="en-US"/>
        </w:rPr>
        <w:t>C</w:t>
      </w:r>
      <w:r w:rsidR="00465218" w:rsidRPr="00465218">
        <w:rPr>
          <w:vertAlign w:val="subscript"/>
          <w:lang w:val="en-US"/>
        </w:rPr>
        <w:t>P</w:t>
      </w:r>
      <w:r w:rsidR="00465218" w:rsidRPr="00980878">
        <w:rPr>
          <w:lang w:val="en-US"/>
        </w:rPr>
        <w:t xml:space="preserve"> </w:t>
      </w:r>
      <w:r w:rsidRPr="00980878">
        <w:rPr>
          <w:lang w:val="en-US"/>
        </w:rPr>
        <w:t>post-decoding process system diagram.</w:t>
      </w:r>
    </w:p>
    <w:p w14:paraId="07D15BF1" w14:textId="67345E9E" w:rsidR="00467A32" w:rsidRDefault="00467A32" w:rsidP="00290B5B">
      <w:pPr>
        <w:pStyle w:val="Heading4"/>
        <w:rPr>
          <w:ins w:id="525" w:author="Francois Edouard" w:date="2017-06-19T11:09:00Z"/>
        </w:rPr>
      </w:pPr>
      <w:bookmarkStart w:id="526" w:name="_Ref481243799"/>
      <w:bookmarkStart w:id="527" w:name="_Ref466894775"/>
      <w:bookmarkStart w:id="528" w:name="_Toc479032240"/>
      <w:ins w:id="529" w:author="Francois Edouard" w:date="2017-06-19T11:09:00Z">
        <w:r>
          <w:t>Chroma upscaling</w:t>
        </w:r>
        <w:bookmarkEnd w:id="526"/>
      </w:ins>
    </w:p>
    <w:p w14:paraId="17518D72" w14:textId="200A3864" w:rsidR="00467A32" w:rsidRDefault="00467A32" w:rsidP="00467A32">
      <w:pPr>
        <w:rPr>
          <w:ins w:id="530" w:author="Francois Edouard" w:date="2017-06-19T11:09:00Z"/>
        </w:rPr>
      </w:pPr>
      <w:ins w:id="531" w:author="Francois Edouard" w:date="2017-06-19T11:09:00Z">
        <w:r w:rsidRPr="002A2F2A">
          <w:t xml:space="preserve">Chroma plane interpolation both vertically and horizontally is performed to convert the 4:2:0 </w:t>
        </w:r>
        <w:r w:rsidRPr="00127BBE">
          <w:t>signal to a 4:4:4 representation</w:t>
        </w:r>
        <w:r>
          <w:t>, using a similar</w:t>
        </w:r>
        <w:r w:rsidRPr="008467B6">
          <w:t xml:space="preserve"> </w:t>
        </w:r>
        <w:r>
          <w:t>c</w:t>
        </w:r>
        <w:r w:rsidRPr="008467B6">
          <w:t xml:space="preserve">hroma </w:t>
        </w:r>
        <w:r>
          <w:t xml:space="preserve">up-sampling </w:t>
        </w:r>
        <w:r w:rsidRPr="008467B6">
          <w:t>process</w:t>
        </w:r>
        <w:r>
          <w:t xml:space="preserve"> as</w:t>
        </w:r>
        <w:r w:rsidRPr="008467B6">
          <w:t xml:space="preserve"> </w:t>
        </w:r>
        <w:r w:rsidRPr="00A95CF4">
          <w:t xml:space="preserve">described in </w:t>
        </w:r>
        <w:r w:rsidRPr="00A95CF4">
          <w:rPr>
            <w:iCs/>
            <w:lang w:val="en-US"/>
          </w:rPr>
          <w:t xml:space="preserve">Supplement ITU-T H.Sup15 | </w:t>
        </w:r>
        <w:r w:rsidRPr="00A95CF4">
          <w:rPr>
            <w:bCs/>
            <w:lang w:val="en-US"/>
          </w:rPr>
          <w:t xml:space="preserve">Technical Report </w:t>
        </w:r>
        <w:r w:rsidRPr="00A95CF4">
          <w:rPr>
            <w:iCs/>
            <w:lang w:val="en-US"/>
          </w:rPr>
          <w:t>ISO/IEC 23008-14</w:t>
        </w:r>
        <w:r w:rsidRPr="00127BBE">
          <w:t xml:space="preserve">. </w:t>
        </w:r>
        <w:r w:rsidRPr="00DC31D2">
          <w:t xml:space="preserve">It is quite likely that FIR linear filters would be used by many implementations for this process. </w:t>
        </w:r>
        <w:r>
          <w:rPr>
            <w:szCs w:val="22"/>
            <w:lang w:eastAsia="de-DE"/>
          </w:rPr>
          <w:t>The simple</w:t>
        </w:r>
        <w:r w:rsidRPr="0062774A">
          <w:rPr>
            <w:szCs w:val="22"/>
            <w:lang w:eastAsia="de-DE"/>
          </w:rPr>
          <w:t xml:space="preserve"> </w:t>
        </w:r>
        <w:r>
          <w:rPr>
            <w:szCs w:val="22"/>
            <w:lang w:eastAsia="de-DE"/>
          </w:rPr>
          <w:t>two</w:t>
        </w:r>
        <w:r w:rsidRPr="0062774A">
          <w:rPr>
            <w:szCs w:val="22"/>
            <w:lang w:eastAsia="de-DE"/>
          </w:rPr>
          <w:t>-phase resa</w:t>
        </w:r>
        <w:r>
          <w:rPr>
            <w:szCs w:val="22"/>
            <w:lang w:eastAsia="de-DE"/>
          </w:rPr>
          <w:t xml:space="preserve">mpling filter shown in </w:t>
        </w:r>
        <w:r w:rsidR="004021DA">
          <w:rPr>
            <w:szCs w:val="22"/>
            <w:lang w:eastAsia="de-DE"/>
          </w:rPr>
          <w:fldChar w:fldCharType="begin"/>
        </w:r>
        <w:r w:rsidR="004021DA">
          <w:rPr>
            <w:szCs w:val="22"/>
            <w:lang w:eastAsia="de-DE"/>
          </w:rPr>
          <w:instrText xml:space="preserve"> REF _Ref481243341 \h </w:instrText>
        </w:r>
      </w:ins>
      <w:r w:rsidR="004021DA">
        <w:rPr>
          <w:szCs w:val="22"/>
          <w:lang w:eastAsia="de-DE"/>
        </w:rPr>
      </w:r>
      <w:ins w:id="532" w:author="Francois Edouard" w:date="2017-06-19T11:09:00Z">
        <w:r w:rsidR="004021DA">
          <w:rPr>
            <w:szCs w:val="22"/>
            <w:lang w:eastAsia="de-DE"/>
          </w:rPr>
          <w:fldChar w:fldCharType="separate"/>
        </w:r>
        <w:r w:rsidR="00124754" w:rsidRPr="008467B6">
          <w:rPr>
            <w:lang w:val="en-US"/>
          </w:rPr>
          <w:t xml:space="preserve">Table </w:t>
        </w:r>
      </w:ins>
      <w:r w:rsidR="00124754">
        <w:rPr>
          <w:noProof/>
          <w:lang w:val="en-US"/>
        </w:rPr>
        <w:t>7</w:t>
      </w:r>
      <w:ins w:id="533" w:author="Francois Edouard" w:date="2017-06-19T11:09:00Z">
        <w:r w:rsidR="00124754" w:rsidRPr="008467B6">
          <w:rPr>
            <w:lang w:val="en-US"/>
          </w:rPr>
          <w:noBreakHyphen/>
        </w:r>
      </w:ins>
      <w:r w:rsidR="00124754">
        <w:rPr>
          <w:noProof/>
          <w:lang w:val="en-US"/>
        </w:rPr>
        <w:t>6</w:t>
      </w:r>
      <w:ins w:id="534" w:author="Francois Edouard" w:date="2017-06-19T11:09:00Z">
        <w:r w:rsidR="004021DA">
          <w:rPr>
            <w:szCs w:val="22"/>
            <w:lang w:eastAsia="de-DE"/>
          </w:rPr>
          <w:fldChar w:fldCharType="end"/>
        </w:r>
        <w:r w:rsidR="004021DA">
          <w:rPr>
            <w:szCs w:val="22"/>
            <w:lang w:eastAsia="de-DE"/>
          </w:rPr>
          <w:t xml:space="preserve"> </w:t>
        </w:r>
        <w:r>
          <w:rPr>
            <w:szCs w:val="22"/>
            <w:lang w:eastAsia="de-DE"/>
          </w:rPr>
          <w:t>was used for the experiments conducted for the preparation of this report</w:t>
        </w:r>
        <w:r w:rsidRPr="00DC31D2">
          <w:t>. The same filter is applied both vertically and horizontally.</w:t>
        </w:r>
      </w:ins>
    </w:p>
    <w:p w14:paraId="2EAC1200" w14:textId="77777777" w:rsidR="00467A32" w:rsidRDefault="00467A32" w:rsidP="00467A32">
      <w:pPr>
        <w:spacing w:before="60"/>
        <w:ind w:left="288"/>
        <w:rPr>
          <w:ins w:id="535" w:author="Francois Edouard" w:date="2017-06-19T11:09:00Z"/>
          <w:sz w:val="18"/>
          <w:szCs w:val="18"/>
        </w:rPr>
      </w:pPr>
      <w:ins w:id="536" w:author="Francois Edouard" w:date="2017-06-19T11:09:00Z">
        <w:r w:rsidRPr="008467B6">
          <w:rPr>
            <w:sz w:val="18"/>
          </w:rPr>
          <w:t>NOTE – </w:t>
        </w:r>
        <w:r w:rsidRPr="003D435C">
          <w:rPr>
            <w:sz w:val="18"/>
          </w:rPr>
          <w:t>This is essentially a “Lanczos 2” filter; higher-precision and higher-order filters could potentially be used, especially when up sampling content of very high quality or with no compression</w:t>
        </w:r>
        <w:r w:rsidRPr="005F4C24">
          <w:rPr>
            <w:sz w:val="18"/>
            <w:szCs w:val="18"/>
          </w:rPr>
          <w:t>.</w:t>
        </w:r>
      </w:ins>
    </w:p>
    <w:p w14:paraId="1A3B5DB3" w14:textId="0350CBCD" w:rsidR="00467A32" w:rsidRPr="008467B6" w:rsidRDefault="00467A32" w:rsidP="00467A32">
      <w:pPr>
        <w:pStyle w:val="Caption"/>
        <w:keepNext/>
        <w:rPr>
          <w:ins w:id="537" w:author="Francois Edouard" w:date="2017-06-19T11:09:00Z"/>
          <w:lang w:val="en-US"/>
        </w:rPr>
      </w:pPr>
      <w:bookmarkStart w:id="538" w:name="_Ref481243341"/>
      <w:ins w:id="539" w:author="Francois Edouard" w:date="2017-06-19T11:09:00Z">
        <w:r w:rsidRPr="008467B6">
          <w:rPr>
            <w:lang w:val="en-US"/>
          </w:rPr>
          <w:t xml:space="preserve">Table </w:t>
        </w:r>
        <w:r w:rsidRPr="00980878">
          <w:rPr>
            <w:lang w:val="en-US"/>
          </w:rPr>
          <w:fldChar w:fldCharType="begin"/>
        </w:r>
        <w:r w:rsidRPr="008467B6">
          <w:rPr>
            <w:lang w:val="en-US"/>
          </w:rPr>
          <w:instrText xml:space="preserve"> STYLEREF 1 \s </w:instrText>
        </w:r>
        <w:r w:rsidRPr="00980878">
          <w:rPr>
            <w:lang w:val="en-US"/>
          </w:rPr>
          <w:fldChar w:fldCharType="separate"/>
        </w:r>
      </w:ins>
      <w:r w:rsidR="00124754">
        <w:rPr>
          <w:noProof/>
          <w:lang w:val="en-US"/>
        </w:rPr>
        <w:t>7</w:t>
      </w:r>
      <w:ins w:id="540" w:author="Francois Edouard" w:date="2017-06-19T11:09:00Z">
        <w:r w:rsidRPr="00980878">
          <w:rPr>
            <w:lang w:val="en-US"/>
          </w:rPr>
          <w:fldChar w:fldCharType="end"/>
        </w:r>
        <w:r w:rsidRPr="008467B6">
          <w:rPr>
            <w:lang w:val="en-US"/>
          </w:rPr>
          <w:noBreakHyphen/>
        </w:r>
        <w:r w:rsidRPr="00980878">
          <w:rPr>
            <w:lang w:val="en-US"/>
          </w:rPr>
          <w:fldChar w:fldCharType="begin"/>
        </w:r>
        <w:r w:rsidRPr="008467B6">
          <w:rPr>
            <w:lang w:val="en-US"/>
          </w:rPr>
          <w:instrText xml:space="preserve"> SEQ Table \* ARABIC \s 1 </w:instrText>
        </w:r>
        <w:r w:rsidRPr="00980878">
          <w:rPr>
            <w:lang w:val="en-US"/>
          </w:rPr>
          <w:fldChar w:fldCharType="separate"/>
        </w:r>
      </w:ins>
      <w:r w:rsidR="00124754">
        <w:rPr>
          <w:noProof/>
          <w:lang w:val="en-US"/>
        </w:rPr>
        <w:t>6</w:t>
      </w:r>
      <w:ins w:id="541" w:author="Francois Edouard" w:date="2017-06-19T11:09:00Z">
        <w:r w:rsidRPr="00980878">
          <w:rPr>
            <w:lang w:val="en-US"/>
          </w:rPr>
          <w:fldChar w:fldCharType="end"/>
        </w:r>
        <w:bookmarkEnd w:id="538"/>
        <w:r w:rsidRPr="008467B6">
          <w:rPr>
            <w:lang w:val="en-US"/>
          </w:rPr>
          <w:t xml:space="preserve"> – </w:t>
        </w:r>
        <w:r>
          <w:rPr>
            <w:szCs w:val="20"/>
            <w:lang w:val="en-CA"/>
          </w:rPr>
          <w:t>Two</w:t>
        </w:r>
        <w:r w:rsidRPr="00127BBE">
          <w:rPr>
            <w:szCs w:val="20"/>
            <w:lang w:val="en-CA"/>
          </w:rPr>
          <w:t>-phase chroma resampling filter</w:t>
        </w:r>
        <w:r w:rsidRPr="008467B6">
          <w:rPr>
            <w:lang w:val="en-US"/>
          </w:rPr>
          <w:t>.</w:t>
        </w:r>
      </w:ins>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467A32" w:rsidRPr="00127BBE" w14:paraId="0F197640" w14:textId="77777777" w:rsidTr="00467A32">
        <w:trPr>
          <w:cantSplit/>
          <w:trHeight w:val="255"/>
          <w:jc w:val="center"/>
          <w:ins w:id="542" w:author="Francois Edouard" w:date="2017-06-19T11:09:00Z"/>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72864B61" w14:textId="77777777" w:rsidR="00467A32" w:rsidRPr="00127BBE" w:rsidRDefault="00467A32" w:rsidP="00467A32">
            <w:pPr>
              <w:keepNext/>
              <w:spacing w:before="0"/>
              <w:jc w:val="center"/>
              <w:rPr>
                <w:ins w:id="543" w:author="Francois Edouard" w:date="2017-06-19T11:09:00Z"/>
                <w:rFonts w:eastAsia="Arial Unicode MS"/>
                <w:b/>
              </w:rPr>
            </w:pPr>
            <w:ins w:id="544" w:author="Francois Edouard" w:date="2017-06-19T11:09:00Z">
              <w:r w:rsidRPr="00127BBE">
                <w:rPr>
                  <w:b/>
                </w:rPr>
                <w:t>Phase p</w:t>
              </w:r>
            </w:ins>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2506C0A6" w14:textId="77777777" w:rsidR="00467A32" w:rsidRPr="00127BBE" w:rsidRDefault="00467A32" w:rsidP="00467A32">
            <w:pPr>
              <w:keepNext/>
              <w:spacing w:before="0"/>
              <w:jc w:val="center"/>
              <w:rPr>
                <w:ins w:id="545" w:author="Francois Edouard" w:date="2017-06-19T11:09:00Z"/>
                <w:b/>
              </w:rPr>
            </w:pPr>
            <w:ins w:id="546" w:author="Francois Edouard" w:date="2017-06-19T11:09:00Z">
              <w:r w:rsidRPr="00127BBE">
                <w:rPr>
                  <w:b/>
                </w:rPr>
                <w:t>Interpolation filter coefficients</w:t>
              </w:r>
            </w:ins>
          </w:p>
        </w:tc>
      </w:tr>
      <w:tr w:rsidR="00467A32" w:rsidRPr="00127BBE" w14:paraId="498FFDD4" w14:textId="77777777" w:rsidTr="00467A32">
        <w:trPr>
          <w:cantSplit/>
          <w:trHeight w:val="255"/>
          <w:jc w:val="center"/>
          <w:ins w:id="547" w:author="Francois Edouard" w:date="2017-06-19T11:09:00Z"/>
        </w:trPr>
        <w:tc>
          <w:tcPr>
            <w:tcW w:w="0" w:type="auto"/>
            <w:vMerge/>
            <w:tcBorders>
              <w:top w:val="single" w:sz="4" w:space="0" w:color="auto"/>
              <w:left w:val="single" w:sz="4" w:space="0" w:color="auto"/>
              <w:bottom w:val="single" w:sz="4" w:space="0" w:color="auto"/>
              <w:right w:val="single" w:sz="4" w:space="0" w:color="auto"/>
            </w:tcBorders>
            <w:vAlign w:val="center"/>
          </w:tcPr>
          <w:p w14:paraId="5EDA35D6" w14:textId="77777777" w:rsidR="00467A32" w:rsidRPr="00127BBE" w:rsidRDefault="00467A32" w:rsidP="00467A32">
            <w:pPr>
              <w:keepNext/>
              <w:tabs>
                <w:tab w:val="center" w:pos="4320"/>
                <w:tab w:val="right" w:pos="8640"/>
              </w:tabs>
              <w:spacing w:before="0"/>
              <w:rPr>
                <w:ins w:id="548" w:author="Francois Edouard" w:date="2017-06-19T11:09:00Z"/>
                <w:rFonts w:eastAsia="Arial Unicode MS"/>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450429B" w14:textId="77777777" w:rsidR="00467A32" w:rsidRPr="00127BBE" w:rsidRDefault="00467A32" w:rsidP="00467A32">
            <w:pPr>
              <w:keepNext/>
              <w:spacing w:before="0"/>
              <w:jc w:val="center"/>
              <w:rPr>
                <w:ins w:id="549" w:author="Francois Edouard" w:date="2017-06-19T11:09:00Z"/>
                <w:rFonts w:eastAsia="Arial Unicode MS"/>
              </w:rPr>
            </w:pPr>
            <w:ins w:id="550" w:author="Francois Edouard" w:date="2017-06-19T11:09:00Z">
              <w:r w:rsidRPr="00127BBE">
                <w:t>f</w:t>
              </w:r>
              <w:r w:rsidRPr="00127BBE">
                <w:rPr>
                  <w:vertAlign w:val="subscript"/>
                </w:rPr>
                <w:t>C</w:t>
              </w:r>
              <w:r w:rsidRPr="00127BBE">
                <w:t>[ p, </w:t>
              </w:r>
              <w:r w:rsidRPr="00617CB8">
                <w:rPr>
                  <w:noProof/>
                </w:rPr>
                <w:t>−</w:t>
              </w:r>
              <w:r w:rsidRPr="00127BBE">
                <w:t>1 ]</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6183BC7" w14:textId="77777777" w:rsidR="00467A32" w:rsidRPr="00127BBE" w:rsidRDefault="00467A32" w:rsidP="00467A32">
            <w:pPr>
              <w:keepNext/>
              <w:spacing w:before="0"/>
              <w:jc w:val="center"/>
              <w:rPr>
                <w:ins w:id="551" w:author="Francois Edouard" w:date="2017-06-19T11:09:00Z"/>
                <w:rFonts w:eastAsia="Arial Unicode MS"/>
              </w:rPr>
            </w:pPr>
            <w:ins w:id="552" w:author="Francois Edouard" w:date="2017-06-19T11:09:00Z">
              <w:r w:rsidRPr="00127BBE">
                <w:t>f</w:t>
              </w:r>
              <w:r w:rsidRPr="00127BBE">
                <w:rPr>
                  <w:vertAlign w:val="subscript"/>
                </w:rPr>
                <w:t>C</w:t>
              </w:r>
              <w:r w:rsidRPr="00127BBE">
                <w:t>[ p, 0 ]</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ABA2AB8" w14:textId="77777777" w:rsidR="00467A32" w:rsidRPr="00127BBE" w:rsidRDefault="00467A32" w:rsidP="00467A32">
            <w:pPr>
              <w:keepNext/>
              <w:spacing w:before="0"/>
              <w:jc w:val="center"/>
              <w:rPr>
                <w:ins w:id="553" w:author="Francois Edouard" w:date="2017-06-19T11:09:00Z"/>
                <w:rFonts w:eastAsia="Arial Unicode MS"/>
              </w:rPr>
            </w:pPr>
            <w:ins w:id="554" w:author="Francois Edouard" w:date="2017-06-19T11:09:00Z">
              <w:r w:rsidRPr="00127BBE">
                <w:t>f</w:t>
              </w:r>
              <w:r w:rsidRPr="00127BBE">
                <w:rPr>
                  <w:vertAlign w:val="subscript"/>
                </w:rPr>
                <w:t>C</w:t>
              </w:r>
              <w:r w:rsidRPr="00127BBE">
                <w:t>[ p, 1 ]</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3059E20" w14:textId="77777777" w:rsidR="00467A32" w:rsidRPr="00127BBE" w:rsidRDefault="00467A32" w:rsidP="00467A32">
            <w:pPr>
              <w:keepNext/>
              <w:spacing w:before="0"/>
              <w:jc w:val="center"/>
              <w:rPr>
                <w:ins w:id="555" w:author="Francois Edouard" w:date="2017-06-19T11:09:00Z"/>
                <w:rFonts w:eastAsia="Arial Unicode MS"/>
              </w:rPr>
            </w:pPr>
            <w:ins w:id="556" w:author="Francois Edouard" w:date="2017-06-19T11:09:00Z">
              <w:r w:rsidRPr="00127BBE">
                <w:t>f</w:t>
              </w:r>
              <w:r w:rsidRPr="00127BBE">
                <w:rPr>
                  <w:vertAlign w:val="subscript"/>
                </w:rPr>
                <w:t>C</w:t>
              </w:r>
              <w:r w:rsidRPr="00127BBE">
                <w:t>[ p, 2 ]</w:t>
              </w:r>
            </w:ins>
          </w:p>
        </w:tc>
      </w:tr>
      <w:tr w:rsidR="00467A32" w:rsidRPr="00127BBE" w14:paraId="08D6EE69" w14:textId="77777777" w:rsidTr="00467A32">
        <w:trPr>
          <w:trHeight w:val="255"/>
          <w:jc w:val="center"/>
          <w:ins w:id="557" w:author="Francois Edouard" w:date="2017-06-19T11:09:00Z"/>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4097D71" w14:textId="77777777" w:rsidR="00467A32" w:rsidRPr="00127BBE" w:rsidRDefault="00467A32" w:rsidP="00467A32">
            <w:pPr>
              <w:keepNext/>
              <w:spacing w:before="0"/>
              <w:jc w:val="center"/>
              <w:rPr>
                <w:ins w:id="558" w:author="Francois Edouard" w:date="2017-06-19T11:09:00Z"/>
                <w:rFonts w:eastAsia="Arial Unicode MS"/>
              </w:rPr>
            </w:pPr>
            <w:ins w:id="559" w:author="Francois Edouard" w:date="2017-06-19T11:09:00Z">
              <w:r w:rsidRPr="00127BBE">
                <w:t>0</w:t>
              </w:r>
            </w:ins>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B1E2034" w14:textId="77777777" w:rsidR="00467A32" w:rsidRPr="00127BBE" w:rsidRDefault="00467A32" w:rsidP="00467A32">
            <w:pPr>
              <w:keepNext/>
              <w:spacing w:before="0"/>
              <w:jc w:val="center"/>
              <w:rPr>
                <w:ins w:id="560" w:author="Francois Edouard" w:date="2017-06-19T11:09:00Z"/>
                <w:rFonts w:eastAsia="Arial Unicode MS"/>
              </w:rPr>
            </w:pPr>
            <w:ins w:id="561" w:author="Francois Edouard" w:date="2017-06-19T11:09:00Z">
              <w:r w:rsidRPr="00127BBE">
                <w:t>0</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C66804" w14:textId="77777777" w:rsidR="00467A32" w:rsidRPr="00127BBE" w:rsidRDefault="00467A32" w:rsidP="00467A32">
            <w:pPr>
              <w:keepNext/>
              <w:spacing w:before="0"/>
              <w:jc w:val="center"/>
              <w:rPr>
                <w:ins w:id="562" w:author="Francois Edouard" w:date="2017-06-19T11:09:00Z"/>
                <w:rFonts w:eastAsia="Arial Unicode MS"/>
              </w:rPr>
            </w:pPr>
            <w:ins w:id="563" w:author="Francois Edouard" w:date="2017-06-19T11:09:00Z">
              <w:r w:rsidRPr="00127BBE">
                <w:t>1</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F916ED8" w14:textId="77777777" w:rsidR="00467A32" w:rsidRPr="00127BBE" w:rsidRDefault="00467A32" w:rsidP="00467A32">
            <w:pPr>
              <w:keepNext/>
              <w:spacing w:before="0"/>
              <w:jc w:val="center"/>
              <w:rPr>
                <w:ins w:id="564" w:author="Francois Edouard" w:date="2017-06-19T11:09:00Z"/>
                <w:rFonts w:eastAsia="Arial Unicode MS"/>
              </w:rPr>
            </w:pPr>
            <w:ins w:id="565" w:author="Francois Edouard" w:date="2017-06-19T11:09:00Z">
              <w:r w:rsidRPr="00127BBE">
                <w:t>0</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9562504" w14:textId="77777777" w:rsidR="00467A32" w:rsidRPr="00127BBE" w:rsidRDefault="00467A32" w:rsidP="00467A32">
            <w:pPr>
              <w:keepNext/>
              <w:spacing w:before="0"/>
              <w:jc w:val="center"/>
              <w:rPr>
                <w:ins w:id="566" w:author="Francois Edouard" w:date="2017-06-19T11:09:00Z"/>
                <w:rFonts w:eastAsia="Arial Unicode MS"/>
              </w:rPr>
            </w:pPr>
            <w:ins w:id="567" w:author="Francois Edouard" w:date="2017-06-19T11:09:00Z">
              <w:r w:rsidRPr="00127BBE">
                <w:t>0</w:t>
              </w:r>
            </w:ins>
          </w:p>
        </w:tc>
      </w:tr>
      <w:tr w:rsidR="00467A32" w:rsidRPr="00127BBE" w14:paraId="6934986C" w14:textId="77777777" w:rsidTr="00467A32">
        <w:trPr>
          <w:trHeight w:val="255"/>
          <w:jc w:val="center"/>
          <w:ins w:id="568" w:author="Francois Edouard" w:date="2017-06-19T11:09:00Z"/>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884F176" w14:textId="77777777" w:rsidR="00467A32" w:rsidRPr="00127BBE" w:rsidRDefault="00467A32" w:rsidP="00467A32">
            <w:pPr>
              <w:keepNext/>
              <w:spacing w:before="0"/>
              <w:jc w:val="center"/>
              <w:rPr>
                <w:ins w:id="569" w:author="Francois Edouard" w:date="2017-06-19T11:09:00Z"/>
                <w:rFonts w:eastAsia="Arial Unicode MS"/>
              </w:rPr>
            </w:pPr>
            <w:ins w:id="570" w:author="Francois Edouard" w:date="2017-06-19T11:09:00Z">
              <w:r w:rsidRPr="00127BBE">
                <w:t>1</w:t>
              </w:r>
            </w:ins>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F300200" w14:textId="77777777" w:rsidR="00467A32" w:rsidRPr="00127BBE" w:rsidRDefault="00467A32" w:rsidP="00467A32">
            <w:pPr>
              <w:keepNext/>
              <w:spacing w:before="0"/>
              <w:jc w:val="center"/>
              <w:rPr>
                <w:ins w:id="571" w:author="Francois Edouard" w:date="2017-06-19T11:09:00Z"/>
                <w:rFonts w:eastAsia="Arial Unicode MS"/>
              </w:rPr>
            </w:pPr>
            <w:ins w:id="572" w:author="Francois Edouard" w:date="2017-06-19T11:09:00Z">
              <w:r w:rsidRPr="00127BBE">
                <w:t>−1</w:t>
              </w:r>
              <w:r>
                <w:rPr>
                  <w:rFonts w:eastAsia="Arial Unicode MS"/>
                </w:rPr>
                <w:t>÷</w:t>
              </w:r>
              <w:r w:rsidRPr="00127BBE">
                <w:t>16</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C99470" w14:textId="77777777" w:rsidR="00467A32" w:rsidRPr="00127BBE" w:rsidRDefault="00467A32" w:rsidP="00467A32">
            <w:pPr>
              <w:keepNext/>
              <w:spacing w:before="0"/>
              <w:jc w:val="center"/>
              <w:rPr>
                <w:ins w:id="573" w:author="Francois Edouard" w:date="2017-06-19T11:09:00Z"/>
                <w:rFonts w:eastAsia="Arial Unicode MS"/>
              </w:rPr>
            </w:pPr>
            <w:ins w:id="574" w:author="Francois Edouard" w:date="2017-06-19T11:09:00Z">
              <w:r w:rsidRPr="00127BBE">
                <w:t>9</w:t>
              </w:r>
              <w:r>
                <w:rPr>
                  <w:rFonts w:eastAsia="Arial Unicode MS"/>
                </w:rPr>
                <w:t>÷</w:t>
              </w:r>
              <w:r w:rsidRPr="00127BBE">
                <w:t>16</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3506FBF" w14:textId="77777777" w:rsidR="00467A32" w:rsidRPr="00127BBE" w:rsidRDefault="00467A32" w:rsidP="00467A32">
            <w:pPr>
              <w:keepNext/>
              <w:spacing w:before="0"/>
              <w:jc w:val="center"/>
              <w:rPr>
                <w:ins w:id="575" w:author="Francois Edouard" w:date="2017-06-19T11:09:00Z"/>
                <w:rFonts w:eastAsia="Arial Unicode MS"/>
              </w:rPr>
            </w:pPr>
            <w:ins w:id="576" w:author="Francois Edouard" w:date="2017-06-19T11:09:00Z">
              <w:r w:rsidRPr="00127BBE">
                <w:t>9</w:t>
              </w:r>
              <w:r>
                <w:rPr>
                  <w:rFonts w:eastAsia="Arial Unicode MS"/>
                </w:rPr>
                <w:t>÷</w:t>
              </w:r>
              <w:r w:rsidRPr="00127BBE">
                <w:t>16</w:t>
              </w:r>
            </w:ins>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FDBAACF" w14:textId="77777777" w:rsidR="00467A32" w:rsidRPr="00127BBE" w:rsidRDefault="00467A32" w:rsidP="00467A32">
            <w:pPr>
              <w:keepNext/>
              <w:spacing w:before="0"/>
              <w:jc w:val="center"/>
              <w:rPr>
                <w:ins w:id="577" w:author="Francois Edouard" w:date="2017-06-19T11:09:00Z"/>
                <w:rFonts w:eastAsia="Arial Unicode MS"/>
              </w:rPr>
            </w:pPr>
            <w:ins w:id="578" w:author="Francois Edouard" w:date="2017-06-19T11:09:00Z">
              <w:r w:rsidRPr="00127BBE">
                <w:t>−1</w:t>
              </w:r>
              <w:r>
                <w:rPr>
                  <w:rFonts w:eastAsia="Arial Unicode MS"/>
                </w:rPr>
                <w:t>÷</w:t>
              </w:r>
              <w:r w:rsidRPr="00127BBE">
                <w:t>16</w:t>
              </w:r>
            </w:ins>
          </w:p>
        </w:tc>
      </w:tr>
    </w:tbl>
    <w:p w14:paraId="1D5742E4" w14:textId="38F3E002" w:rsidR="00467A32" w:rsidRDefault="00467A32" w:rsidP="00290B5B">
      <w:pPr>
        <w:pStyle w:val="Heading4"/>
        <w:rPr>
          <w:ins w:id="579" w:author="Francois Edouard" w:date="2017-06-19T11:09:00Z"/>
        </w:rPr>
      </w:pPr>
      <w:bookmarkStart w:id="580" w:name="_Ref481243554"/>
      <w:ins w:id="581" w:author="Francois Edouard" w:date="2017-06-19T11:09:00Z">
        <w:r>
          <w:t>Conversion from fixed to floating point</w:t>
        </w:r>
        <w:bookmarkEnd w:id="580"/>
      </w:ins>
    </w:p>
    <w:p w14:paraId="5BA4A903" w14:textId="0D38C880" w:rsidR="00467A32" w:rsidRPr="00123D62" w:rsidRDefault="00467A32" w:rsidP="00467A32">
      <w:pPr>
        <w:rPr>
          <w:ins w:id="582" w:author="Francois Edouard" w:date="2017-06-19T11:09:00Z"/>
        </w:rPr>
      </w:pPr>
      <w:ins w:id="583" w:author="Francois Edouard" w:date="2017-06-19T11:09:00Z">
        <w:r w:rsidRPr="00606335">
          <w:t xml:space="preserve">This process can be seen as the exact inverse of the process presented in </w:t>
        </w:r>
        <w:r>
          <w:t>clause</w:t>
        </w:r>
        <w:r w:rsidR="00D727E8">
          <w:t xml:space="preserve"> </w:t>
        </w:r>
        <w:r w:rsidR="004021DA">
          <w:fldChar w:fldCharType="begin"/>
        </w:r>
        <w:r w:rsidR="004021DA">
          <w:instrText xml:space="preserve"> REF _Ref481243020 \r \h </w:instrText>
        </w:r>
      </w:ins>
      <w:ins w:id="584" w:author="Francois Edouard" w:date="2017-06-19T11:09:00Z">
        <w:r w:rsidR="004021DA">
          <w:fldChar w:fldCharType="separate"/>
        </w:r>
      </w:ins>
      <w:r w:rsidR="00124754">
        <w:t>7.5.2.5</w:t>
      </w:r>
      <w:ins w:id="585" w:author="Francois Edouard" w:date="2017-06-19T11:09:00Z">
        <w:r w:rsidR="004021DA">
          <w:fldChar w:fldCharType="end"/>
        </w:r>
        <w:r w:rsidRPr="00127BBE">
          <w:t>. In particular, a fixed-</w:t>
        </w:r>
        <w:r w:rsidRPr="00DC31D2">
          <w:t>point precision value can be converted to a floating</w:t>
        </w:r>
        <w:r w:rsidRPr="002A2F2A">
          <w:t>-</w:t>
        </w:r>
        <w:r w:rsidRPr="00123D62">
          <w:t>point precision value using the following formula:</w:t>
        </w:r>
      </w:ins>
    </w:p>
    <w:p w14:paraId="56F4BB38" w14:textId="5B23AF00" w:rsidR="00467A32" w:rsidRPr="00127BBE" w:rsidRDefault="00467A32" w:rsidP="00467A32">
      <w:pPr>
        <w:rPr>
          <w:ins w:id="586" w:author="Francois Edouard" w:date="2017-06-19T11:09:00Z"/>
        </w:rPr>
      </w:pPr>
      <w:ins w:id="587" w:author="Francois Edouard" w:date="2017-06-19T11:09:00Z">
        <w:r w:rsidRPr="007C37A2">
          <w:tab/>
        </w:r>
        <w:r>
          <w:t>E' = Clip3( minE, maxE, (D' – offset) ÷ scale )</w:t>
        </w:r>
        <w:r w:rsidRPr="00127BBE">
          <w:tab/>
        </w:r>
        <w:r>
          <w:tab/>
        </w:r>
        <w:r w:rsidRPr="00127BBE">
          <w:t>(</w:t>
        </w:r>
        <w:r w:rsidRPr="00127BBE">
          <w:fldChar w:fldCharType="begin"/>
        </w:r>
        <w:r w:rsidRPr="00127BBE">
          <w:instrText xml:space="preserve"> STYLEREF 1 \s </w:instrText>
        </w:r>
        <w:r w:rsidRPr="00127BBE">
          <w:fldChar w:fldCharType="separate"/>
        </w:r>
      </w:ins>
      <w:r w:rsidR="00124754">
        <w:rPr>
          <w:noProof/>
        </w:rPr>
        <w:t>7</w:t>
      </w:r>
      <w:ins w:id="588"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34</w:t>
      </w:r>
      <w:ins w:id="589" w:author="Francois Edouard" w:date="2017-06-19T11:09:00Z">
        <w:r w:rsidRPr="00127BBE">
          <w:fldChar w:fldCharType="end"/>
        </w:r>
        <w:r w:rsidRPr="00127BBE">
          <w:t>)</w:t>
        </w:r>
      </w:ins>
    </w:p>
    <w:p w14:paraId="7EE57541" w14:textId="4FEEDE25" w:rsidR="00467A32" w:rsidRPr="00467A32" w:rsidRDefault="00467A32" w:rsidP="009A78F8">
      <w:pPr>
        <w:rPr>
          <w:ins w:id="590" w:author="Francois Edouard" w:date="2017-06-19T11:09:00Z"/>
        </w:rPr>
      </w:pPr>
      <w:ins w:id="591" w:author="Francois Edouard" w:date="2017-06-19T11:09:00Z">
        <w:r w:rsidRPr="00127BBE">
          <w:t xml:space="preserve">The exact same values for scale and offset as in </w:t>
        </w:r>
        <w:r>
          <w:t xml:space="preserve">clause </w:t>
        </w:r>
        <w:r w:rsidR="001976BF">
          <w:fldChar w:fldCharType="begin"/>
        </w:r>
        <w:r w:rsidR="001976BF">
          <w:instrText xml:space="preserve"> REF _Ref481243020 \r \h </w:instrText>
        </w:r>
      </w:ins>
      <w:ins w:id="592" w:author="Francois Edouard" w:date="2017-06-19T11:09:00Z">
        <w:r w:rsidR="001976BF">
          <w:fldChar w:fldCharType="separate"/>
        </w:r>
      </w:ins>
      <w:r w:rsidR="00124754">
        <w:t>7.5.2.5</w:t>
      </w:r>
      <w:ins w:id="593" w:author="Francois Edouard" w:date="2017-06-19T11:09:00Z">
        <w:r w:rsidR="001976BF">
          <w:fldChar w:fldCharType="end"/>
        </w:r>
        <w:r>
          <w:t xml:space="preserve"> </w:t>
        </w:r>
        <w:r w:rsidRPr="00127BBE">
          <w:t xml:space="preserve">are used according to the component type, whereas minE and maxE are equal to </w:t>
        </w:r>
        <w:r w:rsidRPr="00617CB8">
          <w:rPr>
            <w:noProof/>
          </w:rPr>
          <w:t>−</w:t>
        </w:r>
        <w:r w:rsidRPr="00127BBE">
          <w:t>0.5 and 0.5 for the chroma components respectively, and equal to 0 and 1.0 for all other colour components.</w:t>
        </w:r>
      </w:ins>
    </w:p>
    <w:p w14:paraId="5EEF5803" w14:textId="6079023A" w:rsidR="00290B5B" w:rsidRPr="008467B6" w:rsidRDefault="00290B5B" w:rsidP="00290B5B">
      <w:pPr>
        <w:pStyle w:val="Heading4"/>
      </w:pPr>
      <w:bookmarkStart w:id="594" w:name="_Ref481317950"/>
      <w:r w:rsidRPr="008467B6">
        <w:lastRenderedPageBreak/>
        <w:t xml:space="preserve">Colour representation conversion: </w:t>
      </w:r>
      <w:r w:rsidRPr="00980878">
        <w:t>IC</w:t>
      </w:r>
      <w:r w:rsidRPr="00980878">
        <w:rPr>
          <w:vertAlign w:val="subscript"/>
        </w:rPr>
        <w:t>T</w:t>
      </w:r>
      <w:r w:rsidRPr="00980878">
        <w:t>C</w:t>
      </w:r>
      <w:r w:rsidRPr="00980878">
        <w:rPr>
          <w:vertAlign w:val="subscript"/>
        </w:rPr>
        <w:t>P</w:t>
      </w:r>
      <w:r w:rsidRPr="008467B6">
        <w:t xml:space="preserve"> to L</w:t>
      </w:r>
      <w:r w:rsidRPr="008467B6">
        <w:sym w:font="Symbol" w:char="F0A2"/>
      </w:r>
      <w:r w:rsidRPr="008467B6">
        <w:t>M</w:t>
      </w:r>
      <w:r w:rsidRPr="008467B6">
        <w:sym w:font="Symbol" w:char="F0A2"/>
      </w:r>
      <w:r w:rsidRPr="008467B6">
        <w:t>S</w:t>
      </w:r>
      <w:r w:rsidRPr="008467B6">
        <w:sym w:font="Symbol" w:char="F0A2"/>
      </w:r>
      <w:bookmarkEnd w:id="527"/>
      <w:bookmarkEnd w:id="528"/>
      <w:bookmarkEnd w:id="594"/>
    </w:p>
    <w:p w14:paraId="13BE6527" w14:textId="1BB73975" w:rsidR="00965FD0" w:rsidRPr="008467B6" w:rsidRDefault="00290B5B" w:rsidP="00965FD0">
      <w:r w:rsidRPr="008467B6">
        <w:t xml:space="preserve">Conversion from the </w:t>
      </w:r>
      <w:r w:rsidRPr="00980878">
        <w:t>IC</w:t>
      </w:r>
      <w:r w:rsidRPr="00980878">
        <w:rPr>
          <w:vertAlign w:val="subscript"/>
        </w:rPr>
        <w:t>T</w:t>
      </w:r>
      <w:r w:rsidRPr="00980878">
        <w:t>C</w:t>
      </w:r>
      <w:r w:rsidRPr="00980878">
        <w:rPr>
          <w:vertAlign w:val="subscript"/>
        </w:rPr>
        <w:t>P</w:t>
      </w:r>
      <w:r w:rsidRPr="008467B6">
        <w:t xml:space="preserve"> representation back to the L</w:t>
      </w:r>
      <w:r w:rsidRPr="008467B6">
        <w:sym w:font="Symbol" w:char="F0A2"/>
      </w:r>
      <w:r w:rsidRPr="008467B6">
        <w:t>M</w:t>
      </w:r>
      <w:r w:rsidRPr="008467B6">
        <w:sym w:font="Symbol" w:char="F0A2"/>
      </w:r>
      <w:r w:rsidRPr="008467B6">
        <w:t>S</w:t>
      </w:r>
      <w:r w:rsidRPr="008467B6">
        <w:sym w:font="Symbol" w:char="F0A2"/>
      </w:r>
      <w:r w:rsidRPr="008467B6">
        <w:t xml:space="preserve"> representation can be performed using a 3x3 matrix conversion process.</w:t>
      </w:r>
    </w:p>
    <w:p w14:paraId="4EA70AD4" w14:textId="5595FEAD" w:rsidR="00290B5B" w:rsidRPr="008467B6" w:rsidRDefault="00290B5B" w:rsidP="00290B5B">
      <w:r w:rsidRPr="008467B6">
        <w:tab/>
      </w:r>
      <m:oMath>
        <m:d>
          <m:dPr>
            <m:begChr m:val="["/>
            <m:endChr m:val="]"/>
            <m:ctrlPr>
              <w:rPr>
                <w:rFonts w:ascii="Cambria Math" w:hAnsi="Cambria Math"/>
                <w:i/>
                <w:sz w:val="18"/>
              </w:rPr>
            </m:ctrlPr>
          </m:dPr>
          <m:e>
            <m:m>
              <m:mPr>
                <m:mcs>
                  <m:mc>
                    <m:mcPr>
                      <m:count m:val="1"/>
                      <m:mcJc m:val="center"/>
                    </m:mcPr>
                  </m:mc>
                </m:mcs>
                <m:ctrlPr>
                  <w:rPr>
                    <w:rFonts w:ascii="Cambria Math" w:hAnsi="Cambria Math"/>
                    <w:sz w:val="18"/>
                  </w:rPr>
                </m:ctrlPr>
              </m:mPr>
              <m:mr>
                <m:e>
                  <m:sSup>
                    <m:sSupPr>
                      <m:ctrlPr>
                        <w:rPr>
                          <w:rFonts w:ascii="Cambria Math" w:hAnsi="Cambria Math"/>
                          <w:sz w:val="18"/>
                        </w:rPr>
                      </m:ctrlPr>
                    </m:sSupPr>
                    <m:e>
                      <m:r>
                        <m:rPr>
                          <m:sty m:val="p"/>
                        </m:rPr>
                        <w:rPr>
                          <w:rFonts w:ascii="Cambria Math" w:hAnsi="Cambria Math"/>
                          <w:sz w:val="18"/>
                        </w:rPr>
                        <m:t>L</m:t>
                      </m:r>
                    </m:e>
                    <m:sup>
                      <m:r>
                        <m:rPr>
                          <m:sty m:val="p"/>
                        </m:rPr>
                        <w:rPr>
                          <w:rFonts w:ascii="Cambria Math" w:hAnsi="Cambria Math"/>
                          <w:sz w:val="18"/>
                        </w:rPr>
                        <w:sym w:font="Symbol" w:char="F0A2"/>
                      </m:r>
                    </m:sup>
                  </m:sSup>
                </m:e>
              </m:mr>
              <m:mr>
                <m:e>
                  <m:sSup>
                    <m:sSupPr>
                      <m:ctrlPr>
                        <w:rPr>
                          <w:rFonts w:ascii="Cambria Math" w:hAnsi="Cambria Math"/>
                          <w:sz w:val="18"/>
                        </w:rPr>
                      </m:ctrlPr>
                    </m:sSupPr>
                    <m:e>
                      <m:r>
                        <m:rPr>
                          <m:sty m:val="p"/>
                        </m:rPr>
                        <w:rPr>
                          <w:rFonts w:ascii="Cambria Math" w:hAnsi="Cambria Math"/>
                          <w:sz w:val="18"/>
                        </w:rPr>
                        <m:t>M</m:t>
                      </m:r>
                    </m:e>
                    <m:sup>
                      <m:r>
                        <m:rPr>
                          <m:sty m:val="p"/>
                        </m:rPr>
                        <w:rPr>
                          <w:rFonts w:ascii="Cambria Math" w:hAnsi="Cambria Math"/>
                          <w:sz w:val="18"/>
                        </w:rPr>
                        <w:sym w:font="Symbol" w:char="F0A2"/>
                      </m:r>
                    </m:sup>
                  </m:sSup>
                </m:e>
              </m:mr>
              <m:mr>
                <m:e>
                  <m:sSup>
                    <m:sSupPr>
                      <m:ctrlPr>
                        <w:rPr>
                          <w:rFonts w:ascii="Cambria Math" w:hAnsi="Cambria Math"/>
                          <w:sz w:val="18"/>
                        </w:rPr>
                      </m:ctrlPr>
                    </m:sSupPr>
                    <m:e>
                      <m:r>
                        <m:rPr>
                          <m:sty m:val="p"/>
                        </m:rPr>
                        <w:rPr>
                          <w:rFonts w:ascii="Cambria Math" w:hAnsi="Cambria Math"/>
                          <w:sz w:val="18"/>
                        </w:rPr>
                        <m:t>S</m:t>
                      </m:r>
                    </m:e>
                    <m:sup>
                      <m:r>
                        <m:rPr>
                          <m:sty m:val="p"/>
                        </m:rPr>
                        <w:rPr>
                          <w:rFonts w:ascii="Cambria Math" w:hAnsi="Cambria Math"/>
                          <w:sz w:val="18"/>
                        </w:rPr>
                        <w:sym w:font="Symbol" w:char="F0A2"/>
                      </m:r>
                    </m:sup>
                  </m:sSup>
                </m:e>
              </m:mr>
            </m:m>
          </m:e>
        </m:d>
        <m:r>
          <w:rPr>
            <w:rFonts w:ascii="Cambria Math" w:hAnsi="Cambria Math"/>
            <w:sz w:val="18"/>
          </w:rPr>
          <m:t>=</m:t>
        </m:r>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w:rPr>
                      <w:rFonts w:ascii="Cambria Math" w:hAnsi="Cambria Math"/>
                      <w:sz w:val="18"/>
                    </w:rPr>
                    <m:t>1</m:t>
                  </m:r>
                </m:e>
                <m:e>
                  <m:r>
                    <m:rPr>
                      <m:sty m:val="p"/>
                    </m:rPr>
                    <w:rPr>
                      <w:rFonts w:ascii="Cambria Math" w:hAnsi="Cambria Math"/>
                      <w:sz w:val="18"/>
                    </w:rPr>
                    <m:t>0.008 609 037 037 933</m:t>
                  </m:r>
                </m:e>
                <m:e>
                  <m:r>
                    <m:rPr>
                      <m:sty m:val="p"/>
                    </m:rPr>
                    <w:rPr>
                      <w:rFonts w:ascii="Cambria Math" w:hAnsi="Cambria Math"/>
                      <w:sz w:val="18"/>
                    </w:rPr>
                    <m:t>0.111 029 625 003 026</m:t>
                  </m:r>
                </m:e>
              </m:mr>
              <m:mr>
                <m:e>
                  <m:r>
                    <w:rPr>
                      <w:rFonts w:ascii="Cambria Math" w:hAnsi="Cambria Math"/>
                      <w:sz w:val="18"/>
                    </w:rPr>
                    <m:t>1</m:t>
                  </m:r>
                </m:e>
                <m:e>
                  <m:r>
                    <w:rPr>
                      <w:rFonts w:ascii="Cambria Math" w:hAnsi="Cambria Math"/>
                      <w:sz w:val="18"/>
                    </w:rPr>
                    <m:t>-</m:t>
                  </m:r>
                  <m:r>
                    <m:rPr>
                      <m:sty m:val="p"/>
                    </m:rPr>
                    <w:rPr>
                      <w:rFonts w:ascii="Cambria Math" w:hAnsi="Cambria Math"/>
                      <w:sz w:val="18"/>
                    </w:rPr>
                    <m:t>0.008 609 037 037 933</m:t>
                  </m:r>
                </m:e>
                <m:e>
                  <m:r>
                    <w:rPr>
                      <w:rFonts w:ascii="Cambria Math" w:hAnsi="Cambria Math"/>
                      <w:sz w:val="18"/>
                    </w:rPr>
                    <m:t>-</m:t>
                  </m:r>
                  <m:r>
                    <m:rPr>
                      <m:sty m:val="p"/>
                    </m:rPr>
                    <w:rPr>
                      <w:rFonts w:ascii="Cambria Math" w:hAnsi="Cambria Math"/>
                      <w:sz w:val="18"/>
                    </w:rPr>
                    <m:t>0.111 029 625 003 026</m:t>
                  </m:r>
                </m:e>
              </m:mr>
              <m:mr>
                <m:e>
                  <m:r>
                    <w:rPr>
                      <w:rFonts w:ascii="Cambria Math" w:hAnsi="Cambria Math"/>
                      <w:sz w:val="18"/>
                    </w:rPr>
                    <m:t>1</m:t>
                  </m:r>
                </m:e>
                <m:e>
                  <m:r>
                    <m:rPr>
                      <m:sty m:val="p"/>
                    </m:rPr>
                    <w:rPr>
                      <w:rFonts w:ascii="Cambria Math" w:hAnsi="Cambria Math"/>
                      <w:sz w:val="18"/>
                    </w:rPr>
                    <m:t>0.560 031 335 710 679</m:t>
                  </m:r>
                </m:e>
                <m:e>
                  <m:r>
                    <w:rPr>
                      <w:rFonts w:ascii="Cambria Math" w:hAnsi="Cambria Math"/>
                      <w:sz w:val="18"/>
                    </w:rPr>
                    <m:t>-</m:t>
                  </m:r>
                  <m:r>
                    <m:rPr>
                      <m:sty m:val="p"/>
                    </m:rPr>
                    <w:rPr>
                      <w:rFonts w:ascii="Cambria Math" w:hAnsi="Cambria Math"/>
                      <w:sz w:val="18"/>
                    </w:rPr>
                    <m:t>0.320 627 174 987 319</m:t>
                  </m:r>
                </m:e>
              </m:mr>
            </m:m>
          </m:e>
        </m:d>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I</m:t>
                  </m:r>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T</m:t>
                      </m:r>
                    </m:sub>
                  </m:sSub>
                </m:e>
              </m:mr>
              <m:mr>
                <m:e>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P</m:t>
                      </m:r>
                    </m:sub>
                  </m:sSub>
                </m:e>
              </m:mr>
            </m:m>
          </m:e>
        </m:d>
      </m:oMath>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35</w:t>
      </w:r>
      <w:r>
        <w:rPr>
          <w:noProof/>
        </w:rPr>
        <w:fldChar w:fldCharType="end"/>
      </w:r>
      <w:r w:rsidRPr="008467B6">
        <w:t>)</w:t>
      </w:r>
    </w:p>
    <w:p w14:paraId="79575741" w14:textId="77777777" w:rsidR="00290B5B" w:rsidRPr="008467B6" w:rsidRDefault="00290B5B" w:rsidP="00290B5B">
      <w:pPr>
        <w:pStyle w:val="Heading4"/>
      </w:pPr>
      <w:bookmarkStart w:id="595" w:name="_Ref466894776"/>
      <w:bookmarkStart w:id="596" w:name="_Toc479032241"/>
      <w:r w:rsidRPr="008467B6">
        <w:t>Conversion from a non-linear to a linear light representation: L</w:t>
      </w:r>
      <w:r w:rsidRPr="008467B6">
        <w:sym w:font="Symbol" w:char="F0A2"/>
      </w:r>
      <w:r w:rsidRPr="008467B6">
        <w:t>M</w:t>
      </w:r>
      <w:r w:rsidRPr="008467B6">
        <w:sym w:font="Symbol" w:char="F0A2"/>
      </w:r>
      <w:r w:rsidRPr="008467B6">
        <w:t>S</w:t>
      </w:r>
      <w:r w:rsidRPr="008467B6">
        <w:sym w:font="Symbol" w:char="F0A2"/>
      </w:r>
      <w:r w:rsidRPr="008467B6">
        <w:t xml:space="preserve"> to LMS</w:t>
      </w:r>
      <w:bookmarkEnd w:id="595"/>
      <w:bookmarkEnd w:id="596"/>
    </w:p>
    <w:p w14:paraId="26BB5C90" w14:textId="29F52121"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Th</w:t>
      </w:r>
      <w:r>
        <w:t>e</w:t>
      </w:r>
      <w:r w:rsidRPr="008467B6">
        <w:t xml:space="preserve"> </w:t>
      </w:r>
      <w:r>
        <w:t xml:space="preserve">reference PQ EOTF (Formula </w:t>
      </w:r>
      <w:r w:rsidR="00DC4430">
        <w:rPr>
          <w:noProof/>
        </w:rPr>
        <w:t>7-11</w:t>
      </w:r>
      <w:r>
        <w:t>)</w:t>
      </w:r>
      <w:r w:rsidRPr="008467B6">
        <w:t xml:space="preserve"> is applied to all L</w:t>
      </w:r>
      <w:r w:rsidRPr="008467B6">
        <w:sym w:font="Symbol" w:char="F0A2"/>
      </w:r>
      <w:r w:rsidRPr="008467B6">
        <w:t>, M</w:t>
      </w:r>
      <w:r w:rsidRPr="008467B6">
        <w:sym w:font="Symbol" w:char="F0A2"/>
      </w:r>
      <w:r w:rsidRPr="008467B6">
        <w:t>, and S</w:t>
      </w:r>
      <w:r w:rsidRPr="008467B6">
        <w:sym w:font="Symbol" w:char="F0A2"/>
      </w:r>
      <w:r w:rsidRPr="008467B6">
        <w:t xml:space="preserve"> non-linear representations, resulting in their linear light counterparts L, M, and S as follows</w:t>
      </w:r>
      <w:r>
        <w:t>:</w:t>
      </w:r>
    </w:p>
    <w:p w14:paraId="7CDAD534" w14:textId="13C2464C" w:rsidR="00290B5B" w:rsidRPr="008467B6" w:rsidRDefault="00290B5B" w:rsidP="00290B5B">
      <w:pPr>
        <w:tabs>
          <w:tab w:val="clear" w:pos="792"/>
          <w:tab w:val="clear" w:pos="1195"/>
          <w:tab w:val="clear" w:pos="1584"/>
          <w:tab w:val="clear" w:pos="1987"/>
          <w:tab w:val="left" w:pos="794"/>
          <w:tab w:val="left" w:pos="1191"/>
          <w:tab w:val="left" w:pos="1588"/>
          <w:tab w:val="left" w:pos="1985"/>
        </w:tabs>
      </w:pPr>
      <w:r w:rsidRPr="008467B6">
        <w:tab/>
        <w:t xml:space="preserve">L = </w:t>
      </w:r>
      <w:r>
        <w:t>EO</w:t>
      </w:r>
      <w:r w:rsidRPr="008467B6">
        <w:t>TF</w:t>
      </w:r>
      <w:r w:rsidRPr="001F3EF3">
        <w:rPr>
          <w:vertAlign w:val="subscript"/>
        </w:rPr>
        <w:t>PQ</w:t>
      </w:r>
      <w:r w:rsidRPr="008467B6">
        <w:t>( L</w:t>
      </w:r>
      <w:r w:rsidRPr="008467B6">
        <w:sym w:font="Symbol" w:char="F0A2"/>
      </w:r>
      <w:r w:rsidRPr="008467B6">
        <w:t xml:space="preserve"> )</w:t>
      </w:r>
      <w:r w:rsidRPr="008467B6">
        <w:tab/>
      </w:r>
      <w:r>
        <w:tab/>
      </w:r>
      <w:r w:rsidRPr="008467B6">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36</w:t>
      </w:r>
      <w:r>
        <w:rPr>
          <w:noProof/>
        </w:rPr>
        <w:fldChar w:fldCharType="end"/>
      </w:r>
      <w:r w:rsidRPr="008467B6">
        <w:t>)</w:t>
      </w:r>
    </w:p>
    <w:p w14:paraId="7232245F" w14:textId="65C8F522" w:rsidR="00290B5B" w:rsidRPr="008467B6" w:rsidRDefault="00290B5B" w:rsidP="00290B5B">
      <w:r w:rsidRPr="008467B6">
        <w:tab/>
        <w:t xml:space="preserve">M = </w:t>
      </w:r>
      <w:r>
        <w:t>EO</w:t>
      </w:r>
      <w:r w:rsidRPr="008467B6">
        <w:t>TF</w:t>
      </w:r>
      <w:r w:rsidRPr="001F3EF3">
        <w:rPr>
          <w:vertAlign w:val="subscript"/>
        </w:rPr>
        <w:t>PQ</w:t>
      </w:r>
      <w:r w:rsidRPr="008467B6">
        <w:t>( M</w:t>
      </w:r>
      <w:r w:rsidRPr="008467B6">
        <w:sym w:font="Symbol" w:char="F0A2"/>
      </w:r>
      <w:r w:rsidRPr="008467B6">
        <w:t xml:space="preserve">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37</w:t>
      </w:r>
      <w:r>
        <w:rPr>
          <w:noProof/>
        </w:rPr>
        <w:fldChar w:fldCharType="end"/>
      </w:r>
      <w:r w:rsidRPr="008467B6">
        <w:t>)</w:t>
      </w:r>
    </w:p>
    <w:p w14:paraId="08AA53B7" w14:textId="641A5A38" w:rsidR="00290B5B" w:rsidRPr="008467B6" w:rsidRDefault="00290B5B" w:rsidP="00290B5B">
      <w:r w:rsidRPr="008467B6">
        <w:tab/>
        <w:t xml:space="preserve">S = </w:t>
      </w:r>
      <w:r>
        <w:t>EO</w:t>
      </w:r>
      <w:r w:rsidRPr="008467B6">
        <w:t>TF</w:t>
      </w:r>
      <w:r w:rsidRPr="001F3EF3">
        <w:rPr>
          <w:vertAlign w:val="subscript"/>
        </w:rPr>
        <w:t>PQ</w:t>
      </w:r>
      <w:r w:rsidRPr="008467B6">
        <w:t>( S</w:t>
      </w:r>
      <w:r w:rsidRPr="008467B6">
        <w:sym w:font="Symbol" w:char="F0A2"/>
      </w:r>
      <w:r w:rsidRPr="008467B6">
        <w:t xml:space="preserve"> )</w:t>
      </w:r>
      <w:r w:rsidRPr="008467B6">
        <w:tab/>
      </w:r>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38</w:t>
      </w:r>
      <w:r>
        <w:rPr>
          <w:noProof/>
        </w:rPr>
        <w:fldChar w:fldCharType="end"/>
      </w:r>
      <w:r w:rsidRPr="008467B6">
        <w:t>)</w:t>
      </w:r>
    </w:p>
    <w:p w14:paraId="095A490F" w14:textId="77777777" w:rsidR="00290B5B" w:rsidRPr="008467B6" w:rsidRDefault="00290B5B" w:rsidP="00290B5B">
      <w:pPr>
        <w:pStyle w:val="Heading4"/>
      </w:pPr>
      <w:bookmarkStart w:id="597" w:name="_Ref466894777"/>
      <w:bookmarkStart w:id="598" w:name="_Toc479032242"/>
      <w:r w:rsidRPr="008467B6">
        <w:t>Colour representation conversion: LMS to RGB</w:t>
      </w:r>
      <w:bookmarkEnd w:id="597"/>
      <w:bookmarkEnd w:id="598"/>
    </w:p>
    <w:p w14:paraId="67B1730D" w14:textId="77777777" w:rsidR="00290B5B" w:rsidRPr="008467B6" w:rsidRDefault="00290B5B" w:rsidP="00290B5B">
      <w:r w:rsidRPr="008467B6">
        <w:t xml:space="preserve">Conversion from the </w:t>
      </w:r>
      <w:r w:rsidRPr="00980878">
        <w:t>LMS</w:t>
      </w:r>
      <w:r w:rsidRPr="008467B6">
        <w:t xml:space="preserve"> representation back to the RGB representation can be performed using a 3x3 matrix conversion process, where RGB </w:t>
      </w:r>
      <w:r>
        <w:t>colour</w:t>
      </w:r>
      <w:r w:rsidRPr="008467B6">
        <w:t xml:space="preserve"> primaries are in accordance with Rec. ITU-R BT.2020 and Rec. ITU-R BT.2100 and each component, L, M, S, R, G, and B, is a number between 0.0 (representing no light) and 1.0 (representing 10 000 cd/m</w:t>
      </w:r>
      <w:r w:rsidRPr="008467B6">
        <w:rPr>
          <w:vertAlign w:val="superscript"/>
        </w:rPr>
        <w:t>2</w:t>
      </w:r>
      <w:r w:rsidRPr="008467B6">
        <w:t>).</w:t>
      </w:r>
    </w:p>
    <w:p w14:paraId="1D97B92E" w14:textId="4211E4AC" w:rsidR="00290B5B" w:rsidRPr="008467B6" w:rsidRDefault="00290B5B" w:rsidP="00290B5B">
      <w:r w:rsidRPr="008467B6">
        <w:tab/>
      </w:r>
      <m:oMath>
        <m:d>
          <m:dPr>
            <m:begChr m:val="["/>
            <m:endChr m:val="]"/>
            <m:ctrlPr>
              <w:rPr>
                <w:rFonts w:ascii="Cambria Math" w:hAnsi="Cambria Math"/>
                <w:i/>
                <w:sz w:val="18"/>
              </w:rPr>
            </m:ctrlPr>
          </m:dPr>
          <m:e>
            <m:m>
              <m:mPr>
                <m:mcs>
                  <m:mc>
                    <m:mcPr>
                      <m:count m:val="1"/>
                      <m:mcJc m:val="left"/>
                    </m:mcPr>
                  </m:mc>
                </m:mcs>
                <m:ctrlPr>
                  <w:rPr>
                    <w:rFonts w:ascii="Cambria Math" w:hAnsi="Cambria Math"/>
                    <w:sz w:val="18"/>
                  </w:rPr>
                </m:ctrlPr>
              </m:mPr>
              <m:mr>
                <m:e>
                  <m:r>
                    <m:rPr>
                      <m:sty m:val="p"/>
                    </m:rPr>
                    <w:rPr>
                      <w:rFonts w:ascii="Cambria Math" w:hAnsi="Cambria Math"/>
                      <w:sz w:val="18"/>
                    </w:rPr>
                    <m:t>R</m:t>
                  </m:r>
                </m:e>
              </m:mr>
              <m:mr>
                <m:e>
                  <m:r>
                    <m:rPr>
                      <m:sty m:val="p"/>
                    </m:rPr>
                    <w:rPr>
                      <w:rFonts w:ascii="Cambria Math" w:hAnsi="Cambria Math"/>
                      <w:sz w:val="18"/>
                    </w:rPr>
                    <m:t>G</m:t>
                  </m:r>
                </m:e>
              </m:mr>
              <m:mr>
                <m:e>
                  <m:r>
                    <m:rPr>
                      <m:sty m:val="p"/>
                    </m:rPr>
                    <w:rPr>
                      <w:rFonts w:ascii="Cambria Math" w:hAnsi="Cambria Math"/>
                      <w:sz w:val="18"/>
                    </w:rPr>
                    <m:t>B</m:t>
                  </m:r>
                </m:e>
              </m:mr>
            </m:m>
          </m:e>
        </m:d>
        <m:r>
          <w:rPr>
            <w:rFonts w:ascii="Cambria Math" w:hAnsi="Cambria Math"/>
            <w:sz w:val="18"/>
          </w:rPr>
          <m:t>=</m:t>
        </m:r>
        <m:d>
          <m:dPr>
            <m:begChr m:val="["/>
            <m:endChr m:val="]"/>
            <m:ctrlPr>
              <w:rPr>
                <w:rFonts w:ascii="Cambria Math" w:hAnsi="Cambria Math"/>
                <w:i/>
                <w:sz w:val="18"/>
              </w:rPr>
            </m:ctrlPr>
          </m:dPr>
          <m:e>
            <m:m>
              <m:mPr>
                <m:mcs>
                  <m:mc>
                    <m:mcPr>
                      <m:count m:val="3"/>
                      <m:mcJc m:val="left"/>
                    </m:mcPr>
                  </m:mc>
                </m:mcs>
                <m:ctrlPr>
                  <w:rPr>
                    <w:rFonts w:ascii="Cambria Math" w:hAnsi="Cambria Math"/>
                    <w:i/>
                    <w:sz w:val="18"/>
                  </w:rPr>
                </m:ctrlPr>
              </m:mPr>
              <m:mr>
                <m:e>
                  <m:r>
                    <m:rPr>
                      <m:sty m:val="p"/>
                    </m:rPr>
                    <w:rPr>
                      <w:rFonts w:ascii="Cambria Math" w:hAnsi="Cambria Math"/>
                      <w:sz w:val="18"/>
                    </w:rPr>
                    <m:t>3.436 606 694 333 079</m:t>
                  </m:r>
                </m:e>
                <m:e>
                  <m:r>
                    <m:rPr>
                      <m:sty m:val="p"/>
                    </m:rPr>
                    <w:rPr>
                      <w:rFonts w:ascii="Cambria Math" w:hAnsi="Cambria Math"/>
                      <w:sz w:val="18"/>
                    </w:rPr>
                    <m:t>-2.506 452 118 656 270</m:t>
                  </m:r>
                </m:e>
                <m:e>
                  <m:r>
                    <m:rPr>
                      <m:sty m:val="p"/>
                    </m:rPr>
                    <w:rPr>
                      <w:rFonts w:ascii="Cambria Math" w:hAnsi="Cambria Math"/>
                      <w:sz w:val="18"/>
                    </w:rPr>
                    <m:t>0.0698 454 243 231 91</m:t>
                  </m:r>
                </m:e>
              </m:mr>
              <m:mr>
                <m:e>
                  <m:r>
                    <m:rPr>
                      <m:sty m:val="p"/>
                    </m:rPr>
                    <w:rPr>
                      <w:rFonts w:ascii="Cambria Math" w:hAnsi="Cambria Math"/>
                      <w:sz w:val="18"/>
                    </w:rPr>
                    <m:t>-0.791 329 555 598 929</m:t>
                  </m:r>
                </m:e>
                <m:e>
                  <m:r>
                    <m:rPr>
                      <m:sty m:val="p"/>
                    </m:rPr>
                    <w:rPr>
                      <w:rFonts w:ascii="Cambria Math" w:hAnsi="Cambria Math"/>
                      <w:sz w:val="18"/>
                    </w:rPr>
                    <m:t>1.983 600 451 792 291</m:t>
                  </m:r>
                </m:e>
                <m:e>
                  <m:r>
                    <w:rPr>
                      <w:rFonts w:ascii="Cambria Math" w:hAnsi="Cambria Math"/>
                      <w:sz w:val="18"/>
                    </w:rPr>
                    <m:t>-</m:t>
                  </m:r>
                  <m:r>
                    <m:rPr>
                      <m:sty m:val="p"/>
                    </m:rPr>
                    <w:rPr>
                      <w:rFonts w:ascii="Cambria Math" w:hAnsi="Cambria Math"/>
                      <w:sz w:val="18"/>
                    </w:rPr>
                    <m:t>0.192 270 896 193 362</m:t>
                  </m:r>
                </m:e>
              </m:mr>
              <m:mr>
                <m:e>
                  <m:r>
                    <m:rPr>
                      <m:sty m:val="p"/>
                    </m:rPr>
                    <w:rPr>
                      <w:rFonts w:ascii="Cambria Math" w:hAnsi="Cambria Math"/>
                      <w:sz w:val="18"/>
                    </w:rPr>
                    <m:t>-0.025 949 899 690 593</m:t>
                  </m:r>
                </m:e>
                <m:e>
                  <m:r>
                    <w:rPr>
                      <w:rFonts w:ascii="Cambria Math" w:hAnsi="Cambria Math"/>
                      <w:sz w:val="18"/>
                    </w:rPr>
                    <m:t>-</m:t>
                  </m:r>
                  <m:r>
                    <m:rPr>
                      <m:sty m:val="p"/>
                    </m:rPr>
                    <w:rPr>
                      <w:rFonts w:ascii="Cambria Math" w:hAnsi="Cambria Math"/>
                      <w:sz w:val="18"/>
                    </w:rPr>
                    <m:t>0.098 913 714 711 726</m:t>
                  </m:r>
                </m:e>
                <m:e>
                  <m:r>
                    <m:rPr>
                      <m:sty m:val="p"/>
                    </m:rPr>
                    <w:rPr>
                      <w:rFonts w:ascii="Cambria Math" w:hAnsi="Cambria Math"/>
                      <w:sz w:val="18"/>
                    </w:rPr>
                    <m:t>1.124 863 614 402 319</m:t>
                  </m:r>
                </m:e>
              </m:mr>
            </m:m>
          </m:e>
        </m:d>
        <m:d>
          <m:dPr>
            <m:begChr m:val="["/>
            <m:endChr m:val="]"/>
            <m:ctrlPr>
              <w:rPr>
                <w:rFonts w:ascii="Cambria Math" w:hAnsi="Cambria Math"/>
                <w:i/>
                <w:sz w:val="18"/>
              </w:rPr>
            </m:ctrlPr>
          </m:dPr>
          <m:e>
            <m:m>
              <m:mPr>
                <m:cGp m:val="8"/>
                <m:mcs>
                  <m:mc>
                    <m:mcPr>
                      <m:count m:val="1"/>
                      <m:mcJc m:val="left"/>
                    </m:mcPr>
                  </m:mc>
                </m:mcs>
                <m:ctrlPr>
                  <w:rPr>
                    <w:rFonts w:ascii="Cambria Math" w:hAnsi="Cambria Math"/>
                    <w:sz w:val="18"/>
                  </w:rPr>
                </m:ctrlPr>
              </m:mPr>
              <m:mr>
                <m:e>
                  <m:r>
                    <m:rPr>
                      <m:sty m:val="p"/>
                    </m:rPr>
                    <w:rPr>
                      <w:rFonts w:ascii="Cambria Math" w:hAnsi="Cambria Math"/>
                      <w:sz w:val="18"/>
                    </w:rPr>
                    <m:t>L</m:t>
                  </m:r>
                </m:e>
              </m:mr>
              <m:mr>
                <m:e>
                  <m:r>
                    <m:rPr>
                      <m:sty m:val="p"/>
                    </m:rPr>
                    <w:rPr>
                      <w:rFonts w:ascii="Cambria Math" w:hAnsi="Cambria Math"/>
                      <w:sz w:val="18"/>
                    </w:rPr>
                    <m:t>M</m:t>
                  </m:r>
                </m:e>
              </m:mr>
              <m:mr>
                <m:e>
                  <m:r>
                    <m:rPr>
                      <m:sty m:val="p"/>
                    </m:rPr>
                    <w:rPr>
                      <w:rFonts w:ascii="Cambria Math" w:hAnsi="Cambria Math"/>
                      <w:sz w:val="18"/>
                    </w:rPr>
                    <m:t>S</m:t>
                  </m:r>
                </m:e>
              </m:mr>
            </m:m>
          </m:e>
        </m:d>
      </m:oMath>
      <w:r w:rsidRPr="008467B6">
        <w:tab/>
        <w:t>(</w:t>
      </w:r>
      <w:r>
        <w:fldChar w:fldCharType="begin"/>
      </w:r>
      <w:r>
        <w:instrText xml:space="preserve"> STYLEREF 1 \s </w:instrText>
      </w:r>
      <w:r>
        <w:fldChar w:fldCharType="separate"/>
      </w:r>
      <w:r w:rsidR="00124754">
        <w:rPr>
          <w:noProof/>
        </w:rPr>
        <w:t>7</w:t>
      </w:r>
      <w:r>
        <w:rPr>
          <w:noProof/>
        </w:rPr>
        <w:fldChar w:fldCharType="end"/>
      </w:r>
      <w:r w:rsidRPr="008467B6">
        <w:noBreakHyphen/>
      </w:r>
      <w:r>
        <w:fldChar w:fldCharType="begin"/>
      </w:r>
      <w:r>
        <w:instrText xml:space="preserve"> SEQ Equation \* ARABIC \s 1 </w:instrText>
      </w:r>
      <w:r>
        <w:fldChar w:fldCharType="separate"/>
      </w:r>
      <w:r w:rsidR="00124754">
        <w:rPr>
          <w:noProof/>
        </w:rPr>
        <w:t>39</w:t>
      </w:r>
      <w:r>
        <w:rPr>
          <w:noProof/>
        </w:rPr>
        <w:fldChar w:fldCharType="end"/>
      </w:r>
      <w:r w:rsidRPr="008467B6">
        <w:t>)</w:t>
      </w:r>
    </w:p>
    <w:p w14:paraId="1D1487FB" w14:textId="5CA1FA4D" w:rsidR="0028399C" w:rsidRPr="00127BBE" w:rsidRDefault="003C704D" w:rsidP="00DF65DD">
      <w:pPr>
        <w:pStyle w:val="Heading1"/>
      </w:pPr>
      <w:bookmarkStart w:id="599" w:name="_Toc454454596"/>
      <w:bookmarkStart w:id="600" w:name="_Toc467226105"/>
      <w:bookmarkStart w:id="601" w:name="_Ref474944484"/>
      <w:bookmarkStart w:id="602" w:name="_Toc478693941"/>
      <w:bookmarkStart w:id="603" w:name="_Ref478975164"/>
      <w:bookmarkStart w:id="604" w:name="_Toc479032243"/>
      <w:bookmarkStart w:id="605" w:name="_Ref485634468"/>
      <w:r w:rsidRPr="008467B6">
        <w:t>Bitstream SDR backward compatibility with single-layer coding</w:t>
      </w:r>
      <w:bookmarkEnd w:id="237"/>
      <w:bookmarkEnd w:id="238"/>
      <w:bookmarkEnd w:id="599"/>
      <w:bookmarkEnd w:id="600"/>
      <w:bookmarkEnd w:id="601"/>
      <w:bookmarkEnd w:id="602"/>
      <w:bookmarkEnd w:id="603"/>
      <w:bookmarkEnd w:id="604"/>
      <w:bookmarkEnd w:id="605"/>
    </w:p>
    <w:p w14:paraId="1E4DA06E" w14:textId="78810066" w:rsidR="0052088C" w:rsidRDefault="0052088C" w:rsidP="0052088C">
      <w:pPr>
        <w:pStyle w:val="Heading2"/>
      </w:pPr>
      <w:bookmarkStart w:id="606" w:name="_Toc478693942"/>
      <w:bookmarkStart w:id="607" w:name="_Toc479032244"/>
      <w:r>
        <w:t>General</w:t>
      </w:r>
      <w:bookmarkEnd w:id="606"/>
      <w:bookmarkEnd w:id="607"/>
    </w:p>
    <w:p w14:paraId="76BCF693" w14:textId="08957ECA" w:rsidR="003C704D" w:rsidRPr="008467B6" w:rsidRDefault="003C704D" w:rsidP="003C704D">
      <w:bookmarkStart w:id="608" w:name="_Toc453764831"/>
      <w:bookmarkStart w:id="609" w:name="_Toc466493648"/>
      <w:bookmarkStart w:id="610" w:name="_Ref466569825"/>
      <w:bookmarkStart w:id="611" w:name="_Ref466569844"/>
      <w:r>
        <w:t xml:space="preserve">This clause addresses the use cases of bitstream SDR compatibility. </w:t>
      </w:r>
      <w:r w:rsidRPr="008467B6">
        <w:t xml:space="preserve">Two approaches are described: Approach </w:t>
      </w:r>
      <w:r w:rsidRPr="008467B6">
        <w:rPr>
          <w:szCs w:val="22"/>
        </w:rPr>
        <w:t>1 which uses a</w:t>
      </w:r>
      <w:r>
        <w:rPr>
          <w:szCs w:val="22"/>
        </w:rPr>
        <w:t xml:space="preserve"> static</w:t>
      </w:r>
      <w:r w:rsidRPr="008467B6">
        <w:rPr>
          <w:szCs w:val="22"/>
        </w:rPr>
        <w:t xml:space="preserve"> HDR opto-electrical transfer function (OETF) to deliver </w:t>
      </w:r>
      <w:r w:rsidR="00EC4190">
        <w:rPr>
          <w:szCs w:val="22"/>
        </w:rPr>
        <w:t>"</w:t>
      </w:r>
      <w:r w:rsidRPr="008467B6">
        <w:rPr>
          <w:szCs w:val="22"/>
        </w:rPr>
        <w:t>native</w:t>
      </w:r>
      <w:r w:rsidR="00EC4190">
        <w:rPr>
          <w:szCs w:val="22"/>
        </w:rPr>
        <w:t>"</w:t>
      </w:r>
      <w:r w:rsidRPr="008467B6">
        <w:rPr>
          <w:szCs w:val="22"/>
        </w:rPr>
        <w:t xml:space="preserve"> bitstream SDR backward compatibility; Approach 2 which applies an</w:t>
      </w:r>
      <w:r>
        <w:rPr>
          <w:szCs w:val="22"/>
        </w:rPr>
        <w:t xml:space="preserve"> </w:t>
      </w:r>
      <w:r>
        <w:t>"</w:t>
      </w:r>
      <w:r>
        <w:rPr>
          <w:szCs w:val="22"/>
        </w:rPr>
        <w:t>adaptive</w:t>
      </w:r>
      <w:r>
        <w:t>"</w:t>
      </w:r>
      <w:r w:rsidRPr="008467B6">
        <w:rPr>
          <w:szCs w:val="22"/>
        </w:rPr>
        <w:t xml:space="preserve"> HDR-to-SDR conversion process prior to the encoding, with dynamic metadata </w:t>
      </w:r>
      <w:r>
        <w:rPr>
          <w:szCs w:val="22"/>
        </w:rPr>
        <w:t>used</w:t>
      </w:r>
      <w:r w:rsidRPr="008467B6">
        <w:rPr>
          <w:szCs w:val="22"/>
        </w:rPr>
        <w:t xml:space="preserve"> to perform the inverse conversion after decoding. Approach 1 can be addressed with HEVC</w:t>
      </w:r>
      <w:r>
        <w:rPr>
          <w:szCs w:val="22"/>
        </w:rPr>
        <w:t xml:space="preserve"> or AVC</w:t>
      </w:r>
      <w:r w:rsidRPr="008467B6">
        <w:rPr>
          <w:szCs w:val="22"/>
        </w:rPr>
        <w:t xml:space="preserve"> using the Rec. </w:t>
      </w:r>
      <w:r w:rsidRPr="00DF27C9">
        <w:rPr>
          <w:szCs w:val="22"/>
        </w:rPr>
        <w:t>BT.2100 HLG transfer functions</w:t>
      </w:r>
      <w:r w:rsidRPr="00B65466">
        <w:rPr>
          <w:szCs w:val="22"/>
        </w:rPr>
        <w:t>. Approach</w:t>
      </w:r>
      <w:r w:rsidRPr="008467B6">
        <w:rPr>
          <w:szCs w:val="22"/>
        </w:rPr>
        <w:t xml:space="preserve"> 2 can be addressed with HEVC</w:t>
      </w:r>
      <w:r w:rsidR="00B82EEE" w:rsidRPr="00B82EEE">
        <w:rPr>
          <w:szCs w:val="22"/>
        </w:rPr>
        <w:t xml:space="preserve"> </w:t>
      </w:r>
      <w:r w:rsidR="00B82EEE">
        <w:rPr>
          <w:szCs w:val="22"/>
        </w:rPr>
        <w:t>or AVC</w:t>
      </w:r>
      <w:r w:rsidRPr="008467B6">
        <w:rPr>
          <w:szCs w:val="22"/>
        </w:rPr>
        <w:t xml:space="preserve"> using the CRI or TMI SEI messages to convey the dynamic metadata.</w:t>
      </w:r>
    </w:p>
    <w:p w14:paraId="2EDBDD1B" w14:textId="36F1D50D" w:rsidR="00813938" w:rsidRDefault="003C704D" w:rsidP="0070457F">
      <w:pPr>
        <w:pStyle w:val="Heading2"/>
      </w:pPr>
      <w:bookmarkStart w:id="612" w:name="_Ref465257163"/>
      <w:bookmarkStart w:id="613" w:name="_Toc467226106"/>
      <w:bookmarkStart w:id="614" w:name="_Toc478693943"/>
      <w:bookmarkStart w:id="615" w:name="_Toc479032245"/>
      <w:bookmarkEnd w:id="608"/>
      <w:r w:rsidRPr="008467B6">
        <w:t>Approach 1: usage of HLG for</w:t>
      </w:r>
      <w:r w:rsidRPr="008467B6">
        <w:rPr>
          <w:lang w:eastAsia="ko-KR"/>
        </w:rPr>
        <w:t xml:space="preserve"> "</w:t>
      </w:r>
      <w:r>
        <w:rPr>
          <w:lang w:eastAsia="ko-KR"/>
        </w:rPr>
        <w:t>static</w:t>
      </w:r>
      <w:r w:rsidRPr="008467B6">
        <w:rPr>
          <w:lang w:eastAsia="ko-KR"/>
        </w:rPr>
        <w:t>"</w:t>
      </w:r>
      <w:r>
        <w:rPr>
          <w:lang w:eastAsia="ko-KR"/>
        </w:rPr>
        <w:t xml:space="preserve"> </w:t>
      </w:r>
      <w:r w:rsidRPr="008467B6">
        <w:rPr>
          <w:lang w:eastAsia="ko-KR"/>
        </w:rPr>
        <w:t>bitstream SDR</w:t>
      </w:r>
      <w:r w:rsidRPr="008467B6">
        <w:t xml:space="preserve"> backward compatibility</w:t>
      </w:r>
      <w:bookmarkEnd w:id="609"/>
      <w:bookmarkEnd w:id="610"/>
      <w:bookmarkEnd w:id="611"/>
      <w:bookmarkEnd w:id="612"/>
      <w:bookmarkEnd w:id="613"/>
      <w:bookmarkEnd w:id="614"/>
      <w:bookmarkEnd w:id="615"/>
    </w:p>
    <w:p w14:paraId="0DA9DD4A" w14:textId="7472FBE3" w:rsidR="008010A0" w:rsidRPr="008010A0" w:rsidRDefault="002A4CA4" w:rsidP="000934A7">
      <w:pPr>
        <w:pStyle w:val="Heading3"/>
      </w:pPr>
      <w:bookmarkStart w:id="616" w:name="_Toc478693944"/>
      <w:bookmarkStart w:id="617" w:name="_Toc479032246"/>
      <w:r>
        <w:t>General</w:t>
      </w:r>
      <w:bookmarkEnd w:id="616"/>
      <w:bookmarkEnd w:id="617"/>
    </w:p>
    <w:p w14:paraId="06B5A36C" w14:textId="3368EF34" w:rsidR="006B142B" w:rsidRDefault="006B142B" w:rsidP="006B142B">
      <w:pPr>
        <w:rPr>
          <w:color w:val="000000" w:themeColor="text1"/>
        </w:rPr>
      </w:pPr>
      <w:bookmarkStart w:id="618" w:name="_Toc466493649"/>
      <w:r w:rsidRPr="008467B6">
        <w:rPr>
          <w:color w:val="000000" w:themeColor="text1"/>
        </w:rPr>
        <w:t xml:space="preserve">The HLG transfer function </w:t>
      </w:r>
      <w:r>
        <w:rPr>
          <w:color w:val="000000" w:themeColor="text1"/>
        </w:rPr>
        <w:t>(</w:t>
      </w:r>
      <w:r w:rsidRPr="008467B6">
        <w:rPr>
          <w:iCs/>
          <w:lang w:val="en-US"/>
        </w:rPr>
        <w:t>Rec</w:t>
      </w:r>
      <w:r>
        <w:rPr>
          <w:iCs/>
          <w:lang w:val="en-US"/>
        </w:rPr>
        <w:t>. ITU-R BT.2100</w:t>
      </w:r>
      <w:r>
        <w:rPr>
          <w:color w:val="000000" w:themeColor="text1"/>
        </w:rPr>
        <w:t xml:space="preserve">) </w:t>
      </w:r>
      <w:r w:rsidRPr="008467B6">
        <w:rPr>
          <w:color w:val="000000" w:themeColor="text1"/>
        </w:rPr>
        <w:t>ha</w:t>
      </w:r>
      <w:r w:rsidR="00093A8B">
        <w:rPr>
          <w:color w:val="000000" w:themeColor="text1"/>
        </w:rPr>
        <w:t>s</w:t>
      </w:r>
      <w:r w:rsidRPr="008467B6">
        <w:rPr>
          <w:color w:val="000000" w:themeColor="text1"/>
        </w:rPr>
        <w:t xml:space="preserve"> been designed to provide some level of backward compatibility with the legacy SDR systems. The legacy system is taken to be the SDR systems not needing </w:t>
      </w:r>
      <w:r>
        <w:rPr>
          <w:color w:val="000000" w:themeColor="text1"/>
        </w:rPr>
        <w:t>colour</w:t>
      </w:r>
      <w:r w:rsidRPr="008467B6">
        <w:rPr>
          <w:color w:val="000000" w:themeColor="text1"/>
        </w:rPr>
        <w:t xml:space="preserve"> gamut conversion (for example, not needing conversion from </w:t>
      </w:r>
      <w:r w:rsidR="00B82EEE">
        <w:rPr>
          <w:iCs/>
          <w:lang w:val="en-US"/>
        </w:rPr>
        <w:t>BT.2100/</w:t>
      </w:r>
      <w:r w:rsidRPr="008467B6">
        <w:rPr>
          <w:color w:val="000000" w:themeColor="text1"/>
        </w:rPr>
        <w:t xml:space="preserve">BT.2020 to BT.709 </w:t>
      </w:r>
      <w:r>
        <w:rPr>
          <w:color w:val="000000" w:themeColor="text1"/>
        </w:rPr>
        <w:t>colour</w:t>
      </w:r>
      <w:r w:rsidRPr="008467B6">
        <w:rPr>
          <w:color w:val="000000" w:themeColor="text1"/>
        </w:rPr>
        <w:t xml:space="preserve"> primaries) but needing only dynamic range conversion. </w:t>
      </w:r>
      <w:r w:rsidRPr="005A5FC5">
        <w:rPr>
          <w:color w:val="000000" w:themeColor="text1"/>
        </w:rPr>
        <w:t xml:space="preserve">HLG is suggested to be used with </w:t>
      </w:r>
      <w:r w:rsidR="00B82EEE">
        <w:rPr>
          <w:iCs/>
          <w:lang w:val="en-US"/>
        </w:rPr>
        <w:t>BT.2100/</w:t>
      </w:r>
      <w:r w:rsidRPr="005A5FC5">
        <w:rPr>
          <w:color w:val="000000" w:themeColor="text1"/>
        </w:rPr>
        <w:t>BT.2020 colour primaries</w:t>
      </w:r>
      <w:r w:rsidRPr="008467B6">
        <w:rPr>
          <w:color w:val="000000" w:themeColor="text1"/>
        </w:rPr>
        <w:t>.</w:t>
      </w:r>
    </w:p>
    <w:p w14:paraId="408EF7D0" w14:textId="77777777" w:rsidR="009300E3" w:rsidRDefault="00093A8B" w:rsidP="009300E3">
      <w:r w:rsidRPr="00980878">
        <w:t xml:space="preserve">This </w:t>
      </w:r>
      <w:r>
        <w:t>clause</w:t>
      </w:r>
      <w:r w:rsidRPr="00980878">
        <w:t xml:space="preserve"> provides a set of guidelines on processing HDR/WCG video</w:t>
      </w:r>
      <w:r w:rsidRPr="007E6EDF">
        <w:t xml:space="preserve"> </w:t>
      </w:r>
      <w:r>
        <w:t>for</w:t>
      </w:r>
      <w:r w:rsidRPr="00980878">
        <w:t xml:space="preserve"> consumer distribution</w:t>
      </w:r>
      <w:r w:rsidR="009300E3">
        <w:t xml:space="preserve"> with SDR compatibility</w:t>
      </w:r>
      <w:r w:rsidRPr="00980878">
        <w:t xml:space="preserve">, including conversion steps for converting from a linear light RGB representation with Rec. ITU-R BT.2100 colour primaries to a 10-bits, narrow range, </w:t>
      </w:r>
      <w:r>
        <w:t>reference HLG OETF</w:t>
      </w:r>
      <w:r w:rsidRPr="00980878">
        <w:t xml:space="preserve">, 4:2:0, </w:t>
      </w:r>
      <w:r>
        <w:t>Y</w:t>
      </w:r>
      <w:r>
        <w:sym w:font="Symbol" w:char="F0A2"/>
      </w:r>
      <w:r>
        <w:t xml:space="preserve">CbCr </w:t>
      </w:r>
      <w:r w:rsidR="009300E3">
        <w:t xml:space="preserve">representation. </w:t>
      </w:r>
    </w:p>
    <w:p w14:paraId="4963ED9C" w14:textId="3DA166F8" w:rsidR="00935DC0" w:rsidRPr="008467B6" w:rsidRDefault="00935DC0" w:rsidP="009300E3">
      <w:r w:rsidRPr="008467B6">
        <w:t xml:space="preserve">The </w:t>
      </w:r>
      <w:r>
        <w:t xml:space="preserve">HLG-based </w:t>
      </w:r>
      <w:r w:rsidRPr="008467B6">
        <w:t xml:space="preserve">HDR/WCG </w:t>
      </w:r>
      <w:r w:rsidR="009300E3">
        <w:t>workflow</w:t>
      </w:r>
      <w:r w:rsidRPr="008467B6">
        <w:t xml:space="preserve"> consists of four major stages:</w:t>
      </w:r>
    </w:p>
    <w:p w14:paraId="199F64E6" w14:textId="68318981"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pre-encoding </w:t>
      </w:r>
      <w:r w:rsidRPr="00CB3B57">
        <w:rPr>
          <w:rFonts w:eastAsia="Malgun Gothic"/>
          <w:szCs w:val="20"/>
          <w:lang w:eastAsia="ko-KR"/>
        </w:rPr>
        <w:t>stage</w:t>
      </w:r>
      <w:r>
        <w:rPr>
          <w:rFonts w:eastAsia="Malgun Gothic"/>
          <w:szCs w:val="20"/>
          <w:lang w:eastAsia="ko-KR"/>
        </w:rPr>
        <w:t xml:space="preserve"> described in </w:t>
      </w:r>
      <w:r>
        <w:t xml:space="preserve">clause </w:t>
      </w:r>
      <w:r>
        <w:fldChar w:fldCharType="begin"/>
      </w:r>
      <w:r>
        <w:instrText xml:space="preserve"> REF _Ref467062900 \r \h </w:instrText>
      </w:r>
      <w:r>
        <w:fldChar w:fldCharType="separate"/>
      </w:r>
      <w:r w:rsidR="00124754">
        <w:t>8.2.2</w:t>
      </w:r>
      <w:r>
        <w:fldChar w:fldCharType="end"/>
      </w:r>
      <w:r w:rsidRPr="008467B6">
        <w:t xml:space="preserve">, </w:t>
      </w:r>
    </w:p>
    <w:p w14:paraId="12EE7C43" w14:textId="578D5158"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an encoding stage </w:t>
      </w:r>
      <w:r>
        <w:rPr>
          <w:rFonts w:eastAsia="Malgun Gothic"/>
          <w:szCs w:val="20"/>
          <w:lang w:eastAsia="ko-KR"/>
        </w:rPr>
        <w:t xml:space="preserve">described in </w:t>
      </w:r>
      <w:r>
        <w:t xml:space="preserve">clause </w:t>
      </w:r>
      <w:r>
        <w:fldChar w:fldCharType="begin"/>
      </w:r>
      <w:r>
        <w:instrText xml:space="preserve"> REF _Ref475105291 \r \h </w:instrText>
      </w:r>
      <w:r>
        <w:fldChar w:fldCharType="separate"/>
      </w:r>
      <w:r w:rsidR="00124754">
        <w:t>8.2.3</w:t>
      </w:r>
      <w:r>
        <w:fldChar w:fldCharType="end"/>
      </w:r>
      <w:r w:rsidR="003C0239">
        <w:t>, including suggested signalling using VUI and ATF SEI message to enable the SDR compatibility feature,</w:t>
      </w:r>
    </w:p>
    <w:p w14:paraId="6221CC5D" w14:textId="51A1E16A"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decoding stage </w:t>
      </w:r>
      <w:r>
        <w:rPr>
          <w:rFonts w:eastAsia="Malgun Gothic"/>
          <w:szCs w:val="20"/>
          <w:lang w:eastAsia="ko-KR"/>
        </w:rPr>
        <w:t xml:space="preserve">described in </w:t>
      </w:r>
      <w:r>
        <w:t xml:space="preserve">clause </w:t>
      </w:r>
      <w:r>
        <w:fldChar w:fldCharType="begin"/>
      </w:r>
      <w:r>
        <w:instrText xml:space="preserve"> REF _Ref467062914 \r \h </w:instrText>
      </w:r>
      <w:r>
        <w:fldChar w:fldCharType="separate"/>
      </w:r>
      <w:r w:rsidR="00124754">
        <w:t>8.2.4</w:t>
      </w:r>
      <w:r>
        <w:fldChar w:fldCharType="end"/>
      </w:r>
      <w:r w:rsidRPr="008467B6">
        <w:t xml:space="preserve">, and </w:t>
      </w:r>
    </w:p>
    <w:p w14:paraId="45A9E433" w14:textId="3501E1FA" w:rsidR="00935DC0" w:rsidRPr="008467B6" w:rsidRDefault="00935DC0" w:rsidP="00935DC0">
      <w:pPr>
        <w:numPr>
          <w:ilvl w:val="0"/>
          <w:numId w:val="8"/>
        </w:numPr>
        <w:tabs>
          <w:tab w:val="clear" w:pos="4853"/>
          <w:tab w:val="clear" w:pos="9691"/>
          <w:tab w:val="num" w:pos="400"/>
        </w:tabs>
        <w:overflowPunct w:val="0"/>
        <w:autoSpaceDE w:val="0"/>
        <w:autoSpaceDN w:val="0"/>
        <w:adjustRightInd w:val="0"/>
        <w:ind w:left="400" w:hanging="400"/>
        <w:textAlignment w:val="baseline"/>
      </w:pPr>
      <w:r w:rsidRPr="008467B6">
        <w:t xml:space="preserve">a post-decoding stage </w:t>
      </w:r>
      <w:r>
        <w:t xml:space="preserve">described in clause </w:t>
      </w:r>
      <w:r>
        <w:fldChar w:fldCharType="begin"/>
      </w:r>
      <w:r>
        <w:instrText xml:space="preserve"> REF _Ref475105332 \r \h </w:instrText>
      </w:r>
      <w:r>
        <w:fldChar w:fldCharType="separate"/>
      </w:r>
      <w:r w:rsidR="00124754">
        <w:t>8.2.5</w:t>
      </w:r>
      <w:r>
        <w:fldChar w:fldCharType="end"/>
      </w:r>
      <w:r w:rsidRPr="008467B6">
        <w:t xml:space="preserve">. </w:t>
      </w:r>
    </w:p>
    <w:p w14:paraId="1BCD9EAD" w14:textId="4BD2505A" w:rsidR="00935DC0" w:rsidRPr="008467B6" w:rsidRDefault="00935DC0" w:rsidP="00935DC0">
      <w:r w:rsidRPr="008467B6">
        <w:lastRenderedPageBreak/>
        <w:t>These four stages are applied sequentially, with the output of one stage being used as input to the next stage.</w:t>
      </w:r>
    </w:p>
    <w:p w14:paraId="53B289C8" w14:textId="77777777" w:rsidR="00935DC0" w:rsidRPr="00980878" w:rsidRDefault="00935DC0" w:rsidP="00093A8B"/>
    <w:p w14:paraId="060DE440" w14:textId="39DED94C" w:rsidR="00265B78" w:rsidRPr="00127BBE" w:rsidRDefault="006B142B" w:rsidP="00265B78">
      <w:pPr>
        <w:pStyle w:val="Heading3"/>
      </w:pPr>
      <w:bookmarkStart w:id="619" w:name="_Ref467062900"/>
      <w:bookmarkStart w:id="620" w:name="_Ref466884961"/>
      <w:bookmarkStart w:id="621" w:name="_Toc467226108"/>
      <w:bookmarkStart w:id="622" w:name="_Toc478693945"/>
      <w:bookmarkStart w:id="623" w:name="_Toc479032247"/>
      <w:r w:rsidRPr="008467B6">
        <w:t>HLG pre-encoding conversion process</w:t>
      </w:r>
      <w:bookmarkEnd w:id="618"/>
      <w:bookmarkEnd w:id="619"/>
      <w:bookmarkEnd w:id="620"/>
      <w:bookmarkEnd w:id="621"/>
      <w:bookmarkEnd w:id="622"/>
      <w:bookmarkEnd w:id="623"/>
    </w:p>
    <w:p w14:paraId="2A9309D3" w14:textId="77777777" w:rsidR="0020068E" w:rsidRPr="008010A0" w:rsidRDefault="0020068E" w:rsidP="0020068E">
      <w:pPr>
        <w:pStyle w:val="Heading4"/>
      </w:pPr>
      <w:bookmarkStart w:id="624" w:name="_Toc479032248"/>
      <w:bookmarkStart w:id="625" w:name="_Toc466493650"/>
      <w:bookmarkStart w:id="626" w:name="_Ref466569827"/>
      <w:bookmarkStart w:id="627" w:name="_Ref466569843"/>
      <w:r>
        <w:t>General</w:t>
      </w:r>
      <w:bookmarkEnd w:id="624"/>
    </w:p>
    <w:p w14:paraId="078D65D2" w14:textId="3C3D1B31" w:rsidR="00906733" w:rsidRPr="008467B6" w:rsidRDefault="00906733" w:rsidP="00906733">
      <w:pPr>
        <w:rPr>
          <w:color w:val="000000" w:themeColor="text1"/>
        </w:rPr>
      </w:pPr>
      <w:r w:rsidRPr="008467B6">
        <w:rPr>
          <w:color w:val="000000" w:themeColor="text1"/>
        </w:rPr>
        <w:t>HLG pre-encoding conversion process is illustrated in</w:t>
      </w:r>
      <w:r>
        <w:rPr>
          <w:color w:val="000000" w:themeColor="text1"/>
        </w:rPr>
        <w:t xml:space="preserve">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1</w:t>
      </w:r>
      <w:r w:rsidRPr="00980878">
        <w:rPr>
          <w:color w:val="000000" w:themeColor="text1"/>
        </w:rPr>
        <w:fldChar w:fldCharType="end"/>
      </w:r>
      <w:r w:rsidRPr="008467B6">
        <w:rPr>
          <w:color w:val="000000" w:themeColor="text1"/>
        </w:rPr>
        <w:t xml:space="preserve">. The conversion chain converts an input linear RGB 4:4:4 signal to HLG 10-bits </w:t>
      </w:r>
      <w:r w:rsidRPr="008467B6">
        <w:rPr>
          <w:rFonts w:eastAsia="SimSun"/>
        </w:rPr>
        <w:t>Y</w:t>
      </w:r>
      <w:r w:rsidRPr="008467B6">
        <w:sym w:font="Symbol" w:char="F0A2"/>
      </w:r>
      <w:r w:rsidRPr="008467B6">
        <w:rPr>
          <w:rFonts w:eastAsia="SimSun"/>
        </w:rPr>
        <w:t xml:space="preserve">CbCr </w:t>
      </w:r>
      <w:r w:rsidRPr="008467B6">
        <w:rPr>
          <w:color w:val="000000" w:themeColor="text1"/>
        </w:rPr>
        <w:t>4:2:0 signal. It</w:t>
      </w:r>
      <w:r w:rsidRPr="008467B6">
        <w:t xml:space="preserve"> </w:t>
      </w:r>
      <w:r w:rsidRPr="008467B6">
        <w:rPr>
          <w:color w:val="000000" w:themeColor="text1"/>
        </w:rPr>
        <w:t>consists of the following successive steps:</w:t>
      </w:r>
    </w:p>
    <w:p w14:paraId="5687D8CB" w14:textId="5B51E874" w:rsidR="00906733" w:rsidRPr="008467B6" w:rsidRDefault="00906733" w:rsidP="0076207F">
      <w:pPr>
        <w:pStyle w:val="ListParagraph"/>
        <w:numPr>
          <w:ilvl w:val="0"/>
          <w:numId w:val="13"/>
        </w:numPr>
        <w:rPr>
          <w:rFonts w:eastAsia="SimSun"/>
        </w:rPr>
      </w:pPr>
      <w:r w:rsidRPr="008467B6">
        <w:rPr>
          <w:color w:val="000000" w:themeColor="text1"/>
        </w:rPr>
        <w:t>a pre-conversion step</w:t>
      </w:r>
      <w:r w:rsidR="00093A8B">
        <w:rPr>
          <w:color w:val="000000" w:themeColor="text1"/>
        </w:rPr>
        <w:t xml:space="preserve">, </w:t>
      </w:r>
      <w:r w:rsidRPr="008467B6">
        <w:rPr>
          <w:color w:val="000000" w:themeColor="text1"/>
        </w:rPr>
        <w:t xml:space="preserve">denoted </w:t>
      </w:r>
      <w:r>
        <w:t>"</w:t>
      </w:r>
      <w:r w:rsidRPr="008467B6">
        <w:rPr>
          <w:color w:val="000000" w:themeColor="text1"/>
        </w:rPr>
        <w:t>inverse system gamma</w:t>
      </w:r>
      <w:r>
        <w:t>"</w:t>
      </w:r>
      <w:r w:rsidRPr="008467B6">
        <w:rPr>
          <w:color w:val="000000" w:themeColor="text1"/>
        </w:rPr>
        <w:t xml:space="preserve"> in </w:t>
      </w:r>
      <w:r w:rsidRPr="00980878">
        <w:rPr>
          <w:color w:val="000000" w:themeColor="text1"/>
        </w:rPr>
        <w:fldChar w:fldCharType="begin"/>
      </w:r>
      <w:r w:rsidRPr="008467B6">
        <w:rPr>
          <w:color w:val="000000" w:themeColor="text1"/>
        </w:rPr>
        <w:instrText xml:space="preserve"> REF _Ref466890592 \h </w:instrText>
      </w:r>
      <w:r w:rsidRPr="00980878">
        <w:rPr>
          <w:color w:val="000000" w:themeColor="text1"/>
        </w:rPr>
      </w:r>
      <w:r w:rsidRPr="00980878">
        <w:rPr>
          <w:color w:val="000000" w:themeColor="text1"/>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1</w:t>
      </w:r>
      <w:r w:rsidRPr="00980878">
        <w:rPr>
          <w:color w:val="000000" w:themeColor="text1"/>
        </w:rPr>
        <w:fldChar w:fldCharType="end"/>
      </w:r>
      <w:r w:rsidRPr="008467B6">
        <w:rPr>
          <w:color w:val="000000" w:themeColor="text1"/>
        </w:rPr>
        <w:t xml:space="preserve"> and described in </w:t>
      </w:r>
      <w:r>
        <w:rPr>
          <w:color w:val="000000" w:themeColor="text1"/>
        </w:rPr>
        <w:t>clause</w:t>
      </w:r>
      <w:r w:rsidRPr="008467B6">
        <w:rPr>
          <w:color w:val="000000" w:themeColor="text1"/>
        </w:rPr>
        <w:t xml:space="preserve"> </w:t>
      </w:r>
      <w:r w:rsidRPr="00980878">
        <w:rPr>
          <w:color w:val="000000" w:themeColor="text1"/>
        </w:rPr>
        <w:fldChar w:fldCharType="begin"/>
      </w:r>
      <w:r w:rsidRPr="008467B6">
        <w:rPr>
          <w:color w:val="000000" w:themeColor="text1"/>
        </w:rPr>
        <w:instrText xml:space="preserve"> REF _Ref465345351 \r \h </w:instrText>
      </w:r>
      <w:r w:rsidRPr="00980878">
        <w:rPr>
          <w:color w:val="000000" w:themeColor="text1"/>
        </w:rPr>
      </w:r>
      <w:r w:rsidRPr="00980878">
        <w:rPr>
          <w:color w:val="000000" w:themeColor="text1"/>
        </w:rPr>
        <w:fldChar w:fldCharType="separate"/>
      </w:r>
      <w:r w:rsidR="00124754">
        <w:rPr>
          <w:color w:val="000000" w:themeColor="text1"/>
        </w:rPr>
        <w:t>8.2.2.3</w:t>
      </w:r>
      <w:r w:rsidRPr="00980878">
        <w:rPr>
          <w:color w:val="000000" w:themeColor="text1"/>
        </w:rPr>
        <w:fldChar w:fldCharType="end"/>
      </w:r>
      <w:r w:rsidR="00093A8B">
        <w:rPr>
          <w:color w:val="000000" w:themeColor="text1"/>
        </w:rPr>
        <w:t>,</w:t>
      </w:r>
      <w:r w:rsidRPr="008467B6">
        <w:rPr>
          <w:color w:val="000000" w:themeColor="text1"/>
        </w:rPr>
        <w:t xml:space="preserve"> when the</w:t>
      </w:r>
      <w:r>
        <w:rPr>
          <w:color w:val="000000" w:themeColor="text1"/>
        </w:rPr>
        <w:t xml:space="preserve"> input</w:t>
      </w:r>
      <w:r w:rsidRPr="008467B6">
        <w:rPr>
          <w:color w:val="000000" w:themeColor="text1"/>
        </w:rPr>
        <w:t xml:space="preserve"> HDR signal is display-light referred</w:t>
      </w:r>
      <w:r w:rsidR="00093A8B">
        <w:rPr>
          <w:color w:val="000000" w:themeColor="text1"/>
        </w:rPr>
        <w:t xml:space="preserve"> (see explanations in clause </w:t>
      </w:r>
      <w:r w:rsidR="00093A8B">
        <w:rPr>
          <w:color w:val="000000" w:themeColor="text1"/>
        </w:rPr>
        <w:fldChar w:fldCharType="begin"/>
      </w:r>
      <w:r w:rsidR="00093A8B">
        <w:rPr>
          <w:color w:val="000000" w:themeColor="text1"/>
        </w:rPr>
        <w:instrText xml:space="preserve"> REF _Ref472584377 \r \h </w:instrText>
      </w:r>
      <w:r w:rsidR="00093A8B">
        <w:rPr>
          <w:color w:val="000000" w:themeColor="text1"/>
        </w:rPr>
      </w:r>
      <w:r w:rsidR="00093A8B">
        <w:rPr>
          <w:color w:val="000000" w:themeColor="text1"/>
        </w:rPr>
        <w:fldChar w:fldCharType="separate"/>
      </w:r>
      <w:r w:rsidR="00124754">
        <w:rPr>
          <w:color w:val="000000" w:themeColor="text1"/>
        </w:rPr>
        <w:t>7.4</w:t>
      </w:r>
      <w:r w:rsidR="00093A8B">
        <w:rPr>
          <w:color w:val="000000" w:themeColor="text1"/>
        </w:rPr>
        <w:fldChar w:fldCharType="end"/>
      </w:r>
      <w:r w:rsidR="00093A8B">
        <w:rPr>
          <w:color w:val="000000" w:themeColor="text1"/>
        </w:rPr>
        <w:t>)</w:t>
      </w:r>
      <w:r w:rsidRPr="008467B6">
        <w:rPr>
          <w:color w:val="000000" w:themeColor="text1"/>
        </w:rPr>
        <w:t xml:space="preserve">; when the </w:t>
      </w:r>
      <w:r>
        <w:rPr>
          <w:color w:val="000000" w:themeColor="text1"/>
        </w:rPr>
        <w:t xml:space="preserve">input </w:t>
      </w:r>
      <w:r w:rsidRPr="008467B6">
        <w:rPr>
          <w:color w:val="000000" w:themeColor="text1"/>
        </w:rPr>
        <w:t>HDR signal is scene-light referred (e.g. from camera</w:t>
      </w:r>
      <w:r w:rsidR="00093A8B">
        <w:rPr>
          <w:color w:val="000000" w:themeColor="text1"/>
        </w:rPr>
        <w:t xml:space="preserve">, see explanations in clause </w:t>
      </w:r>
      <w:r w:rsidR="00093A8B">
        <w:rPr>
          <w:color w:val="000000" w:themeColor="text1"/>
        </w:rPr>
        <w:fldChar w:fldCharType="begin"/>
      </w:r>
      <w:r w:rsidR="00093A8B">
        <w:rPr>
          <w:color w:val="000000" w:themeColor="text1"/>
        </w:rPr>
        <w:instrText xml:space="preserve"> REF _Ref472584377 \r \h </w:instrText>
      </w:r>
      <w:r w:rsidR="00093A8B">
        <w:rPr>
          <w:color w:val="000000" w:themeColor="text1"/>
        </w:rPr>
      </w:r>
      <w:r w:rsidR="00093A8B">
        <w:rPr>
          <w:color w:val="000000" w:themeColor="text1"/>
        </w:rPr>
        <w:fldChar w:fldCharType="separate"/>
      </w:r>
      <w:r w:rsidR="00124754">
        <w:rPr>
          <w:color w:val="000000" w:themeColor="text1"/>
        </w:rPr>
        <w:t>7.4</w:t>
      </w:r>
      <w:r w:rsidR="00093A8B">
        <w:rPr>
          <w:color w:val="000000" w:themeColor="text1"/>
        </w:rPr>
        <w:fldChar w:fldCharType="end"/>
      </w:r>
      <w:r w:rsidRPr="008467B6">
        <w:rPr>
          <w:color w:val="000000" w:themeColor="text1"/>
        </w:rPr>
        <w:t xml:space="preserve">), this </w:t>
      </w:r>
      <w:r w:rsidR="00093A8B" w:rsidRPr="008467B6">
        <w:rPr>
          <w:color w:val="000000" w:themeColor="text1"/>
        </w:rPr>
        <w:t xml:space="preserve">pre-conversion </w:t>
      </w:r>
      <w:r w:rsidRPr="008467B6">
        <w:rPr>
          <w:color w:val="000000" w:themeColor="text1"/>
        </w:rPr>
        <w:t xml:space="preserve">step is not </w:t>
      </w:r>
      <w:r>
        <w:rPr>
          <w:color w:val="000000" w:themeColor="text1"/>
        </w:rPr>
        <w:t>expected to be applied</w:t>
      </w:r>
      <w:r w:rsidRPr="008467B6">
        <w:rPr>
          <w:color w:val="000000" w:themeColor="text1"/>
        </w:rPr>
        <w:t>,</w:t>
      </w:r>
    </w:p>
    <w:p w14:paraId="3494C3BB" w14:textId="1B240A75" w:rsidR="00906733" w:rsidRPr="008467B6" w:rsidRDefault="00906733" w:rsidP="0076207F">
      <w:pPr>
        <w:pStyle w:val="ListParagraph"/>
        <w:numPr>
          <w:ilvl w:val="0"/>
          <w:numId w:val="13"/>
        </w:numPr>
        <w:rPr>
          <w:rFonts w:eastAsia="SimSun"/>
        </w:rPr>
      </w:pPr>
      <w:r w:rsidRPr="008467B6">
        <w:rPr>
          <w:lang w:eastAsia="ko-KR"/>
        </w:rPr>
        <w:t xml:space="preserve">a conversion from an </w:t>
      </w:r>
      <w:r w:rsidRPr="008467B6">
        <w:rPr>
          <w:color w:val="000000" w:themeColor="text1"/>
        </w:rPr>
        <w:t>input scene</w:t>
      </w:r>
      <w:r>
        <w:rPr>
          <w:color w:val="000000" w:themeColor="text1"/>
        </w:rPr>
        <w:t>-</w:t>
      </w:r>
      <w:r w:rsidRPr="008467B6">
        <w:rPr>
          <w:color w:val="000000" w:themeColor="text1"/>
        </w:rPr>
        <w:t xml:space="preserve">referred </w:t>
      </w:r>
      <w:r w:rsidRPr="008467B6">
        <w:t xml:space="preserve">linear </w:t>
      </w:r>
      <w:r w:rsidRPr="008467B6">
        <w:rPr>
          <w:color w:val="000000" w:themeColor="text1"/>
        </w:rPr>
        <w:t xml:space="preserve">RGB 4:4:4 </w:t>
      </w:r>
      <w:r w:rsidRPr="008467B6">
        <w:rPr>
          <w:lang w:eastAsia="ko-KR"/>
        </w:rPr>
        <w:t>data representation to a non-</w:t>
      </w:r>
      <w:r w:rsidRPr="008467B6">
        <w:t xml:space="preserve">linear </w:t>
      </w:r>
      <w:r w:rsidRPr="008467B6">
        <w:rPr>
          <w:lang w:eastAsia="ko-KR"/>
        </w:rPr>
        <w:t xml:space="preserve">data representation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w:t>
      </w:r>
      <w:r w:rsidRPr="008467B6">
        <w:rPr>
          <w:lang w:eastAsia="ko-KR"/>
        </w:rPr>
        <w:t xml:space="preserve">using the </w:t>
      </w:r>
      <w:r>
        <w:rPr>
          <w:lang w:eastAsia="ko-KR"/>
        </w:rPr>
        <w:t xml:space="preserve">reference </w:t>
      </w:r>
      <w:r w:rsidRPr="008467B6">
        <w:rPr>
          <w:lang w:eastAsia="ko-KR"/>
        </w:rPr>
        <w:t>HLG</w:t>
      </w:r>
      <w:r w:rsidRPr="008467B6">
        <w:rPr>
          <w:color w:val="000000" w:themeColor="text1"/>
        </w:rPr>
        <w:t xml:space="preserve"> OETF as described in </w:t>
      </w:r>
      <w:r>
        <w:rPr>
          <w:color w:val="000000" w:themeColor="text1"/>
        </w:rPr>
        <w:t>clause</w:t>
      </w:r>
      <w:del w:id="628" w:author="Francois Edouard" w:date="2017-06-19T11:29:00Z">
        <w:r w:rsidR="00F64D19" w:rsidDel="00124754">
          <w:rPr>
            <w:color w:val="000000" w:themeColor="text1"/>
          </w:rPr>
          <w:delText xml:space="preserve"> </w:delText>
        </w:r>
        <w:r w:rsidR="00715270" w:rsidDel="00124754">
          <w:rPr>
            <w:color w:val="000000" w:themeColor="text1"/>
          </w:rPr>
          <w:fldChar w:fldCharType="begin"/>
        </w:r>
        <w:r w:rsidR="00715270" w:rsidDel="00124754">
          <w:rPr>
            <w:color w:val="000000" w:themeColor="text1"/>
          </w:rPr>
          <w:delInstrText xml:space="preserve"> REF _Ref478868857 \r \h </w:delInstrText>
        </w:r>
        <w:r w:rsidR="00715270" w:rsidDel="00124754">
          <w:rPr>
            <w:color w:val="000000" w:themeColor="text1"/>
          </w:rPr>
        </w:r>
        <w:r w:rsidR="00715270" w:rsidDel="00124754">
          <w:rPr>
            <w:color w:val="000000" w:themeColor="text1"/>
          </w:rPr>
          <w:fldChar w:fldCharType="separate"/>
        </w:r>
        <w:r w:rsidR="00124754" w:rsidDel="00124754">
          <w:rPr>
            <w:color w:val="000000" w:themeColor="text1"/>
          </w:rPr>
          <w:delText>8.2.2.3</w:delText>
        </w:r>
        <w:r w:rsidR="00715270" w:rsidDel="00124754">
          <w:rPr>
            <w:color w:val="000000" w:themeColor="text1"/>
          </w:rPr>
          <w:fldChar w:fldCharType="end"/>
        </w:r>
      </w:del>
      <w:ins w:id="629" w:author="Francois Edouard" w:date="2017-06-19T11:30:00Z">
        <w:r w:rsidR="00124754">
          <w:rPr>
            <w:color w:val="000000" w:themeColor="text1"/>
          </w:rPr>
          <w:fldChar w:fldCharType="begin"/>
        </w:r>
        <w:r w:rsidR="00124754">
          <w:rPr>
            <w:color w:val="000000" w:themeColor="text1"/>
          </w:rPr>
          <w:instrText xml:space="preserve"> REF _Ref466887986 \r \h </w:instrText>
        </w:r>
      </w:ins>
      <w:r w:rsidR="00124754">
        <w:rPr>
          <w:color w:val="000000" w:themeColor="text1"/>
        </w:rPr>
      </w:r>
      <w:r w:rsidR="00124754">
        <w:rPr>
          <w:color w:val="000000" w:themeColor="text1"/>
        </w:rPr>
        <w:fldChar w:fldCharType="separate"/>
      </w:r>
      <w:ins w:id="630" w:author="Francois Edouard" w:date="2017-06-19T11:30:00Z">
        <w:r w:rsidR="00124754">
          <w:rPr>
            <w:color w:val="000000" w:themeColor="text1"/>
          </w:rPr>
          <w:t>8.2.2.2</w:t>
        </w:r>
        <w:r w:rsidR="00124754">
          <w:rPr>
            <w:color w:val="000000" w:themeColor="text1"/>
          </w:rPr>
          <w:fldChar w:fldCharType="end"/>
        </w:r>
      </w:ins>
      <w:r w:rsidRPr="008467B6">
        <w:rPr>
          <w:color w:val="000000" w:themeColor="text1"/>
        </w:rPr>
        <w:t>,</w:t>
      </w:r>
    </w:p>
    <w:p w14:paraId="4A25AA8F" w14:textId="44F0A751" w:rsidR="00906733" w:rsidRPr="008467B6" w:rsidRDefault="00906733" w:rsidP="0076207F">
      <w:pPr>
        <w:pStyle w:val="ListParagraph"/>
        <w:numPr>
          <w:ilvl w:val="0"/>
          <w:numId w:val="13"/>
        </w:numPr>
        <w:rPr>
          <w:rFonts w:eastAsia="SimSun"/>
        </w:rPr>
      </w:pPr>
      <w:r w:rsidRPr="008467B6">
        <w:rPr>
          <w:lang w:eastAsia="ko-KR"/>
        </w:rPr>
        <w:t xml:space="preserve">a colour format conversion from </w:t>
      </w:r>
      <w:r w:rsidRPr="008467B6">
        <w:rPr>
          <w:color w:val="000000" w:themeColor="text1"/>
        </w:rPr>
        <w:t>non-linear HLG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5016AA">
        <w:rPr>
          <w:rFonts w:eastAsia="SimSun"/>
        </w:rPr>
        <w:t xml:space="preserve">CbCr </w:t>
      </w:r>
      <w:r w:rsidRPr="005016AA">
        <w:rPr>
          <w:color w:val="000000" w:themeColor="text1"/>
        </w:rPr>
        <w:t>4:4:4</w:t>
      </w:r>
      <w:r w:rsidRPr="00353246">
        <w:t xml:space="preserve"> </w:t>
      </w:r>
      <w:del w:id="631" w:author="Francois Edouard" w:date="2017-06-19T11:09:00Z">
        <w:r w:rsidRPr="008467B6">
          <w:delText>following the same process</w:delText>
        </w:r>
      </w:del>
      <w:ins w:id="632" w:author="Francois Edouard" w:date="2017-06-19T11:09:00Z">
        <w:r w:rsidR="00E63D3E">
          <w:t>as</w:t>
        </w:r>
      </w:ins>
      <w:r w:rsidR="00E63D3E">
        <w:t xml:space="preserve"> </w:t>
      </w:r>
      <w:r w:rsidRPr="00E47629">
        <w:t xml:space="preserve">described in </w:t>
      </w:r>
      <w:r w:rsidRPr="00E63D3E">
        <w:t>clause</w:t>
      </w:r>
      <w:r w:rsidR="00955104">
        <w:t xml:space="preserve"> </w:t>
      </w:r>
      <w:del w:id="633" w:author="Francois Edouard" w:date="2017-06-19T11:09:00Z">
        <w:r w:rsidR="008266D8">
          <w:delText>7.2</w:delText>
        </w:r>
        <w:r>
          <w:delText>.2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634" w:author="Francois Edouard" w:date="2017-06-19T11:09:00Z">
        <w:r w:rsidR="00955104">
          <w:fldChar w:fldCharType="begin"/>
        </w:r>
        <w:r w:rsidR="00955104">
          <w:instrText xml:space="preserve"> REF _Ref478868612 \r \h </w:instrText>
        </w:r>
      </w:ins>
      <w:ins w:id="635" w:author="Francois Edouard" w:date="2017-06-19T11:09:00Z">
        <w:r w:rsidR="00955104">
          <w:fldChar w:fldCharType="separate"/>
        </w:r>
      </w:ins>
      <w:r w:rsidR="00124754">
        <w:t>8.2.2.4</w:t>
      </w:r>
      <w:ins w:id="636" w:author="Francois Edouard" w:date="2017-06-19T11:09:00Z">
        <w:r w:rsidR="00955104">
          <w:fldChar w:fldCharType="end"/>
        </w:r>
        <w:r w:rsidRPr="008467B6">
          <w:t>,</w:t>
        </w:r>
      </w:ins>
    </w:p>
    <w:p w14:paraId="220D10AF" w14:textId="1052AF38" w:rsidR="00906733" w:rsidRPr="008467B6" w:rsidRDefault="00906733" w:rsidP="0076207F">
      <w:pPr>
        <w:pStyle w:val="ListParagraph"/>
        <w:numPr>
          <w:ilvl w:val="0"/>
          <w:numId w:val="13"/>
        </w:numPr>
      </w:pPr>
      <w:r w:rsidRPr="008467B6">
        <w:rPr>
          <w:lang w:eastAsia="ko-KR"/>
        </w:rPr>
        <w:t xml:space="preserve">a conversion </w:t>
      </w:r>
      <w:r>
        <w:rPr>
          <w:lang w:eastAsia="ko-KR"/>
        </w:rPr>
        <w:t>step</w:t>
      </w:r>
      <w:r w:rsidRPr="008467B6">
        <w:rPr>
          <w:lang w:eastAsia="ko-KR"/>
        </w:rPr>
        <w:t xml:space="preserve"> that converts a floating-point to a fixed-point representation (e.g. 10 bits)</w:t>
      </w:r>
      <w:r w:rsidRPr="008467B6">
        <w:rPr>
          <w:rFonts w:eastAsia="SimSun"/>
        </w:rPr>
        <w:t xml:space="preserve">, narrow range, </w:t>
      </w:r>
      <w:r w:rsidRPr="008467B6">
        <w:t>following the</w:t>
      </w:r>
      <w:r w:rsidR="00955104">
        <w:t xml:space="preserve"> </w:t>
      </w:r>
      <w:del w:id="637" w:author="Francois Edouard" w:date="2017-06-19T11:09:00Z">
        <w:r w:rsidRPr="008467B6">
          <w:delText xml:space="preserve">same process described in </w:delText>
        </w:r>
      </w:del>
      <w:r w:rsidR="00955104" w:rsidRPr="00E63D3E">
        <w:t>clause</w:t>
      </w:r>
      <w:r w:rsidR="004021DA">
        <w:t xml:space="preserve"> </w:t>
      </w:r>
      <w:del w:id="638" w:author="Francois Edouard" w:date="2017-06-19T11:09:00Z">
        <w:r w:rsidR="008266D8">
          <w:delText>7.2</w:delText>
        </w:r>
        <w:r>
          <w:delText>.4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639" w:author="Francois Edouard" w:date="2017-06-19T11:09:00Z">
        <w:r w:rsidR="004021DA">
          <w:fldChar w:fldCharType="begin"/>
        </w:r>
        <w:r w:rsidR="004021DA">
          <w:instrText xml:space="preserve"> REF _Ref481243020 \r \h </w:instrText>
        </w:r>
      </w:ins>
      <w:ins w:id="640" w:author="Francois Edouard" w:date="2017-06-19T11:09:00Z">
        <w:r w:rsidR="004021DA">
          <w:fldChar w:fldCharType="separate"/>
        </w:r>
      </w:ins>
      <w:r w:rsidR="00124754">
        <w:t>7.5.2.5</w:t>
      </w:r>
      <w:ins w:id="641" w:author="Francois Edouard" w:date="2017-06-19T11:09:00Z">
        <w:r w:rsidR="004021DA">
          <w:fldChar w:fldCharType="end"/>
        </w:r>
        <w:r w:rsidRPr="008467B6">
          <w:t>,</w:t>
        </w:r>
      </w:ins>
    </w:p>
    <w:p w14:paraId="6A45D028" w14:textId="02D66F83" w:rsidR="00906733" w:rsidRPr="008467B6" w:rsidRDefault="00906733" w:rsidP="0076207F">
      <w:pPr>
        <w:pStyle w:val="ListParagraph"/>
        <w:numPr>
          <w:ilvl w:val="0"/>
          <w:numId w:val="13"/>
        </w:numPr>
        <w:rPr>
          <w:rFonts w:eastAsia="SimSun"/>
        </w:rPr>
      </w:pPr>
      <w:r w:rsidRPr="008467B6">
        <w:rPr>
          <w:lang w:eastAsia="ko-KR"/>
        </w:rPr>
        <w:t>a chroma down-conversion that converts data from 4:4:4 to 4:2</w:t>
      </w:r>
      <w:r w:rsidRPr="005016AA">
        <w:rPr>
          <w:lang w:eastAsia="ko-KR"/>
        </w:rPr>
        <w:t xml:space="preserve">:0, </w:t>
      </w:r>
      <w:del w:id="642" w:author="Francois Edouard" w:date="2017-06-19T11:09:00Z">
        <w:r w:rsidRPr="008467B6">
          <w:delText>following the same process</w:delText>
        </w:r>
      </w:del>
      <w:ins w:id="643" w:author="Francois Edouard" w:date="2017-06-19T11:09:00Z">
        <w:r w:rsidR="00F75C17">
          <w:rPr>
            <w:lang w:eastAsia="ko-KR"/>
          </w:rPr>
          <w:t xml:space="preserve">for instance </w:t>
        </w:r>
        <w:r w:rsidR="00715270" w:rsidRPr="005016AA">
          <w:rPr>
            <w:lang w:eastAsia="ko-KR"/>
          </w:rPr>
          <w:t>as</w:t>
        </w:r>
      </w:ins>
      <w:r w:rsidR="00715270" w:rsidRPr="005016AA">
        <w:rPr>
          <w:lang w:eastAsia="ko-KR"/>
        </w:rPr>
        <w:t xml:space="preserve"> </w:t>
      </w:r>
      <w:r w:rsidRPr="00E47629">
        <w:t xml:space="preserve">described in </w:t>
      </w:r>
      <w:r w:rsidRPr="00E63D3E">
        <w:t>clause</w:t>
      </w:r>
      <w:r w:rsidR="00CF2635">
        <w:t xml:space="preserve"> </w:t>
      </w:r>
      <w:del w:id="644"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645" w:author="Francois Edouard" w:date="2017-06-19T11:09:00Z">
        <w:r w:rsidR="00E635A0">
          <w:fldChar w:fldCharType="begin"/>
        </w:r>
        <w:r w:rsidR="00E635A0">
          <w:instrText xml:space="preserve"> REF _Ref481243914 \r \h </w:instrText>
        </w:r>
      </w:ins>
      <w:ins w:id="646" w:author="Francois Edouard" w:date="2017-06-19T11:09:00Z">
        <w:r w:rsidR="00E635A0">
          <w:fldChar w:fldCharType="separate"/>
        </w:r>
      </w:ins>
      <w:r w:rsidR="00124754">
        <w:t>7.5.2.6</w:t>
      </w:r>
      <w:ins w:id="647" w:author="Francois Edouard" w:date="2017-06-19T11:09:00Z">
        <w:r w:rsidR="00E635A0">
          <w:fldChar w:fldCharType="end"/>
        </w:r>
        <w:r w:rsidRPr="005016AA">
          <w:t>.</w:t>
        </w:r>
      </w:ins>
    </w:p>
    <w:p w14:paraId="2C7BF400" w14:textId="77777777" w:rsidR="00906733" w:rsidRPr="008467B6" w:rsidRDefault="00147A78" w:rsidP="00906733">
      <w:pPr>
        <w:jc w:val="center"/>
        <w:rPr>
          <w:del w:id="648" w:author="Francois Edouard" w:date="2017-06-19T11:09:00Z"/>
          <w:color w:val="000000" w:themeColor="text1"/>
        </w:rPr>
      </w:pPr>
      <w:del w:id="649" w:author="Francois Edouard" w:date="2017-06-19T11:09:00Z">
        <w:r w:rsidRPr="008467B6">
          <w:rPr>
            <w:color w:val="000000" w:themeColor="text1"/>
          </w:rPr>
          <w:object w:dxaOrig="12825" w:dyaOrig="2215" w14:anchorId="0C40C96C">
            <v:shape id="_x0000_i1027" type="#_x0000_t75" style="width:481.5pt;height:83.25pt" o:ole="">
              <v:imagedata r:id="rId32" o:title=""/>
            </v:shape>
            <o:OLEObject Type="Embed" ProgID="Visio.Drawing.11" ShapeID="_x0000_i1027" DrawAspect="Content" ObjectID="_1560777478" r:id="rId33"/>
          </w:object>
        </w:r>
      </w:del>
    </w:p>
    <w:p w14:paraId="134F6C6B" w14:textId="11A0CBDC" w:rsidR="00906733" w:rsidRPr="008467B6" w:rsidRDefault="00D04B7A" w:rsidP="00906733">
      <w:pPr>
        <w:jc w:val="center"/>
        <w:rPr>
          <w:ins w:id="650" w:author="Francois Edouard" w:date="2017-06-19T11:09:00Z"/>
          <w:color w:val="000000" w:themeColor="text1"/>
        </w:rPr>
      </w:pPr>
      <w:ins w:id="651" w:author="Francois Edouard" w:date="2017-06-19T11:09:00Z">
        <w:r w:rsidRPr="008467B6">
          <w:rPr>
            <w:color w:val="000000" w:themeColor="text1"/>
          </w:rPr>
          <w:object w:dxaOrig="12825" w:dyaOrig="2215" w14:anchorId="15C37C8A">
            <v:shape id="_x0000_i1028" type="#_x0000_t75" style="width:481.5pt;height:83.25pt" o:ole="">
              <v:imagedata r:id="rId34" o:title=""/>
            </v:shape>
            <o:OLEObject Type="Embed" ProgID="Visio.Drawing.11" ShapeID="_x0000_i1028" DrawAspect="Content" ObjectID="_1560777479" r:id="rId35"/>
          </w:object>
        </w:r>
      </w:ins>
    </w:p>
    <w:p w14:paraId="68FF0F33" w14:textId="6F4B3F95" w:rsidR="00906733" w:rsidRPr="008467B6" w:rsidRDefault="00906733" w:rsidP="00906733">
      <w:pPr>
        <w:pStyle w:val="Caption"/>
        <w:rPr>
          <w:lang w:val="en-US"/>
        </w:rPr>
      </w:pPr>
      <w:bookmarkStart w:id="652" w:name="_Ref466890592"/>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1</w:t>
      </w:r>
      <w:r>
        <w:rPr>
          <w:lang w:val="en-US"/>
        </w:rPr>
        <w:fldChar w:fldCharType="end"/>
      </w:r>
      <w:bookmarkEnd w:id="652"/>
      <w:r w:rsidRPr="008467B6">
        <w:rPr>
          <w:lang w:val="en-US"/>
        </w:rPr>
        <w:t xml:space="preserve"> – </w:t>
      </w:r>
      <w:r w:rsidR="00465218" w:rsidRPr="00980878">
        <w:rPr>
          <w:lang w:val="en-US"/>
        </w:rPr>
        <w:t xml:space="preserve">Conventional </w:t>
      </w:r>
      <w:r w:rsidR="00465218">
        <w:rPr>
          <w:lang w:val="en-US"/>
        </w:rPr>
        <w:t>HLG Y</w:t>
      </w:r>
      <w:r w:rsidR="00465218">
        <w:rPr>
          <w:lang w:val="en-US"/>
        </w:rPr>
        <w:sym w:font="Symbol" w:char="F0A2"/>
      </w:r>
      <w:r w:rsidR="00465218">
        <w:rPr>
          <w:lang w:val="en-US"/>
        </w:rPr>
        <w:t>CbCr</w:t>
      </w:r>
      <w:r w:rsidR="00465218" w:rsidRPr="00980878">
        <w:rPr>
          <w:lang w:val="en-US"/>
        </w:rPr>
        <w:t xml:space="preserve"> p</w:t>
      </w:r>
      <w:r w:rsidR="00465218">
        <w:rPr>
          <w:lang w:val="en-US"/>
        </w:rPr>
        <w:t>re</w:t>
      </w:r>
      <w:r w:rsidR="00465218" w:rsidRPr="00980878">
        <w:rPr>
          <w:lang w:val="en-US"/>
        </w:rPr>
        <w:t>-</w:t>
      </w:r>
      <w:r w:rsidR="00147A78">
        <w:rPr>
          <w:lang w:val="en-US"/>
        </w:rPr>
        <w:t>en</w:t>
      </w:r>
      <w:r w:rsidR="00465218" w:rsidRPr="00980878">
        <w:rPr>
          <w:lang w:val="en-US"/>
        </w:rPr>
        <w:t>coding process system diagram</w:t>
      </w:r>
      <w:r w:rsidRPr="008467B6">
        <w:rPr>
          <w:lang w:val="en-US"/>
        </w:rPr>
        <w:t>.</w:t>
      </w:r>
    </w:p>
    <w:p w14:paraId="1BF6F890" w14:textId="73109C7B" w:rsidR="00906733" w:rsidRPr="008467B6" w:rsidRDefault="00906733" w:rsidP="00906733">
      <w:pPr>
        <w:pStyle w:val="Heading4"/>
      </w:pPr>
      <w:bookmarkStart w:id="653" w:name="_Ref466887986"/>
      <w:bookmarkStart w:id="654" w:name="_Toc479032249"/>
      <w:r w:rsidRPr="008467B6">
        <w:t>HLG conversion from a linear RGB to a non-linear representation R</w:t>
      </w:r>
      <w:r w:rsidRPr="008467B6">
        <w:sym w:font="Symbol" w:char="F0A2"/>
      </w:r>
      <w:r w:rsidRPr="008467B6">
        <w:t>G</w:t>
      </w:r>
      <w:r w:rsidRPr="008467B6">
        <w:sym w:font="Symbol" w:char="F0A2"/>
      </w:r>
      <w:r w:rsidRPr="008467B6">
        <w:t>B</w:t>
      </w:r>
      <w:r w:rsidRPr="008467B6">
        <w:sym w:font="Symbol" w:char="F0A2"/>
      </w:r>
      <w:bookmarkEnd w:id="653"/>
      <w:bookmarkEnd w:id="654"/>
    </w:p>
    <w:p w14:paraId="0DAFC12B" w14:textId="5CB72900" w:rsidR="00FD063D" w:rsidRPr="008467B6" w:rsidRDefault="00906733" w:rsidP="00906733">
      <w:pPr>
        <w:rPr>
          <w:color w:val="000000" w:themeColor="text1"/>
        </w:rPr>
      </w:pPr>
      <w:r>
        <w:rPr>
          <w:rFonts w:eastAsia="SimSun"/>
        </w:rPr>
        <w:t xml:space="preserve">For a scene-referred linear light input, the </w:t>
      </w:r>
      <w:r>
        <w:rPr>
          <w:lang w:eastAsia="ko-KR"/>
        </w:rPr>
        <w:t xml:space="preserve">reference </w:t>
      </w:r>
      <w:r>
        <w:rPr>
          <w:rFonts w:eastAsia="SimSun"/>
        </w:rPr>
        <w:t xml:space="preserve">HLG OETF as </w:t>
      </w:r>
      <w:r w:rsidRPr="008266D8">
        <w:rPr>
          <w:rFonts w:eastAsia="SimSun"/>
        </w:rPr>
        <w:t xml:space="preserve">defined </w:t>
      </w:r>
      <w:r>
        <w:rPr>
          <w:rFonts w:eastAsia="SimSun"/>
        </w:rPr>
        <w:t xml:space="preserve">in Formulae </w:t>
      </w:r>
      <w:r w:rsidR="008266D8">
        <w:t>7-12</w:t>
      </w:r>
      <w:r>
        <w:rPr>
          <w:noProof/>
        </w:rPr>
        <w:t xml:space="preserve"> from clause </w:t>
      </w:r>
      <w:r>
        <w:rPr>
          <w:noProof/>
        </w:rPr>
        <w:fldChar w:fldCharType="begin"/>
      </w:r>
      <w:r>
        <w:rPr>
          <w:noProof/>
        </w:rPr>
        <w:instrText xml:space="preserve"> REF _Ref472586185 \r \h </w:instrText>
      </w:r>
      <w:r>
        <w:rPr>
          <w:noProof/>
        </w:rPr>
      </w:r>
      <w:r>
        <w:rPr>
          <w:noProof/>
        </w:rPr>
        <w:fldChar w:fldCharType="separate"/>
      </w:r>
      <w:r w:rsidR="00124754">
        <w:rPr>
          <w:noProof/>
        </w:rPr>
        <w:t>7.4.3</w:t>
      </w:r>
      <w:r>
        <w:rPr>
          <w:noProof/>
        </w:rPr>
        <w:fldChar w:fldCharType="end"/>
      </w:r>
      <w:r>
        <w:rPr>
          <w:noProof/>
        </w:rPr>
        <w:t xml:space="preserve"> is applied on the R, G and B components separately. </w:t>
      </w:r>
      <w:r w:rsidRPr="008467B6">
        <w:rPr>
          <w:color w:val="000000" w:themeColor="text1"/>
        </w:rPr>
        <w:t>When the input HDR video is display</w:t>
      </w:r>
      <w:r>
        <w:rPr>
          <w:color w:val="000000" w:themeColor="text1"/>
        </w:rPr>
        <w:t>-</w:t>
      </w:r>
      <w:r w:rsidRPr="008467B6">
        <w:rPr>
          <w:color w:val="000000" w:themeColor="text1"/>
        </w:rPr>
        <w:t>referred linear light, a preliminary conversion process (</w:t>
      </w:r>
      <w:r>
        <w:t>"</w:t>
      </w:r>
      <w:r w:rsidRPr="008467B6">
        <w:rPr>
          <w:color w:val="000000" w:themeColor="text1"/>
        </w:rPr>
        <w:t>inverse system gamma</w:t>
      </w:r>
      <w:r>
        <w:t>"</w:t>
      </w:r>
      <w:r w:rsidRPr="008467B6">
        <w:rPr>
          <w:color w:val="000000" w:themeColor="text1"/>
        </w:rPr>
        <w:t xml:space="preserve">) </w:t>
      </w:r>
      <w:r>
        <w:rPr>
          <w:color w:val="000000" w:themeColor="text1"/>
        </w:rPr>
        <w:t>is expected to</w:t>
      </w:r>
      <w:r w:rsidRPr="008467B6">
        <w:rPr>
          <w:color w:val="000000" w:themeColor="text1"/>
        </w:rPr>
        <w:t xml:space="preserve"> be applied to convert the display</w:t>
      </w:r>
      <w:r>
        <w:rPr>
          <w:color w:val="000000" w:themeColor="text1"/>
        </w:rPr>
        <w:t>-</w:t>
      </w:r>
      <w:r w:rsidRPr="008467B6">
        <w:rPr>
          <w:color w:val="000000" w:themeColor="text1"/>
        </w:rPr>
        <w:t>referred video to a scene</w:t>
      </w:r>
      <w:r>
        <w:rPr>
          <w:color w:val="000000" w:themeColor="text1"/>
        </w:rPr>
        <w:t>-</w:t>
      </w:r>
      <w:r w:rsidRPr="008467B6">
        <w:rPr>
          <w:color w:val="000000" w:themeColor="text1"/>
        </w:rPr>
        <w:t>referred signal. This step removes the inherent OOTF within the display</w:t>
      </w:r>
      <w:r>
        <w:rPr>
          <w:color w:val="000000" w:themeColor="text1"/>
        </w:rPr>
        <w:t>-</w:t>
      </w:r>
      <w:r w:rsidRPr="008467B6">
        <w:rPr>
          <w:color w:val="000000" w:themeColor="text1"/>
        </w:rPr>
        <w:t xml:space="preserve">referred signal. </w:t>
      </w:r>
      <w:r>
        <w:rPr>
          <w:color w:val="000000" w:themeColor="text1"/>
        </w:rPr>
        <w:t>Clause</w:t>
      </w:r>
      <w:r w:rsidRPr="008467B6">
        <w:rPr>
          <w:color w:val="000000" w:themeColor="text1"/>
        </w:rPr>
        <w:t xml:space="preserve"> </w:t>
      </w:r>
      <w:r w:rsidRPr="008467B6">
        <w:rPr>
          <w:color w:val="000000" w:themeColor="text1"/>
        </w:rPr>
        <w:fldChar w:fldCharType="begin"/>
      </w:r>
      <w:r w:rsidRPr="008467B6">
        <w:rPr>
          <w:color w:val="000000" w:themeColor="text1"/>
        </w:rPr>
        <w:instrText xml:space="preserve"> REF _Ref465345351 \r \h </w:instrText>
      </w:r>
      <w:r w:rsidRPr="008467B6">
        <w:rPr>
          <w:color w:val="000000" w:themeColor="text1"/>
        </w:rPr>
      </w:r>
      <w:r w:rsidRPr="008467B6">
        <w:rPr>
          <w:color w:val="000000" w:themeColor="text1"/>
        </w:rPr>
        <w:fldChar w:fldCharType="separate"/>
      </w:r>
      <w:r w:rsidR="00124754">
        <w:rPr>
          <w:color w:val="000000" w:themeColor="text1"/>
        </w:rPr>
        <w:t>8.2.2.3</w:t>
      </w:r>
      <w:r w:rsidRPr="008467B6">
        <w:rPr>
          <w:color w:val="000000" w:themeColor="text1"/>
        </w:rPr>
        <w:fldChar w:fldCharType="end"/>
      </w:r>
      <w:r w:rsidRPr="008467B6">
        <w:rPr>
          <w:color w:val="000000" w:themeColor="text1"/>
        </w:rPr>
        <w:t xml:space="preserve"> describes this </w:t>
      </w:r>
      <w:r w:rsidR="005D76F4" w:rsidRPr="008467B6">
        <w:rPr>
          <w:color w:val="000000" w:themeColor="text1"/>
        </w:rPr>
        <w:t xml:space="preserve">preliminary conversion </w:t>
      </w:r>
      <w:r w:rsidRPr="008467B6">
        <w:rPr>
          <w:color w:val="000000" w:themeColor="text1"/>
        </w:rPr>
        <w:t>process.</w:t>
      </w:r>
    </w:p>
    <w:p w14:paraId="60742B2E" w14:textId="3E5CC045" w:rsidR="00906733" w:rsidRPr="008467B6" w:rsidRDefault="00906733" w:rsidP="00906733">
      <w:pPr>
        <w:pStyle w:val="Heading4"/>
      </w:pPr>
      <w:bookmarkStart w:id="655" w:name="_Ref465345351"/>
      <w:bookmarkStart w:id="656" w:name="_Ref478868857"/>
      <w:bookmarkStart w:id="657" w:name="_Toc479032250"/>
      <w:r w:rsidRPr="008467B6">
        <w:t xml:space="preserve">Conversion </w:t>
      </w:r>
      <w:r w:rsidR="00E4480F">
        <w:t>from</w:t>
      </w:r>
      <w:r w:rsidRPr="008467B6">
        <w:t xml:space="preserve"> linear light display</w:t>
      </w:r>
      <w:r>
        <w:t>-</w:t>
      </w:r>
      <w:r w:rsidRPr="008467B6">
        <w:t>referred to linear light scene</w:t>
      </w:r>
      <w:r>
        <w:t>-</w:t>
      </w:r>
      <w:r w:rsidRPr="008467B6">
        <w:t>referred</w:t>
      </w:r>
      <w:bookmarkEnd w:id="655"/>
      <w:r w:rsidR="00E4480F">
        <w:t xml:space="preserve"> (</w:t>
      </w:r>
      <w:r w:rsidR="00E4480F" w:rsidRPr="008467B6">
        <w:rPr>
          <w:color w:val="000000" w:themeColor="text1"/>
        </w:rPr>
        <w:t>inverse system gamma</w:t>
      </w:r>
      <w:r w:rsidR="00E4480F">
        <w:t>)</w:t>
      </w:r>
      <w:bookmarkEnd w:id="656"/>
      <w:bookmarkEnd w:id="657"/>
    </w:p>
    <w:p w14:paraId="63A975FA" w14:textId="64347DAA" w:rsidR="00906733" w:rsidRPr="008467B6" w:rsidRDefault="00906733" w:rsidP="00906733">
      <w:r w:rsidRPr="008467B6">
        <w:rPr>
          <w:color w:val="000000" w:themeColor="text1"/>
        </w:rPr>
        <w:t>This step aims to remove the OOTF inherent in display</w:t>
      </w:r>
      <w:r>
        <w:rPr>
          <w:color w:val="000000" w:themeColor="text1"/>
        </w:rPr>
        <w:t>-</w:t>
      </w:r>
      <w:r w:rsidRPr="008467B6">
        <w:rPr>
          <w:color w:val="000000" w:themeColor="text1"/>
        </w:rPr>
        <w:t>referred signals</w:t>
      </w:r>
      <w:r w:rsidR="0035003F">
        <w:rPr>
          <w:color w:val="000000" w:themeColor="text1"/>
        </w:rPr>
        <w:t xml:space="preserve"> </w:t>
      </w:r>
      <w:r w:rsidR="0035003F">
        <w:t>[Pindoria2016]</w:t>
      </w:r>
      <w:r w:rsidRPr="008467B6">
        <w:rPr>
          <w:color w:val="000000" w:themeColor="text1"/>
        </w:rPr>
        <w:t xml:space="preserve">. </w:t>
      </w:r>
      <w:r w:rsidRPr="008467B6">
        <w:t>The process input is an RGB</w:t>
      </w:r>
      <w:r w:rsidRPr="008467B6">
        <w:rPr>
          <w:color w:val="000000" w:themeColor="text1"/>
        </w:rPr>
        <w:t xml:space="preserve"> 4:4:4 display</w:t>
      </w:r>
      <w:r>
        <w:rPr>
          <w:color w:val="000000" w:themeColor="text1"/>
        </w:rPr>
        <w:t>-</w:t>
      </w:r>
      <w:r w:rsidRPr="008467B6">
        <w:rPr>
          <w:color w:val="000000" w:themeColor="text1"/>
        </w:rPr>
        <w:t xml:space="preserve">referred linear light signal </w:t>
      </w:r>
      <w:r w:rsidRPr="00980878">
        <w:t>considered to have been produced on a mastering display having a peak luminance equal to P cd/m</w:t>
      </w:r>
      <w:r w:rsidRPr="00980878">
        <w:rPr>
          <w:vertAlign w:val="superscript"/>
        </w:rPr>
        <w:t>2</w:t>
      </w:r>
      <w:r w:rsidRPr="00980878">
        <w:t>. The output is</w:t>
      </w:r>
      <w:r w:rsidRPr="008467B6">
        <w:rPr>
          <w:color w:val="000000" w:themeColor="text1"/>
        </w:rPr>
        <w:t xml:space="preserve"> a scene</w:t>
      </w:r>
      <w:r>
        <w:rPr>
          <w:color w:val="000000" w:themeColor="text1"/>
        </w:rPr>
        <w:t>-</w:t>
      </w:r>
      <w:r w:rsidRPr="008467B6">
        <w:rPr>
          <w:color w:val="000000" w:themeColor="text1"/>
        </w:rPr>
        <w:t>referred linear light signal. The process applies</w:t>
      </w:r>
      <w:r w:rsidRPr="008467B6">
        <w:t xml:space="preserve"> the following steps to each R, G, B sample:</w:t>
      </w:r>
    </w:p>
    <w:p w14:paraId="771FD1BB" w14:textId="0116ED4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Let R</w:t>
      </w:r>
      <w:r w:rsidRPr="008467B6">
        <w:rPr>
          <w:color w:val="000000" w:themeColor="text1"/>
          <w:vertAlign w:val="subscript"/>
        </w:rPr>
        <w:t>display</w:t>
      </w:r>
      <w:r w:rsidRPr="008467B6">
        <w:rPr>
          <w:color w:val="000000" w:themeColor="text1"/>
        </w:rPr>
        <w:t>, G</w:t>
      </w:r>
      <w:r w:rsidRPr="008467B6">
        <w:rPr>
          <w:color w:val="000000" w:themeColor="text1"/>
          <w:vertAlign w:val="subscript"/>
        </w:rPr>
        <w:t>display</w:t>
      </w:r>
      <w:r w:rsidRPr="008467B6">
        <w:rPr>
          <w:color w:val="000000" w:themeColor="text1"/>
        </w:rPr>
        <w:t>, B</w:t>
      </w:r>
      <w:r w:rsidRPr="008467B6">
        <w:rPr>
          <w:color w:val="000000" w:themeColor="text1"/>
          <w:vertAlign w:val="subscript"/>
        </w:rPr>
        <w:t>display</w:t>
      </w:r>
      <w:r w:rsidRPr="008467B6">
        <w:rPr>
          <w:color w:val="000000" w:themeColor="text1"/>
        </w:rPr>
        <w:t xml:space="preserve"> be the display</w:t>
      </w:r>
      <w:r>
        <w:rPr>
          <w:color w:val="000000" w:themeColor="text1"/>
        </w:rPr>
        <w:t>-</w:t>
      </w:r>
      <w:r w:rsidRPr="008467B6">
        <w:rPr>
          <w:color w:val="000000" w:themeColor="text1"/>
        </w:rPr>
        <w:t xml:space="preserve">referred R, G, B values. </w:t>
      </w:r>
      <w:r w:rsidR="009612B9" w:rsidRPr="008467B6">
        <w:rPr>
          <w:color w:val="000000" w:themeColor="text1"/>
        </w:rPr>
        <w:t>R</w:t>
      </w:r>
      <w:r w:rsidR="009612B9">
        <w:rPr>
          <w:color w:val="000000" w:themeColor="text1"/>
          <w:vertAlign w:val="subscript"/>
        </w:rPr>
        <w:t>n</w:t>
      </w:r>
      <w:r w:rsidR="009612B9" w:rsidRPr="008467B6">
        <w:rPr>
          <w:color w:val="000000" w:themeColor="text1"/>
        </w:rPr>
        <w:t>, G</w:t>
      </w:r>
      <w:r w:rsidR="009612B9">
        <w:rPr>
          <w:color w:val="000000" w:themeColor="text1"/>
          <w:vertAlign w:val="subscript"/>
        </w:rPr>
        <w:t>n</w:t>
      </w:r>
      <w:r w:rsidR="009612B9" w:rsidRPr="008467B6">
        <w:rPr>
          <w:color w:val="000000" w:themeColor="text1"/>
        </w:rPr>
        <w:t>, B</w:t>
      </w:r>
      <w:r w:rsidR="009612B9">
        <w:rPr>
          <w:color w:val="000000" w:themeColor="text1"/>
          <w:vertAlign w:val="subscript"/>
        </w:rPr>
        <w:t>n</w:t>
      </w:r>
      <w:r w:rsidR="009612B9" w:rsidRPr="008467B6">
        <w:rPr>
          <w:color w:val="000000" w:themeColor="text1"/>
        </w:rPr>
        <w:t xml:space="preserve"> </w:t>
      </w:r>
      <w:r w:rsidR="009612B9">
        <w:rPr>
          <w:color w:val="000000" w:themeColor="text1"/>
        </w:rPr>
        <w:t>are derived as follow</w:t>
      </w:r>
      <w:r w:rsidRPr="008467B6">
        <w:t>s</w:t>
      </w:r>
      <w:r w:rsidRPr="008467B6">
        <w:rPr>
          <w:color w:val="000000" w:themeColor="text1"/>
        </w:rPr>
        <w:t>:</w:t>
      </w:r>
    </w:p>
    <w:p w14:paraId="1ABDF1F1" w14:textId="359B51B5" w:rsidR="00906733" w:rsidRPr="008467B6" w:rsidRDefault="00906733" w:rsidP="00906733">
      <w:r w:rsidRPr="008467B6">
        <w:tab/>
      </w:r>
      <m:oMath>
        <m:d>
          <m:dPr>
            <m:begChr m:val="{"/>
            <m:endChr m:val=""/>
            <m:ctrlPr>
              <w:rPr>
                <w:rFonts w:ascii="Cambria Math" w:hAnsi="Cambria Math"/>
                <w:i/>
                <w:sz w:val="18"/>
              </w:rPr>
            </m:ctrlPr>
          </m:dPr>
          <m:e>
            <m:m>
              <m:mPr>
                <m:mcs>
                  <m:mc>
                    <m:mcPr>
                      <m:count m:val="1"/>
                      <m:mcJc m:val="center"/>
                    </m:mcPr>
                  </m:mc>
                </m:mcs>
                <m:ctrlPr>
                  <w:rPr>
                    <w:rFonts w:ascii="Cambria Math" w:hAnsi="Cambria Math"/>
                    <w:i/>
                    <w:sz w:val="18"/>
                  </w:rPr>
                </m:ctrlPr>
              </m:mPr>
              <m:mr>
                <m:e>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display</m:t>
                      </m:r>
                    </m:sub>
                  </m:sSub>
                  <m:r>
                    <m:rPr>
                      <m:sty m:val="p"/>
                    </m:rPr>
                    <w:rPr>
                      <w:rFonts w:ascii="Cambria Math" w:hAnsi="Cambria Math"/>
                      <w:sz w:val="18"/>
                    </w:rPr>
                    <m:t>÷P)</m:t>
                  </m:r>
                </m:e>
              </m:mr>
              <m:mr>
                <m:e>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display</m:t>
                      </m:r>
                    </m:sub>
                  </m:sSub>
                  <m:r>
                    <m:rPr>
                      <m:sty m:val="p"/>
                    </m:rPr>
                    <w:rPr>
                      <w:rFonts w:ascii="Cambria Math" w:hAnsi="Cambria Math"/>
                      <w:sz w:val="18"/>
                    </w:rPr>
                    <m:t>÷P)</m:t>
                  </m:r>
                </m:e>
              </m:mr>
              <m:mr>
                <m:e>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n</m:t>
                      </m:r>
                    </m:sub>
                  </m:sSub>
                  <m:r>
                    <m:rPr>
                      <m:sty m:val="p"/>
                    </m:rPr>
                    <w:rPr>
                      <w:rFonts w:ascii="Cambria Math" w:hAnsi="Cambria Math"/>
                      <w:sz w:val="18"/>
                    </w:rPr>
                    <m:t>=Max(0,</m:t>
                  </m:r>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display</m:t>
                      </m:r>
                    </m:sub>
                  </m:sSub>
                  <m:r>
                    <m:rPr>
                      <m:sty m:val="p"/>
                    </m:rPr>
                    <w:rPr>
                      <w:rFonts w:ascii="Cambria Math" w:hAnsi="Cambria Math"/>
                      <w:sz w:val="18"/>
                    </w:rPr>
                    <m:t>÷P)</m:t>
                  </m:r>
                </m:e>
              </m:mr>
            </m:m>
          </m:e>
        </m:d>
      </m:oMath>
      <w:r w:rsidRPr="008467B6">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1</w:t>
      </w:r>
      <w:r>
        <w:rPr>
          <w:noProof/>
        </w:rPr>
        <w:fldChar w:fldCharType="end"/>
      </w:r>
      <w:r w:rsidRPr="008467B6">
        <w:t>)</w:t>
      </w:r>
    </w:p>
    <w:p w14:paraId="03F75989" w14:textId="7777777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lastRenderedPageBreak/>
        <w:t>The luminance Y</w:t>
      </w:r>
      <w:r w:rsidRPr="008467B6">
        <w:rPr>
          <w:color w:val="000000" w:themeColor="text1"/>
          <w:vertAlign w:val="subscript"/>
        </w:rPr>
        <w:t>display</w:t>
      </w:r>
      <w:r w:rsidRPr="008467B6">
        <w:rPr>
          <w:color w:val="000000" w:themeColor="text1"/>
        </w:rPr>
        <w:t xml:space="preserve"> is derived from R</w:t>
      </w:r>
      <w:r w:rsidRPr="009612B9">
        <w:rPr>
          <w:color w:val="000000" w:themeColor="text1"/>
          <w:vertAlign w:val="subscript"/>
        </w:rPr>
        <w:t>n</w:t>
      </w:r>
      <w:r w:rsidRPr="008467B6">
        <w:rPr>
          <w:color w:val="000000" w:themeColor="text1"/>
        </w:rPr>
        <w:t>, G</w:t>
      </w:r>
      <w:r w:rsidRPr="009612B9">
        <w:rPr>
          <w:color w:val="000000" w:themeColor="text1"/>
          <w:vertAlign w:val="subscript"/>
        </w:rPr>
        <w:t>n</w:t>
      </w:r>
      <w:r w:rsidRPr="008467B6">
        <w:rPr>
          <w:color w:val="000000" w:themeColor="text1"/>
        </w:rPr>
        <w:t>, B</w:t>
      </w:r>
      <w:r w:rsidRPr="009612B9">
        <w:rPr>
          <w:color w:val="000000" w:themeColor="text1"/>
          <w:vertAlign w:val="subscript"/>
        </w:rPr>
        <w:t>n</w:t>
      </w:r>
      <w:r w:rsidRPr="008467B6">
        <w:rPr>
          <w:color w:val="000000" w:themeColor="text1"/>
        </w:rPr>
        <w:t xml:space="preserve"> values:</w:t>
      </w:r>
    </w:p>
    <w:p w14:paraId="43328BF9" w14:textId="0BB3E9A7" w:rsidR="00906733" w:rsidRPr="008467B6" w:rsidRDefault="00906733" w:rsidP="00906733">
      <w:r w:rsidRPr="008467B6">
        <w:tab/>
      </w:r>
      <w:r w:rsidRPr="008467B6">
        <w:rPr>
          <w:color w:val="000000" w:themeColor="text1"/>
        </w:rPr>
        <w:t>Y</w:t>
      </w:r>
      <w:r w:rsidRPr="008467B6">
        <w:rPr>
          <w:color w:val="000000" w:themeColor="text1"/>
          <w:vertAlign w:val="subscript"/>
        </w:rPr>
        <w:t>display</w:t>
      </w:r>
      <w:r w:rsidRPr="008467B6">
        <w:rPr>
          <w:color w:val="000000" w:themeColor="text1"/>
        </w:rPr>
        <w:t xml:space="preserve"> = a0 * R</w:t>
      </w:r>
      <w:r w:rsidRPr="009612B9">
        <w:rPr>
          <w:color w:val="000000" w:themeColor="text1"/>
          <w:vertAlign w:val="subscript"/>
        </w:rPr>
        <w:t>n</w:t>
      </w:r>
      <w:r w:rsidRPr="008467B6">
        <w:rPr>
          <w:color w:val="000000" w:themeColor="text1"/>
        </w:rPr>
        <w:t xml:space="preserve"> + a1 * G</w:t>
      </w:r>
      <w:r w:rsidRPr="009612B9">
        <w:rPr>
          <w:color w:val="000000" w:themeColor="text1"/>
          <w:vertAlign w:val="subscript"/>
        </w:rPr>
        <w:t>n</w:t>
      </w:r>
      <w:r w:rsidRPr="008467B6">
        <w:rPr>
          <w:color w:val="000000" w:themeColor="text1"/>
        </w:rPr>
        <w:t xml:space="preserve"> + a2 * B</w:t>
      </w:r>
      <w:r w:rsidRPr="009612B9">
        <w:rPr>
          <w:color w:val="000000" w:themeColor="text1"/>
          <w:vertAlign w:val="subscript"/>
        </w:rPr>
        <w:t>n</w:t>
      </w:r>
      <w:r w:rsidRPr="008467B6">
        <w:rPr>
          <w:color w:val="000000" w:themeColor="text1"/>
        </w:rPr>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2</w:t>
      </w:r>
      <w:r>
        <w:rPr>
          <w:noProof/>
        </w:rPr>
        <w:fldChar w:fldCharType="end"/>
      </w:r>
      <w:r w:rsidRPr="008467B6">
        <w:t>)</w:t>
      </w:r>
    </w:p>
    <w:p w14:paraId="0530B9EF" w14:textId="5A8C8AEC" w:rsidR="00906733" w:rsidRPr="008467B6" w:rsidRDefault="00906733" w:rsidP="00906733">
      <w:pPr>
        <w:pStyle w:val="ListParagraph"/>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color w:val="000000" w:themeColor="text1"/>
        </w:rPr>
      </w:pPr>
      <w:r w:rsidRPr="008467B6">
        <w:rPr>
          <w:color w:val="000000" w:themeColor="text1"/>
        </w:rPr>
        <w:t>where a0 = 0.262</w:t>
      </w:r>
      <w:r w:rsidR="009E0698">
        <w:rPr>
          <w:color w:val="000000" w:themeColor="text1"/>
        </w:rPr>
        <w:t> </w:t>
      </w:r>
      <w:r w:rsidRPr="008467B6">
        <w:rPr>
          <w:color w:val="000000" w:themeColor="text1"/>
        </w:rPr>
        <w:t>7, b0 = 0.678</w:t>
      </w:r>
      <w:r w:rsidR="009E0698">
        <w:rPr>
          <w:color w:val="000000" w:themeColor="text1"/>
        </w:rPr>
        <w:t> </w:t>
      </w:r>
      <w:r>
        <w:rPr>
          <w:color w:val="000000" w:themeColor="text1"/>
        </w:rPr>
        <w:t>0</w:t>
      </w:r>
      <w:r w:rsidRPr="008467B6">
        <w:rPr>
          <w:color w:val="000000" w:themeColor="text1"/>
        </w:rPr>
        <w:t xml:space="preserve"> and c0 = 0.059</w:t>
      </w:r>
      <w:r w:rsidR="009E0698">
        <w:rPr>
          <w:color w:val="000000" w:themeColor="text1"/>
        </w:rPr>
        <w:t> </w:t>
      </w:r>
      <w:r w:rsidRPr="008467B6">
        <w:rPr>
          <w:color w:val="000000" w:themeColor="text1"/>
        </w:rPr>
        <w:t>3 are the conventional RGB-to-Y derivation coefficients for BT.2</w:t>
      </w:r>
      <w:r>
        <w:rPr>
          <w:color w:val="000000" w:themeColor="text1"/>
        </w:rPr>
        <w:t>100</w:t>
      </w:r>
      <w:r w:rsidRPr="008467B6">
        <w:rPr>
          <w:color w:val="000000" w:themeColor="text1"/>
        </w:rPr>
        <w:t xml:space="preserve"> </w:t>
      </w:r>
      <w:r>
        <w:rPr>
          <w:color w:val="000000" w:themeColor="text1"/>
        </w:rPr>
        <w:t>colour</w:t>
      </w:r>
      <w:r w:rsidRPr="008467B6">
        <w:rPr>
          <w:color w:val="000000" w:themeColor="text1"/>
        </w:rPr>
        <w:t xml:space="preserve"> gamut</w:t>
      </w:r>
      <w:r>
        <w:rPr>
          <w:color w:val="000000" w:themeColor="text1"/>
        </w:rPr>
        <w:t xml:space="preserve"> primaries</w:t>
      </w:r>
      <w:r w:rsidRPr="008467B6">
        <w:rPr>
          <w:color w:val="000000" w:themeColor="text1"/>
        </w:rPr>
        <w:t>.</w:t>
      </w:r>
    </w:p>
    <w:p w14:paraId="3959BD92" w14:textId="77777777"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The value of the system gamma g is estimated from the peak luminance P as follows:</w:t>
      </w:r>
    </w:p>
    <w:p w14:paraId="42CA6946" w14:textId="64A37F18" w:rsidR="00906733" w:rsidRPr="008467B6" w:rsidRDefault="00906733" w:rsidP="00906733">
      <w:pPr>
        <w:tabs>
          <w:tab w:val="num" w:pos="2160"/>
        </w:tabs>
      </w:pPr>
      <w:r w:rsidRPr="008467B6">
        <w:tab/>
      </w:r>
      <w:r w:rsidRPr="008467B6">
        <w:rPr>
          <w:color w:val="000000" w:themeColor="text1"/>
        </w:rPr>
        <w:t xml:space="preserve">g = 1.2 + 0.42 * Log10( P </w:t>
      </w:r>
      <w:r w:rsidRPr="008467B6">
        <w:rPr>
          <w:szCs w:val="18"/>
        </w:rPr>
        <w:t>÷</w:t>
      </w:r>
      <w:r w:rsidRPr="008467B6">
        <w:rPr>
          <w:color w:val="000000" w:themeColor="text1"/>
        </w:rPr>
        <w:t xml:space="preserve"> 1000 )</w:t>
      </w:r>
      <w:r w:rsidRPr="008467B6">
        <w:rPr>
          <w:color w:val="000000" w:themeColor="text1"/>
          <w:vertAlign w:val="superscript"/>
        </w:rPr>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3</w:t>
      </w:r>
      <w:r>
        <w:rPr>
          <w:noProof/>
        </w:rPr>
        <w:fldChar w:fldCharType="end"/>
      </w:r>
      <w:r w:rsidRPr="008467B6">
        <w:t>)</w:t>
      </w:r>
    </w:p>
    <w:p w14:paraId="6A357719" w14:textId="775D738A" w:rsidR="00906733" w:rsidRPr="008467B6" w:rsidRDefault="00906733" w:rsidP="00777811">
      <w:pPr>
        <w:pStyle w:val="ListParagraph"/>
        <w:numPr>
          <w:ilvl w:val="0"/>
          <w:numId w:val="8"/>
        </w:numPr>
        <w:contextualSpacing w:val="0"/>
        <w:rPr>
          <w:color w:val="000000" w:themeColor="text1"/>
        </w:rPr>
      </w:pPr>
      <w:r w:rsidRPr="008467B6">
        <w:rPr>
          <w:color w:val="000000" w:themeColor="text1"/>
        </w:rPr>
        <w:t>The value g</w:t>
      </w:r>
      <w:r w:rsidRPr="008467B6">
        <w:rPr>
          <w:color w:val="000000" w:themeColor="text1"/>
          <w:vertAlign w:val="subscript"/>
        </w:rPr>
        <w:t>scale</w:t>
      </w:r>
      <w:r w:rsidRPr="008467B6">
        <w:rPr>
          <w:color w:val="000000" w:themeColor="text1"/>
        </w:rPr>
        <w:t xml:space="preserve"> is derived as follows</w:t>
      </w:r>
      <w:r w:rsidR="00777811">
        <w:rPr>
          <w:color w:val="000000" w:themeColor="text1"/>
        </w:rPr>
        <w:t>:</w:t>
      </w:r>
    </w:p>
    <w:p w14:paraId="2026DDAA" w14:textId="2288CCA3" w:rsidR="00906733" w:rsidRPr="008467B6" w:rsidRDefault="00906733" w:rsidP="00906733">
      <w:r w:rsidRPr="008467B6">
        <w:tab/>
      </w:r>
      <m:oMath>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m:rPr>
            <m:sty m:val="p"/>
          </m:rPr>
          <w:rPr>
            <w:rFonts w:ascii="Cambria Math" w:eastAsia="Cambria Math" w:hAnsi="Cambria Math" w:cs="Cambria Math"/>
            <w:sz w:val="18"/>
          </w:rPr>
          <m:t>=</m:t>
        </m:r>
        <m:sSup>
          <m:sSupPr>
            <m:ctrlPr>
              <w:rPr>
                <w:rFonts w:ascii="Cambria Math" w:hAnsi="Cambria Math"/>
                <w:sz w:val="18"/>
              </w:rPr>
            </m:ctrlPr>
          </m:sSupPr>
          <m:e>
            <m:d>
              <m:dPr>
                <m:ctrlPr>
                  <w:rPr>
                    <w:rFonts w:ascii="Cambria Math" w:hAnsi="Cambria Math"/>
                    <w:sz w:val="18"/>
                  </w:rPr>
                </m:ctrlPr>
              </m:dPr>
              <m:e>
                <m:sSub>
                  <m:sSubPr>
                    <m:ctrlPr>
                      <w:rPr>
                        <w:rFonts w:ascii="Cambria Math" w:hAnsi="Cambria Math"/>
                        <w:sz w:val="18"/>
                      </w:rPr>
                    </m:ctrlPr>
                  </m:sSubPr>
                  <m:e>
                    <m:r>
                      <m:rPr>
                        <m:sty m:val="p"/>
                      </m:rPr>
                      <w:rPr>
                        <w:rFonts w:ascii="Cambria Math" w:hAnsi="Cambria Math"/>
                        <w:sz w:val="18"/>
                      </w:rPr>
                      <m:t>Y</m:t>
                    </m:r>
                  </m:e>
                  <m:sub>
                    <m:r>
                      <m:rPr>
                        <m:sty m:val="p"/>
                      </m:rPr>
                      <w:rPr>
                        <w:rFonts w:ascii="Cambria Math" w:hAnsi="Cambria Math"/>
                        <w:sz w:val="18"/>
                      </w:rPr>
                      <m:t>display</m:t>
                    </m:r>
                  </m:sub>
                </m:sSub>
              </m:e>
            </m:d>
          </m:e>
          <m:sup>
            <m:f>
              <m:fPr>
                <m:ctrlPr>
                  <w:rPr>
                    <w:rFonts w:ascii="Cambria Math" w:hAnsi="Cambria Math"/>
                    <w:sz w:val="18"/>
                  </w:rPr>
                </m:ctrlPr>
              </m:fPr>
              <m:num>
                <m:r>
                  <m:rPr>
                    <m:sty m:val="p"/>
                  </m:rPr>
                  <w:rPr>
                    <w:rFonts w:ascii="Cambria Math" w:hAnsi="Cambria Math"/>
                    <w:sz w:val="18"/>
                  </w:rPr>
                  <m:t>1-g</m:t>
                </m:r>
              </m:num>
              <m:den>
                <m:r>
                  <m:rPr>
                    <m:sty m:val="p"/>
                  </m:rPr>
                  <w:rPr>
                    <w:rFonts w:ascii="Cambria Math" w:hAnsi="Cambria Math"/>
                    <w:sz w:val="18"/>
                  </w:rPr>
                  <m:t>g</m:t>
                </m:r>
              </m:den>
            </m:f>
          </m:sup>
        </m:sSup>
      </m:oMath>
      <w:r w:rsidRPr="008467B6">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4</w:t>
      </w:r>
      <w:r>
        <w:rPr>
          <w:noProof/>
        </w:rPr>
        <w:fldChar w:fldCharType="end"/>
      </w:r>
      <w:r w:rsidRPr="008467B6">
        <w:t>)</w:t>
      </w:r>
    </w:p>
    <w:p w14:paraId="1C9EDF04" w14:textId="77777777" w:rsidR="009E0698" w:rsidRDefault="00906733" w:rsidP="00777811">
      <w:pPr>
        <w:pStyle w:val="ListParagraph"/>
        <w:numPr>
          <w:ilvl w:val="0"/>
          <w:numId w:val="8"/>
        </w:numPr>
        <w:contextualSpacing w:val="0"/>
        <w:rPr>
          <w:color w:val="000000" w:themeColor="text1"/>
        </w:rPr>
      </w:pPr>
      <w:r w:rsidRPr="008467B6">
        <w:rPr>
          <w:color w:val="000000" w:themeColor="text1"/>
        </w:rPr>
        <w:t>The output mapped samples R</w:t>
      </w:r>
      <w:r w:rsidRPr="008467B6">
        <w:rPr>
          <w:color w:val="000000" w:themeColor="text1"/>
          <w:vertAlign w:val="subscript"/>
        </w:rPr>
        <w:t>scene</w:t>
      </w:r>
      <w:r w:rsidRPr="008467B6">
        <w:rPr>
          <w:color w:val="000000" w:themeColor="text1"/>
        </w:rPr>
        <w:t>, G</w:t>
      </w:r>
      <w:r w:rsidRPr="008467B6">
        <w:rPr>
          <w:color w:val="000000" w:themeColor="text1"/>
          <w:vertAlign w:val="subscript"/>
        </w:rPr>
        <w:t>scene</w:t>
      </w:r>
      <w:r w:rsidRPr="008467B6">
        <w:rPr>
          <w:color w:val="000000" w:themeColor="text1"/>
        </w:rPr>
        <w:t>, B</w:t>
      </w:r>
      <w:r w:rsidRPr="008467B6">
        <w:rPr>
          <w:color w:val="000000" w:themeColor="text1"/>
          <w:vertAlign w:val="subscript"/>
        </w:rPr>
        <w:t>scene</w:t>
      </w:r>
      <w:r w:rsidRPr="008467B6">
        <w:rPr>
          <w:color w:val="000000" w:themeColor="text1"/>
        </w:rPr>
        <w:t xml:space="preserve"> are </w:t>
      </w:r>
      <w:r w:rsidR="009E0698">
        <w:rPr>
          <w:color w:val="000000" w:themeColor="text1"/>
        </w:rPr>
        <w:t>finally</w:t>
      </w:r>
      <w:r w:rsidRPr="008467B6">
        <w:rPr>
          <w:color w:val="000000" w:themeColor="text1"/>
        </w:rPr>
        <w:t xml:space="preserve"> obtained by scaling </w:t>
      </w:r>
      <w:r w:rsidR="009E0698" w:rsidRPr="008467B6">
        <w:rPr>
          <w:color w:val="000000" w:themeColor="text1"/>
        </w:rPr>
        <w:t>R</w:t>
      </w:r>
      <w:r w:rsidR="009E0698" w:rsidRPr="009612B9">
        <w:rPr>
          <w:color w:val="000000" w:themeColor="text1"/>
          <w:vertAlign w:val="subscript"/>
        </w:rPr>
        <w:t>n</w:t>
      </w:r>
      <w:r w:rsidR="009E0698" w:rsidRPr="008467B6">
        <w:rPr>
          <w:color w:val="000000" w:themeColor="text1"/>
        </w:rPr>
        <w:t>, G</w:t>
      </w:r>
      <w:r w:rsidR="009E0698" w:rsidRPr="009612B9">
        <w:rPr>
          <w:color w:val="000000" w:themeColor="text1"/>
          <w:vertAlign w:val="subscript"/>
        </w:rPr>
        <w:t>n</w:t>
      </w:r>
      <w:r w:rsidR="009E0698" w:rsidRPr="008467B6">
        <w:rPr>
          <w:color w:val="000000" w:themeColor="text1"/>
        </w:rPr>
        <w:t>, B</w:t>
      </w:r>
      <w:r w:rsidR="009E0698" w:rsidRPr="009612B9">
        <w:rPr>
          <w:color w:val="000000" w:themeColor="text1"/>
          <w:vertAlign w:val="subscript"/>
        </w:rPr>
        <w:t>n</w:t>
      </w:r>
      <w:r w:rsidR="009E0698">
        <w:rPr>
          <w:color w:val="000000" w:themeColor="text1"/>
        </w:rPr>
        <w:t xml:space="preserve"> by </w:t>
      </w:r>
      <w:r w:rsidR="009E0698" w:rsidRPr="008467B6">
        <w:rPr>
          <w:color w:val="000000" w:themeColor="text1"/>
        </w:rPr>
        <w:t>g</w:t>
      </w:r>
      <w:r w:rsidR="009E0698" w:rsidRPr="008467B6">
        <w:rPr>
          <w:color w:val="000000" w:themeColor="text1"/>
          <w:vertAlign w:val="subscript"/>
        </w:rPr>
        <w:t>scale</w:t>
      </w:r>
      <w:r w:rsidR="009E0698">
        <w:rPr>
          <w:color w:val="000000" w:themeColor="text1"/>
        </w:rPr>
        <w:t xml:space="preserve"> as follows:</w:t>
      </w:r>
    </w:p>
    <w:p w14:paraId="779BF2F4" w14:textId="72A30ED8" w:rsidR="00906733" w:rsidRDefault="00906733" w:rsidP="00906733">
      <w:r w:rsidRPr="008467B6">
        <w:tab/>
      </w:r>
      <m:oMath>
        <m:d>
          <m:dPr>
            <m:begChr m:val="{"/>
            <m:endChr m:val=""/>
            <m:ctrlPr>
              <w:rPr>
                <w:rFonts w:ascii="Cambria Math" w:hAnsi="Cambria Math"/>
                <w:i/>
                <w:sz w:val="18"/>
              </w:rPr>
            </m:ctrlPr>
          </m:dPr>
          <m:e>
            <m:m>
              <m:mPr>
                <m:mcs>
                  <m:mc>
                    <m:mcPr>
                      <m:count m:val="1"/>
                      <m:mcJc m:val="center"/>
                    </m:mcPr>
                  </m:mc>
                </m:mcs>
                <m:ctrlPr>
                  <w:rPr>
                    <w:rFonts w:ascii="Cambria Math" w:hAnsi="Cambria Math"/>
                    <w:i/>
                    <w:sz w:val="18"/>
                  </w:rPr>
                </m:ctrlPr>
              </m:mPr>
              <m:mr>
                <m:e>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R</m:t>
                      </m:r>
                    </m:e>
                    <m:sub>
                      <m:r>
                        <m:rPr>
                          <m:sty m:val="p"/>
                        </m:rPr>
                        <w:rPr>
                          <w:rFonts w:ascii="Cambria Math" w:hAnsi="Cambria Math"/>
                          <w:sz w:val="18"/>
                        </w:rPr>
                        <m:t>n</m:t>
                      </m:r>
                    </m:sub>
                  </m:sSub>
                  <m:r>
                    <m:rPr>
                      <m:sty m:val="p"/>
                    </m:rPr>
                    <w:rPr>
                      <w:rFonts w:ascii="Cambria Math" w:hAnsi="Cambria Math"/>
                      <w:sz w:val="18"/>
                    </w:rPr>
                    <m:t>)</m:t>
                  </m:r>
                </m:e>
              </m:mr>
              <m:mr>
                <m:e>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n</m:t>
                      </m:r>
                    </m:sub>
                  </m:sSub>
                  <m:r>
                    <m:rPr>
                      <m:sty m:val="p"/>
                    </m:rPr>
                    <w:rPr>
                      <w:rFonts w:ascii="Cambria Math" w:hAnsi="Cambria Math"/>
                      <w:sz w:val="18"/>
                    </w:rPr>
                    <m:t>)</m:t>
                  </m:r>
                </m:e>
              </m:mr>
              <m:mr>
                <m:e>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scene</m:t>
                      </m:r>
                    </m:sub>
                  </m:sSub>
                  <m:r>
                    <m:rPr>
                      <m:sty m:val="p"/>
                    </m:rPr>
                    <w:rPr>
                      <w:rFonts w:ascii="Cambria Math" w:hAnsi="Cambria Math"/>
                      <w:sz w:val="18"/>
                    </w:rPr>
                    <m:t>=Clip3(0,1,</m:t>
                  </m:r>
                  <m:sSub>
                    <m:sSubPr>
                      <m:ctrlPr>
                        <w:rPr>
                          <w:rFonts w:ascii="Cambria Math" w:hAnsi="Cambria Math"/>
                          <w:sz w:val="18"/>
                        </w:rPr>
                      </m:ctrlPr>
                    </m:sSubPr>
                    <m:e>
                      <m:r>
                        <m:rPr>
                          <m:sty m:val="p"/>
                        </m:rPr>
                        <w:rPr>
                          <w:rFonts w:ascii="Cambria Math" w:hAnsi="Cambria Math"/>
                          <w:sz w:val="18"/>
                        </w:rPr>
                        <m:t>g</m:t>
                      </m:r>
                    </m:e>
                    <m:sub>
                      <m:r>
                        <m:rPr>
                          <m:sty m:val="p"/>
                        </m:rPr>
                        <w:rPr>
                          <w:rFonts w:ascii="Cambria Math" w:hAnsi="Cambria Math"/>
                          <w:sz w:val="18"/>
                        </w:rPr>
                        <m:t>scale</m:t>
                      </m:r>
                    </m:sub>
                  </m:sSub>
                  <m:r>
                    <w:rPr>
                      <w:rFonts w:ascii="Cambria Math" w:hAnsi="Cambria Math"/>
                      <w:sz w:val="18"/>
                    </w:rPr>
                    <m:t>*</m:t>
                  </m:r>
                  <m:sSub>
                    <m:sSubPr>
                      <m:ctrlPr>
                        <w:rPr>
                          <w:rFonts w:ascii="Cambria Math" w:hAnsi="Cambria Math"/>
                          <w:sz w:val="18"/>
                        </w:rPr>
                      </m:ctrlPr>
                    </m:sSubPr>
                    <m:e>
                      <m:r>
                        <m:rPr>
                          <m:sty m:val="p"/>
                        </m:rPr>
                        <w:rPr>
                          <w:rFonts w:ascii="Cambria Math" w:hAnsi="Cambria Math"/>
                          <w:sz w:val="18"/>
                        </w:rPr>
                        <m:t>B</m:t>
                      </m:r>
                    </m:e>
                    <m:sub>
                      <m:r>
                        <m:rPr>
                          <m:sty m:val="p"/>
                        </m:rPr>
                        <w:rPr>
                          <w:rFonts w:ascii="Cambria Math" w:hAnsi="Cambria Math"/>
                          <w:sz w:val="18"/>
                        </w:rPr>
                        <m:t>n</m:t>
                      </m:r>
                    </m:sub>
                  </m:sSub>
                  <m:r>
                    <m:rPr>
                      <m:sty m:val="p"/>
                    </m:rPr>
                    <w:rPr>
                      <w:rFonts w:ascii="Cambria Math" w:hAnsi="Cambria Math"/>
                      <w:sz w:val="18"/>
                    </w:rPr>
                    <m:t>)</m:t>
                  </m:r>
                </m:e>
              </m:mr>
            </m:m>
          </m:e>
        </m:d>
      </m:oMath>
      <w:r w:rsidRPr="008467B6">
        <w:tab/>
      </w:r>
      <w:r w:rsidRPr="008467B6">
        <w:tab/>
        <w:t>(</w:t>
      </w:r>
      <w:r>
        <w:fldChar w:fldCharType="begin"/>
      </w:r>
      <w:r>
        <w:instrText xml:space="preserve"> STYLEREF 1 \s </w:instrText>
      </w:r>
      <w:r>
        <w:fldChar w:fldCharType="separate"/>
      </w:r>
      <w:r w:rsidR="00124754">
        <w:rPr>
          <w:noProof/>
        </w:rPr>
        <w:t>8</w:t>
      </w:r>
      <w:r>
        <w:rPr>
          <w:noProof/>
        </w:rPr>
        <w:fldChar w:fldCharType="end"/>
      </w:r>
      <w:r w:rsidRPr="008467B6">
        <w:noBreakHyphen/>
      </w:r>
      <w:r>
        <w:fldChar w:fldCharType="begin"/>
      </w:r>
      <w:r>
        <w:instrText xml:space="preserve"> SEQ Equation \* ARABIC \s 1 </w:instrText>
      </w:r>
      <w:r>
        <w:fldChar w:fldCharType="separate"/>
      </w:r>
      <w:r w:rsidR="00124754">
        <w:rPr>
          <w:noProof/>
        </w:rPr>
        <w:t>5</w:t>
      </w:r>
      <w:r>
        <w:rPr>
          <w:noProof/>
        </w:rPr>
        <w:fldChar w:fldCharType="end"/>
      </w:r>
      <w:r w:rsidRPr="008467B6">
        <w:t>)</w:t>
      </w:r>
    </w:p>
    <w:p w14:paraId="33044C0D" w14:textId="4426E88F" w:rsidR="00715270" w:rsidRPr="008467B6" w:rsidRDefault="00715270" w:rsidP="00715270">
      <w:pPr>
        <w:pStyle w:val="Heading4"/>
        <w:rPr>
          <w:ins w:id="658" w:author="Francois Edouard" w:date="2017-06-19T11:09:00Z"/>
        </w:rPr>
      </w:pPr>
      <w:bookmarkStart w:id="659" w:name="_Ref478868612"/>
      <w:bookmarkStart w:id="660" w:name="_Toc479032251"/>
      <w:ins w:id="661" w:author="Francois Edouard" w:date="2017-06-19T11:09:00Z">
        <w:r>
          <w:rPr>
            <w:lang w:val="fr-CH"/>
          </w:rPr>
          <w:t>Col</w:t>
        </w:r>
        <w:r w:rsidRPr="00473C7B">
          <w:rPr>
            <w:lang w:val="fr-CH"/>
          </w:rPr>
          <w:t>our representation conversion: R</w:t>
        </w:r>
        <w:r w:rsidRPr="00127BBE">
          <w:sym w:font="Symbol" w:char="F0A2"/>
        </w:r>
        <w:r w:rsidRPr="00473C7B">
          <w:rPr>
            <w:lang w:val="fr-CH"/>
          </w:rPr>
          <w:t>G</w:t>
        </w:r>
        <w:r w:rsidRPr="00127BBE">
          <w:sym w:font="Symbol" w:char="F0A2"/>
        </w:r>
        <w:r w:rsidRPr="00473C7B">
          <w:rPr>
            <w:lang w:val="fr-CH"/>
          </w:rPr>
          <w:t>B</w:t>
        </w:r>
        <w:r w:rsidRPr="00127BBE">
          <w:sym w:font="Symbol" w:char="F0A2"/>
        </w:r>
        <w:r w:rsidRPr="00473C7B">
          <w:rPr>
            <w:lang w:val="fr-CH"/>
          </w:rPr>
          <w:t xml:space="preserve"> to Y</w:t>
        </w:r>
        <w:r w:rsidRPr="00127BBE">
          <w:sym w:font="Symbol" w:char="F0A2"/>
        </w:r>
        <w:r w:rsidRPr="00473C7B">
          <w:rPr>
            <w:lang w:val="fr-CH"/>
          </w:rPr>
          <w:t>CbCr</w:t>
        </w:r>
        <w:bookmarkEnd w:id="659"/>
        <w:bookmarkEnd w:id="660"/>
      </w:ins>
    </w:p>
    <w:p w14:paraId="46E66FE8" w14:textId="55A3BA77" w:rsidR="00715270" w:rsidRPr="00DC31D2" w:rsidRDefault="00715270" w:rsidP="00715270">
      <w:pPr>
        <w:rPr>
          <w:ins w:id="662" w:author="Francois Edouard" w:date="2017-06-19T11:09:00Z"/>
        </w:rPr>
      </w:pPr>
      <w:ins w:id="663" w:author="Francois Edouard" w:date="2017-06-19T11:09:00Z">
        <w:r w:rsidRPr="00127BBE">
          <w:t>Conversion from the R</w:t>
        </w:r>
        <w:r w:rsidRPr="00127BBE">
          <w:sym w:font="Symbol" w:char="F0A2"/>
        </w:r>
        <w:r w:rsidRPr="00127BBE">
          <w:t>G</w:t>
        </w:r>
        <w:r w:rsidRPr="00127BBE">
          <w:sym w:font="Symbol" w:char="F0A2"/>
        </w:r>
        <w:r w:rsidRPr="00127BBE">
          <w:t>B</w:t>
        </w:r>
        <w:r w:rsidRPr="00127BBE">
          <w:sym w:font="Symbol" w:char="F0A2"/>
        </w:r>
        <w:r w:rsidRPr="00127BBE">
          <w:t xml:space="preserve"> to the Y</w:t>
        </w:r>
        <w:r w:rsidRPr="00127BBE">
          <w:sym w:font="Symbol" w:char="F0A2"/>
        </w:r>
        <w:r w:rsidRPr="00127BBE">
          <w:t>CbCr representation is commonly performed using a 3</w:t>
        </w:r>
        <w:r w:rsidRPr="0074114A">
          <w:t>×</w:t>
        </w:r>
        <w:r w:rsidRPr="00127BBE">
          <w:t>3 matrix conversion process of the form</w:t>
        </w:r>
        <w:r w:rsidRPr="00DC31D2">
          <w:t>:</w:t>
        </w:r>
      </w:ins>
    </w:p>
    <w:p w14:paraId="115FE150" w14:textId="2EEB4D67" w:rsidR="00715270" w:rsidRPr="00127BBE" w:rsidRDefault="00715270" w:rsidP="00715270">
      <w:pPr>
        <w:spacing w:beforeLines="50" w:before="120" w:afterLines="50" w:after="120"/>
        <w:rPr>
          <w:ins w:id="664" w:author="Francois Edouard" w:date="2017-06-19T11:09:00Z"/>
        </w:rPr>
      </w:pPr>
      <w:ins w:id="665" w:author="Francois Edouard" w:date="2017-06-19T11:09:00Z">
        <w:r w:rsidRPr="002A2F2A">
          <w:tab/>
        </w:r>
        <m:oMath>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rPr>
                      <m:t>Y'</m:t>
                    </m:r>
                  </m:e>
                </m:mr>
                <m:mr>
                  <m:e>
                    <m:r>
                      <m:rPr>
                        <m:sty m:val="p"/>
                      </m:rPr>
                      <w:rPr>
                        <w:rFonts w:ascii="Cambria Math" w:hAnsi="Cambria Math"/>
                      </w:rPr>
                      <m:t>Cb</m:t>
                    </m:r>
                  </m:e>
                </m:mr>
                <m:mr>
                  <m:e>
                    <m:r>
                      <m:rPr>
                        <m:sty m:val="p"/>
                      </m:rPr>
                      <w:rPr>
                        <w:rFonts w:ascii="Cambria Math" w:hAnsi="Cambria Math"/>
                      </w:rPr>
                      <m:t>Cr</m:t>
                    </m:r>
                  </m:e>
                </m:mr>
              </m:m>
            </m:e>
          </m:d>
          <m:r>
            <w:rPr>
              <w:rFonts w:ascii="Cambria Math" w:hAnsi="Cambria Math"/>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w</m:t>
                        </m:r>
                      </m:e>
                      <m:sub>
                        <m:r>
                          <w:rPr>
                            <w:rFonts w:ascii="Cambria Math" w:hAnsi="Cambria Math"/>
                          </w:rPr>
                          <m:t>YR</m:t>
                        </m:r>
                      </m:sub>
                    </m:sSub>
                  </m:e>
                  <m:e>
                    <m:sSub>
                      <m:sSubPr>
                        <m:ctrlPr>
                          <w:rPr>
                            <w:rFonts w:ascii="Cambria Math" w:hAnsi="Cambria Math"/>
                            <w:i/>
                          </w:rPr>
                        </m:ctrlPr>
                      </m:sSubPr>
                      <m:e>
                        <m:r>
                          <w:rPr>
                            <w:rFonts w:ascii="Cambria Math" w:hAnsi="Cambria Math"/>
                          </w:rPr>
                          <m:t>w</m:t>
                        </m:r>
                      </m:e>
                      <m:sub>
                        <m:r>
                          <w:rPr>
                            <w:rFonts w:ascii="Cambria Math" w:hAnsi="Cambria Math"/>
                          </w:rPr>
                          <m:t>YG</m:t>
                        </m:r>
                      </m:sub>
                    </m:sSub>
                  </m:e>
                  <m:e>
                    <m:sSub>
                      <m:sSubPr>
                        <m:ctrlPr>
                          <w:rPr>
                            <w:rFonts w:ascii="Cambria Math" w:hAnsi="Cambria Math"/>
                            <w:i/>
                          </w:rPr>
                        </m:ctrlPr>
                      </m:sSubPr>
                      <m:e>
                        <m:r>
                          <w:rPr>
                            <w:rFonts w:ascii="Cambria Math" w:hAnsi="Cambria Math"/>
                          </w:rPr>
                          <m:t>w</m:t>
                        </m:r>
                      </m:e>
                      <m:sub>
                        <m:r>
                          <w:rPr>
                            <w:rFonts w:ascii="Cambria Math" w:hAnsi="Cambria Math"/>
                          </w:rPr>
                          <m:t>YB</m:t>
                        </m:r>
                      </m:sub>
                    </m:sSub>
                  </m:e>
                </m:mr>
                <m:mr>
                  <m:e>
                    <m:sSub>
                      <m:sSubPr>
                        <m:ctrlPr>
                          <w:rPr>
                            <w:rFonts w:ascii="Cambria Math" w:hAnsi="Cambria Math"/>
                            <w:i/>
                          </w:rPr>
                        </m:ctrlPr>
                      </m:sSubPr>
                      <m:e>
                        <m:r>
                          <w:rPr>
                            <w:rFonts w:ascii="Cambria Math" w:hAnsi="Cambria Math"/>
                          </w:rPr>
                          <m:t>w</m:t>
                        </m:r>
                      </m:e>
                      <m:sub>
                        <m:r>
                          <w:rPr>
                            <w:rFonts w:ascii="Cambria Math" w:hAnsi="Cambria Math"/>
                          </w:rPr>
                          <m:t>CbR</m:t>
                        </m:r>
                      </m:sub>
                    </m:sSub>
                  </m:e>
                  <m:e>
                    <m:sSub>
                      <m:sSubPr>
                        <m:ctrlPr>
                          <w:rPr>
                            <w:rFonts w:ascii="Cambria Math" w:hAnsi="Cambria Math"/>
                            <w:i/>
                          </w:rPr>
                        </m:ctrlPr>
                      </m:sSubPr>
                      <m:e>
                        <m:r>
                          <w:rPr>
                            <w:rFonts w:ascii="Cambria Math" w:hAnsi="Cambria Math"/>
                          </w:rPr>
                          <m:t>w</m:t>
                        </m:r>
                      </m:e>
                      <m:sub>
                        <m:r>
                          <w:rPr>
                            <w:rFonts w:ascii="Cambria Math" w:hAnsi="Cambria Math"/>
                          </w:rPr>
                          <m:t>CbG</m:t>
                        </m:r>
                      </m:sub>
                    </m:sSub>
                  </m:e>
                  <m:e>
                    <m:sSub>
                      <m:sSubPr>
                        <m:ctrlPr>
                          <w:rPr>
                            <w:rFonts w:ascii="Cambria Math" w:hAnsi="Cambria Math"/>
                            <w:i/>
                          </w:rPr>
                        </m:ctrlPr>
                      </m:sSubPr>
                      <m:e>
                        <m:r>
                          <w:rPr>
                            <w:rFonts w:ascii="Cambria Math" w:hAnsi="Cambria Math"/>
                          </w:rPr>
                          <m:t>w</m:t>
                        </m:r>
                      </m:e>
                      <m:sub>
                        <m:r>
                          <w:rPr>
                            <w:rFonts w:ascii="Cambria Math" w:hAnsi="Cambria Math"/>
                          </w:rPr>
                          <m:t>CbB</m:t>
                        </m:r>
                      </m:sub>
                    </m:sSub>
                  </m:e>
                </m:mr>
                <m:mr>
                  <m:e>
                    <m:sSub>
                      <m:sSubPr>
                        <m:ctrlPr>
                          <w:rPr>
                            <w:rFonts w:ascii="Cambria Math" w:hAnsi="Cambria Math"/>
                            <w:i/>
                          </w:rPr>
                        </m:ctrlPr>
                      </m:sSubPr>
                      <m:e>
                        <m:r>
                          <w:rPr>
                            <w:rFonts w:ascii="Cambria Math" w:hAnsi="Cambria Math"/>
                          </w:rPr>
                          <m:t>w</m:t>
                        </m:r>
                      </m:e>
                      <m:sub>
                        <m:r>
                          <w:rPr>
                            <w:rFonts w:ascii="Cambria Math" w:hAnsi="Cambria Math"/>
                          </w:rPr>
                          <m:t>CrR</m:t>
                        </m:r>
                      </m:sub>
                    </m:sSub>
                  </m:e>
                  <m:e>
                    <m:sSub>
                      <m:sSubPr>
                        <m:ctrlPr>
                          <w:rPr>
                            <w:rFonts w:ascii="Cambria Math" w:hAnsi="Cambria Math"/>
                            <w:i/>
                          </w:rPr>
                        </m:ctrlPr>
                      </m:sSubPr>
                      <m:e>
                        <m:r>
                          <w:rPr>
                            <w:rFonts w:ascii="Cambria Math" w:hAnsi="Cambria Math"/>
                          </w:rPr>
                          <m:t>w</m:t>
                        </m:r>
                      </m:e>
                      <m:sub>
                        <m:r>
                          <w:rPr>
                            <w:rFonts w:ascii="Cambria Math" w:hAnsi="Cambria Math"/>
                          </w:rPr>
                          <m:t>CrG</m:t>
                        </m:r>
                      </m:sub>
                    </m:sSub>
                  </m:e>
                  <m:e>
                    <m:sSub>
                      <m:sSubPr>
                        <m:ctrlPr>
                          <w:rPr>
                            <w:rFonts w:ascii="Cambria Math" w:hAnsi="Cambria Math"/>
                            <w:i/>
                          </w:rPr>
                        </m:ctrlPr>
                      </m:sSubPr>
                      <m:e>
                        <m:r>
                          <w:rPr>
                            <w:rFonts w:ascii="Cambria Math" w:hAnsi="Cambria Math"/>
                          </w:rPr>
                          <m:t>w</m:t>
                        </m:r>
                      </m:e>
                      <m:sub>
                        <m:r>
                          <w:rPr>
                            <w:rFonts w:ascii="Cambria Math" w:hAnsi="Cambria Math"/>
                          </w:rPr>
                          <m:t>CrB</m:t>
                        </m:r>
                      </m:sub>
                    </m:sSub>
                  </m:e>
                </m:mr>
              </m:m>
            </m:e>
          </m:d>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r>
            <w:rPr>
              <w:rFonts w:ascii="Cambria Math" w:hAnsi="Cambria Math"/>
            </w:rPr>
            <m:t>=</m:t>
          </m:r>
          <m:r>
            <m:rPr>
              <m:sty m:val="b"/>
            </m:rPr>
            <w:rPr>
              <w:rFonts w:ascii="Cambria Math" w:hAnsi="Cambria Math"/>
            </w:rPr>
            <m:t>W*</m:t>
          </m:r>
          <m:d>
            <m:dPr>
              <m:begChr m:val="["/>
              <m:endChr m:val="]"/>
              <m:ctrlPr>
                <w:rPr>
                  <w:rFonts w:ascii="Cambria Math" w:hAnsi="Cambria Math"/>
                  <w:i/>
                </w:rPr>
              </m:ctrlPr>
            </m:dPr>
            <m:e>
              <m:m>
                <m:mPr>
                  <m:cGp m:val="8"/>
                  <m:mcs>
                    <m:mc>
                      <m:mcPr>
                        <m:count m:val="1"/>
                        <m:mcJc m:val="left"/>
                      </m:mcPr>
                    </m:mc>
                  </m:mcs>
                  <m:ctrlPr>
                    <w:rPr>
                      <w:rFonts w:ascii="Cambria Math" w:hAnsi="Cambria Math"/>
                    </w:rPr>
                  </m:ctrlPr>
                </m:mPr>
                <m:mr>
                  <m:e>
                    <m:r>
                      <m:rPr>
                        <m:sty m:val="p"/>
                      </m:rPr>
                      <w:rPr>
                        <w:rFonts w:ascii="Cambria Math" w:hAnsi="Cambria Math"/>
                      </w:rPr>
                      <m:t>R'</m:t>
                    </m:r>
                  </m:e>
                </m:mr>
                <m:mr>
                  <m:e>
                    <m:r>
                      <m:rPr>
                        <m:sty m:val="p"/>
                      </m:rPr>
                      <w:rPr>
                        <w:rFonts w:ascii="Cambria Math" w:hAnsi="Cambria Math"/>
                      </w:rPr>
                      <m:t>G'</m:t>
                    </m:r>
                  </m:e>
                </m:mr>
                <m:mr>
                  <m:e>
                    <m:r>
                      <m:rPr>
                        <m:sty m:val="p"/>
                      </m:rPr>
                      <w:rPr>
                        <w:rFonts w:ascii="Cambria Math" w:hAnsi="Cambria Math"/>
                      </w:rPr>
                      <m:t>B'</m:t>
                    </m:r>
                  </m:e>
                </m:mr>
              </m:m>
            </m:e>
          </m:d>
        </m:oMath>
        <w:r>
          <w:tab/>
        </w:r>
        <w:r>
          <w:tab/>
        </w:r>
        <w:r w:rsidRPr="002A2F2A">
          <w:t>(</w:t>
        </w:r>
        <w:bookmarkStart w:id="666" w:name="RGBtoYCbCr"/>
        <w:r w:rsidRPr="00DC31D2">
          <w:fldChar w:fldCharType="begin"/>
        </w:r>
        <w:r w:rsidRPr="00127BBE">
          <w:instrText xml:space="preserve"> STYLEREF 1 \s </w:instrText>
        </w:r>
        <w:r w:rsidRPr="00DC31D2">
          <w:fldChar w:fldCharType="separate"/>
        </w:r>
      </w:ins>
      <w:r w:rsidR="00124754">
        <w:rPr>
          <w:noProof/>
        </w:rPr>
        <w:t>8</w:t>
      </w:r>
      <w:ins w:id="667"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6</w:t>
      </w:r>
      <w:ins w:id="668" w:author="Francois Edouard" w:date="2017-06-19T11:09:00Z">
        <w:r w:rsidRPr="00DC31D2">
          <w:fldChar w:fldCharType="end"/>
        </w:r>
        <w:bookmarkEnd w:id="666"/>
        <w:r w:rsidRPr="00127BBE">
          <w:t>)</w:t>
        </w:r>
      </w:ins>
    </w:p>
    <w:p w14:paraId="26537F39" w14:textId="38878BBA" w:rsidR="00715270" w:rsidRPr="00127BBE" w:rsidRDefault="00715270" w:rsidP="00715270">
      <w:pPr>
        <w:spacing w:beforeLines="50" w:before="120" w:afterLines="50" w:after="120"/>
        <w:rPr>
          <w:ins w:id="669" w:author="Francois Edouard" w:date="2017-06-19T11:09:00Z"/>
        </w:rPr>
      </w:pPr>
      <w:ins w:id="670" w:author="Francois Edouard" w:date="2017-06-19T11:09:00Z">
        <w:r w:rsidRPr="00DC31D2">
          <w:t>w</w:t>
        </w:r>
        <w:r w:rsidRPr="002A2F2A">
          <w:t>her</w:t>
        </w:r>
        <w:r w:rsidRPr="00123D62">
          <w:t xml:space="preserve">e </w:t>
        </w:r>
        <w:r w:rsidRPr="007C37A2">
          <w:rPr>
            <w:i/>
          </w:rPr>
          <w:t>w</w:t>
        </w:r>
        <w:r w:rsidRPr="001A5B18">
          <w:rPr>
            <w:i/>
            <w:vertAlign w:val="subscript"/>
          </w:rPr>
          <w:t>YR</w:t>
        </w:r>
        <w:r w:rsidRPr="006036B2">
          <w:t xml:space="preserve">, </w:t>
        </w:r>
        <w:r w:rsidRPr="00CB1566">
          <w:rPr>
            <w:i/>
          </w:rPr>
          <w:t>w</w:t>
        </w:r>
        <w:r w:rsidRPr="00CB1566">
          <w:rPr>
            <w:i/>
            <w:vertAlign w:val="subscript"/>
          </w:rPr>
          <w:t>YG</w:t>
        </w:r>
        <w:r w:rsidRPr="00223C47">
          <w:t xml:space="preserve">, </w:t>
        </w:r>
        <w:r w:rsidRPr="00C3785B">
          <w:rPr>
            <w:i/>
          </w:rPr>
          <w:t>w</w:t>
        </w:r>
        <w:r w:rsidRPr="008D4437">
          <w:rPr>
            <w:i/>
            <w:vertAlign w:val="subscript"/>
          </w:rPr>
          <w:t>YB</w:t>
        </w:r>
        <w:r w:rsidRPr="00606335">
          <w:t xml:space="preserve">, </w:t>
        </w:r>
        <w:r w:rsidRPr="00B571D9">
          <w:rPr>
            <w:i/>
          </w:rPr>
          <w:t>w</w:t>
        </w:r>
        <w:r w:rsidRPr="00B571D9">
          <w:rPr>
            <w:i/>
            <w:vertAlign w:val="subscript"/>
          </w:rPr>
          <w:t>CbR</w:t>
        </w:r>
        <w:r w:rsidRPr="00B571D9">
          <w:t xml:space="preserve">, </w:t>
        </w:r>
        <w:r w:rsidRPr="00B571D9">
          <w:rPr>
            <w:i/>
          </w:rPr>
          <w:t>w</w:t>
        </w:r>
        <w:r w:rsidRPr="00B571D9">
          <w:rPr>
            <w:i/>
            <w:vertAlign w:val="subscript"/>
          </w:rPr>
          <w:t>CbG</w:t>
        </w:r>
        <w:r w:rsidRPr="00127BBE">
          <w:t xml:space="preserve">, </w:t>
        </w:r>
        <w:r w:rsidRPr="00127BBE">
          <w:rPr>
            <w:i/>
          </w:rPr>
          <w:t>w</w:t>
        </w:r>
        <w:r w:rsidRPr="00127BBE">
          <w:rPr>
            <w:i/>
            <w:vertAlign w:val="subscript"/>
          </w:rPr>
          <w:t>CbB</w:t>
        </w:r>
        <w:r w:rsidRPr="00127BBE">
          <w:t xml:space="preserve">, </w:t>
        </w:r>
        <w:r w:rsidRPr="00127BBE">
          <w:rPr>
            <w:i/>
          </w:rPr>
          <w:t>w</w:t>
        </w:r>
        <w:r w:rsidRPr="00127BBE">
          <w:rPr>
            <w:i/>
            <w:vertAlign w:val="subscript"/>
          </w:rPr>
          <w:t>CbR</w:t>
        </w:r>
        <w:r w:rsidRPr="00127BBE">
          <w:t xml:space="preserve">, </w:t>
        </w:r>
        <w:r w:rsidRPr="00127BBE">
          <w:rPr>
            <w:i/>
          </w:rPr>
          <w:t>w</w:t>
        </w:r>
        <w:r w:rsidRPr="00127BBE">
          <w:rPr>
            <w:i/>
            <w:vertAlign w:val="subscript"/>
          </w:rPr>
          <w:t>CbG</w:t>
        </w:r>
        <w:r w:rsidRPr="00127BBE">
          <w:t xml:space="preserve">, and </w:t>
        </w:r>
        <w:r w:rsidRPr="00127BBE">
          <w:rPr>
            <w:i/>
          </w:rPr>
          <w:t>w</w:t>
        </w:r>
        <w:r w:rsidRPr="00127BBE">
          <w:rPr>
            <w:i/>
            <w:vertAlign w:val="subscript"/>
          </w:rPr>
          <w:t>CbB</w:t>
        </w:r>
        <w:r w:rsidRPr="00127BBE">
          <w:t xml:space="preserve"> are constants defined as follows:</w:t>
        </w:r>
      </w:ins>
    </w:p>
    <w:p w14:paraId="6C447A48" w14:textId="0DEB2220" w:rsidR="00715270" w:rsidRPr="00127BBE" w:rsidRDefault="00715270" w:rsidP="00715270">
      <w:pPr>
        <w:rPr>
          <w:ins w:id="671" w:author="Francois Edouard" w:date="2017-06-19T11:09:00Z"/>
        </w:rPr>
      </w:pPr>
      <w:ins w:id="672" w:author="Francois Edouard" w:date="2017-06-19T11:09:00Z">
        <w:r w:rsidRPr="00127BBE">
          <w:tab/>
        </w:r>
        <m:oMath>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hint="eastAsia"/>
            </w:rPr>
            <m:t>=0.262</m:t>
          </m:r>
          <m:r>
            <w:rPr>
              <w:rFonts w:ascii="Cambria Math" w:hAnsi="Cambria Math"/>
            </w:rPr>
            <m:t xml:space="preserve"> </m:t>
          </m:r>
          <m:r>
            <w:rPr>
              <w:rFonts w:ascii="Cambria Math" w:hAnsi="Cambria Math" w:hint="eastAsia"/>
            </w:rPr>
            <m:t>7</m:t>
          </m:r>
        </m:oMath>
        <w:r w:rsidRPr="00DC31D2">
          <w:tab/>
        </w:r>
        <w:r>
          <w:tab/>
        </w:r>
        <w:r w:rsidRPr="00DC31D2">
          <w:t>(</w:t>
        </w:r>
        <w:r w:rsidRPr="00DC31D2">
          <w:fldChar w:fldCharType="begin"/>
        </w:r>
        <w:r w:rsidRPr="00127BBE">
          <w:instrText xml:space="preserve"> STYLEREF 1 \s </w:instrText>
        </w:r>
        <w:r w:rsidRPr="00DC31D2">
          <w:fldChar w:fldCharType="separate"/>
        </w:r>
      </w:ins>
      <w:r w:rsidR="00124754">
        <w:rPr>
          <w:noProof/>
        </w:rPr>
        <w:t>8</w:t>
      </w:r>
      <w:ins w:id="673"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7</w:t>
      </w:r>
      <w:ins w:id="674" w:author="Francois Edouard" w:date="2017-06-19T11:09:00Z">
        <w:r w:rsidRPr="00DC31D2">
          <w:fldChar w:fldCharType="end"/>
        </w:r>
        <w:r w:rsidRPr="00127BBE">
          <w:t>)</w:t>
        </w:r>
      </w:ins>
    </w:p>
    <w:p w14:paraId="1A140E6D" w14:textId="38074785" w:rsidR="00715270" w:rsidRPr="00127BBE" w:rsidRDefault="00715270" w:rsidP="00715270">
      <w:pPr>
        <w:rPr>
          <w:ins w:id="675" w:author="Francois Edouard" w:date="2017-06-19T11:09:00Z"/>
        </w:rPr>
      </w:pPr>
      <w:ins w:id="676"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YG</m:t>
              </m:r>
            </m:sub>
          </m:sSub>
          <m:r>
            <w:rPr>
              <w:rFonts w:ascii="Cambria Math" w:hAnsi="Cambria Math" w:hint="eastAsia"/>
            </w:rPr>
            <m:t>=0.678</m:t>
          </m:r>
          <m:r>
            <w:rPr>
              <w:rFonts w:ascii="Cambria Math" w:hAnsi="Cambria Math"/>
            </w:rPr>
            <m:t xml:space="preserve"> </m:t>
          </m:r>
          <m:r>
            <w:rPr>
              <w:rFonts w:ascii="Cambria Math" w:hAnsi="Cambria Math" w:hint="eastAsia"/>
            </w:rPr>
            <m:t>0</m:t>
          </m:r>
        </m:oMath>
        <w:r w:rsidRPr="00DC31D2">
          <w:tab/>
        </w:r>
        <w:r>
          <w:tab/>
        </w:r>
        <w:r w:rsidRPr="00DC31D2">
          <w:t>(</w:t>
        </w:r>
        <w:r w:rsidRPr="00DC31D2">
          <w:fldChar w:fldCharType="begin"/>
        </w:r>
        <w:r w:rsidRPr="00127BBE">
          <w:instrText xml:space="preserve"> STYLEREF 1 \s </w:instrText>
        </w:r>
        <w:r w:rsidRPr="00DC31D2">
          <w:fldChar w:fldCharType="separate"/>
        </w:r>
      </w:ins>
      <w:r w:rsidR="00124754">
        <w:rPr>
          <w:noProof/>
        </w:rPr>
        <w:t>8</w:t>
      </w:r>
      <w:ins w:id="677"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8</w:t>
      </w:r>
      <w:ins w:id="678" w:author="Francois Edouard" w:date="2017-06-19T11:09:00Z">
        <w:r w:rsidRPr="00DC31D2">
          <w:fldChar w:fldCharType="end"/>
        </w:r>
        <w:r w:rsidRPr="00127BBE">
          <w:t>)</w:t>
        </w:r>
      </w:ins>
    </w:p>
    <w:p w14:paraId="0E7A1F3A" w14:textId="0EC502EA" w:rsidR="00715270" w:rsidRPr="00127BBE" w:rsidRDefault="00715270" w:rsidP="00715270">
      <w:pPr>
        <w:rPr>
          <w:ins w:id="679" w:author="Francois Edouard" w:date="2017-06-19T11:09:00Z"/>
        </w:rPr>
      </w:pPr>
      <w:ins w:id="680"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hint="eastAsia"/>
            </w:rPr>
            <m:t>=0.059</m:t>
          </m:r>
          <m:r>
            <w:rPr>
              <w:rFonts w:ascii="Cambria Math" w:hAnsi="Cambria Math"/>
            </w:rPr>
            <m:t xml:space="preserve"> </m:t>
          </m:r>
          <m:r>
            <w:rPr>
              <w:rFonts w:ascii="Cambria Math" w:hAnsi="Cambria Math" w:hint="eastAsia"/>
            </w:rPr>
            <m:t>3</m:t>
          </m:r>
        </m:oMath>
        <w:r w:rsidRPr="002A2F2A">
          <w:tab/>
        </w:r>
        <w:r>
          <w:tab/>
        </w:r>
        <w:r w:rsidRPr="002A2F2A">
          <w:t>(</w:t>
        </w:r>
        <w:r w:rsidRPr="00DC31D2">
          <w:fldChar w:fldCharType="begin"/>
        </w:r>
        <w:r w:rsidRPr="00127BBE">
          <w:instrText xml:space="preserve"> STYLEREF 1 \s </w:instrText>
        </w:r>
        <w:r w:rsidRPr="00DC31D2">
          <w:fldChar w:fldCharType="separate"/>
        </w:r>
      </w:ins>
      <w:r w:rsidR="00124754">
        <w:rPr>
          <w:noProof/>
        </w:rPr>
        <w:t>8</w:t>
      </w:r>
      <w:ins w:id="681"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9</w:t>
      </w:r>
      <w:ins w:id="682" w:author="Francois Edouard" w:date="2017-06-19T11:09:00Z">
        <w:r w:rsidRPr="00DC31D2">
          <w:fldChar w:fldCharType="end"/>
        </w:r>
        <w:r w:rsidRPr="00127BBE">
          <w:t>)</w:t>
        </w:r>
      </w:ins>
    </w:p>
    <w:p w14:paraId="4761CD93" w14:textId="7FEA2E8E" w:rsidR="00715270" w:rsidRPr="00127BBE" w:rsidRDefault="00715270" w:rsidP="00715270">
      <w:pPr>
        <w:rPr>
          <w:ins w:id="683" w:author="Francois Edouard" w:date="2017-06-19T11:09:00Z"/>
        </w:rPr>
      </w:pPr>
      <w:ins w:id="684" w:author="Francois Edouard" w:date="2017-06-19T11:09:00Z">
        <w:r w:rsidRPr="00127BBE">
          <w:tab/>
        </w:r>
        <m:oMath>
          <m:sSub>
            <m:sSubPr>
              <m:ctrlPr>
                <w:rPr>
                  <w:rFonts w:ascii="Cambria Math" w:hAnsi="Cambria Math"/>
                  <w:i/>
                </w:rPr>
              </m:ctrlPr>
            </m:sSubPr>
            <m:e>
              <m:r>
                <w:rPr>
                  <w:rFonts w:ascii="Cambria Math" w:hAnsi="Cambria Math"/>
                </w:rPr>
                <m:t>w</m:t>
              </m:r>
            </m:e>
            <m:sub>
              <m:r>
                <w:rPr>
                  <w:rFonts w:ascii="Cambria Math" w:hAnsi="Cambria Math"/>
                </w:rPr>
                <m:t>CbR</m:t>
              </m:r>
            </m:sub>
          </m:sSub>
          <m:r>
            <w:rPr>
              <w:rFonts w:ascii="Cambria Math" w:hAnsi="Cambria Math" w:hint="eastAsia"/>
            </w:rPr>
            <m:t>=</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YR</m:t>
                  </m:r>
                </m:sub>
              </m:sSub>
            </m:num>
            <m:den>
              <m:r>
                <w:rPr>
                  <w:rFonts w:ascii="Cambria Math" w:hAnsi="Cambria Math"/>
                </w:rPr>
                <m:t>2*</m:t>
              </m:r>
              <m:d>
                <m:dPr>
                  <m:ctrlPr>
                    <w:rPr>
                      <w:rFonts w:ascii="Cambria Math" w:hAnsi="Cambria Math"/>
                      <w:i/>
                    </w:rPr>
                  </m:ctrlPr>
                </m:dPr>
                <m:e>
                  <m:r>
                    <w:rPr>
                      <w:rFonts w:ascii="Cambria Math" w:hAnsi="Cambria Math" w:hint="eastAsia"/>
                    </w:rPr>
                    <m:t>1</m:t>
                  </m:r>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YB</m:t>
                      </m:r>
                    </m:sub>
                  </m:sSub>
                </m:e>
              </m:d>
            </m:den>
          </m:f>
          <m:r>
            <m:rPr>
              <m:sty m:val="p"/>
            </m:rPr>
            <w:rPr>
              <w:rFonts w:ascii="Cambria Math" w:hAnsi="Cambria Math"/>
            </w:rPr>
            <m:t>=</m:t>
          </m:r>
          <m:r>
            <w:rPr>
              <w:rFonts w:ascii="Cambria Math" w:hAnsi="Cambria Math"/>
            </w:rPr>
            <m:t>-</m:t>
          </m:r>
          <m:r>
            <w:rPr>
              <w:rFonts w:ascii="Cambria Math" w:hAnsi="Cambria Math" w:hint="eastAsia"/>
            </w:rPr>
            <m:t>0.139</m:t>
          </m:r>
          <m:r>
            <w:rPr>
              <w:rFonts w:ascii="Cambria Math" w:hAnsi="Cambria Math"/>
            </w:rPr>
            <m:t xml:space="preserve"> </m:t>
          </m:r>
          <m:r>
            <w:rPr>
              <w:rFonts w:ascii="Cambria Math" w:hAnsi="Cambria Math" w:hint="eastAsia"/>
            </w:rPr>
            <m:t>630</m:t>
          </m:r>
          <m:r>
            <w:rPr>
              <w:rFonts w:ascii="Cambria Math" w:hAnsi="Cambria Math"/>
            </w:rPr>
            <m:t xml:space="preserve"> </m:t>
          </m:r>
          <m:r>
            <w:rPr>
              <w:rFonts w:ascii="Cambria Math" w:hAnsi="Cambria Math" w:hint="eastAsia"/>
            </w:rPr>
            <m:t>063</m:t>
          </m:r>
        </m:oMath>
        <w:r>
          <w:t xml:space="preserve"> </w:t>
        </w:r>
        <w:r w:rsidRPr="00CB1566">
          <w:tab/>
        </w:r>
        <w:r w:rsidRPr="00CB1566">
          <w:tab/>
          <w:t>(</w:t>
        </w:r>
        <w:r w:rsidRPr="00DC31D2">
          <w:fldChar w:fldCharType="begin"/>
        </w:r>
        <w:r w:rsidRPr="00127BBE">
          <w:instrText xml:space="preserve"> STYLEREF 1 \s </w:instrText>
        </w:r>
        <w:r w:rsidRPr="00DC31D2">
          <w:fldChar w:fldCharType="separate"/>
        </w:r>
      </w:ins>
      <w:r w:rsidR="00124754">
        <w:rPr>
          <w:noProof/>
        </w:rPr>
        <w:t>8</w:t>
      </w:r>
      <w:ins w:id="685"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10</w:t>
      </w:r>
      <w:ins w:id="686" w:author="Francois Edouard" w:date="2017-06-19T11:09:00Z">
        <w:r w:rsidRPr="00DC31D2">
          <w:fldChar w:fldCharType="end"/>
        </w:r>
        <w:r w:rsidRPr="00127BBE">
          <w:t>)</w:t>
        </w:r>
      </w:ins>
    </w:p>
    <w:p w14:paraId="0E184F74" w14:textId="46E71EC7" w:rsidR="00715270" w:rsidRPr="00127BBE" w:rsidRDefault="00715270" w:rsidP="00715270">
      <w:pPr>
        <w:rPr>
          <w:ins w:id="687" w:author="Francois Edouard" w:date="2017-06-19T11:09:00Z"/>
        </w:rPr>
      </w:pPr>
      <w:ins w:id="688"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CbG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den>
          </m:f>
          <m:r>
            <w:rPr>
              <w:rFonts w:ascii="Cambria Math" w:hAnsi="Cambria Math"/>
            </w:rPr>
            <m:t xml:space="preserve">=-0.360 </m:t>
          </m:r>
          <m:r>
            <w:rPr>
              <w:rFonts w:ascii="Cambria Math" w:hAnsi="Cambria Math" w:hint="eastAsia"/>
            </w:rPr>
            <m:t>369</m:t>
          </m:r>
          <m:r>
            <w:rPr>
              <w:rFonts w:ascii="Cambria Math" w:hAnsi="Cambria Math"/>
            </w:rPr>
            <m:t xml:space="preserve"> </m:t>
          </m:r>
          <m:r>
            <w:rPr>
              <w:rFonts w:ascii="Cambria Math" w:hAnsi="Cambria Math" w:hint="eastAsia"/>
            </w:rPr>
            <m:t>937</m:t>
          </m:r>
        </m:oMath>
        <w:r>
          <w:t xml:space="preserve"> </w:t>
        </w:r>
        <w:r w:rsidRPr="007C37A2">
          <w:tab/>
        </w:r>
        <w:r w:rsidRPr="007C37A2">
          <w:tab/>
          <w:t>(</w:t>
        </w:r>
        <w:r w:rsidRPr="00DC31D2">
          <w:fldChar w:fldCharType="begin"/>
        </w:r>
        <w:r w:rsidRPr="00127BBE">
          <w:instrText xml:space="preserve"> STYLEREF 1 \s </w:instrText>
        </w:r>
        <w:r w:rsidRPr="00DC31D2">
          <w:fldChar w:fldCharType="separate"/>
        </w:r>
      </w:ins>
      <w:r w:rsidR="00124754">
        <w:rPr>
          <w:noProof/>
        </w:rPr>
        <w:t>8</w:t>
      </w:r>
      <w:ins w:id="689"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11</w:t>
      </w:r>
      <w:ins w:id="690" w:author="Francois Edouard" w:date="2017-06-19T11:09:00Z">
        <w:r w:rsidRPr="00DC31D2">
          <w:fldChar w:fldCharType="end"/>
        </w:r>
        <w:r w:rsidRPr="00127BBE">
          <w:t>)</w:t>
        </w:r>
      </w:ins>
    </w:p>
    <w:p w14:paraId="55ACE0D1" w14:textId="6B474D2B" w:rsidR="00715270" w:rsidRPr="00127BBE" w:rsidRDefault="00715270" w:rsidP="00715270">
      <w:pPr>
        <w:rPr>
          <w:ins w:id="691" w:author="Francois Edouard" w:date="2017-06-19T11:09:00Z"/>
        </w:rPr>
      </w:pPr>
      <w:ins w:id="692"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CbB</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ins>
      <w:r w:rsidR="00124754">
        <w:rPr>
          <w:noProof/>
        </w:rPr>
        <w:t>8</w:t>
      </w:r>
      <w:ins w:id="693"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12</w:t>
      </w:r>
      <w:ins w:id="694" w:author="Francois Edouard" w:date="2017-06-19T11:09:00Z">
        <w:r w:rsidRPr="00DC31D2">
          <w:fldChar w:fldCharType="end"/>
        </w:r>
        <w:r w:rsidRPr="00127BBE">
          <w:t>)</w:t>
        </w:r>
      </w:ins>
    </w:p>
    <w:p w14:paraId="64399D4C" w14:textId="3EE5B52E" w:rsidR="00715270" w:rsidRPr="00127BBE" w:rsidRDefault="00715270" w:rsidP="00715270">
      <w:pPr>
        <w:rPr>
          <w:ins w:id="695" w:author="Francois Edouard" w:date="2017-06-19T11:09:00Z"/>
        </w:rPr>
      </w:pPr>
      <w:ins w:id="696"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CrR</m:t>
              </m:r>
            </m:sub>
          </m:sSub>
          <m:r>
            <w:rPr>
              <w:rFonts w:ascii="Cambria Math" w:hAnsi="Cambria Math" w:hint="eastAsia"/>
            </w:rPr>
            <m:t>=0.5</m:t>
          </m:r>
        </m:oMath>
        <w:r w:rsidRPr="00DC31D2">
          <w:t xml:space="preserve"> </w:t>
        </w:r>
        <w:r w:rsidRPr="00DC31D2">
          <w:tab/>
        </w:r>
        <w:r w:rsidRPr="00DC31D2">
          <w:tab/>
        </w:r>
        <w:r w:rsidRPr="00DC31D2">
          <w:tab/>
          <w:t>(</w:t>
        </w:r>
        <w:r w:rsidRPr="00DC31D2">
          <w:fldChar w:fldCharType="begin"/>
        </w:r>
        <w:r w:rsidRPr="00127BBE">
          <w:instrText xml:space="preserve"> STYLEREF 1 \s </w:instrText>
        </w:r>
        <w:r w:rsidRPr="00DC31D2">
          <w:fldChar w:fldCharType="separate"/>
        </w:r>
      </w:ins>
      <w:r w:rsidR="00124754">
        <w:rPr>
          <w:noProof/>
        </w:rPr>
        <w:t>8</w:t>
      </w:r>
      <w:ins w:id="697"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13</w:t>
      </w:r>
      <w:ins w:id="698" w:author="Francois Edouard" w:date="2017-06-19T11:09:00Z">
        <w:r w:rsidRPr="00DC31D2">
          <w:fldChar w:fldCharType="end"/>
        </w:r>
        <w:r w:rsidRPr="00127BBE">
          <w:t>)</w:t>
        </w:r>
      </w:ins>
    </w:p>
    <w:p w14:paraId="1154519E" w14:textId="1E0C547C" w:rsidR="00715270" w:rsidRPr="00127BBE" w:rsidRDefault="00715270" w:rsidP="00715270">
      <w:pPr>
        <w:rPr>
          <w:ins w:id="699" w:author="Francois Edouard" w:date="2017-06-19T11:09:00Z"/>
        </w:rPr>
      </w:pPr>
      <w:ins w:id="700"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CrG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YG</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=-0.459 </m:t>
          </m:r>
          <m:r>
            <w:rPr>
              <w:rFonts w:ascii="Cambria Math" w:hAnsi="Cambria Math" w:hint="eastAsia"/>
            </w:rPr>
            <m:t>785</m:t>
          </m:r>
          <m:r>
            <w:rPr>
              <w:rFonts w:ascii="Cambria Math" w:hAnsi="Cambria Math"/>
            </w:rPr>
            <m:t xml:space="preserve"> </m:t>
          </m:r>
          <m:r>
            <w:rPr>
              <w:rFonts w:ascii="Cambria Math" w:hAnsi="Cambria Math" w:hint="eastAsia"/>
            </w:rPr>
            <m:t>705</m:t>
          </m:r>
        </m:oMath>
        <w:r w:rsidRPr="007C37A2">
          <w:t xml:space="preserve"> </w:t>
        </w:r>
        <w:r w:rsidRPr="007C37A2">
          <w:tab/>
        </w:r>
        <w:r w:rsidRPr="007C37A2">
          <w:tab/>
          <w:t>(</w:t>
        </w:r>
        <w:r w:rsidRPr="00DC31D2">
          <w:fldChar w:fldCharType="begin"/>
        </w:r>
        <w:r w:rsidRPr="00127BBE">
          <w:instrText xml:space="preserve"> STYLEREF 1 \s </w:instrText>
        </w:r>
        <w:r w:rsidRPr="00DC31D2">
          <w:fldChar w:fldCharType="separate"/>
        </w:r>
      </w:ins>
      <w:r w:rsidR="00124754">
        <w:rPr>
          <w:noProof/>
        </w:rPr>
        <w:t>8</w:t>
      </w:r>
      <w:ins w:id="701"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14</w:t>
      </w:r>
      <w:ins w:id="702" w:author="Francois Edouard" w:date="2017-06-19T11:09:00Z">
        <w:r w:rsidRPr="00DC31D2">
          <w:fldChar w:fldCharType="end"/>
        </w:r>
        <w:r w:rsidRPr="00127BBE">
          <w:t>)</w:t>
        </w:r>
      </w:ins>
    </w:p>
    <w:p w14:paraId="6ACBC82D" w14:textId="4F57FCF6" w:rsidR="00715270" w:rsidRPr="00127BBE" w:rsidRDefault="00715270" w:rsidP="00715270">
      <w:pPr>
        <w:rPr>
          <w:ins w:id="703" w:author="Francois Edouard" w:date="2017-06-19T11:09:00Z"/>
        </w:rPr>
      </w:pPr>
      <w:ins w:id="704" w:author="Francois Edouard" w:date="2017-06-19T11:09:00Z">
        <w:r w:rsidRPr="00DC31D2">
          <w:tab/>
        </w:r>
        <m:oMath>
          <m:sSub>
            <m:sSubPr>
              <m:ctrlPr>
                <w:rPr>
                  <w:rFonts w:ascii="Cambria Math" w:hAnsi="Cambria Math"/>
                  <w:i/>
                </w:rPr>
              </m:ctrlPr>
            </m:sSubPr>
            <m:e>
              <m:r>
                <w:rPr>
                  <w:rFonts w:ascii="Cambria Math" w:hAnsi="Cambria Math"/>
                </w:rPr>
                <m:t>w</m:t>
              </m:r>
            </m:e>
            <m:sub>
              <m:r>
                <w:rPr>
                  <w:rFonts w:ascii="Cambria Math" w:hAnsi="Cambria Math"/>
                </w:rPr>
                <m:t>CrB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YB</m:t>
                  </m:r>
                </m:sub>
              </m:sSub>
            </m:num>
            <m:den>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den>
          </m:f>
          <m:r>
            <w:rPr>
              <w:rFonts w:ascii="Cambria Math" w:hAnsi="Cambria Math"/>
            </w:rPr>
            <m:t xml:space="preserve">=-0.040 </m:t>
          </m:r>
          <m:r>
            <w:rPr>
              <w:rFonts w:ascii="Cambria Math" w:hAnsi="Cambria Math" w:hint="eastAsia"/>
            </w:rPr>
            <m:t>214</m:t>
          </m:r>
          <m:r>
            <w:rPr>
              <w:rFonts w:ascii="Cambria Math" w:hAnsi="Cambria Math"/>
            </w:rPr>
            <m:t xml:space="preserve"> </m:t>
          </m:r>
          <m:r>
            <w:rPr>
              <w:rFonts w:ascii="Cambria Math" w:hAnsi="Cambria Math" w:hint="eastAsia"/>
            </w:rPr>
            <m:t>295</m:t>
          </m:r>
        </m:oMath>
        <w:r>
          <w:t xml:space="preserve"> </w:t>
        </w:r>
        <w:r w:rsidRPr="001A5B18">
          <w:tab/>
        </w:r>
        <w:r w:rsidRPr="001A5B18">
          <w:tab/>
          <w:t>(</w:t>
        </w:r>
        <w:r w:rsidRPr="00DC31D2">
          <w:fldChar w:fldCharType="begin"/>
        </w:r>
        <w:r w:rsidRPr="00127BBE">
          <w:instrText xml:space="preserve"> STYLEREF 1 \s </w:instrText>
        </w:r>
        <w:r w:rsidRPr="00DC31D2">
          <w:fldChar w:fldCharType="separate"/>
        </w:r>
      </w:ins>
      <w:r w:rsidR="00124754">
        <w:rPr>
          <w:noProof/>
        </w:rPr>
        <w:t>8</w:t>
      </w:r>
      <w:ins w:id="705"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15</w:t>
      </w:r>
      <w:ins w:id="706" w:author="Francois Edouard" w:date="2017-06-19T11:09:00Z">
        <w:r w:rsidRPr="00DC31D2">
          <w:fldChar w:fldCharType="end"/>
        </w:r>
        <w:r w:rsidRPr="00127BBE">
          <w:t>)</w:t>
        </w:r>
      </w:ins>
    </w:p>
    <w:p w14:paraId="26CB65E1" w14:textId="747BA550" w:rsidR="00715270" w:rsidRPr="002A2F2A" w:rsidRDefault="00715270" w:rsidP="00715270">
      <w:pPr>
        <w:spacing w:beforeLines="50" w:before="120" w:afterLines="50" w:after="120"/>
        <w:rPr>
          <w:ins w:id="707" w:author="Francois Edouard" w:date="2017-06-19T11:09:00Z"/>
        </w:rPr>
      </w:pPr>
      <w:ins w:id="708" w:author="Francois Edouard" w:date="2017-06-19T11:09:00Z">
        <w:r w:rsidRPr="007C37A2">
          <w:t xml:space="preserve">An alternative </w:t>
        </w:r>
        <w:r w:rsidRPr="001A5B18">
          <w:t xml:space="preserve">method to perform the same </w:t>
        </w:r>
        <w:r w:rsidRPr="006036B2">
          <w:t>conversion process is presented in</w:t>
        </w:r>
        <w:r>
          <w:t xml:space="preserve"> Rec. ITU-R BT.2020 and Rec. ITU-R BT.2100</w:t>
        </w:r>
        <w:r w:rsidRPr="00127BBE">
          <w:t>,</w:t>
        </w:r>
        <w:r w:rsidRPr="00DC31D2">
          <w:t xml:space="preserve"> where </w:t>
        </w:r>
        <w:r w:rsidRPr="00123D62">
          <w:t xml:space="preserve">the chroma components </w:t>
        </w:r>
        <w:r w:rsidRPr="001A5B18">
          <w:t xml:space="preserve">are </w:t>
        </w:r>
        <w:r w:rsidRPr="006036B2">
          <w:t>computed after the conversion of the luma component</w:t>
        </w:r>
        <w:r w:rsidRPr="00CB1566">
          <w:t xml:space="preserve"> according to </w:t>
        </w:r>
        <w:r>
          <w:t>Formula</w:t>
        </w:r>
        <w:r w:rsidR="006250B6">
          <w:t xml:space="preserve"> 8-6</w:t>
        </w:r>
        <w:r w:rsidRPr="00DC31D2">
          <w:t xml:space="preserve"> as follows:</w:t>
        </w:r>
      </w:ins>
    </w:p>
    <w:p w14:paraId="64102235" w14:textId="2716CE98" w:rsidR="00715270" w:rsidRPr="00127BBE" w:rsidRDefault="00715270" w:rsidP="00715270">
      <w:pPr>
        <w:spacing w:beforeLines="50" w:before="120" w:afterLines="50" w:after="120"/>
        <w:rPr>
          <w:ins w:id="709" w:author="Francois Edouard" w:date="2017-06-19T11:09:00Z"/>
        </w:rPr>
      </w:pPr>
      <w:ins w:id="710" w:author="Francois Edouard" w:date="2017-06-19T11:09:00Z">
        <w:r w:rsidRPr="00123D62">
          <w:tab/>
        </w:r>
        <m:oMath>
          <m:r>
            <m:rPr>
              <m:sty m:val="p"/>
            </m:rPr>
            <w:rPr>
              <w:rFonts w:ascii="Cambria Math" w:hAnsi="Cambria Math" w:hint="eastAsia"/>
            </w:rPr>
            <m:t>Cb=</m:t>
          </m:r>
          <m:f>
            <m:fPr>
              <m:ctrlPr>
                <w:rPr>
                  <w:rFonts w:ascii="Cambria Math" w:hAnsi="Cambria Math"/>
                </w:rPr>
              </m:ctrlPr>
            </m:fPr>
            <m:num>
              <m:sSup>
                <m:sSupPr>
                  <m:ctrlPr>
                    <w:rPr>
                      <w:rFonts w:ascii="Cambria Math" w:hAnsi="Cambria Math"/>
                    </w:rPr>
                  </m:ctrlPr>
                </m:sSupPr>
                <m:e>
                  <m:r>
                    <m:rPr>
                      <m:sty m:val="p"/>
                    </m:rPr>
                    <w:rPr>
                      <w:rFonts w:ascii="Cambria Math" w:hAnsi="Cambria Math"/>
                    </w:rPr>
                    <m:t>B</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alpha</m:t>
              </m:r>
            </m:den>
          </m:f>
        </m:oMath>
        <w:r w:rsidRPr="00127BBE">
          <w:tab/>
        </w:r>
        <w:r w:rsidRPr="00127BBE">
          <w:tab/>
        </w:r>
        <w:r w:rsidRPr="00DC31D2">
          <w:tab/>
        </w:r>
        <w:r w:rsidRPr="002A2F2A">
          <w:t>(</w:t>
        </w:r>
        <w:r w:rsidRPr="00DC31D2">
          <w:fldChar w:fldCharType="begin"/>
        </w:r>
        <w:r w:rsidRPr="00127BBE">
          <w:instrText xml:space="preserve"> STYLEREF 1 \s </w:instrText>
        </w:r>
        <w:r w:rsidRPr="00DC31D2">
          <w:fldChar w:fldCharType="separate"/>
        </w:r>
      </w:ins>
      <w:r w:rsidR="00124754">
        <w:rPr>
          <w:noProof/>
        </w:rPr>
        <w:t>8</w:t>
      </w:r>
      <w:ins w:id="711"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16</w:t>
      </w:r>
      <w:ins w:id="712" w:author="Francois Edouard" w:date="2017-06-19T11:09:00Z">
        <w:r w:rsidRPr="00DC31D2">
          <w:fldChar w:fldCharType="end"/>
        </w:r>
        <w:r w:rsidRPr="00127BBE">
          <w:t>)</w:t>
        </w:r>
      </w:ins>
    </w:p>
    <w:p w14:paraId="59FD314E" w14:textId="50AEA858" w:rsidR="00715270" w:rsidRPr="00127BBE" w:rsidRDefault="00715270" w:rsidP="00715270">
      <w:pPr>
        <w:spacing w:beforeLines="50" w:before="120" w:afterLines="50" w:after="120"/>
        <w:rPr>
          <w:ins w:id="713" w:author="Francois Edouard" w:date="2017-06-19T11:09:00Z"/>
        </w:rPr>
      </w:pPr>
      <w:ins w:id="714" w:author="Francois Edouard" w:date="2017-06-19T11:09:00Z">
        <w:r w:rsidRPr="00DC31D2">
          <w:tab/>
        </w:r>
        <m:oMath>
          <m:r>
            <m:rPr>
              <m:sty m:val="p"/>
            </m:rPr>
            <w:rPr>
              <w:rFonts w:ascii="Cambria Math" w:hAnsi="Cambria Math" w:hint="eastAsia"/>
            </w:rPr>
            <m:t>Cr=</m:t>
          </m:r>
          <m:f>
            <m:fPr>
              <m:ctrlPr>
                <w:rPr>
                  <w:rFonts w:ascii="Cambria Math" w:hAnsi="Cambria Math"/>
                </w:rPr>
              </m:ctrlPr>
            </m:fPr>
            <m:num>
              <m:sSup>
                <m:sSupPr>
                  <m:ctrlPr>
                    <w:rPr>
                      <w:rFonts w:ascii="Cambria Math" w:hAnsi="Cambria Math"/>
                    </w:rPr>
                  </m:ctrlPr>
                </m:sSupPr>
                <m:e>
                  <m:r>
                    <m:rPr>
                      <m:sty m:val="p"/>
                    </m:rPr>
                    <w:rPr>
                      <w:rFonts w:ascii="Cambria Math" w:hAnsi="Cambria Math"/>
                    </w:rPr>
                    <m:t>R</m:t>
                  </m:r>
                </m:e>
                <m:sup>
                  <m:r>
                    <m:rPr>
                      <m:sty m:val="p"/>
                    </m:rPr>
                    <w:rPr>
                      <w:rFonts w:ascii="Cambria Math" w:hAnsi="Cambria Math"/>
                    </w:rPr>
                    <m:t>'</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Y</m:t>
                  </m:r>
                </m:e>
                <m:sup>
                  <m:r>
                    <m:rPr>
                      <m:sty m:val="p"/>
                    </m:rPr>
                    <w:rPr>
                      <w:rFonts w:ascii="Cambria Math" w:hAnsi="Cambria Math"/>
                    </w:rPr>
                    <m:t>'</m:t>
                  </m:r>
                </m:sup>
              </m:sSup>
            </m:num>
            <m:den>
              <m:r>
                <w:rPr>
                  <w:rFonts w:ascii="Cambria Math" w:hAnsi="Cambria Math"/>
                </w:rPr>
                <m:t>beta</m:t>
              </m:r>
            </m:den>
          </m:f>
        </m:oMath>
        <w:r w:rsidRPr="00127BBE">
          <w:tab/>
        </w:r>
        <w:r w:rsidRPr="00DC31D2">
          <w:tab/>
        </w:r>
        <w:r w:rsidRPr="002A2F2A">
          <w:tab/>
        </w:r>
        <w:r w:rsidRPr="00123D62">
          <w:t>(</w:t>
        </w:r>
        <w:r w:rsidRPr="00DC31D2">
          <w:fldChar w:fldCharType="begin"/>
        </w:r>
        <w:r w:rsidRPr="00127BBE">
          <w:instrText xml:space="preserve"> STYLEREF 1 \s </w:instrText>
        </w:r>
        <w:r w:rsidRPr="00DC31D2">
          <w:fldChar w:fldCharType="separate"/>
        </w:r>
      </w:ins>
      <w:r w:rsidR="00124754">
        <w:rPr>
          <w:noProof/>
        </w:rPr>
        <w:t>8</w:t>
      </w:r>
      <w:ins w:id="715"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17</w:t>
      </w:r>
      <w:ins w:id="716" w:author="Francois Edouard" w:date="2017-06-19T11:09:00Z">
        <w:r w:rsidRPr="00DC31D2">
          <w:fldChar w:fldCharType="end"/>
        </w:r>
        <w:r w:rsidRPr="00127BBE">
          <w:t>)</w:t>
        </w:r>
      </w:ins>
    </w:p>
    <w:p w14:paraId="6159664F" w14:textId="77777777" w:rsidR="00715270" w:rsidRPr="00DC31D2" w:rsidRDefault="00715270" w:rsidP="00715270">
      <w:pPr>
        <w:rPr>
          <w:ins w:id="717" w:author="Francois Edouard" w:date="2017-06-19T11:09:00Z"/>
        </w:rPr>
      </w:pPr>
      <w:ins w:id="718" w:author="Francois Edouard" w:date="2017-06-19T11:09:00Z">
        <w:r w:rsidRPr="00DC31D2">
          <w:t xml:space="preserve">with </w:t>
        </w:r>
        <m:oMath>
          <m:r>
            <w:rPr>
              <w:rFonts w:ascii="Cambria Math" w:hAnsi="Cambria Math"/>
            </w:rPr>
            <m:t>alpha=2*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YB</m:t>
                  </m:r>
                </m:sub>
              </m:sSub>
            </m:e>
          </m:d>
        </m:oMath>
        <w:r w:rsidRPr="00127BBE">
          <w:t xml:space="preserve"> and </w:t>
        </w:r>
        <m:oMath>
          <m:r>
            <w:rPr>
              <w:rFonts w:ascii="Cambria Math" w:hAnsi="Cambria Math"/>
            </w:rPr>
            <m:t>beta=2*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hint="eastAsia"/>
                    </w:rPr>
                    <m:t>YR</m:t>
                  </m:r>
                </m:sub>
              </m:sSub>
            </m:e>
          </m:d>
        </m:oMath>
        <w:r w:rsidRPr="00127BBE">
          <w:t xml:space="preserve">. </w:t>
        </w:r>
      </w:ins>
    </w:p>
    <w:p w14:paraId="3DB6D0E5" w14:textId="6BB19AED" w:rsidR="00715270" w:rsidRPr="00CB1566" w:rsidRDefault="00715270" w:rsidP="00715270">
      <w:pPr>
        <w:rPr>
          <w:ins w:id="719" w:author="Francois Edouard" w:date="2017-06-19T11:09:00Z"/>
        </w:rPr>
      </w:pPr>
      <w:ins w:id="720" w:author="Francois Edouard" w:date="2017-06-19T11:09:00Z">
        <w:r w:rsidRPr="00E47629">
          <w:rPr>
            <w:lang w:val="en-GB" w:eastAsia="ko-KR"/>
          </w:rPr>
          <w:t>This can be seen as equivalent to the matrix presented in</w:t>
        </w:r>
        <w:r w:rsidRPr="00EE7755">
          <w:rPr>
            <w:lang w:val="en-GB" w:eastAsia="ko-KR"/>
          </w:rPr>
          <w:t xml:space="preserve"> </w:t>
        </w:r>
        <w:r>
          <w:rPr>
            <w:lang w:val="en-GB" w:eastAsia="ko-KR"/>
          </w:rPr>
          <w:t>Formula</w:t>
        </w:r>
        <w:r w:rsidR="00570741">
          <w:rPr>
            <w:lang w:val="en-GB" w:eastAsia="ko-KR"/>
          </w:rPr>
          <w:t xml:space="preserve"> 8-6</w:t>
        </w:r>
        <w:r w:rsidRPr="00EE7755">
          <w:rPr>
            <w:lang w:val="en-GB" w:eastAsia="ko-KR"/>
          </w:rPr>
          <w:t>.</w:t>
        </w:r>
      </w:ins>
    </w:p>
    <w:p w14:paraId="3FFEB6C8" w14:textId="77777777" w:rsidR="00906733" w:rsidRPr="008467B6" w:rsidRDefault="00906733" w:rsidP="00906733">
      <w:pPr>
        <w:pStyle w:val="Heading3"/>
      </w:pPr>
      <w:bookmarkStart w:id="721" w:name="_Toc478971330"/>
      <w:bookmarkStart w:id="722" w:name="_Toc478971411"/>
      <w:bookmarkStart w:id="723" w:name="_Toc478972380"/>
      <w:bookmarkStart w:id="724" w:name="_Toc478974469"/>
      <w:bookmarkStart w:id="725" w:name="_Toc478974556"/>
      <w:bookmarkStart w:id="726" w:name="_Toc478975335"/>
      <w:bookmarkStart w:id="727" w:name="_Toc479014160"/>
      <w:bookmarkStart w:id="728" w:name="_Toc479014253"/>
      <w:bookmarkStart w:id="729" w:name="_Toc479014342"/>
      <w:bookmarkStart w:id="730" w:name="_Toc479014431"/>
      <w:bookmarkStart w:id="731" w:name="_Toc479032252"/>
      <w:bookmarkStart w:id="732" w:name="_Toc467226109"/>
      <w:bookmarkStart w:id="733" w:name="_Ref475105291"/>
      <w:bookmarkStart w:id="734" w:name="_Toc478693946"/>
      <w:bookmarkStart w:id="735" w:name="_Toc479032253"/>
      <w:bookmarkEnd w:id="721"/>
      <w:bookmarkEnd w:id="722"/>
      <w:bookmarkEnd w:id="723"/>
      <w:bookmarkEnd w:id="724"/>
      <w:bookmarkEnd w:id="725"/>
      <w:bookmarkEnd w:id="726"/>
      <w:bookmarkEnd w:id="727"/>
      <w:bookmarkEnd w:id="728"/>
      <w:bookmarkEnd w:id="729"/>
      <w:bookmarkEnd w:id="730"/>
      <w:bookmarkEnd w:id="731"/>
      <w:r w:rsidRPr="008467B6">
        <w:t>Encoding process</w:t>
      </w:r>
      <w:bookmarkEnd w:id="732"/>
      <w:bookmarkEnd w:id="733"/>
      <w:bookmarkEnd w:id="734"/>
      <w:bookmarkEnd w:id="735"/>
    </w:p>
    <w:p w14:paraId="29B6F405" w14:textId="5114AED7" w:rsidR="00906733" w:rsidRPr="00980878" w:rsidRDefault="00906733" w:rsidP="00906733">
      <w:r w:rsidRPr="008467B6">
        <w:t>After pre-processing, the data is ready for compression. The quantization methodologies, perc</w:t>
      </w:r>
      <w:r w:rsidRPr="005016AA">
        <w:t xml:space="preserve">eptual luma quantization, </w:t>
      </w:r>
      <w:del w:id="736" w:author="Francois Edouard" w:date="2017-06-19T11:09:00Z">
        <w:r w:rsidRPr="008467B6">
          <w:delText xml:space="preserve">in </w:delText>
        </w:r>
        <w:r>
          <w:delText>clause</w:delText>
        </w:r>
        <w:r w:rsidRPr="008467B6">
          <w:delText xml:space="preserve"> </w:delText>
        </w:r>
        <w:r w:rsidR="008266D8">
          <w:delText>8.2</w:delText>
        </w:r>
        <w:r w:rsidRPr="008467B6">
          <w:delText xml:space="preserve">, </w:delText>
        </w:r>
      </w:del>
      <w:r w:rsidRPr="00E47629">
        <w:t xml:space="preserve">and chroma QP offset </w:t>
      </w:r>
      <w:del w:id="737" w:author="Francois Edouard" w:date="2017-06-19T11:09:00Z">
        <w:r w:rsidRPr="008467B6">
          <w:delText xml:space="preserve">in </w:delText>
        </w:r>
        <w:r>
          <w:delText>clause</w:delText>
        </w:r>
        <w:r w:rsidRPr="008467B6">
          <w:delText xml:space="preserve"> </w:delText>
        </w:r>
        <w:r w:rsidR="008266D8">
          <w:delText>8.3</w:delText>
        </w:r>
      </w:del>
      <w:ins w:id="738" w:author="Francois Edouard" w:date="2017-06-19T11:09:00Z">
        <w:r w:rsidR="008B3DB6" w:rsidRPr="00E47629">
          <w:t>derivation</w:t>
        </w:r>
      </w:ins>
      <w:r w:rsidRPr="005016AA">
        <w:t xml:space="preserve">, presented in </w:t>
      </w:r>
      <w:r w:rsidRPr="00632B61">
        <w:rPr>
          <w:iCs/>
          <w:lang w:val="en-US"/>
        </w:rPr>
        <w:t xml:space="preserve">Supplement ITU-T </w:t>
      </w:r>
      <w:r w:rsidR="009B7825" w:rsidRPr="00632B61">
        <w:rPr>
          <w:iCs/>
          <w:lang w:val="en-US"/>
        </w:rPr>
        <w:t>H.Sup15</w:t>
      </w:r>
      <w:r w:rsidRPr="00632B61">
        <w:rPr>
          <w:iCs/>
          <w:lang w:val="en-US"/>
        </w:rPr>
        <w:t xml:space="preserve"> | </w:t>
      </w:r>
      <w:r w:rsidRPr="00632B61">
        <w:rPr>
          <w:bCs/>
          <w:lang w:val="en-US"/>
        </w:rPr>
        <w:t xml:space="preserve">Technical Report </w:t>
      </w:r>
      <w:r w:rsidRPr="00632B61">
        <w:rPr>
          <w:iCs/>
          <w:lang w:val="en-US"/>
        </w:rPr>
        <w:t xml:space="preserve">ISO/IEC </w:t>
      </w:r>
      <w:r w:rsidRPr="00632B61">
        <w:rPr>
          <w:iCs/>
          <w:lang w:val="en-US"/>
        </w:rPr>
        <w:lastRenderedPageBreak/>
        <w:t>23008</w:t>
      </w:r>
      <w:r w:rsidR="009B7825" w:rsidRPr="00632B61">
        <w:rPr>
          <w:iCs/>
          <w:lang w:val="en-US"/>
        </w:rPr>
        <w:t>-14</w:t>
      </w:r>
      <w:r w:rsidRPr="008467B6">
        <w:t>, can be used in case of HLG signal. T</w:t>
      </w:r>
      <w:r w:rsidRPr="00980878">
        <w:t>he exact parameter settings for these two quantization methods might need to be reconfigured.</w:t>
      </w:r>
    </w:p>
    <w:p w14:paraId="59434E6F" w14:textId="688279AF" w:rsidR="00101C86" w:rsidRPr="00980878" w:rsidRDefault="00906733" w:rsidP="00101C86">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rsidRPr="008467B6">
        <w:rPr>
          <w:rFonts w:eastAsia="SimSun"/>
        </w:rPr>
        <w:t>To allow the HEVC</w:t>
      </w:r>
      <w:r>
        <w:rPr>
          <w:rFonts w:eastAsia="SimSun"/>
        </w:rPr>
        <w:t xml:space="preserve"> or AVC </w:t>
      </w:r>
      <w:r w:rsidRPr="008467B6">
        <w:rPr>
          <w:rFonts w:eastAsia="SimSun"/>
        </w:rPr>
        <w:t>encoded bitstream to be viewed on an SDR display, the resulting Y</w:t>
      </w:r>
      <w:r w:rsidRPr="008467B6">
        <w:sym w:font="Symbol" w:char="F0A2"/>
      </w:r>
      <w:r w:rsidRPr="008467B6">
        <w:rPr>
          <w:rFonts w:eastAsia="SimSun"/>
        </w:rPr>
        <w:t xml:space="preserve">CbCr 4:2:0 10-bits signal </w:t>
      </w:r>
      <w:r w:rsidR="00101C86">
        <w:rPr>
          <w:rFonts w:eastAsia="SimSun"/>
        </w:rPr>
        <w:t xml:space="preserve">is expected to </w:t>
      </w:r>
      <w:r w:rsidRPr="008467B6">
        <w:rPr>
          <w:rFonts w:eastAsia="SimSun"/>
        </w:rPr>
        <w:t>be signalled</w:t>
      </w:r>
      <w:r w:rsidR="00101C86">
        <w:rPr>
          <w:rFonts w:eastAsia="SimSun"/>
        </w:rPr>
        <w:t xml:space="preserve"> in the VUI</w:t>
      </w:r>
      <w:r w:rsidRPr="008467B6">
        <w:rPr>
          <w:rFonts w:eastAsia="SimSun"/>
        </w:rPr>
        <w:t xml:space="preserve"> as being an SDR signal</w:t>
      </w:r>
      <w:r>
        <w:rPr>
          <w:rFonts w:eastAsia="SimSun"/>
        </w:rPr>
        <w:t xml:space="preserve">. </w:t>
      </w:r>
      <w:r w:rsidR="00CD77A1">
        <w:rPr>
          <w:rFonts w:eastAsia="SimSun"/>
        </w:rPr>
        <w:t>T</w:t>
      </w:r>
      <w:r>
        <w:rPr>
          <w:rFonts w:eastAsia="SimSun"/>
        </w:rPr>
        <w:t xml:space="preserve">his is done </w:t>
      </w:r>
      <w:r w:rsidRPr="008467B6">
        <w:rPr>
          <w:rFonts w:eastAsia="SimSun"/>
        </w:rPr>
        <w:t xml:space="preserve">by indicating a transfer_characteristics value corresponding to an SDR </w:t>
      </w:r>
      <w:r>
        <w:rPr>
          <w:rFonts w:eastAsia="SimSun"/>
        </w:rPr>
        <w:t>OETF</w:t>
      </w:r>
      <w:r w:rsidRPr="008467B6">
        <w:rPr>
          <w:rFonts w:eastAsia="SimSun"/>
        </w:rPr>
        <w:t xml:space="preserve">, e.g. </w:t>
      </w:r>
      <w:r w:rsidR="00C25D66">
        <w:t>BT.2100/</w:t>
      </w:r>
      <w:r w:rsidR="00C25D66" w:rsidRPr="008467B6">
        <w:t>BT.2020</w:t>
      </w:r>
      <w:r w:rsidR="00C25D66">
        <w:t xml:space="preserve"> </w:t>
      </w:r>
      <w:r w:rsidRPr="008467B6">
        <w:rPr>
          <w:rFonts w:eastAsia="SimSun"/>
        </w:rPr>
        <w:t xml:space="preserve">with code value 14. For HDR HLG compliant displays, </w:t>
      </w:r>
      <w:r w:rsidR="00101C86">
        <w:rPr>
          <w:rFonts w:eastAsia="SimSun"/>
        </w:rPr>
        <w:t xml:space="preserve">an </w:t>
      </w:r>
      <w:r w:rsidR="00101C86" w:rsidRPr="008467B6">
        <w:rPr>
          <w:rFonts w:eastAsia="SimSun"/>
        </w:rPr>
        <w:t xml:space="preserve">ATC SEI message </w:t>
      </w:r>
      <w:r w:rsidR="00101C86">
        <w:rPr>
          <w:rFonts w:eastAsia="SimSun"/>
        </w:rPr>
        <w:t xml:space="preserve">can be used, with </w:t>
      </w:r>
      <w:r w:rsidRPr="008467B6">
        <w:rPr>
          <w:rFonts w:eastAsia="SimSun"/>
        </w:rPr>
        <w:t xml:space="preserve">the </w:t>
      </w:r>
      <w:r w:rsidR="00101C86" w:rsidRPr="008467B6">
        <w:t>al</w:t>
      </w:r>
      <w:r w:rsidR="00101C86">
        <w:t>ternative_transfer_</w:t>
      </w:r>
      <w:r w:rsidR="00101C86" w:rsidRPr="008467B6">
        <w:t>characteristics</w:t>
      </w:r>
      <w:r w:rsidR="00101C86">
        <w:t xml:space="preserve"> syntax element indicating the usage of HLG,</w:t>
      </w:r>
      <w:r w:rsidRPr="008467B6">
        <w:rPr>
          <w:rFonts w:eastAsia="SimSun"/>
        </w:rPr>
        <w:t xml:space="preserve"> as described in</w:t>
      </w:r>
      <w:r w:rsidR="00CD77A1">
        <w:rPr>
          <w:rFonts w:eastAsia="SimSun"/>
        </w:rPr>
        <w:t xml:space="preserve"> </w:t>
      </w:r>
      <w:r w:rsidR="00101C86">
        <w:rPr>
          <w:rFonts w:eastAsia="SimSun"/>
        </w:rPr>
        <w:t>clause</w:t>
      </w:r>
      <w:r w:rsidR="00CD77A1">
        <w:rPr>
          <w:rFonts w:eastAsia="SimSun"/>
        </w:rPr>
        <w:t xml:space="preserve"> </w:t>
      </w:r>
      <w:r w:rsidR="00CD77A1">
        <w:rPr>
          <w:rFonts w:eastAsia="SimSun"/>
        </w:rPr>
        <w:fldChar w:fldCharType="begin"/>
      </w:r>
      <w:r w:rsidR="00CD77A1">
        <w:rPr>
          <w:rFonts w:eastAsia="SimSun"/>
        </w:rPr>
        <w:instrText xml:space="preserve"> REF _Ref464593554 \r \h </w:instrText>
      </w:r>
      <w:r w:rsidR="00CD77A1">
        <w:rPr>
          <w:rFonts w:eastAsia="SimSun"/>
        </w:rPr>
      </w:r>
      <w:r w:rsidR="00CD77A1">
        <w:rPr>
          <w:rFonts w:eastAsia="SimSun"/>
        </w:rPr>
        <w:fldChar w:fldCharType="separate"/>
      </w:r>
      <w:r w:rsidR="00124754">
        <w:rPr>
          <w:rFonts w:eastAsia="SimSun"/>
        </w:rPr>
        <w:t>7.3.5</w:t>
      </w:r>
      <w:r w:rsidR="00CD77A1">
        <w:rPr>
          <w:rFonts w:eastAsia="SimSun"/>
        </w:rPr>
        <w:fldChar w:fldCharType="end"/>
      </w:r>
      <w:r w:rsidR="00CD77A1">
        <w:rPr>
          <w:rFonts w:eastAsia="SimSun"/>
        </w:rPr>
        <w:t xml:space="preserve"> and</w:t>
      </w:r>
      <w:r w:rsidRPr="008467B6">
        <w:rPr>
          <w:rFonts w:eastAsia="SimSun"/>
        </w:rPr>
        <w:t xml:space="preserve"> </w:t>
      </w:r>
      <w:r w:rsidR="00101C86" w:rsidRPr="00101C86">
        <w:rPr>
          <w:rFonts w:eastAsia="SimSun"/>
        </w:rPr>
        <w:t xml:space="preserve">illustrated in </w:t>
      </w:r>
      <w:r w:rsidR="00101C86" w:rsidRPr="00101C86">
        <w:rPr>
          <w:rFonts w:eastAsia="SimSun"/>
        </w:rPr>
        <w:fldChar w:fldCharType="begin"/>
      </w:r>
      <w:r w:rsidR="00101C86" w:rsidRPr="00101C86">
        <w:rPr>
          <w:rFonts w:eastAsia="SimSun"/>
        </w:rPr>
        <w:instrText xml:space="preserve"> REF _Ref475106441 \h  \* MERGEFORMAT </w:instrText>
      </w:r>
      <w:r w:rsidR="00101C86" w:rsidRPr="00101C86">
        <w:rPr>
          <w:rFonts w:eastAsia="SimSun"/>
        </w:rPr>
      </w:r>
      <w:r w:rsidR="00101C86" w:rsidRPr="00101C86">
        <w:rPr>
          <w:rFonts w:eastAsia="SimSun"/>
        </w:rPr>
        <w:fldChar w:fldCharType="separate"/>
      </w:r>
      <w:r w:rsidR="00124754" w:rsidRPr="00124754">
        <w:rPr>
          <w:rFonts w:eastAsia="SimSun"/>
          <w:bCs/>
          <w:lang w:val="en-US"/>
        </w:rPr>
        <w:t xml:space="preserve">Table </w:t>
      </w:r>
      <w:r w:rsidR="00124754" w:rsidRPr="00124754">
        <w:rPr>
          <w:rFonts w:eastAsia="SimSun"/>
          <w:bCs/>
          <w:noProof/>
          <w:lang w:val="en-US"/>
        </w:rPr>
        <w:t>8</w:t>
      </w:r>
      <w:r w:rsidR="00124754" w:rsidRPr="00124754">
        <w:rPr>
          <w:rFonts w:eastAsia="SimSun"/>
          <w:bCs/>
          <w:noProof/>
          <w:lang w:val="en-US"/>
        </w:rPr>
        <w:noBreakHyphen/>
        <w:t>3</w:t>
      </w:r>
      <w:r w:rsidR="00101C86" w:rsidRPr="00101C86">
        <w:rPr>
          <w:rFonts w:eastAsia="SimSun"/>
        </w:rPr>
        <w:fldChar w:fldCharType="end"/>
      </w:r>
      <w:r w:rsidRPr="00101C86">
        <w:rPr>
          <w:rFonts w:eastAsia="SimSun"/>
        </w:rPr>
        <w:t>.</w:t>
      </w:r>
      <w:r w:rsidR="00101C86" w:rsidRPr="00101C86">
        <w:t xml:space="preserve"> One</w:t>
      </w:r>
      <w:r w:rsidR="00101C86" w:rsidRPr="00980878">
        <w:t xml:space="preserve"> ATC SEI message </w:t>
      </w:r>
      <w:r w:rsidR="00101C86">
        <w:t>is expected to</w:t>
      </w:r>
      <w:r w:rsidR="00101C86" w:rsidRPr="00980878">
        <w:t xml:space="preserve"> be conveyed with each </w:t>
      </w:r>
      <w:r w:rsidR="00101C86">
        <w:t>RAPAU</w:t>
      </w:r>
      <w:r w:rsidR="00101C86" w:rsidRPr="00980878">
        <w:t>.</w:t>
      </w:r>
    </w:p>
    <w:p w14:paraId="4EB39473" w14:textId="5AB60BA5" w:rsidR="00906733" w:rsidRPr="00790692" w:rsidRDefault="00906733" w:rsidP="00906733">
      <w:pPr>
        <w:keepNext/>
        <w:spacing w:before="120" w:after="120"/>
        <w:jc w:val="center"/>
        <w:rPr>
          <w:rFonts w:eastAsia="SimSun"/>
          <w:b/>
          <w:bCs/>
          <w:lang w:val="en-US"/>
        </w:rPr>
      </w:pPr>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1</w:t>
      </w:r>
      <w:r w:rsidRPr="00790692">
        <w:rPr>
          <w:rFonts w:eastAsia="SimSun"/>
          <w:b/>
          <w:bCs/>
          <w:lang w:val="en-US"/>
        </w:rPr>
        <w:fldChar w:fldCharType="end"/>
      </w:r>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settings for HEVC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HLG 10-bits signal with SDR compatibility</w:t>
      </w:r>
      <w:r w:rsidRPr="00790692">
        <w:rPr>
          <w:rFonts w:eastAsia="SimSun"/>
          <w:b/>
          <w:bCs/>
          <w:szCs w:val="20"/>
          <w:lang w:val="en-US"/>
        </w:rPr>
        <w:t>.</w:t>
      </w:r>
    </w:p>
    <w:tbl>
      <w:tblPr>
        <w:tblW w:w="35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28"/>
        <w:gridCol w:w="2697"/>
        <w:gridCol w:w="1559"/>
      </w:tblGrid>
      <w:tr w:rsidR="00906733" w:rsidRPr="00790692" w14:paraId="20E1FBE9" w14:textId="77777777" w:rsidTr="00101C86">
        <w:trPr>
          <w:trHeight w:val="255"/>
          <w:jc w:val="center"/>
        </w:trPr>
        <w:tc>
          <w:tcPr>
            <w:tcW w:w="2038" w:type="pct"/>
            <w:noWrap/>
            <w:tcMar>
              <w:top w:w="9" w:type="dxa"/>
              <w:left w:w="29" w:type="dxa"/>
              <w:bottom w:w="0" w:type="dxa"/>
              <w:right w:w="29" w:type="dxa"/>
            </w:tcMar>
            <w:vAlign w:val="center"/>
          </w:tcPr>
          <w:p w14:paraId="5A52DF9C"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877" w:type="pct"/>
            <w:tcMar>
              <w:left w:w="29" w:type="dxa"/>
              <w:right w:w="29" w:type="dxa"/>
            </w:tcMar>
            <w:vAlign w:val="center"/>
          </w:tcPr>
          <w:p w14:paraId="385949BA"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1085" w:type="pct"/>
            <w:noWrap/>
            <w:tcMar>
              <w:top w:w="9" w:type="dxa"/>
              <w:left w:w="29" w:type="dxa"/>
              <w:bottom w:w="0" w:type="dxa"/>
              <w:right w:w="29" w:type="dxa"/>
            </w:tcMar>
            <w:vAlign w:val="center"/>
          </w:tcPr>
          <w:p w14:paraId="546E272E"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w:t>
            </w:r>
            <w:r w:rsidRPr="00790692">
              <w:rPr>
                <w:b/>
                <w:sz w:val="18"/>
                <w:szCs w:val="20"/>
                <w:lang w:val="en-US"/>
              </w:rPr>
              <w:br/>
              <w:t>value in HEVC</w:t>
            </w:r>
          </w:p>
        </w:tc>
      </w:tr>
      <w:tr w:rsidR="00906733" w:rsidRPr="00790692" w14:paraId="65C9D34A" w14:textId="77777777" w:rsidTr="00101C86">
        <w:trPr>
          <w:trHeight w:val="255"/>
          <w:jc w:val="center"/>
        </w:trPr>
        <w:tc>
          <w:tcPr>
            <w:tcW w:w="2038" w:type="pct"/>
            <w:noWrap/>
            <w:tcMar>
              <w:top w:w="9" w:type="dxa"/>
              <w:left w:w="29" w:type="dxa"/>
              <w:bottom w:w="0" w:type="dxa"/>
              <w:right w:w="29" w:type="dxa"/>
            </w:tcMar>
            <w:vAlign w:val="center"/>
          </w:tcPr>
          <w:p w14:paraId="1889D83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general_profile_space</w:t>
            </w:r>
          </w:p>
        </w:tc>
        <w:tc>
          <w:tcPr>
            <w:tcW w:w="1877" w:type="pct"/>
            <w:tcMar>
              <w:left w:w="29" w:type="dxa"/>
              <w:right w:w="29" w:type="dxa"/>
            </w:tcMar>
            <w:vAlign w:val="center"/>
          </w:tcPr>
          <w:p w14:paraId="7B385CC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1085" w:type="pct"/>
            <w:noWrap/>
            <w:tcMar>
              <w:top w:w="9" w:type="dxa"/>
              <w:left w:w="29" w:type="dxa"/>
              <w:bottom w:w="0" w:type="dxa"/>
              <w:right w:w="29" w:type="dxa"/>
            </w:tcMar>
            <w:vAlign w:val="center"/>
          </w:tcPr>
          <w:p w14:paraId="3C4CB50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55BB61F0" w14:textId="77777777" w:rsidTr="00101C86">
        <w:trPr>
          <w:trHeight w:val="255"/>
          <w:jc w:val="center"/>
        </w:trPr>
        <w:tc>
          <w:tcPr>
            <w:tcW w:w="2038" w:type="pct"/>
            <w:noWrap/>
            <w:tcMar>
              <w:top w:w="9" w:type="dxa"/>
              <w:left w:w="29" w:type="dxa"/>
              <w:bottom w:w="0" w:type="dxa"/>
              <w:right w:w="29" w:type="dxa"/>
            </w:tcMar>
            <w:vAlign w:val="center"/>
          </w:tcPr>
          <w:p w14:paraId="0ABBA07E"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general_profile_idc</w:t>
            </w:r>
          </w:p>
        </w:tc>
        <w:tc>
          <w:tcPr>
            <w:tcW w:w="1877" w:type="pct"/>
            <w:tcMar>
              <w:left w:w="29" w:type="dxa"/>
              <w:right w:w="29" w:type="dxa"/>
            </w:tcMar>
            <w:vAlign w:val="center"/>
          </w:tcPr>
          <w:p w14:paraId="5B08B6BF"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1085" w:type="pct"/>
            <w:noWrap/>
            <w:tcMar>
              <w:top w:w="9" w:type="dxa"/>
              <w:left w:w="29" w:type="dxa"/>
              <w:bottom w:w="0" w:type="dxa"/>
              <w:right w:w="29" w:type="dxa"/>
            </w:tcMar>
            <w:vAlign w:val="center"/>
          </w:tcPr>
          <w:p w14:paraId="7857A75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6E1C0EC9" w14:textId="77777777" w:rsidTr="00101C86">
        <w:trPr>
          <w:trHeight w:val="255"/>
          <w:jc w:val="center"/>
        </w:trPr>
        <w:tc>
          <w:tcPr>
            <w:tcW w:w="2038" w:type="pct"/>
            <w:noWrap/>
            <w:tcMar>
              <w:top w:w="9" w:type="dxa"/>
              <w:left w:w="29" w:type="dxa"/>
              <w:bottom w:w="0" w:type="dxa"/>
              <w:right w:w="29" w:type="dxa"/>
            </w:tcMar>
            <w:vAlign w:val="center"/>
          </w:tcPr>
          <w:p w14:paraId="10A909FC" w14:textId="77777777" w:rsidR="00906733" w:rsidRPr="00BD65C9"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877" w:type="pct"/>
            <w:tcMar>
              <w:left w:w="29" w:type="dxa"/>
              <w:right w:w="29" w:type="dxa"/>
            </w:tcMar>
            <w:vAlign w:val="center"/>
          </w:tcPr>
          <w:p w14:paraId="3FF0BB3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1085" w:type="pct"/>
            <w:noWrap/>
            <w:tcMar>
              <w:top w:w="9" w:type="dxa"/>
              <w:left w:w="29" w:type="dxa"/>
              <w:bottom w:w="0" w:type="dxa"/>
              <w:right w:w="29" w:type="dxa"/>
            </w:tcMar>
            <w:vAlign w:val="center"/>
          </w:tcPr>
          <w:p w14:paraId="114A654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E9A6D07" w14:textId="77777777" w:rsidTr="00101C86">
        <w:trPr>
          <w:trHeight w:val="255"/>
          <w:jc w:val="center"/>
        </w:trPr>
        <w:tc>
          <w:tcPr>
            <w:tcW w:w="2038" w:type="pct"/>
            <w:noWrap/>
            <w:tcMar>
              <w:top w:w="9" w:type="dxa"/>
              <w:left w:w="29" w:type="dxa"/>
              <w:bottom w:w="0" w:type="dxa"/>
              <w:right w:w="29" w:type="dxa"/>
            </w:tcMar>
            <w:vAlign w:val="center"/>
          </w:tcPr>
          <w:p w14:paraId="4570257D" w14:textId="77777777" w:rsidR="00906733" w:rsidRPr="00BD65C9"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877" w:type="pct"/>
            <w:tcMar>
              <w:left w:w="29" w:type="dxa"/>
              <w:right w:w="29" w:type="dxa"/>
            </w:tcMar>
            <w:vAlign w:val="center"/>
          </w:tcPr>
          <w:p w14:paraId="7A5AF89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0F006E7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24A0862" w14:textId="77777777" w:rsidTr="00101C86">
        <w:trPr>
          <w:trHeight w:val="255"/>
          <w:jc w:val="center"/>
        </w:trPr>
        <w:tc>
          <w:tcPr>
            <w:tcW w:w="2038" w:type="pct"/>
            <w:noWrap/>
            <w:tcMar>
              <w:top w:w="9" w:type="dxa"/>
              <w:left w:w="29" w:type="dxa"/>
              <w:bottom w:w="0" w:type="dxa"/>
              <w:right w:w="29" w:type="dxa"/>
            </w:tcMar>
            <w:vAlign w:val="center"/>
          </w:tcPr>
          <w:p w14:paraId="255555F3"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877" w:type="pct"/>
            <w:tcMar>
              <w:left w:w="29" w:type="dxa"/>
              <w:right w:w="29" w:type="dxa"/>
            </w:tcMar>
            <w:vAlign w:val="center"/>
          </w:tcPr>
          <w:p w14:paraId="55CF0BCA"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03042D4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48D75067" w14:textId="77777777" w:rsidTr="00101C86">
        <w:trPr>
          <w:trHeight w:val="255"/>
          <w:jc w:val="center"/>
        </w:trPr>
        <w:tc>
          <w:tcPr>
            <w:tcW w:w="2038" w:type="pct"/>
            <w:noWrap/>
            <w:tcMar>
              <w:top w:w="9" w:type="dxa"/>
              <w:left w:w="29" w:type="dxa"/>
              <w:bottom w:w="0" w:type="dxa"/>
              <w:right w:w="29" w:type="dxa"/>
            </w:tcMar>
            <w:vAlign w:val="center"/>
          </w:tcPr>
          <w:p w14:paraId="7D3080A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colour_description_present_flag</w:t>
            </w:r>
          </w:p>
        </w:tc>
        <w:tc>
          <w:tcPr>
            <w:tcW w:w="1877" w:type="pct"/>
            <w:tcMar>
              <w:left w:w="29" w:type="dxa"/>
              <w:right w:w="29" w:type="dxa"/>
            </w:tcMar>
            <w:vAlign w:val="center"/>
          </w:tcPr>
          <w:p w14:paraId="48C46A7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32357BB3" w14:textId="77777777" w:rsidR="00906733" w:rsidRPr="00790692" w:rsidRDefault="00906733" w:rsidP="007E2C32">
            <w:pPr>
              <w:keepNext/>
              <w:spacing w:before="0"/>
              <w:jc w:val="center"/>
              <w:rPr>
                <w:sz w:val="18"/>
                <w:szCs w:val="20"/>
                <w:lang w:val="en-US"/>
              </w:rPr>
            </w:pPr>
            <w:r w:rsidRPr="00790692">
              <w:rPr>
                <w:sz w:val="18"/>
                <w:szCs w:val="20"/>
                <w:lang w:val="en-US"/>
              </w:rPr>
              <w:t>1</w:t>
            </w:r>
          </w:p>
        </w:tc>
      </w:tr>
      <w:tr w:rsidR="00906733" w:rsidRPr="00790692" w14:paraId="02BBE990" w14:textId="77777777" w:rsidTr="00101C86">
        <w:trPr>
          <w:trHeight w:val="255"/>
          <w:jc w:val="center"/>
        </w:trPr>
        <w:tc>
          <w:tcPr>
            <w:tcW w:w="2038" w:type="pct"/>
            <w:noWrap/>
            <w:tcMar>
              <w:top w:w="9" w:type="dxa"/>
              <w:left w:w="29" w:type="dxa"/>
              <w:bottom w:w="0" w:type="dxa"/>
              <w:right w:w="29" w:type="dxa"/>
            </w:tcMar>
            <w:vAlign w:val="center"/>
          </w:tcPr>
          <w:p w14:paraId="0734591C"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colour_primaries</w:t>
            </w:r>
          </w:p>
        </w:tc>
        <w:tc>
          <w:tcPr>
            <w:tcW w:w="1877" w:type="pct"/>
            <w:tcMar>
              <w:left w:w="29" w:type="dxa"/>
              <w:right w:w="29" w:type="dxa"/>
            </w:tcMar>
            <w:vAlign w:val="center"/>
          </w:tcPr>
          <w:p w14:paraId="7E4B4AE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298587EA" w14:textId="77777777" w:rsidR="00906733" w:rsidRPr="00790692" w:rsidRDefault="00906733" w:rsidP="007E2C32">
            <w:pPr>
              <w:keepNext/>
              <w:spacing w:before="0"/>
              <w:jc w:val="center"/>
              <w:rPr>
                <w:rFonts w:eastAsia="Arial Unicode MS"/>
                <w:bCs/>
                <w:iCs/>
                <w:sz w:val="18"/>
                <w:szCs w:val="26"/>
                <w:lang w:val="en-US"/>
              </w:rPr>
            </w:pPr>
            <w:r w:rsidRPr="00790692">
              <w:rPr>
                <w:sz w:val="18"/>
                <w:szCs w:val="20"/>
                <w:lang w:val="en-US"/>
              </w:rPr>
              <w:t>9</w:t>
            </w:r>
          </w:p>
        </w:tc>
      </w:tr>
      <w:tr w:rsidR="00906733" w:rsidRPr="00790692" w14:paraId="3FBAD3A4" w14:textId="77777777" w:rsidTr="00101C86">
        <w:trPr>
          <w:trHeight w:val="255"/>
          <w:jc w:val="center"/>
        </w:trPr>
        <w:tc>
          <w:tcPr>
            <w:tcW w:w="2038" w:type="pct"/>
            <w:noWrap/>
            <w:tcMar>
              <w:top w:w="9" w:type="dxa"/>
              <w:left w:w="29" w:type="dxa"/>
              <w:bottom w:w="0" w:type="dxa"/>
              <w:right w:w="29" w:type="dxa"/>
            </w:tcMar>
            <w:vAlign w:val="center"/>
          </w:tcPr>
          <w:p w14:paraId="7DFBECB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transfer_characteristics</w:t>
            </w:r>
          </w:p>
        </w:tc>
        <w:tc>
          <w:tcPr>
            <w:tcW w:w="1877" w:type="pct"/>
            <w:tcMar>
              <w:left w:w="29" w:type="dxa"/>
              <w:right w:w="29" w:type="dxa"/>
            </w:tcMar>
            <w:vAlign w:val="center"/>
          </w:tcPr>
          <w:p w14:paraId="44B4F330"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6CE2469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906733" w:rsidRPr="00790692" w14:paraId="3ADDDF7A" w14:textId="77777777" w:rsidTr="00101C86">
        <w:trPr>
          <w:trHeight w:val="255"/>
          <w:jc w:val="center"/>
        </w:trPr>
        <w:tc>
          <w:tcPr>
            <w:tcW w:w="2038" w:type="pct"/>
            <w:noWrap/>
            <w:tcMar>
              <w:top w:w="9" w:type="dxa"/>
              <w:left w:w="29" w:type="dxa"/>
              <w:bottom w:w="0" w:type="dxa"/>
              <w:right w:w="29" w:type="dxa"/>
            </w:tcMar>
            <w:vAlign w:val="center"/>
          </w:tcPr>
          <w:p w14:paraId="7D560AD3"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matrix_coeffs</w:t>
            </w:r>
          </w:p>
        </w:tc>
        <w:tc>
          <w:tcPr>
            <w:tcW w:w="1877" w:type="pct"/>
            <w:tcMar>
              <w:left w:w="29" w:type="dxa"/>
              <w:right w:w="29" w:type="dxa"/>
            </w:tcMar>
            <w:vAlign w:val="center"/>
          </w:tcPr>
          <w:p w14:paraId="68EA2F18"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7B1DA207"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1A614F10" w14:textId="77777777" w:rsidTr="00101C86">
        <w:trPr>
          <w:trHeight w:val="255"/>
          <w:jc w:val="center"/>
        </w:trPr>
        <w:tc>
          <w:tcPr>
            <w:tcW w:w="2038" w:type="pct"/>
            <w:noWrap/>
            <w:tcMar>
              <w:top w:w="9" w:type="dxa"/>
              <w:left w:w="29" w:type="dxa"/>
              <w:bottom w:w="0" w:type="dxa"/>
              <w:right w:w="29" w:type="dxa"/>
            </w:tcMar>
            <w:vAlign w:val="center"/>
          </w:tcPr>
          <w:p w14:paraId="6CD32BC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chroma_loc_info_present_flag</w:t>
            </w:r>
          </w:p>
        </w:tc>
        <w:tc>
          <w:tcPr>
            <w:tcW w:w="1877" w:type="pct"/>
            <w:tcMar>
              <w:left w:w="29" w:type="dxa"/>
              <w:right w:w="29" w:type="dxa"/>
            </w:tcMar>
            <w:vAlign w:val="center"/>
          </w:tcPr>
          <w:p w14:paraId="7C425C2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18D7659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7A0AAF2E" w14:textId="77777777" w:rsidTr="00101C86">
        <w:trPr>
          <w:trHeight w:val="255"/>
          <w:jc w:val="center"/>
        </w:trPr>
        <w:tc>
          <w:tcPr>
            <w:tcW w:w="2038" w:type="pct"/>
            <w:noWrap/>
            <w:tcMar>
              <w:top w:w="9" w:type="dxa"/>
              <w:left w:w="29" w:type="dxa"/>
              <w:bottom w:w="0" w:type="dxa"/>
              <w:right w:w="29" w:type="dxa"/>
            </w:tcMar>
            <w:vAlign w:val="center"/>
          </w:tcPr>
          <w:p w14:paraId="2222E04C"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chroma_sample_loc_type_top_field</w:t>
            </w:r>
          </w:p>
        </w:tc>
        <w:tc>
          <w:tcPr>
            <w:tcW w:w="1877" w:type="pct"/>
            <w:tcMar>
              <w:left w:w="29" w:type="dxa"/>
              <w:right w:w="29" w:type="dxa"/>
            </w:tcMar>
            <w:vAlign w:val="center"/>
          </w:tcPr>
          <w:p w14:paraId="2F03820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34A005C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08BBF3BB" w14:textId="77777777" w:rsidTr="00101C86">
        <w:trPr>
          <w:trHeight w:val="255"/>
          <w:jc w:val="center"/>
        </w:trPr>
        <w:tc>
          <w:tcPr>
            <w:tcW w:w="2038" w:type="pct"/>
            <w:noWrap/>
            <w:tcMar>
              <w:top w:w="9" w:type="dxa"/>
              <w:left w:w="29" w:type="dxa"/>
              <w:bottom w:w="0" w:type="dxa"/>
              <w:right w:w="29" w:type="dxa"/>
            </w:tcMar>
            <w:vAlign w:val="center"/>
          </w:tcPr>
          <w:p w14:paraId="06EF7CA3"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chroma_sample_loc_type_bottom_field</w:t>
            </w:r>
          </w:p>
        </w:tc>
        <w:tc>
          <w:tcPr>
            <w:tcW w:w="1877" w:type="pct"/>
            <w:tcMar>
              <w:left w:w="29" w:type="dxa"/>
              <w:right w:w="29" w:type="dxa"/>
            </w:tcMar>
            <w:vAlign w:val="center"/>
          </w:tcPr>
          <w:p w14:paraId="2C8D35AF"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1085" w:type="pct"/>
            <w:noWrap/>
            <w:tcMar>
              <w:top w:w="9" w:type="dxa"/>
              <w:left w:w="29" w:type="dxa"/>
              <w:bottom w:w="0" w:type="dxa"/>
              <w:right w:w="29" w:type="dxa"/>
            </w:tcMar>
            <w:vAlign w:val="center"/>
          </w:tcPr>
          <w:p w14:paraId="40514474" w14:textId="77777777" w:rsidR="00906733" w:rsidRPr="00790692" w:rsidRDefault="00906733" w:rsidP="007E2C32">
            <w:pPr>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2D81FB64" w14:textId="12B9772C" w:rsidR="00906733" w:rsidRPr="00790692" w:rsidRDefault="00906733" w:rsidP="00906733">
      <w:pPr>
        <w:keepNext/>
        <w:spacing w:before="120" w:after="120"/>
        <w:jc w:val="center"/>
        <w:rPr>
          <w:rFonts w:eastAsia="SimSun"/>
          <w:b/>
          <w:bCs/>
          <w:lang w:val="en-US"/>
        </w:rPr>
      </w:pPr>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2</w:t>
      </w:r>
      <w:r w:rsidRPr="00790692">
        <w:rPr>
          <w:rFonts w:eastAsia="SimSun"/>
          <w:b/>
          <w:bCs/>
          <w:lang w:val="en-US"/>
        </w:rPr>
        <w:fldChar w:fldCharType="end"/>
      </w:r>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settings for AVC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HLG 10-bits signal with SDR compatibility</w:t>
      </w:r>
      <w:r w:rsidRPr="00790692">
        <w:rPr>
          <w:rFonts w:eastAsia="SimSun"/>
          <w:b/>
          <w:bCs/>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23"/>
        <w:gridCol w:w="2083"/>
        <w:gridCol w:w="1277"/>
      </w:tblGrid>
      <w:tr w:rsidR="00906733" w:rsidRPr="00790692" w14:paraId="512AC343" w14:textId="77777777" w:rsidTr="007E2C32">
        <w:trPr>
          <w:trHeight w:val="255"/>
          <w:jc w:val="center"/>
        </w:trPr>
        <w:tc>
          <w:tcPr>
            <w:tcW w:w="2408" w:type="pct"/>
            <w:noWrap/>
            <w:tcMar>
              <w:top w:w="9" w:type="dxa"/>
              <w:left w:w="29" w:type="dxa"/>
              <w:bottom w:w="0" w:type="dxa"/>
              <w:right w:w="29" w:type="dxa"/>
            </w:tcMar>
            <w:vAlign w:val="center"/>
          </w:tcPr>
          <w:p w14:paraId="6E95F67B"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606" w:type="pct"/>
            <w:tcMar>
              <w:left w:w="29" w:type="dxa"/>
              <w:right w:w="29" w:type="dxa"/>
            </w:tcMar>
            <w:vAlign w:val="center"/>
          </w:tcPr>
          <w:p w14:paraId="0A1DADA5" w14:textId="77777777" w:rsidR="00906733" w:rsidRPr="00790692" w:rsidRDefault="00906733" w:rsidP="007E2C32">
            <w:pPr>
              <w:keepNext/>
              <w:spacing w:before="0"/>
              <w:jc w:val="center"/>
              <w:rPr>
                <w:b/>
                <w:sz w:val="18"/>
                <w:szCs w:val="20"/>
                <w:lang w:val="en-US"/>
              </w:rPr>
            </w:pPr>
            <w:r w:rsidRPr="00790692">
              <w:rPr>
                <w:b/>
                <w:sz w:val="18"/>
                <w:szCs w:val="20"/>
                <w:lang w:val="en-US"/>
              </w:rPr>
              <w:t>Location</w:t>
            </w:r>
          </w:p>
        </w:tc>
        <w:tc>
          <w:tcPr>
            <w:tcW w:w="985" w:type="pct"/>
            <w:noWrap/>
            <w:tcMar>
              <w:top w:w="9" w:type="dxa"/>
              <w:left w:w="29" w:type="dxa"/>
              <w:bottom w:w="0" w:type="dxa"/>
              <w:right w:w="29" w:type="dxa"/>
            </w:tcMar>
            <w:vAlign w:val="center"/>
          </w:tcPr>
          <w:p w14:paraId="2F9B4837" w14:textId="77777777" w:rsidR="00906733" w:rsidRPr="00790692" w:rsidRDefault="00906733" w:rsidP="007E2C32">
            <w:pPr>
              <w:keepNext/>
              <w:spacing w:before="0"/>
              <w:jc w:val="center"/>
              <w:rPr>
                <w:b/>
                <w:sz w:val="18"/>
                <w:szCs w:val="20"/>
                <w:lang w:val="en-US"/>
              </w:rPr>
            </w:pPr>
            <w:r>
              <w:rPr>
                <w:b/>
                <w:sz w:val="18"/>
                <w:szCs w:val="20"/>
                <w:lang w:val="en-US"/>
              </w:rPr>
              <w:t>Suggested</w:t>
            </w:r>
          </w:p>
          <w:p w14:paraId="732E4570" w14:textId="77777777" w:rsidR="00906733" w:rsidRPr="00790692" w:rsidRDefault="00906733" w:rsidP="007E2C32">
            <w:pPr>
              <w:keepNext/>
              <w:spacing w:before="0"/>
              <w:jc w:val="center"/>
              <w:rPr>
                <w:rFonts w:eastAsia="Arial Unicode MS"/>
                <w:b/>
                <w:bCs/>
                <w:iCs/>
                <w:sz w:val="18"/>
                <w:szCs w:val="26"/>
                <w:lang w:val="en-US"/>
              </w:rPr>
            </w:pPr>
            <w:r w:rsidRPr="00790692">
              <w:rPr>
                <w:b/>
                <w:sz w:val="18"/>
                <w:szCs w:val="20"/>
                <w:lang w:val="en-US"/>
              </w:rPr>
              <w:t>value</w:t>
            </w:r>
          </w:p>
        </w:tc>
      </w:tr>
      <w:tr w:rsidR="00906733" w:rsidRPr="00790692" w14:paraId="62092C9A" w14:textId="77777777" w:rsidTr="007E2C32">
        <w:trPr>
          <w:trHeight w:val="255"/>
          <w:jc w:val="center"/>
        </w:trPr>
        <w:tc>
          <w:tcPr>
            <w:tcW w:w="2408" w:type="pct"/>
            <w:noWrap/>
            <w:tcMar>
              <w:top w:w="9" w:type="dxa"/>
              <w:left w:w="29" w:type="dxa"/>
              <w:bottom w:w="0" w:type="dxa"/>
              <w:right w:w="29" w:type="dxa"/>
            </w:tcMar>
            <w:vAlign w:val="center"/>
          </w:tcPr>
          <w:p w14:paraId="7091B8A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profile_idc</w:t>
            </w:r>
          </w:p>
        </w:tc>
        <w:tc>
          <w:tcPr>
            <w:tcW w:w="1606" w:type="pct"/>
            <w:tcMar>
              <w:left w:w="29" w:type="dxa"/>
              <w:right w:w="29" w:type="dxa"/>
            </w:tcMar>
            <w:vAlign w:val="center"/>
          </w:tcPr>
          <w:p w14:paraId="2164E9C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seq_parameter_set_data( )</w:t>
            </w:r>
          </w:p>
        </w:tc>
        <w:tc>
          <w:tcPr>
            <w:tcW w:w="985" w:type="pct"/>
            <w:noWrap/>
            <w:tcMar>
              <w:top w:w="9" w:type="dxa"/>
              <w:left w:w="29" w:type="dxa"/>
              <w:bottom w:w="0" w:type="dxa"/>
              <w:right w:w="29" w:type="dxa"/>
            </w:tcMar>
            <w:vAlign w:val="center"/>
          </w:tcPr>
          <w:p w14:paraId="376969B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110</w:t>
            </w:r>
          </w:p>
        </w:tc>
      </w:tr>
      <w:tr w:rsidR="00906733" w:rsidRPr="00790692" w14:paraId="0B92C2CC" w14:textId="77777777" w:rsidTr="007E2C32">
        <w:trPr>
          <w:trHeight w:val="255"/>
          <w:jc w:val="center"/>
        </w:trPr>
        <w:tc>
          <w:tcPr>
            <w:tcW w:w="2408" w:type="pct"/>
            <w:noWrap/>
            <w:tcMar>
              <w:top w:w="9" w:type="dxa"/>
              <w:left w:w="29" w:type="dxa"/>
              <w:bottom w:w="0" w:type="dxa"/>
              <w:right w:w="29" w:type="dxa"/>
            </w:tcMar>
            <w:vAlign w:val="center"/>
          </w:tcPr>
          <w:p w14:paraId="150106B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vui_parameters_present_flag</w:t>
            </w:r>
          </w:p>
        </w:tc>
        <w:tc>
          <w:tcPr>
            <w:tcW w:w="1606" w:type="pct"/>
            <w:tcMar>
              <w:left w:w="29" w:type="dxa"/>
              <w:right w:w="29" w:type="dxa"/>
            </w:tcMar>
            <w:vAlign w:val="center"/>
          </w:tcPr>
          <w:p w14:paraId="636B23C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seq_parameter_set_data( )</w:t>
            </w:r>
          </w:p>
        </w:tc>
        <w:tc>
          <w:tcPr>
            <w:tcW w:w="985" w:type="pct"/>
            <w:noWrap/>
            <w:tcMar>
              <w:top w:w="9" w:type="dxa"/>
              <w:left w:w="29" w:type="dxa"/>
              <w:bottom w:w="0" w:type="dxa"/>
              <w:right w:w="29" w:type="dxa"/>
            </w:tcMar>
            <w:vAlign w:val="center"/>
          </w:tcPr>
          <w:p w14:paraId="20482A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E4B1E37" w14:textId="77777777" w:rsidTr="007E2C32">
        <w:trPr>
          <w:trHeight w:val="255"/>
          <w:jc w:val="center"/>
        </w:trPr>
        <w:tc>
          <w:tcPr>
            <w:tcW w:w="2408" w:type="pct"/>
            <w:noWrap/>
            <w:tcMar>
              <w:top w:w="9" w:type="dxa"/>
              <w:left w:w="29" w:type="dxa"/>
              <w:bottom w:w="0" w:type="dxa"/>
              <w:right w:w="29" w:type="dxa"/>
            </w:tcMar>
            <w:vAlign w:val="center"/>
          </w:tcPr>
          <w:p w14:paraId="1847C73B"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video_signal_type_present_flag</w:t>
            </w:r>
          </w:p>
        </w:tc>
        <w:tc>
          <w:tcPr>
            <w:tcW w:w="1606" w:type="pct"/>
            <w:tcMar>
              <w:left w:w="29" w:type="dxa"/>
              <w:right w:w="29" w:type="dxa"/>
            </w:tcMar>
            <w:vAlign w:val="center"/>
          </w:tcPr>
          <w:p w14:paraId="14B2E1F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2D93E87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353114DE" w14:textId="77777777" w:rsidTr="007E2C32">
        <w:trPr>
          <w:trHeight w:val="255"/>
          <w:jc w:val="center"/>
        </w:trPr>
        <w:tc>
          <w:tcPr>
            <w:tcW w:w="2408" w:type="pct"/>
            <w:noWrap/>
            <w:tcMar>
              <w:top w:w="9" w:type="dxa"/>
              <w:left w:w="29" w:type="dxa"/>
              <w:bottom w:w="0" w:type="dxa"/>
              <w:right w:w="29" w:type="dxa"/>
            </w:tcMar>
            <w:vAlign w:val="center"/>
          </w:tcPr>
          <w:p w14:paraId="42D2E1CC"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BD65C9">
              <w:rPr>
                <w:sz w:val="18"/>
                <w:szCs w:val="20"/>
                <w:lang w:val="en-US"/>
              </w:rPr>
              <w:t>video_full_range_flag</w:t>
            </w:r>
          </w:p>
        </w:tc>
        <w:tc>
          <w:tcPr>
            <w:tcW w:w="1606" w:type="pct"/>
            <w:tcMar>
              <w:left w:w="29" w:type="dxa"/>
              <w:right w:w="29" w:type="dxa"/>
            </w:tcMar>
            <w:vAlign w:val="center"/>
          </w:tcPr>
          <w:p w14:paraId="2F2D235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71B12DA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5A44CCCC" w14:textId="77777777" w:rsidTr="007E2C32">
        <w:trPr>
          <w:trHeight w:val="255"/>
          <w:jc w:val="center"/>
        </w:trPr>
        <w:tc>
          <w:tcPr>
            <w:tcW w:w="2408" w:type="pct"/>
            <w:noWrap/>
            <w:tcMar>
              <w:top w:w="9" w:type="dxa"/>
              <w:left w:w="29" w:type="dxa"/>
              <w:bottom w:w="0" w:type="dxa"/>
              <w:right w:w="29" w:type="dxa"/>
            </w:tcMar>
            <w:vAlign w:val="center"/>
          </w:tcPr>
          <w:p w14:paraId="36FA614A"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colour_description_present_flag</w:t>
            </w:r>
          </w:p>
        </w:tc>
        <w:tc>
          <w:tcPr>
            <w:tcW w:w="1606" w:type="pct"/>
            <w:tcMar>
              <w:left w:w="29" w:type="dxa"/>
              <w:right w:w="29" w:type="dxa"/>
            </w:tcMar>
            <w:vAlign w:val="center"/>
          </w:tcPr>
          <w:p w14:paraId="3E732927" w14:textId="77777777" w:rsidR="00906733" w:rsidRPr="00790692" w:rsidRDefault="00906733" w:rsidP="007E2C32">
            <w:pPr>
              <w:keepNext/>
              <w:spacing w:before="0"/>
              <w:jc w:val="center"/>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62FE8BC4" w14:textId="77777777" w:rsidR="00906733" w:rsidRPr="00790692" w:rsidRDefault="00906733" w:rsidP="007E2C32">
            <w:pPr>
              <w:keepNext/>
              <w:spacing w:before="0"/>
              <w:jc w:val="center"/>
              <w:rPr>
                <w:sz w:val="18"/>
                <w:szCs w:val="20"/>
                <w:lang w:val="en-US"/>
              </w:rPr>
            </w:pPr>
            <w:r w:rsidRPr="00790692">
              <w:rPr>
                <w:sz w:val="18"/>
                <w:szCs w:val="20"/>
                <w:lang w:val="en-US"/>
              </w:rPr>
              <w:t>1</w:t>
            </w:r>
          </w:p>
        </w:tc>
      </w:tr>
      <w:tr w:rsidR="00906733" w:rsidRPr="00790692" w14:paraId="336405E4" w14:textId="77777777" w:rsidTr="007E2C32">
        <w:trPr>
          <w:trHeight w:val="255"/>
          <w:jc w:val="center"/>
        </w:trPr>
        <w:tc>
          <w:tcPr>
            <w:tcW w:w="2408" w:type="pct"/>
            <w:noWrap/>
            <w:tcMar>
              <w:top w:w="9" w:type="dxa"/>
              <w:left w:w="29" w:type="dxa"/>
              <w:bottom w:w="0" w:type="dxa"/>
              <w:right w:w="29" w:type="dxa"/>
            </w:tcMar>
            <w:vAlign w:val="center"/>
          </w:tcPr>
          <w:p w14:paraId="1C718BD9"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colour_primaries</w:t>
            </w:r>
          </w:p>
        </w:tc>
        <w:tc>
          <w:tcPr>
            <w:tcW w:w="1606" w:type="pct"/>
            <w:tcMar>
              <w:left w:w="29" w:type="dxa"/>
              <w:right w:w="29" w:type="dxa"/>
            </w:tcMar>
            <w:vAlign w:val="center"/>
          </w:tcPr>
          <w:p w14:paraId="4B0EC039" w14:textId="77777777" w:rsidR="00906733" w:rsidRPr="00790692" w:rsidRDefault="00906733" w:rsidP="007E2C32">
            <w:pPr>
              <w:keepNext/>
              <w:spacing w:before="0"/>
              <w:jc w:val="center"/>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0FF133FC" w14:textId="77777777" w:rsidR="00906733" w:rsidRPr="00790692" w:rsidRDefault="00906733" w:rsidP="007E2C32">
            <w:pPr>
              <w:keepNext/>
              <w:spacing w:before="0"/>
              <w:jc w:val="center"/>
              <w:rPr>
                <w:rFonts w:eastAsia="Arial Unicode MS"/>
                <w:bCs/>
                <w:iCs/>
                <w:sz w:val="18"/>
                <w:szCs w:val="26"/>
                <w:lang w:val="en-US"/>
              </w:rPr>
            </w:pPr>
            <w:r w:rsidRPr="00790692">
              <w:rPr>
                <w:sz w:val="18"/>
                <w:szCs w:val="20"/>
                <w:lang w:val="en-US"/>
              </w:rPr>
              <w:t>9</w:t>
            </w:r>
          </w:p>
        </w:tc>
      </w:tr>
      <w:tr w:rsidR="00906733" w:rsidRPr="00790692" w14:paraId="5BE37157" w14:textId="77777777" w:rsidTr="007E2C32">
        <w:trPr>
          <w:trHeight w:val="255"/>
          <w:jc w:val="center"/>
        </w:trPr>
        <w:tc>
          <w:tcPr>
            <w:tcW w:w="2408" w:type="pct"/>
            <w:noWrap/>
            <w:tcMar>
              <w:top w:w="9" w:type="dxa"/>
              <w:left w:w="29" w:type="dxa"/>
              <w:bottom w:w="0" w:type="dxa"/>
              <w:right w:w="29" w:type="dxa"/>
            </w:tcMar>
            <w:vAlign w:val="center"/>
          </w:tcPr>
          <w:p w14:paraId="1F42D046"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transfer_characteristics</w:t>
            </w:r>
          </w:p>
        </w:tc>
        <w:tc>
          <w:tcPr>
            <w:tcW w:w="1606" w:type="pct"/>
            <w:tcMar>
              <w:left w:w="29" w:type="dxa"/>
              <w:right w:w="29" w:type="dxa"/>
            </w:tcMar>
            <w:vAlign w:val="center"/>
          </w:tcPr>
          <w:p w14:paraId="613CDC1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76D4C70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p>
        </w:tc>
      </w:tr>
      <w:tr w:rsidR="00906733" w:rsidRPr="00790692" w14:paraId="2672D6F9" w14:textId="77777777" w:rsidTr="007E2C32">
        <w:trPr>
          <w:trHeight w:val="255"/>
          <w:jc w:val="center"/>
        </w:trPr>
        <w:tc>
          <w:tcPr>
            <w:tcW w:w="2408" w:type="pct"/>
            <w:noWrap/>
            <w:tcMar>
              <w:top w:w="9" w:type="dxa"/>
              <w:left w:w="29" w:type="dxa"/>
              <w:bottom w:w="0" w:type="dxa"/>
              <w:right w:w="29" w:type="dxa"/>
            </w:tcMar>
            <w:vAlign w:val="center"/>
          </w:tcPr>
          <w:p w14:paraId="3F7FF9BC" w14:textId="77777777" w:rsidR="00906733" w:rsidRPr="00BD65C9"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matrix_coefficients</w:t>
            </w:r>
          </w:p>
        </w:tc>
        <w:tc>
          <w:tcPr>
            <w:tcW w:w="1606" w:type="pct"/>
            <w:tcMar>
              <w:left w:w="29" w:type="dxa"/>
              <w:right w:w="29" w:type="dxa"/>
            </w:tcMar>
            <w:vAlign w:val="center"/>
          </w:tcPr>
          <w:p w14:paraId="2B9C870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2EF5CAD3" w14:textId="7777777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6139D738" w14:textId="77777777" w:rsidTr="007E2C32">
        <w:trPr>
          <w:trHeight w:val="255"/>
          <w:jc w:val="center"/>
        </w:trPr>
        <w:tc>
          <w:tcPr>
            <w:tcW w:w="2408" w:type="pct"/>
            <w:noWrap/>
            <w:tcMar>
              <w:top w:w="9" w:type="dxa"/>
              <w:left w:w="29" w:type="dxa"/>
              <w:bottom w:w="0" w:type="dxa"/>
              <w:right w:w="29" w:type="dxa"/>
            </w:tcMar>
            <w:vAlign w:val="center"/>
          </w:tcPr>
          <w:p w14:paraId="1EADCB87"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chroma_loc_info_present_flag</w:t>
            </w:r>
          </w:p>
        </w:tc>
        <w:tc>
          <w:tcPr>
            <w:tcW w:w="1606" w:type="pct"/>
            <w:tcMar>
              <w:left w:w="29" w:type="dxa"/>
              <w:right w:w="29" w:type="dxa"/>
            </w:tcMar>
            <w:vAlign w:val="center"/>
          </w:tcPr>
          <w:p w14:paraId="0C65AEF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33F5368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360642C" w14:textId="77777777" w:rsidTr="007E2C32">
        <w:trPr>
          <w:trHeight w:val="255"/>
          <w:jc w:val="center"/>
        </w:trPr>
        <w:tc>
          <w:tcPr>
            <w:tcW w:w="2408" w:type="pct"/>
            <w:noWrap/>
            <w:tcMar>
              <w:top w:w="9" w:type="dxa"/>
              <w:left w:w="29" w:type="dxa"/>
              <w:bottom w:w="0" w:type="dxa"/>
              <w:right w:w="29" w:type="dxa"/>
            </w:tcMar>
            <w:vAlign w:val="center"/>
          </w:tcPr>
          <w:p w14:paraId="03027B0E"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chroma_sample_loc_type_top_field</w:t>
            </w:r>
          </w:p>
        </w:tc>
        <w:tc>
          <w:tcPr>
            <w:tcW w:w="1606" w:type="pct"/>
            <w:tcMar>
              <w:left w:w="29" w:type="dxa"/>
              <w:right w:w="29" w:type="dxa"/>
            </w:tcMar>
            <w:vAlign w:val="center"/>
          </w:tcPr>
          <w:p w14:paraId="1137774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17E83C5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6BB696C9" w14:textId="77777777" w:rsidTr="007E2C32">
        <w:trPr>
          <w:trHeight w:val="255"/>
          <w:jc w:val="center"/>
        </w:trPr>
        <w:tc>
          <w:tcPr>
            <w:tcW w:w="2408" w:type="pct"/>
            <w:noWrap/>
            <w:tcMar>
              <w:top w:w="9" w:type="dxa"/>
              <w:left w:w="29" w:type="dxa"/>
              <w:bottom w:w="0" w:type="dxa"/>
              <w:right w:w="29" w:type="dxa"/>
            </w:tcMar>
            <w:vAlign w:val="center"/>
          </w:tcPr>
          <w:p w14:paraId="63EFC226" w14:textId="77777777" w:rsidR="00906733" w:rsidRPr="00790692" w:rsidRDefault="00906733" w:rsidP="00BD65C9">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chroma_sample_loc_type_bottom_field</w:t>
            </w:r>
          </w:p>
        </w:tc>
        <w:tc>
          <w:tcPr>
            <w:tcW w:w="1606" w:type="pct"/>
            <w:tcMar>
              <w:left w:w="29" w:type="dxa"/>
              <w:right w:w="29" w:type="dxa"/>
            </w:tcMar>
            <w:vAlign w:val="center"/>
          </w:tcPr>
          <w:p w14:paraId="7FF827A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985" w:type="pct"/>
            <w:noWrap/>
            <w:tcMar>
              <w:top w:w="9" w:type="dxa"/>
              <w:left w:w="29" w:type="dxa"/>
              <w:bottom w:w="0" w:type="dxa"/>
              <w:right w:w="29" w:type="dxa"/>
            </w:tcMar>
            <w:vAlign w:val="center"/>
          </w:tcPr>
          <w:p w14:paraId="6E1661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56C37BF4" w14:textId="001CE3E9" w:rsidR="00906733" w:rsidRDefault="00906733" w:rsidP="00906733">
      <w:pPr>
        <w:spacing w:before="120"/>
        <w:ind w:left="288"/>
        <w:rPr>
          <w:sz w:val="18"/>
        </w:rPr>
      </w:pPr>
      <w:r w:rsidRPr="008467B6">
        <w:rPr>
          <w:sz w:val="18"/>
        </w:rPr>
        <w:t xml:space="preserve">NOTE – For HDR-only systems, with no SDR backward compatibility, the VUI transfer_characteristics element </w:t>
      </w:r>
      <w:r>
        <w:rPr>
          <w:sz w:val="18"/>
        </w:rPr>
        <w:t>is expected to</w:t>
      </w:r>
      <w:r w:rsidRPr="008467B6">
        <w:rPr>
          <w:sz w:val="18"/>
        </w:rPr>
        <w:t xml:space="preserve"> </w:t>
      </w:r>
      <w:r>
        <w:rPr>
          <w:sz w:val="18"/>
        </w:rPr>
        <w:t>be set</w:t>
      </w:r>
      <w:r w:rsidRPr="008467B6">
        <w:rPr>
          <w:sz w:val="18"/>
        </w:rPr>
        <w:t xml:space="preserve"> equal to 18</w:t>
      </w:r>
      <w:r>
        <w:rPr>
          <w:sz w:val="18"/>
        </w:rPr>
        <w:t xml:space="preserve"> in both HEVC and AVC cases, which </w:t>
      </w:r>
      <w:r w:rsidRPr="008467B6">
        <w:rPr>
          <w:sz w:val="18"/>
        </w:rPr>
        <w:t>corresponds to HLG.</w:t>
      </w:r>
    </w:p>
    <w:p w14:paraId="6F6021C8" w14:textId="26696C5F" w:rsidR="00101C86" w:rsidRDefault="00101C86" w:rsidP="00101C86"/>
    <w:p w14:paraId="4AB79F18" w14:textId="4C937599" w:rsidR="00101C86" w:rsidRPr="00790692" w:rsidRDefault="00101C86" w:rsidP="00101C86">
      <w:pPr>
        <w:keepNext/>
        <w:spacing w:before="120" w:after="120"/>
        <w:jc w:val="center"/>
        <w:rPr>
          <w:rFonts w:eastAsia="SimSun"/>
          <w:b/>
          <w:bCs/>
          <w:lang w:val="en-US"/>
        </w:rPr>
      </w:pPr>
      <w:bookmarkStart w:id="739" w:name="_Ref475106441"/>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3</w:t>
      </w:r>
      <w:r w:rsidRPr="00790692">
        <w:rPr>
          <w:rFonts w:eastAsia="SimSun"/>
          <w:b/>
          <w:bCs/>
          <w:lang w:val="en-US"/>
        </w:rPr>
        <w:fldChar w:fldCharType="end"/>
      </w:r>
      <w:bookmarkEnd w:id="739"/>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w:t>
      </w:r>
      <w:r>
        <w:rPr>
          <w:rFonts w:eastAsia="SimSun"/>
          <w:b/>
          <w:bCs/>
          <w:szCs w:val="20"/>
          <w:lang w:val="en-US"/>
        </w:rPr>
        <w:t>usage of</w:t>
      </w:r>
      <w:r w:rsidRPr="00790692">
        <w:rPr>
          <w:rFonts w:eastAsia="SimSun"/>
          <w:b/>
          <w:bCs/>
          <w:szCs w:val="20"/>
          <w:lang w:val="en-US"/>
        </w:rPr>
        <w:t xml:space="preserve"> </w:t>
      </w:r>
      <w:r>
        <w:rPr>
          <w:rFonts w:eastAsia="SimSun"/>
          <w:b/>
          <w:bCs/>
          <w:szCs w:val="20"/>
          <w:lang w:val="en-US"/>
        </w:rPr>
        <w:t>ATC SEI message</w:t>
      </w:r>
      <w:r w:rsidRPr="00790692">
        <w:rPr>
          <w:rFonts w:eastAsia="SimSun"/>
          <w:b/>
          <w:bCs/>
          <w:szCs w:val="20"/>
          <w:lang w:val="en-US"/>
        </w:rPr>
        <w:t xml:space="preserve"> </w:t>
      </w:r>
      <w:r>
        <w:rPr>
          <w:rFonts w:eastAsia="SimSun"/>
          <w:b/>
          <w:bCs/>
          <w:szCs w:val="20"/>
          <w:lang w:val="en-US"/>
        </w:rPr>
        <w:t>for</w:t>
      </w:r>
      <w:r w:rsidRPr="00790692">
        <w:rPr>
          <w:rFonts w:eastAsia="SimSun"/>
          <w:b/>
          <w:bCs/>
          <w:szCs w:val="20"/>
          <w:lang w:val="en-US"/>
        </w:rPr>
        <w:t xml:space="preserve">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HLG 10-bits signal with SDR compatibility</w:t>
      </w:r>
      <w:r w:rsidRPr="00790692">
        <w:rPr>
          <w:rFonts w:eastAsia="SimSun"/>
          <w:b/>
          <w:bCs/>
          <w:szCs w:val="20"/>
          <w:lang w:val="en-US"/>
        </w:rPr>
        <w:t>.</w:t>
      </w:r>
    </w:p>
    <w:tbl>
      <w:tblPr>
        <w:tblW w:w="32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05"/>
        <w:gridCol w:w="2742"/>
        <w:gridCol w:w="836"/>
      </w:tblGrid>
      <w:tr w:rsidR="00101C86" w:rsidRPr="00790692" w14:paraId="01685D52" w14:textId="77777777" w:rsidTr="00101C86">
        <w:trPr>
          <w:trHeight w:val="255"/>
          <w:jc w:val="center"/>
        </w:trPr>
        <w:tc>
          <w:tcPr>
            <w:tcW w:w="2258" w:type="pct"/>
            <w:noWrap/>
            <w:tcMar>
              <w:top w:w="9" w:type="dxa"/>
              <w:left w:w="29" w:type="dxa"/>
              <w:bottom w:w="0" w:type="dxa"/>
              <w:right w:w="29" w:type="dxa"/>
            </w:tcMar>
            <w:vAlign w:val="center"/>
          </w:tcPr>
          <w:p w14:paraId="7AB03382" w14:textId="77777777" w:rsidR="00101C86" w:rsidRPr="00790692" w:rsidRDefault="00101C86" w:rsidP="00101C86">
            <w:pPr>
              <w:keepNext/>
              <w:spacing w:before="0"/>
              <w:jc w:val="center"/>
              <w:rPr>
                <w:rFonts w:eastAsia="Arial Unicode MS"/>
                <w:b/>
                <w:sz w:val="18"/>
                <w:szCs w:val="20"/>
                <w:lang w:val="en-US"/>
              </w:rPr>
            </w:pPr>
            <w:r w:rsidRPr="00790692">
              <w:rPr>
                <w:b/>
                <w:sz w:val="18"/>
                <w:szCs w:val="20"/>
                <w:lang w:val="en-US"/>
              </w:rPr>
              <w:t>Syntax element</w:t>
            </w:r>
          </w:p>
        </w:tc>
        <w:tc>
          <w:tcPr>
            <w:tcW w:w="2080" w:type="pct"/>
            <w:tcMar>
              <w:left w:w="29" w:type="dxa"/>
              <w:right w:w="29" w:type="dxa"/>
            </w:tcMar>
            <w:vAlign w:val="center"/>
          </w:tcPr>
          <w:p w14:paraId="54B4F743" w14:textId="77777777" w:rsidR="00101C86" w:rsidRPr="00790692" w:rsidRDefault="00101C86" w:rsidP="00101C86">
            <w:pPr>
              <w:keepNext/>
              <w:spacing w:before="0"/>
              <w:jc w:val="center"/>
              <w:rPr>
                <w:b/>
                <w:sz w:val="18"/>
                <w:szCs w:val="20"/>
                <w:lang w:val="en-US"/>
              </w:rPr>
            </w:pPr>
            <w:r w:rsidRPr="00790692">
              <w:rPr>
                <w:b/>
                <w:sz w:val="18"/>
                <w:szCs w:val="20"/>
                <w:lang w:val="en-US"/>
              </w:rPr>
              <w:t>Location</w:t>
            </w:r>
          </w:p>
        </w:tc>
        <w:tc>
          <w:tcPr>
            <w:tcW w:w="662" w:type="pct"/>
            <w:noWrap/>
            <w:tcMar>
              <w:top w:w="9" w:type="dxa"/>
              <w:left w:w="29" w:type="dxa"/>
              <w:bottom w:w="0" w:type="dxa"/>
              <w:right w:w="29" w:type="dxa"/>
            </w:tcMar>
            <w:vAlign w:val="center"/>
          </w:tcPr>
          <w:p w14:paraId="3D7EBB0D" w14:textId="77777777" w:rsidR="00101C86" w:rsidRPr="00790692" w:rsidRDefault="00101C86" w:rsidP="00101C86">
            <w:pPr>
              <w:keepNext/>
              <w:spacing w:before="0"/>
              <w:jc w:val="center"/>
              <w:rPr>
                <w:b/>
                <w:sz w:val="18"/>
                <w:szCs w:val="20"/>
                <w:lang w:val="en-US"/>
              </w:rPr>
            </w:pPr>
            <w:r>
              <w:rPr>
                <w:b/>
                <w:sz w:val="18"/>
                <w:szCs w:val="20"/>
                <w:lang w:val="en-US"/>
              </w:rPr>
              <w:t>Suggested</w:t>
            </w:r>
          </w:p>
          <w:p w14:paraId="41DAC946" w14:textId="77777777" w:rsidR="00101C86" w:rsidRPr="00790692" w:rsidRDefault="00101C86" w:rsidP="00101C86">
            <w:pPr>
              <w:keepNext/>
              <w:spacing w:before="0"/>
              <w:jc w:val="center"/>
              <w:rPr>
                <w:rFonts w:eastAsia="Arial Unicode MS"/>
                <w:b/>
                <w:bCs/>
                <w:iCs/>
                <w:sz w:val="18"/>
                <w:szCs w:val="26"/>
                <w:lang w:val="en-US"/>
              </w:rPr>
            </w:pPr>
            <w:r w:rsidRPr="00790692">
              <w:rPr>
                <w:b/>
                <w:sz w:val="18"/>
                <w:szCs w:val="20"/>
                <w:lang w:val="en-US"/>
              </w:rPr>
              <w:t>value</w:t>
            </w:r>
          </w:p>
        </w:tc>
      </w:tr>
      <w:tr w:rsidR="00101C86" w:rsidRPr="00790692" w14:paraId="454C6958" w14:textId="77777777" w:rsidTr="00101C86">
        <w:trPr>
          <w:trHeight w:val="255"/>
          <w:jc w:val="center"/>
        </w:trPr>
        <w:tc>
          <w:tcPr>
            <w:tcW w:w="2258" w:type="pct"/>
            <w:noWrap/>
            <w:tcMar>
              <w:top w:w="9" w:type="dxa"/>
              <w:left w:w="29" w:type="dxa"/>
              <w:bottom w:w="0" w:type="dxa"/>
              <w:right w:w="29" w:type="dxa"/>
            </w:tcMar>
            <w:vAlign w:val="center"/>
          </w:tcPr>
          <w:p w14:paraId="1BD0D2EE" w14:textId="185E0181" w:rsidR="00101C86" w:rsidRPr="00790692" w:rsidRDefault="00101C86" w:rsidP="00BD65C9">
            <w:pPr>
              <w:keepNext/>
              <w:tabs>
                <w:tab w:val="left" w:pos="1800"/>
                <w:tab w:val="left" w:pos="2160"/>
                <w:tab w:val="left" w:pos="2520"/>
                <w:tab w:val="left" w:pos="2880"/>
              </w:tabs>
              <w:spacing w:before="0" w:after="60"/>
              <w:jc w:val="center"/>
              <w:outlineLvl w:val="8"/>
              <w:rPr>
                <w:sz w:val="18"/>
                <w:szCs w:val="20"/>
                <w:lang w:val="en-US"/>
              </w:rPr>
            </w:pPr>
            <w:r w:rsidRPr="00101C86">
              <w:rPr>
                <w:sz w:val="18"/>
                <w:szCs w:val="20"/>
                <w:lang w:val="en-US"/>
              </w:rPr>
              <w:t>preferred_transfer_characteristics</w:t>
            </w:r>
          </w:p>
        </w:tc>
        <w:tc>
          <w:tcPr>
            <w:tcW w:w="2080" w:type="pct"/>
            <w:tcMar>
              <w:left w:w="29" w:type="dxa"/>
              <w:right w:w="29" w:type="dxa"/>
            </w:tcMar>
            <w:vAlign w:val="center"/>
          </w:tcPr>
          <w:p w14:paraId="3538BA85" w14:textId="1AA34C82" w:rsidR="00101C86" w:rsidRPr="00790692" w:rsidRDefault="00101C86" w:rsidP="00BD65C9">
            <w:pPr>
              <w:keepNext/>
              <w:tabs>
                <w:tab w:val="left" w:pos="1800"/>
                <w:tab w:val="left" w:pos="2160"/>
                <w:tab w:val="left" w:pos="2520"/>
                <w:tab w:val="left" w:pos="2880"/>
              </w:tabs>
              <w:spacing w:before="0" w:after="60"/>
              <w:jc w:val="center"/>
              <w:outlineLvl w:val="8"/>
              <w:rPr>
                <w:sz w:val="18"/>
                <w:szCs w:val="20"/>
                <w:lang w:val="en-US"/>
              </w:rPr>
            </w:pPr>
            <w:r w:rsidRPr="00101C86">
              <w:rPr>
                <w:sz w:val="18"/>
                <w:szCs w:val="20"/>
                <w:lang w:val="en-US"/>
              </w:rPr>
              <w:t>alternative_transfer_characteristics(</w:t>
            </w:r>
            <w:r w:rsidR="003C0239">
              <w:rPr>
                <w:sz w:val="18"/>
                <w:szCs w:val="20"/>
                <w:lang w:val="en-US"/>
              </w:rPr>
              <w:t xml:space="preserve"> </w:t>
            </w:r>
            <w:r w:rsidRPr="00101C86">
              <w:rPr>
                <w:sz w:val="18"/>
                <w:szCs w:val="20"/>
                <w:lang w:val="en-US"/>
              </w:rPr>
              <w:t>)</w:t>
            </w:r>
          </w:p>
        </w:tc>
        <w:tc>
          <w:tcPr>
            <w:tcW w:w="662" w:type="pct"/>
            <w:noWrap/>
            <w:tcMar>
              <w:top w:w="9" w:type="dxa"/>
              <w:left w:w="29" w:type="dxa"/>
              <w:bottom w:w="0" w:type="dxa"/>
              <w:right w:w="29" w:type="dxa"/>
            </w:tcMar>
            <w:vAlign w:val="center"/>
          </w:tcPr>
          <w:p w14:paraId="5C585F49" w14:textId="66AE1BCD" w:rsidR="00101C86" w:rsidRPr="00790692" w:rsidRDefault="00101C86" w:rsidP="00101C86">
            <w:pPr>
              <w:keepNext/>
              <w:tabs>
                <w:tab w:val="left" w:pos="1800"/>
                <w:tab w:val="left" w:pos="2160"/>
                <w:tab w:val="left" w:pos="2520"/>
                <w:tab w:val="left" w:pos="2880"/>
              </w:tabs>
              <w:spacing w:before="0" w:after="60"/>
              <w:jc w:val="center"/>
              <w:outlineLvl w:val="8"/>
              <w:rPr>
                <w:sz w:val="18"/>
                <w:szCs w:val="20"/>
                <w:lang w:val="en-US"/>
              </w:rPr>
            </w:pPr>
            <w:r w:rsidRPr="00980878">
              <w:t>18</w:t>
            </w:r>
          </w:p>
        </w:tc>
      </w:tr>
    </w:tbl>
    <w:p w14:paraId="24771EE0" w14:textId="77777777" w:rsidR="00906733" w:rsidRPr="008467B6" w:rsidRDefault="00906733" w:rsidP="00906733">
      <w:pPr>
        <w:pStyle w:val="Heading3"/>
      </w:pPr>
      <w:bookmarkStart w:id="740" w:name="_Ref467062914"/>
      <w:bookmarkStart w:id="741" w:name="_Toc467226110"/>
      <w:bookmarkStart w:id="742" w:name="_Toc478693947"/>
      <w:bookmarkStart w:id="743" w:name="_Toc479032254"/>
      <w:r w:rsidRPr="008467B6">
        <w:t>Decoding process</w:t>
      </w:r>
      <w:bookmarkEnd w:id="740"/>
      <w:bookmarkEnd w:id="741"/>
      <w:bookmarkEnd w:id="742"/>
      <w:bookmarkEnd w:id="743"/>
    </w:p>
    <w:p w14:paraId="08E84C0C" w14:textId="77777777" w:rsidR="00906733" w:rsidRPr="008467B6" w:rsidRDefault="00906733" w:rsidP="00906733">
      <w:r w:rsidRPr="008467B6">
        <w:t>When the bitstream is an HEVC bitstream the decoding process as in the HEVC specification is performed.</w:t>
      </w:r>
    </w:p>
    <w:p w14:paraId="52BA2593" w14:textId="77777777" w:rsidR="00906733" w:rsidRPr="00980878" w:rsidRDefault="00906733" w:rsidP="00906733">
      <w:r w:rsidRPr="008467B6">
        <w:t>When the bitstream is an AVC bitstream the decoding process in the AVC specification is performed.</w:t>
      </w:r>
    </w:p>
    <w:p w14:paraId="4A40619A" w14:textId="77777777" w:rsidR="00906733" w:rsidRPr="00AC254C" w:rsidRDefault="00906733" w:rsidP="00906733">
      <w:pPr>
        <w:spacing w:before="120"/>
        <w:ind w:left="357"/>
        <w:rPr>
          <w:sz w:val="18"/>
        </w:rPr>
      </w:pPr>
      <w:r w:rsidRPr="00AC254C">
        <w:rPr>
          <w:sz w:val="18"/>
        </w:rPr>
        <w:lastRenderedPageBreak/>
        <w:t>NOTE – The decoding process for HDR/WCG video is not different from the decoding process of SDR video.</w:t>
      </w:r>
    </w:p>
    <w:p w14:paraId="22ED2BB0" w14:textId="77777777" w:rsidR="00906733" w:rsidRPr="008467B6" w:rsidRDefault="00906733" w:rsidP="00906733">
      <w:pPr>
        <w:pStyle w:val="Heading3"/>
      </w:pPr>
      <w:bookmarkStart w:id="744" w:name="_Toc466881667"/>
      <w:bookmarkStart w:id="745" w:name="_Toc466882477"/>
      <w:bookmarkStart w:id="746" w:name="_Toc466883443"/>
      <w:bookmarkStart w:id="747" w:name="_Toc467226111"/>
      <w:bookmarkStart w:id="748" w:name="_Ref474945312"/>
      <w:bookmarkStart w:id="749" w:name="_Ref475105332"/>
      <w:bookmarkStart w:id="750" w:name="_Toc478693948"/>
      <w:bookmarkStart w:id="751" w:name="_Toc479032255"/>
      <w:bookmarkEnd w:id="744"/>
      <w:bookmarkEnd w:id="745"/>
      <w:bookmarkEnd w:id="746"/>
      <w:r w:rsidRPr="008467B6">
        <w:t>HLG post-decoding conversion</w:t>
      </w:r>
      <w:bookmarkEnd w:id="747"/>
      <w:bookmarkEnd w:id="748"/>
      <w:bookmarkEnd w:id="749"/>
      <w:bookmarkEnd w:id="750"/>
      <w:bookmarkEnd w:id="751"/>
    </w:p>
    <w:p w14:paraId="124FB1B8" w14:textId="66F03C76" w:rsidR="0022067E" w:rsidRPr="008467B6" w:rsidRDefault="0022067E" w:rsidP="0022067E">
      <w:pPr>
        <w:pStyle w:val="Heading4"/>
        <w:rPr>
          <w:ins w:id="752" w:author="Francois Edouard" w:date="2017-06-19T11:09:00Z"/>
        </w:rPr>
      </w:pPr>
      <w:bookmarkStart w:id="753" w:name="_Toc479032256"/>
      <w:ins w:id="754" w:author="Francois Edouard" w:date="2017-06-19T11:09:00Z">
        <w:r>
          <w:t>General</w:t>
        </w:r>
        <w:bookmarkEnd w:id="753"/>
      </w:ins>
    </w:p>
    <w:p w14:paraId="7FB1B123" w14:textId="2FDDC597" w:rsidR="00906733" w:rsidRPr="008467B6" w:rsidRDefault="00906733" w:rsidP="00906733">
      <w:pPr>
        <w:rPr>
          <w:color w:val="000000" w:themeColor="text1"/>
        </w:rPr>
      </w:pPr>
      <w:r w:rsidRPr="008467B6">
        <w:rPr>
          <w:color w:val="000000" w:themeColor="text1"/>
        </w:rPr>
        <w:t xml:space="preserve">HLG post-decoding inverse conversion process is illustrated in </w:t>
      </w:r>
      <w:r w:rsidRPr="008467B6">
        <w:rPr>
          <w:color w:val="000000" w:themeColor="text1"/>
        </w:rPr>
        <w:fldChar w:fldCharType="begin"/>
      </w:r>
      <w:r w:rsidRPr="008467B6">
        <w:rPr>
          <w:color w:val="000000" w:themeColor="text1"/>
        </w:rPr>
        <w:instrText xml:space="preserve"> REF _Ref466889195 \h </w:instrText>
      </w:r>
      <w:r w:rsidRPr="008467B6">
        <w:rPr>
          <w:color w:val="000000" w:themeColor="text1"/>
        </w:rPr>
      </w:r>
      <w:r w:rsidRPr="008467B6">
        <w:rPr>
          <w:color w:val="000000" w:themeColor="text1"/>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2</w:t>
      </w:r>
      <w:r w:rsidRPr="008467B6">
        <w:rPr>
          <w:color w:val="000000" w:themeColor="text1"/>
        </w:rPr>
        <w:fldChar w:fldCharType="end"/>
      </w:r>
      <w:r w:rsidRPr="008467B6">
        <w:rPr>
          <w:color w:val="000000" w:themeColor="text1"/>
        </w:rPr>
        <w:t>. The inverse conversion chain consists of the following successive steps:</w:t>
      </w:r>
    </w:p>
    <w:p w14:paraId="5EE58060" w14:textId="040850BD" w:rsidR="00906733" w:rsidRPr="008467B6" w:rsidRDefault="00906733" w:rsidP="0076207F">
      <w:pPr>
        <w:pStyle w:val="ListParagraph"/>
        <w:numPr>
          <w:ilvl w:val="0"/>
          <w:numId w:val="14"/>
        </w:numPr>
      </w:pPr>
      <w:r w:rsidRPr="008467B6">
        <w:rPr>
          <w:lang w:eastAsia="ko-KR"/>
        </w:rPr>
        <w:t xml:space="preserve">a chroma up-conversion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del w:id="755" w:author="Francois Edouard" w:date="2017-06-19T11:09:00Z">
        <w:r w:rsidRPr="008467B6">
          <w:delText>following the same process</w:delText>
        </w:r>
      </w:del>
      <w:ins w:id="756" w:author="Francois Edouard" w:date="2017-06-19T11:09:00Z">
        <w:r w:rsidR="00632B61">
          <w:t>for instance as</w:t>
        </w:r>
      </w:ins>
      <w:r w:rsidR="00632B61">
        <w:t xml:space="preserve"> </w:t>
      </w:r>
      <w:r w:rsidRPr="00E47629">
        <w:t xml:space="preserve">described in </w:t>
      </w:r>
      <w:r w:rsidRPr="00632B61">
        <w:t>clause</w:t>
      </w:r>
      <w:r w:rsidR="001E57AD">
        <w:t xml:space="preserve"> </w:t>
      </w:r>
      <w:del w:id="757" w:author="Francois Edouard" w:date="2017-06-19T11:09:00Z">
        <w:r w:rsidR="008266D8">
          <w:delText>10.3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758" w:author="Francois Edouard" w:date="2017-06-19T11:09:00Z">
        <w:r w:rsidR="00F64D19">
          <w:rPr>
            <w:iCs/>
            <w:lang w:val="en-US"/>
          </w:rPr>
          <w:fldChar w:fldCharType="begin"/>
        </w:r>
        <w:r w:rsidR="00F64D19">
          <w:rPr>
            <w:iCs/>
            <w:lang w:val="en-US"/>
          </w:rPr>
          <w:instrText xml:space="preserve"> REF _Ref481243799 \r \h </w:instrText>
        </w:r>
      </w:ins>
      <w:r w:rsidR="00F64D19">
        <w:rPr>
          <w:iCs/>
          <w:lang w:val="en-US"/>
        </w:rPr>
      </w:r>
      <w:ins w:id="759" w:author="Francois Edouard" w:date="2017-06-19T11:09:00Z">
        <w:r w:rsidR="00F64D19">
          <w:rPr>
            <w:iCs/>
            <w:lang w:val="en-US"/>
          </w:rPr>
          <w:fldChar w:fldCharType="separate"/>
        </w:r>
      </w:ins>
      <w:r w:rsidR="00124754">
        <w:rPr>
          <w:iCs/>
          <w:lang w:val="en-US"/>
        </w:rPr>
        <w:t>7.5.5.2</w:t>
      </w:r>
      <w:ins w:id="760" w:author="Francois Edouard" w:date="2017-06-19T11:09:00Z">
        <w:r w:rsidR="00F64D19">
          <w:rPr>
            <w:iCs/>
            <w:lang w:val="en-US"/>
          </w:rPr>
          <w:fldChar w:fldCharType="end"/>
        </w:r>
        <w:r w:rsidRPr="008467B6">
          <w:t>,</w:t>
        </w:r>
      </w:ins>
    </w:p>
    <w:p w14:paraId="257ADC09" w14:textId="0E0987AA" w:rsidR="00906733" w:rsidRPr="008467B6" w:rsidRDefault="00906733" w:rsidP="0076207F">
      <w:pPr>
        <w:pStyle w:val="ListParagraph"/>
        <w:numPr>
          <w:ilvl w:val="0"/>
          <w:numId w:val="14"/>
        </w:numPr>
        <w:rPr>
          <w:lang w:eastAsia="ko-KR"/>
        </w:rPr>
      </w:pPr>
      <w:r w:rsidRPr="008467B6">
        <w:rPr>
          <w:lang w:eastAsia="ko-KR"/>
        </w:rPr>
        <w:t>a conversion</w:t>
      </w:r>
      <w:r>
        <w:rPr>
          <w:lang w:eastAsia="ko-KR"/>
        </w:rPr>
        <w:t xml:space="preserve"> step</w:t>
      </w:r>
      <w:r w:rsidRPr="008467B6">
        <w:rPr>
          <w:lang w:eastAsia="ko-KR"/>
        </w:rPr>
        <w:t xml:space="preserve"> that converts a fixed-point representation, i.e. 10 bits, to a floating-point representation, </w:t>
      </w:r>
      <w:del w:id="761" w:author="Francois Edouard" w:date="2017-06-19T11:09:00Z">
        <w:r w:rsidRPr="008467B6">
          <w:delText>following the same process</w:delText>
        </w:r>
      </w:del>
      <w:ins w:id="762" w:author="Francois Edouard" w:date="2017-06-19T11:09:00Z">
        <w:r w:rsidR="0022067E" w:rsidRPr="00353246">
          <w:t>as</w:t>
        </w:r>
      </w:ins>
      <w:r w:rsidRPr="00E47629">
        <w:t xml:space="preserve"> described in </w:t>
      </w:r>
      <w:r w:rsidRPr="00632B61">
        <w:t>clause</w:t>
      </w:r>
      <w:r w:rsidR="004021DA">
        <w:t xml:space="preserve"> </w:t>
      </w:r>
      <w:del w:id="763"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764" w:author="Francois Edouard" w:date="2017-06-19T11:09:00Z">
        <w:r w:rsidR="004021DA">
          <w:fldChar w:fldCharType="begin"/>
        </w:r>
        <w:r w:rsidR="004021DA">
          <w:instrText xml:space="preserve"> REF _Ref481243554 \r \h </w:instrText>
        </w:r>
      </w:ins>
      <w:ins w:id="765" w:author="Francois Edouard" w:date="2017-06-19T11:09:00Z">
        <w:r w:rsidR="004021DA">
          <w:fldChar w:fldCharType="separate"/>
        </w:r>
      </w:ins>
      <w:r w:rsidR="00124754">
        <w:t>7.5.5.3</w:t>
      </w:r>
      <w:ins w:id="766" w:author="Francois Edouard" w:date="2017-06-19T11:09:00Z">
        <w:r w:rsidR="004021DA">
          <w:fldChar w:fldCharType="end"/>
        </w:r>
        <w:r w:rsidRPr="008467B6">
          <w:t>,</w:t>
        </w:r>
      </w:ins>
    </w:p>
    <w:p w14:paraId="75581417" w14:textId="6C184CD3" w:rsidR="00906733" w:rsidRPr="008467B6" w:rsidRDefault="00906733" w:rsidP="0076207F">
      <w:pPr>
        <w:pStyle w:val="ListParagraph"/>
        <w:numPr>
          <w:ilvl w:val="0"/>
          <w:numId w:val="14"/>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del w:id="767" w:author="Francois Edouard" w:date="2017-06-19T11:09:00Z">
        <w:r w:rsidRPr="008467B6">
          <w:delText>following the same process</w:delText>
        </w:r>
      </w:del>
      <w:ins w:id="768" w:author="Francois Edouard" w:date="2017-06-19T11:09:00Z">
        <w:r w:rsidR="00FF13C6" w:rsidRPr="00353246">
          <w:t>as</w:t>
        </w:r>
      </w:ins>
      <w:r w:rsidRPr="00E47629">
        <w:t xml:space="preserve"> described in </w:t>
      </w:r>
      <w:r w:rsidRPr="00632B61">
        <w:t>clause</w:t>
      </w:r>
      <w:r w:rsidR="00C43857">
        <w:t xml:space="preserve"> </w:t>
      </w:r>
      <w:del w:id="769" w:author="Francois Edouard" w:date="2017-06-19T11:09:00Z">
        <w:r w:rsidR="008266D8">
          <w:delText>10.4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770" w:author="Francois Edouard" w:date="2017-06-19T11:09:00Z">
        <w:r w:rsidR="00C43857">
          <w:fldChar w:fldCharType="begin"/>
        </w:r>
        <w:r w:rsidR="00C43857">
          <w:instrText xml:space="preserve"> REF _Ref478870728 \r \h </w:instrText>
        </w:r>
      </w:ins>
      <w:ins w:id="771" w:author="Francois Edouard" w:date="2017-06-19T11:09:00Z">
        <w:r w:rsidR="00C43857">
          <w:fldChar w:fldCharType="separate"/>
        </w:r>
      </w:ins>
      <w:r w:rsidR="00124754">
        <w:t>8.2.6</w:t>
      </w:r>
      <w:ins w:id="772" w:author="Francois Edouard" w:date="2017-06-19T11:09:00Z">
        <w:r w:rsidR="00C43857">
          <w:fldChar w:fldCharType="end"/>
        </w:r>
        <w:r w:rsidRPr="008467B6">
          <w:t>,</w:t>
        </w:r>
      </w:ins>
    </w:p>
    <w:p w14:paraId="4F07B9DB" w14:textId="252F368E" w:rsidR="00906733" w:rsidRPr="008467B6" w:rsidRDefault="00906733" w:rsidP="0076207F">
      <w:pPr>
        <w:pStyle w:val="ListParagraph"/>
        <w:numPr>
          <w:ilvl w:val="0"/>
          <w:numId w:val="14"/>
        </w:numPr>
      </w:pPr>
      <w:r w:rsidRPr="008467B6">
        <w:rPr>
          <w:color w:val="000000" w:themeColor="text1"/>
        </w:rPr>
        <w:t xml:space="preserve">a conversion using the </w:t>
      </w:r>
      <w:r>
        <w:rPr>
          <w:color w:val="000000" w:themeColor="text1"/>
        </w:rPr>
        <w:t xml:space="preserve">actual </w:t>
      </w:r>
      <w:r w:rsidRPr="008467B6">
        <w:rPr>
          <w:lang w:eastAsia="ko-KR"/>
        </w:rPr>
        <w:t>HLG</w:t>
      </w:r>
      <w:r w:rsidRPr="008467B6">
        <w:rPr>
          <w:color w:val="000000" w:themeColor="text1"/>
        </w:rPr>
        <w:t xml:space="preserve"> EOTF of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the </w:t>
      </w:r>
      <w:r>
        <w:rPr>
          <w:color w:val="000000" w:themeColor="text1"/>
        </w:rPr>
        <w:t xml:space="preserve">actual </w:t>
      </w:r>
      <w:r w:rsidRPr="008467B6">
        <w:rPr>
          <w:color w:val="000000" w:themeColor="text1"/>
        </w:rPr>
        <w:t xml:space="preserve">HLG EOTF is the concatenation of the inverse </w:t>
      </w:r>
      <w:r>
        <w:rPr>
          <w:color w:val="000000" w:themeColor="text1"/>
        </w:rPr>
        <w:t xml:space="preserve">reference HLG </w:t>
      </w:r>
      <w:r w:rsidRPr="008467B6">
        <w:rPr>
          <w:color w:val="000000" w:themeColor="text1"/>
        </w:rPr>
        <w:t>OETF and of the</w:t>
      </w:r>
      <w:r>
        <w:rPr>
          <w:color w:val="000000" w:themeColor="text1"/>
        </w:rPr>
        <w:t xml:space="preserve"> HLG</w:t>
      </w:r>
      <w:r w:rsidRPr="008467B6">
        <w:rPr>
          <w:color w:val="000000" w:themeColor="text1"/>
        </w:rPr>
        <w:t xml:space="preserve"> OOTF; this last step aims at adapting th</w:t>
      </w:r>
      <w:r w:rsidR="00465218">
        <w:rPr>
          <w:color w:val="000000" w:themeColor="text1"/>
        </w:rPr>
        <w:t>e</w:t>
      </w:r>
      <w:r w:rsidRPr="008467B6">
        <w:rPr>
          <w:color w:val="000000" w:themeColor="text1"/>
        </w:rPr>
        <w:t xml:space="preserve"> content to the rendering display, by applying a suitable end-to-end transfer function of the whole system (OOTF); this transfer function is dependent on the viewing environment (peak brightness of the display, brightness of the surround).</w:t>
      </w:r>
    </w:p>
    <w:p w14:paraId="6D2A9E02" w14:textId="77777777" w:rsidR="00906733" w:rsidRPr="008467B6" w:rsidRDefault="00147A78" w:rsidP="00AB2CE9">
      <w:pPr>
        <w:jc w:val="center"/>
        <w:rPr>
          <w:del w:id="773" w:author="Francois Edouard" w:date="2017-06-19T11:09:00Z"/>
          <w:color w:val="000000" w:themeColor="text1"/>
        </w:rPr>
      </w:pPr>
      <w:del w:id="774" w:author="Francois Edouard" w:date="2017-06-19T11:09:00Z">
        <w:r w:rsidRPr="008467B6">
          <w:rPr>
            <w:color w:val="000000" w:themeColor="text1"/>
          </w:rPr>
          <w:object w:dxaOrig="12825" w:dyaOrig="2379" w14:anchorId="3AF1E6A8">
            <v:shape id="_x0000_i1029" type="#_x0000_t75" style="width:481.5pt;height:88.5pt" o:ole="">
              <v:imagedata r:id="rId36" o:title=""/>
            </v:shape>
            <o:OLEObject Type="Embed" ProgID="Visio.Drawing.11" ShapeID="_x0000_i1029" DrawAspect="Content" ObjectID="_1560777480" r:id="rId37"/>
          </w:object>
        </w:r>
      </w:del>
    </w:p>
    <w:p w14:paraId="7671D801" w14:textId="2CD78923" w:rsidR="00906733" w:rsidRPr="008467B6" w:rsidRDefault="00D04B7A" w:rsidP="00AB2CE9">
      <w:pPr>
        <w:jc w:val="center"/>
        <w:rPr>
          <w:ins w:id="775" w:author="Francois Edouard" w:date="2017-06-19T11:09:00Z"/>
          <w:color w:val="000000" w:themeColor="text1"/>
        </w:rPr>
      </w:pPr>
      <w:ins w:id="776" w:author="Francois Edouard" w:date="2017-06-19T11:09:00Z">
        <w:r w:rsidRPr="008467B6">
          <w:rPr>
            <w:color w:val="000000" w:themeColor="text1"/>
          </w:rPr>
          <w:object w:dxaOrig="12825" w:dyaOrig="2379" w14:anchorId="67945145">
            <v:shape id="_x0000_i1030" type="#_x0000_t75" style="width:482.25pt;height:86.25pt" o:ole="">
              <v:imagedata r:id="rId38" o:title=""/>
            </v:shape>
            <o:OLEObject Type="Embed" ProgID="Visio.Drawing.11" ShapeID="_x0000_i1030" DrawAspect="Content" ObjectID="_1560777481" r:id="rId39"/>
          </w:object>
        </w:r>
      </w:ins>
    </w:p>
    <w:p w14:paraId="08788937" w14:textId="33505CF5" w:rsidR="00906733" w:rsidRDefault="00906733" w:rsidP="00906733">
      <w:pPr>
        <w:pStyle w:val="Caption"/>
        <w:rPr>
          <w:lang w:val="en-US"/>
        </w:rPr>
      </w:pPr>
      <w:bookmarkStart w:id="777" w:name="_Ref467155269"/>
      <w:bookmarkStart w:id="778" w:name="_Ref466889195"/>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2</w:t>
      </w:r>
      <w:r>
        <w:rPr>
          <w:lang w:val="en-US"/>
        </w:rPr>
        <w:fldChar w:fldCharType="end"/>
      </w:r>
      <w:bookmarkEnd w:id="777"/>
      <w:bookmarkEnd w:id="778"/>
      <w:r w:rsidRPr="008467B6">
        <w:rPr>
          <w:lang w:val="en-US"/>
        </w:rPr>
        <w:t xml:space="preserve"> – </w:t>
      </w:r>
      <w:r w:rsidR="00465218" w:rsidRPr="00980878">
        <w:rPr>
          <w:lang w:val="en-US"/>
        </w:rPr>
        <w:t xml:space="preserve">Conventional </w:t>
      </w:r>
      <w:r w:rsidR="00465218">
        <w:rPr>
          <w:lang w:val="en-US"/>
        </w:rPr>
        <w:t>HLG Y</w:t>
      </w:r>
      <w:r w:rsidR="00465218">
        <w:rPr>
          <w:lang w:val="en-US"/>
        </w:rPr>
        <w:sym w:font="Symbol" w:char="F0A2"/>
      </w:r>
      <w:r w:rsidR="00465218">
        <w:rPr>
          <w:lang w:val="en-US"/>
        </w:rPr>
        <w:t>CbCr</w:t>
      </w:r>
      <w:r w:rsidR="00465218" w:rsidRPr="00980878">
        <w:rPr>
          <w:lang w:val="en-US"/>
        </w:rPr>
        <w:t xml:space="preserve"> p</w:t>
      </w:r>
      <w:r w:rsidR="00465218">
        <w:rPr>
          <w:lang w:val="en-US"/>
        </w:rPr>
        <w:t>ost</w:t>
      </w:r>
      <w:r w:rsidR="00465218" w:rsidRPr="00980878">
        <w:rPr>
          <w:lang w:val="en-US"/>
        </w:rPr>
        <w:t>-decoding process system diagram</w:t>
      </w:r>
      <w:r w:rsidRPr="008467B6">
        <w:rPr>
          <w:lang w:val="en-US"/>
        </w:rPr>
        <w:t>.</w:t>
      </w:r>
    </w:p>
    <w:p w14:paraId="3ADBC0B4" w14:textId="2520B881" w:rsidR="0022067E" w:rsidRPr="008467B6" w:rsidRDefault="0022067E" w:rsidP="00E47629">
      <w:pPr>
        <w:pStyle w:val="Heading3"/>
        <w:rPr>
          <w:ins w:id="779" w:author="Francois Edouard" w:date="2017-06-19T11:09:00Z"/>
        </w:rPr>
      </w:pPr>
      <w:bookmarkStart w:id="780" w:name="_Ref450128232"/>
      <w:bookmarkStart w:id="781" w:name="_Ref478870728"/>
      <w:bookmarkStart w:id="782" w:name="_Toc479032257"/>
      <w:ins w:id="783" w:author="Francois Edouard" w:date="2017-06-19T11:09:00Z">
        <w:r w:rsidRPr="00473C7B">
          <w:rPr>
            <w:lang w:val="fr-CH"/>
          </w:rPr>
          <w:t>Colour representation conversion: Y</w:t>
        </w:r>
        <w:r w:rsidRPr="00127BBE">
          <w:sym w:font="Symbol" w:char="F0A2"/>
        </w:r>
        <w:r w:rsidRPr="00473C7B">
          <w:rPr>
            <w:lang w:val="fr-CH"/>
          </w:rPr>
          <w:t>CbCr to R</w:t>
        </w:r>
        <w:r w:rsidRPr="00127BBE">
          <w:sym w:font="Symbol" w:char="F0A2"/>
        </w:r>
        <w:r w:rsidRPr="00473C7B">
          <w:rPr>
            <w:lang w:val="fr-CH"/>
          </w:rPr>
          <w:t>G</w:t>
        </w:r>
        <w:r w:rsidRPr="00127BBE">
          <w:sym w:font="Symbol" w:char="F0A2"/>
        </w:r>
        <w:r w:rsidRPr="00473C7B">
          <w:rPr>
            <w:lang w:val="fr-CH"/>
          </w:rPr>
          <w:t>B</w:t>
        </w:r>
        <w:bookmarkEnd w:id="780"/>
        <w:r>
          <w:rPr>
            <w:lang w:val="fr-CH"/>
          </w:rPr>
          <w:t>'</w:t>
        </w:r>
        <w:bookmarkEnd w:id="781"/>
        <w:bookmarkEnd w:id="782"/>
      </w:ins>
    </w:p>
    <w:p w14:paraId="2305BEBC" w14:textId="11357B71" w:rsidR="0022067E" w:rsidRPr="00127BBE" w:rsidRDefault="0022067E" w:rsidP="0022067E">
      <w:pPr>
        <w:spacing w:beforeLines="50" w:before="120" w:afterLines="50" w:after="120"/>
        <w:rPr>
          <w:ins w:id="784" w:author="Francois Edouard" w:date="2017-06-19T11:09:00Z"/>
        </w:rPr>
      </w:pPr>
      <w:ins w:id="785" w:author="Francois Edouard" w:date="2017-06-19T11:09:00Z">
        <w:r w:rsidRPr="00127BBE">
          <w:t>Conversion from the Y</w:t>
        </w:r>
        <w:r w:rsidRPr="00127BBE">
          <w:sym w:font="Symbol" w:char="F0A2"/>
        </w:r>
        <w:r w:rsidRPr="00127BBE">
          <w:t>CbCr representation back to the R</w:t>
        </w:r>
        <w:r w:rsidRPr="00127BBE">
          <w:sym w:font="Symbol" w:char="F0A2"/>
        </w:r>
        <w:r w:rsidRPr="00127BBE">
          <w:t>G</w:t>
        </w:r>
        <w:r w:rsidRPr="00127BBE">
          <w:sym w:font="Symbol" w:char="F0A2"/>
        </w:r>
        <w:r w:rsidRPr="00127BBE">
          <w:t>B</w:t>
        </w:r>
        <w:r w:rsidRPr="00127BBE">
          <w:sym w:font="Symbol" w:char="F0A2"/>
        </w:r>
        <w:r w:rsidRPr="00127BBE">
          <w:t xml:space="preserve"> representation can be performed using the following formula: </w:t>
        </w:r>
      </w:ins>
    </w:p>
    <w:p w14:paraId="2E72E660" w14:textId="53779C22" w:rsidR="0022067E" w:rsidRPr="00127BBE" w:rsidRDefault="0022067E" w:rsidP="0022067E">
      <w:pPr>
        <w:spacing w:beforeLines="50" w:before="120" w:afterLines="50" w:after="120"/>
        <w:rPr>
          <w:ins w:id="786" w:author="Francois Edouard" w:date="2017-06-19T11:09:00Z"/>
        </w:rPr>
      </w:pPr>
      <w:ins w:id="787" w:author="Francois Edouard" w:date="2017-06-19T11:09:00Z">
        <w:r w:rsidRPr="00127BBE">
          <w:tab/>
        </w:r>
        <m:oMath>
          <m:d>
            <m:dPr>
              <m:begChr m:val="["/>
              <m:endChr m:val="]"/>
              <m:ctrlPr>
                <w:rPr>
                  <w:rFonts w:ascii="Cambria Math" w:hAnsi="Cambria Math"/>
                </w:rPr>
              </m:ctrlPr>
            </m:dPr>
            <m:e>
              <m:m>
                <m:mPr>
                  <m:cGp m:val="8"/>
                  <m:mcs>
                    <m:mc>
                      <m:mcPr>
                        <m:count m:val="1"/>
                        <m:mcJc m:val="left"/>
                      </m:mcPr>
                    </m:mc>
                  </m:mcs>
                  <m:ctrlPr>
                    <w:rPr>
                      <w:rFonts w:ascii="Cambria Math" w:hAnsi="Cambria Math"/>
                    </w:rPr>
                  </m:ctrlPr>
                </m:mPr>
                <m:mr>
                  <m:e>
                    <m:r>
                      <m:rPr>
                        <m:sty m:val="p"/>
                      </m:rPr>
                      <w:rPr>
                        <w:rFonts w:ascii="Cambria Math" w:hAnsi="Cambria Math" w:hint="eastAsia"/>
                      </w:rPr>
                      <m:t>R</m:t>
                    </m:r>
                    <m:r>
                      <m:rPr>
                        <m:sty m:val="p"/>
                      </m:rPr>
                      <w:rPr>
                        <w:rFonts w:ascii="Cambria Math" w:hAnsi="Cambria Math"/>
                      </w:rPr>
                      <m:t>'</m:t>
                    </m:r>
                  </m:e>
                </m:mr>
                <m:mr>
                  <m:e>
                    <m:r>
                      <m:rPr>
                        <m:sty m:val="p"/>
                      </m:rPr>
                      <w:rPr>
                        <w:rFonts w:ascii="Cambria Math" w:hAnsi="Cambria Math" w:hint="eastAsia"/>
                      </w:rPr>
                      <m:t>G</m:t>
                    </m:r>
                    <m:r>
                      <m:rPr>
                        <m:sty m:val="p"/>
                      </m:rPr>
                      <w:rPr>
                        <w:rFonts w:ascii="Cambria Math" w:hAnsi="Cambria Math"/>
                      </w:rPr>
                      <m:t>'</m:t>
                    </m:r>
                  </m:e>
                </m:mr>
                <m:mr>
                  <m:e>
                    <m:r>
                      <m:rPr>
                        <m:sty m:val="p"/>
                      </m:rPr>
                      <w:rPr>
                        <w:rFonts w:ascii="Cambria Math" w:hAnsi="Cambria Math" w:hint="eastAsia"/>
                      </w:rPr>
                      <m:t>B</m:t>
                    </m:r>
                    <m:r>
                      <m:rPr>
                        <m:sty m:val="p"/>
                      </m:rPr>
                      <w:rPr>
                        <w:rFonts w:ascii="Cambria Math" w:hAnsi="Cambria Math"/>
                      </w:rPr>
                      <m:t>'</m:t>
                    </m:r>
                  </m:e>
                </m:mr>
              </m:m>
            </m:e>
          </m:d>
          <m:r>
            <m:rPr>
              <m:sty m:val="p"/>
            </m:rPr>
            <w:rPr>
              <w:rFonts w:ascii="Cambria Math" w:hAnsi="Cambria Math" w:hint="eastAsia"/>
            </w:rPr>
            <m:t>=</m:t>
          </m:r>
          <m:d>
            <m:dPr>
              <m:begChr m:val="["/>
              <m:endChr m:val="]"/>
              <m:ctrlPr>
                <w:rPr>
                  <w:rFonts w:ascii="Cambria Math" w:hAnsi="Cambria Math"/>
                  <w:i/>
                </w:rPr>
              </m:ctrlPr>
            </m:dPr>
            <m:e>
              <m:m>
                <m:mPr>
                  <m:mcs>
                    <m:mc>
                      <m:mcPr>
                        <m:count m:val="3"/>
                        <m:mcJc m:val="left"/>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hint="eastAsia"/>
                          </w:rPr>
                          <m:t>RY</m:t>
                        </m:r>
                      </m:sub>
                    </m:sSub>
                  </m:e>
                  <m:e>
                    <m:sSub>
                      <m:sSubPr>
                        <m:ctrlPr>
                          <w:rPr>
                            <w:rFonts w:ascii="Cambria Math" w:hAnsi="Cambria Math"/>
                            <w:i/>
                          </w:rPr>
                        </m:ctrlPr>
                      </m:sSubPr>
                      <m:e>
                        <m:r>
                          <w:rPr>
                            <w:rFonts w:ascii="Cambria Math" w:hAnsi="Cambria Math"/>
                          </w:rPr>
                          <m:t>a</m:t>
                        </m:r>
                      </m:e>
                      <m:sub>
                        <m:r>
                          <w:rPr>
                            <w:rFonts w:ascii="Cambria Math" w:hAnsi="Cambria Math" w:hint="eastAsia"/>
                          </w:rPr>
                          <m:t>RCb</m:t>
                        </m:r>
                      </m:sub>
                    </m:sSub>
                  </m:e>
                  <m:e>
                    <m:sSub>
                      <m:sSubPr>
                        <m:ctrlPr>
                          <w:rPr>
                            <w:rFonts w:ascii="Cambria Math" w:hAnsi="Cambria Math"/>
                            <w:i/>
                          </w:rPr>
                        </m:ctrlPr>
                      </m:sSubPr>
                      <m:e>
                        <m:r>
                          <w:rPr>
                            <w:rFonts w:ascii="Cambria Math" w:hAnsi="Cambria Math"/>
                          </w:rPr>
                          <m:t>a</m:t>
                        </m:r>
                      </m:e>
                      <m:sub>
                        <m:r>
                          <w:rPr>
                            <w:rFonts w:ascii="Cambria Math" w:hAnsi="Cambria Math" w:hint="eastAsia"/>
                          </w:rPr>
                          <m:t>RCr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GY</m:t>
                        </m:r>
                      </m:sub>
                    </m:sSub>
                  </m:e>
                  <m:e>
                    <m:sSub>
                      <m:sSubPr>
                        <m:ctrlPr>
                          <w:rPr>
                            <w:rFonts w:ascii="Cambria Math" w:hAnsi="Cambria Math"/>
                            <w:i/>
                          </w:rPr>
                        </m:ctrlPr>
                      </m:sSubPr>
                      <m:e>
                        <m:r>
                          <w:rPr>
                            <w:rFonts w:ascii="Cambria Math" w:hAnsi="Cambria Math"/>
                          </w:rPr>
                          <m:t>a</m:t>
                        </m:r>
                      </m:e>
                      <m:sub>
                        <m:r>
                          <w:rPr>
                            <w:rFonts w:ascii="Cambria Math" w:hAnsi="Cambria Math" w:hint="eastAsia"/>
                          </w:rPr>
                          <m:t>GCb</m:t>
                        </m:r>
                      </m:sub>
                    </m:sSub>
                  </m:e>
                  <m:e>
                    <m:sSub>
                      <m:sSubPr>
                        <m:ctrlPr>
                          <w:rPr>
                            <w:rFonts w:ascii="Cambria Math" w:hAnsi="Cambria Math"/>
                            <w:i/>
                          </w:rPr>
                        </m:ctrlPr>
                      </m:sSubPr>
                      <m:e>
                        <m:r>
                          <w:rPr>
                            <w:rFonts w:ascii="Cambria Math" w:hAnsi="Cambria Math"/>
                          </w:rPr>
                          <m:t>a</m:t>
                        </m:r>
                      </m:e>
                      <m:sub>
                        <m:r>
                          <w:rPr>
                            <w:rFonts w:ascii="Cambria Math" w:hAnsi="Cambria Math" w:hint="eastAsia"/>
                          </w:rPr>
                          <m:t>GCr</m:t>
                        </m:r>
                      </m:sub>
                    </m:sSub>
                  </m:e>
                </m:mr>
                <m:mr>
                  <m:e>
                    <m:sSub>
                      <m:sSubPr>
                        <m:ctrlPr>
                          <w:rPr>
                            <w:rFonts w:ascii="Cambria Math" w:hAnsi="Cambria Math"/>
                            <w:i/>
                          </w:rPr>
                        </m:ctrlPr>
                      </m:sSubPr>
                      <m:e>
                        <m:r>
                          <w:rPr>
                            <w:rFonts w:ascii="Cambria Math" w:hAnsi="Cambria Math"/>
                          </w:rPr>
                          <m:t>a</m:t>
                        </m:r>
                      </m:e>
                      <m:sub>
                        <m:r>
                          <w:rPr>
                            <w:rFonts w:ascii="Cambria Math" w:hAnsi="Cambria Math" w:hint="eastAsia"/>
                          </w:rPr>
                          <m:t>BY</m:t>
                        </m:r>
                      </m:sub>
                    </m:sSub>
                  </m:e>
                  <m:e>
                    <m:sSub>
                      <m:sSubPr>
                        <m:ctrlPr>
                          <w:rPr>
                            <w:rFonts w:ascii="Cambria Math" w:hAnsi="Cambria Math"/>
                            <w:i/>
                          </w:rPr>
                        </m:ctrlPr>
                      </m:sSubPr>
                      <m:e>
                        <m:r>
                          <w:rPr>
                            <w:rFonts w:ascii="Cambria Math" w:hAnsi="Cambria Math"/>
                          </w:rPr>
                          <m:t>a</m:t>
                        </m:r>
                      </m:e>
                      <m:sub>
                        <m:r>
                          <w:rPr>
                            <w:rFonts w:ascii="Cambria Math" w:hAnsi="Cambria Math" w:hint="eastAsia"/>
                          </w:rPr>
                          <m:t>BCb</m:t>
                        </m:r>
                      </m:sub>
                    </m:sSub>
                  </m:e>
                  <m:e>
                    <m:sSub>
                      <m:sSubPr>
                        <m:ctrlPr>
                          <w:rPr>
                            <w:rFonts w:ascii="Cambria Math" w:hAnsi="Cambria Math"/>
                            <w:i/>
                          </w:rPr>
                        </m:ctrlPr>
                      </m:sSubPr>
                      <m:e>
                        <m:r>
                          <w:rPr>
                            <w:rFonts w:ascii="Cambria Math" w:hAnsi="Cambria Math"/>
                          </w:rPr>
                          <m:t>a</m:t>
                        </m:r>
                      </m:e>
                      <m:sub>
                        <m:r>
                          <w:rPr>
                            <w:rFonts w:ascii="Cambria Math" w:hAnsi="Cambria Math" w:hint="eastAsia"/>
                          </w:rPr>
                          <m:t>BCr</m:t>
                        </m:r>
                      </m:sub>
                    </m:sSub>
                  </m:e>
                </m:mr>
              </m:m>
            </m:e>
          </m:d>
          <m:d>
            <m:dPr>
              <m:begChr m:val="["/>
              <m:endChr m:val="]"/>
              <m:ctrlPr>
                <w:rPr>
                  <w:rFonts w:ascii="Cambria Math" w:hAnsi="Cambria Math"/>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hint="eastAsia"/>
                      </w:rPr>
                      <m:t>'</m:t>
                    </m:r>
                  </m:e>
                </m:mr>
                <m:mr>
                  <m:e>
                    <m:r>
                      <m:rPr>
                        <m:sty m:val="p"/>
                      </m:rPr>
                      <w:rPr>
                        <w:rFonts w:ascii="Cambria Math" w:hAnsi="Cambria Math" w:hint="eastAsia"/>
                      </w:rPr>
                      <m:t>Cb</m:t>
                    </m:r>
                  </m:e>
                </m:mr>
                <m:mr>
                  <m:e>
                    <m:r>
                      <m:rPr>
                        <m:sty m:val="p"/>
                      </m:rPr>
                      <w:rPr>
                        <w:rFonts w:ascii="Cambria Math" w:hAnsi="Cambria Math" w:hint="eastAsia"/>
                      </w:rPr>
                      <m:t>Cr</m:t>
                    </m:r>
                  </m:e>
                </m:mr>
              </m:m>
            </m:e>
          </m:d>
          <m:r>
            <w:rPr>
              <w:rFonts w:ascii="Cambria Math" w:hAnsi="Cambria Math"/>
            </w:rPr>
            <m:t>=</m:t>
          </m:r>
          <m:r>
            <m:rPr>
              <m:sty m:val="b"/>
            </m:rPr>
            <w:rPr>
              <w:rFonts w:ascii="Cambria Math" w:hAnsi="Cambria Math"/>
            </w:rPr>
            <m:t>A*</m:t>
          </m:r>
          <m:d>
            <m:dPr>
              <m:begChr m:val="["/>
              <m:endChr m:val="]"/>
              <m:ctrlPr>
                <w:rPr>
                  <w:rFonts w:ascii="Cambria Math" w:hAnsi="Cambria Math"/>
                  <w:i/>
                </w:rPr>
              </m:ctrlPr>
            </m:dPr>
            <m:e>
              <m:m>
                <m:mPr>
                  <m:mcs>
                    <m:mc>
                      <m:mcPr>
                        <m:count m:val="1"/>
                        <m:mcJc m:val="left"/>
                      </m:mcPr>
                    </m:mc>
                  </m:mcs>
                  <m:ctrlPr>
                    <w:rPr>
                      <w:rFonts w:ascii="Cambria Math" w:hAnsi="Cambria Math"/>
                    </w:rPr>
                  </m:ctrlPr>
                </m:mPr>
                <m:mr>
                  <m:e>
                    <m:r>
                      <m:rPr>
                        <m:sty m:val="p"/>
                      </m:rPr>
                      <w:rPr>
                        <w:rFonts w:ascii="Cambria Math" w:hAnsi="Cambria Math" w:hint="eastAsia"/>
                      </w:rPr>
                      <m:t>Y</m:t>
                    </m:r>
                    <m:r>
                      <m:rPr>
                        <m:sty m:val="p"/>
                      </m:rPr>
                      <w:rPr>
                        <w:rFonts w:ascii="Cambria Math" w:hAnsi="Cambria Math" w:hint="eastAsia"/>
                      </w:rPr>
                      <m:t>'</m:t>
                    </m:r>
                  </m:e>
                </m:mr>
                <m:mr>
                  <m:e>
                    <m:r>
                      <m:rPr>
                        <m:sty m:val="p"/>
                      </m:rPr>
                      <w:rPr>
                        <w:rFonts w:ascii="Cambria Math" w:hAnsi="Cambria Math" w:hint="eastAsia"/>
                      </w:rPr>
                      <m:t>Cb</m:t>
                    </m:r>
                  </m:e>
                </m:mr>
                <m:mr>
                  <m:e>
                    <m:r>
                      <m:rPr>
                        <m:sty m:val="p"/>
                      </m:rPr>
                      <w:rPr>
                        <w:rFonts w:ascii="Cambria Math" w:hAnsi="Cambria Math" w:hint="eastAsia"/>
                      </w:rPr>
                      <m:t>Cr</m:t>
                    </m:r>
                  </m:e>
                </m:mr>
              </m:m>
            </m:e>
          </m:d>
        </m:oMath>
        <w:r w:rsidRPr="00127BBE">
          <w:tab/>
        </w:r>
        <w:r>
          <w:tab/>
        </w:r>
        <w:r w:rsidRPr="00127BBE">
          <w:t>(</w:t>
        </w:r>
        <w:bookmarkStart w:id="788" w:name="YCbCrtoRGB"/>
        <w:r w:rsidRPr="00127BBE">
          <w:fldChar w:fldCharType="begin"/>
        </w:r>
        <w:r w:rsidRPr="00127BBE">
          <w:instrText xml:space="preserve"> STYLEREF 1 \s </w:instrText>
        </w:r>
        <w:r w:rsidRPr="00127BBE">
          <w:fldChar w:fldCharType="separate"/>
        </w:r>
      </w:ins>
      <w:r w:rsidR="00124754">
        <w:rPr>
          <w:noProof/>
        </w:rPr>
        <w:t>8</w:t>
      </w:r>
      <w:ins w:id="789"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18</w:t>
      </w:r>
      <w:ins w:id="790" w:author="Francois Edouard" w:date="2017-06-19T11:09:00Z">
        <w:r w:rsidRPr="00127BBE">
          <w:fldChar w:fldCharType="end"/>
        </w:r>
        <w:bookmarkEnd w:id="788"/>
        <w:r w:rsidRPr="00127BBE">
          <w:t>)</w:t>
        </w:r>
      </w:ins>
    </w:p>
    <w:p w14:paraId="2662C288" w14:textId="56DF60DC" w:rsidR="0022067E" w:rsidRDefault="0022067E" w:rsidP="0022067E">
      <w:pPr>
        <w:rPr>
          <w:ins w:id="791" w:author="Francois Edouard" w:date="2017-06-19T11:09:00Z"/>
        </w:rPr>
      </w:pPr>
      <w:ins w:id="792" w:author="Francois Edouard" w:date="2017-06-19T11:09:00Z">
        <w:r>
          <w:t xml:space="preserve">where </w:t>
        </w:r>
        <w:r w:rsidRPr="00E47629">
          <w:rPr>
            <w:b/>
          </w:rPr>
          <w:t>A</w:t>
        </w:r>
        <w:r>
          <w:t xml:space="preserve"> is the inverse matrix of </w:t>
        </w:r>
        <w:r w:rsidRPr="00E47629">
          <w:rPr>
            <w:b/>
          </w:rPr>
          <w:t>W</w:t>
        </w:r>
        <w:r>
          <w:t xml:space="preserve">, provided </w:t>
        </w:r>
        <w:r w:rsidRPr="00606335">
          <w:t xml:space="preserve">in </w:t>
        </w:r>
        <w:r>
          <w:t xml:space="preserve">clause </w:t>
        </w:r>
        <w:r>
          <w:fldChar w:fldCharType="begin"/>
        </w:r>
        <w:r>
          <w:instrText xml:space="preserve"> REF _Ref478868612 \r \h </w:instrText>
        </w:r>
      </w:ins>
      <w:ins w:id="793" w:author="Francois Edouard" w:date="2017-06-19T11:09:00Z">
        <w:r>
          <w:fldChar w:fldCharType="separate"/>
        </w:r>
      </w:ins>
      <w:r w:rsidR="00124754">
        <w:t>8.2.2.4</w:t>
      </w:r>
      <w:ins w:id="794" w:author="Francois Edouard" w:date="2017-06-19T11:09:00Z">
        <w:r>
          <w:fldChar w:fldCharType="end"/>
        </w:r>
        <w:r w:rsidR="00F62354">
          <w:t>.</w:t>
        </w:r>
      </w:ins>
    </w:p>
    <w:p w14:paraId="609B7275" w14:textId="556D7AAE" w:rsidR="0022067E" w:rsidRPr="00127BBE" w:rsidRDefault="0022067E" w:rsidP="0022067E">
      <w:pPr>
        <w:rPr>
          <w:ins w:id="795" w:author="Francois Edouard" w:date="2017-06-19T11:09:00Z"/>
        </w:rPr>
      </w:pPr>
      <w:ins w:id="796" w:author="Francois Edouard" w:date="2017-06-19T11:09:00Z">
        <w:r w:rsidRPr="00127BBE">
          <w:tab/>
        </w:r>
        <m:oMath>
          <m:sSub>
            <m:sSubPr>
              <m:ctrlPr>
                <w:rPr>
                  <w:rFonts w:ascii="Cambria Math" w:hAnsi="Cambria Math"/>
                  <w:i/>
                </w:rPr>
              </m:ctrlPr>
            </m:sSubPr>
            <m:e>
              <m:r>
                <w:rPr>
                  <w:rFonts w:ascii="Cambria Math" w:hAnsi="Cambria Math"/>
                </w:rPr>
                <m:t>a</m:t>
              </m:r>
            </m:e>
            <m:sub>
              <m:r>
                <w:rPr>
                  <w:rFonts w:ascii="Cambria Math" w:hAnsi="Cambria Math"/>
                </w:rPr>
                <m:t>RY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GY</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BY</m:t>
              </m:r>
            </m:sub>
          </m:sSub>
          <m:r>
            <w:rPr>
              <w:rFonts w:ascii="Cambria Math" w:hAnsi="Cambria Math"/>
            </w:rPr>
            <m:t>=1</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ins>
      <w:r w:rsidR="00124754">
        <w:rPr>
          <w:noProof/>
        </w:rPr>
        <w:t>8</w:t>
      </w:r>
      <w:ins w:id="797"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19</w:t>
      </w:r>
      <w:ins w:id="798" w:author="Francois Edouard" w:date="2017-06-19T11:09:00Z">
        <w:r w:rsidRPr="00127BBE">
          <w:fldChar w:fldCharType="end"/>
        </w:r>
        <w:r w:rsidRPr="00127BBE">
          <w:t>)</w:t>
        </w:r>
      </w:ins>
    </w:p>
    <w:p w14:paraId="4682EA17" w14:textId="4CFE852F" w:rsidR="0022067E" w:rsidRPr="00127BBE" w:rsidRDefault="0022067E" w:rsidP="0022067E">
      <w:pPr>
        <w:rPr>
          <w:ins w:id="799" w:author="Francois Edouard" w:date="2017-06-19T11:09:00Z"/>
        </w:rPr>
      </w:pPr>
      <w:ins w:id="800" w:author="Francois Edouard" w:date="2017-06-19T11:09:00Z">
        <w:r w:rsidRPr="00DC31D2">
          <w:tab/>
        </w:r>
        <m:oMath>
          <m:sSub>
            <m:sSubPr>
              <m:ctrlPr>
                <w:rPr>
                  <w:rFonts w:ascii="Cambria Math" w:hAnsi="Cambria Math"/>
                  <w:i/>
                </w:rPr>
              </m:ctrlPr>
            </m:sSubPr>
            <m:e>
              <m:r>
                <w:rPr>
                  <w:rFonts w:ascii="Cambria Math" w:hAnsi="Cambria Math"/>
                </w:rPr>
                <m:t>a</m:t>
              </m:r>
            </m:e>
            <m:sub>
              <m:r>
                <w:rPr>
                  <w:rFonts w:ascii="Cambria Math" w:hAnsi="Cambria Math"/>
                </w:rPr>
                <m:t>RCb</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=0</m:t>
          </m:r>
        </m:oMath>
        <w:r w:rsidRPr="00127BBE">
          <w:t xml:space="preserve"> </w:t>
        </w:r>
        <w:r w:rsidRPr="00127BBE">
          <w:tab/>
        </w:r>
        <w:r w:rsidRPr="00DC31D2">
          <w:tab/>
          <w:t>(</w:t>
        </w:r>
        <w:r w:rsidRPr="00127BBE">
          <w:fldChar w:fldCharType="begin"/>
        </w:r>
        <w:r w:rsidRPr="00127BBE">
          <w:instrText xml:space="preserve"> STYLEREF 1 \s </w:instrText>
        </w:r>
        <w:r w:rsidRPr="00127BBE">
          <w:fldChar w:fldCharType="separate"/>
        </w:r>
      </w:ins>
      <w:r w:rsidR="00124754">
        <w:rPr>
          <w:noProof/>
        </w:rPr>
        <w:t>8</w:t>
      </w:r>
      <w:ins w:id="801"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20</w:t>
      </w:r>
      <w:ins w:id="802" w:author="Francois Edouard" w:date="2017-06-19T11:09:00Z">
        <w:r w:rsidRPr="00127BBE">
          <w:fldChar w:fldCharType="end"/>
        </w:r>
        <w:r w:rsidRPr="00127BBE">
          <w:t>)</w:t>
        </w:r>
      </w:ins>
    </w:p>
    <w:p w14:paraId="275B4A4D" w14:textId="6FB3AAE9" w:rsidR="0022067E" w:rsidRPr="00127BBE" w:rsidRDefault="0022067E" w:rsidP="0022067E">
      <w:pPr>
        <w:rPr>
          <w:ins w:id="803" w:author="Francois Edouard" w:date="2017-06-19T11:09:00Z"/>
        </w:rPr>
      </w:pPr>
      <w:ins w:id="804" w:author="Francois Edouard" w:date="2017-06-19T11:09:00Z">
        <w:r w:rsidRPr="00127BBE">
          <w:tab/>
        </w:r>
        <m:oMath>
          <m:sSub>
            <m:sSubPr>
              <m:ctrlPr>
                <w:rPr>
                  <w:rFonts w:ascii="Cambria Math" w:hAnsi="Cambria Math"/>
                  <w:i/>
                </w:rPr>
              </m:ctrlPr>
            </m:sSubPr>
            <m:e>
              <m:r>
                <w:rPr>
                  <w:rFonts w:ascii="Cambria Math" w:hAnsi="Cambria Math"/>
                </w:rPr>
                <m:t>a</m:t>
              </m:r>
            </m:e>
            <m:sub>
              <m:r>
                <w:rPr>
                  <w:rFonts w:ascii="Cambria Math" w:hAnsi="Cambria Math"/>
                </w:rPr>
                <m:t>RCr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r>
            <w:rPr>
              <w:rFonts w:ascii="Cambria Math" w:hAnsi="Cambria Math"/>
            </w:rPr>
            <m:t xml:space="preserve"> = 1.474 6</m:t>
          </m:r>
        </m:oMath>
        <w:r w:rsidRPr="00127BBE">
          <w:tab/>
        </w:r>
        <w:r w:rsidRPr="00127BBE">
          <w:tab/>
          <w:t>(</w:t>
        </w:r>
        <w:r w:rsidRPr="00127BBE">
          <w:fldChar w:fldCharType="begin"/>
        </w:r>
        <w:r w:rsidRPr="00127BBE">
          <w:instrText xml:space="preserve"> STYLEREF 1 \s </w:instrText>
        </w:r>
        <w:r w:rsidRPr="00127BBE">
          <w:fldChar w:fldCharType="separate"/>
        </w:r>
      </w:ins>
      <w:r w:rsidR="00124754">
        <w:rPr>
          <w:noProof/>
        </w:rPr>
        <w:t>8</w:t>
      </w:r>
      <w:ins w:id="805"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21</w:t>
      </w:r>
      <w:ins w:id="806" w:author="Francois Edouard" w:date="2017-06-19T11:09:00Z">
        <w:r w:rsidRPr="00127BBE">
          <w:fldChar w:fldCharType="end"/>
        </w:r>
        <w:r w:rsidRPr="00127BBE">
          <w:t>)</w:t>
        </w:r>
      </w:ins>
    </w:p>
    <w:p w14:paraId="743E2C8F" w14:textId="6C281BB6" w:rsidR="0022067E" w:rsidRPr="00127BBE" w:rsidRDefault="0022067E" w:rsidP="0022067E">
      <w:pPr>
        <w:rPr>
          <w:ins w:id="807" w:author="Francois Edouard" w:date="2017-06-19T11:09:00Z"/>
        </w:rPr>
      </w:pPr>
      <w:ins w:id="808" w:author="Francois Edouard" w:date="2017-06-19T11:09:00Z">
        <w:r w:rsidRPr="00DC31D2">
          <w:tab/>
        </w:r>
        <m:oMath>
          <m:sSub>
            <m:sSubPr>
              <m:ctrlPr>
                <w:rPr>
                  <w:rFonts w:ascii="Cambria Math" w:hAnsi="Cambria Math"/>
                  <w:i/>
                </w:rPr>
              </m:ctrlPr>
            </m:sSubPr>
            <m:e>
              <m:r>
                <w:rPr>
                  <w:rFonts w:ascii="Cambria Math" w:hAnsi="Cambria Math"/>
                </w:rPr>
                <m:t>a</m:t>
              </m:r>
            </m:e>
            <m:sub>
              <m:r>
                <w:rPr>
                  <w:rFonts w:ascii="Cambria Math" w:hAnsi="Cambria Math"/>
                </w:rPr>
                <m:t>GCb</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YB</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0.164 553 126 843 660</m:t>
          </m:r>
        </m:oMath>
        <w:r w:rsidRPr="00DC31D2">
          <w:t xml:space="preserve"> </w:t>
        </w:r>
        <w:r w:rsidRPr="00DC31D2">
          <w:tab/>
          <w:t>(</w:t>
        </w:r>
        <w:r w:rsidRPr="00127BBE">
          <w:fldChar w:fldCharType="begin"/>
        </w:r>
        <w:r w:rsidRPr="00127BBE">
          <w:instrText xml:space="preserve"> STYLEREF 1 \s </w:instrText>
        </w:r>
        <w:r w:rsidRPr="00127BBE">
          <w:fldChar w:fldCharType="separate"/>
        </w:r>
      </w:ins>
      <w:r w:rsidR="00124754">
        <w:rPr>
          <w:noProof/>
        </w:rPr>
        <w:t>8</w:t>
      </w:r>
      <w:ins w:id="809"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22</w:t>
      </w:r>
      <w:ins w:id="810" w:author="Francois Edouard" w:date="2017-06-19T11:09:00Z">
        <w:r w:rsidRPr="00127BBE">
          <w:fldChar w:fldCharType="end"/>
        </w:r>
        <w:r w:rsidRPr="00127BBE">
          <w:t>)</w:t>
        </w:r>
      </w:ins>
    </w:p>
    <w:p w14:paraId="104059D2" w14:textId="420344C7" w:rsidR="0022067E" w:rsidRPr="00127BBE" w:rsidRDefault="0022067E" w:rsidP="0022067E">
      <w:pPr>
        <w:rPr>
          <w:ins w:id="811" w:author="Francois Edouard" w:date="2017-06-19T11:09:00Z"/>
        </w:rPr>
      </w:pPr>
      <w:ins w:id="812" w:author="Francois Edouard" w:date="2017-06-19T11:09:00Z">
        <w:r w:rsidRPr="00127BBE">
          <w:tab/>
        </w:r>
        <m:oMath>
          <m:sSub>
            <m:sSubPr>
              <m:ctrlPr>
                <w:rPr>
                  <w:rFonts w:ascii="Cambria Math" w:hAnsi="Cambria Math"/>
                  <w:i/>
                </w:rPr>
              </m:ctrlPr>
            </m:sSubPr>
            <m:e>
              <m:r>
                <w:rPr>
                  <w:rFonts w:ascii="Cambria Math" w:hAnsi="Cambria Math"/>
                </w:rPr>
                <m:t>a</m:t>
              </m:r>
            </m:e>
            <m:sub>
              <m:r>
                <w:rPr>
                  <w:rFonts w:ascii="Cambria Math" w:hAnsi="Cambria Math"/>
                </w:rPr>
                <m:t>GCr</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i/>
                    </w:rPr>
                  </m:ctrlPr>
                </m:sSubPr>
                <m:e>
                  <m:r>
                    <w:rPr>
                      <w:rFonts w:ascii="Cambria Math" w:hAnsi="Cambria Math"/>
                    </w:rPr>
                    <m:t>w</m:t>
                  </m:r>
                </m:e>
                <m:sub>
                  <m:r>
                    <w:rPr>
                      <w:rFonts w:ascii="Cambria Math" w:hAnsi="Cambria Math"/>
                    </w:rPr>
                    <m:t>YR</m:t>
                  </m:r>
                </m:sub>
              </m:sSub>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YR</m:t>
                      </m:r>
                    </m:sub>
                  </m:sSub>
                </m:e>
              </m:d>
            </m:num>
            <m:den>
              <m:sSub>
                <m:sSubPr>
                  <m:ctrlPr>
                    <w:rPr>
                      <w:rFonts w:ascii="Cambria Math" w:hAnsi="Cambria Math"/>
                      <w:i/>
                    </w:rPr>
                  </m:ctrlPr>
                </m:sSubPr>
                <m:e>
                  <m:r>
                    <w:rPr>
                      <w:rFonts w:ascii="Cambria Math" w:hAnsi="Cambria Math"/>
                    </w:rPr>
                    <m:t>w</m:t>
                  </m:r>
                </m:e>
                <m:sub>
                  <m:r>
                    <w:rPr>
                      <w:rFonts w:ascii="Cambria Math" w:hAnsi="Cambria Math"/>
                    </w:rPr>
                    <m:t>YG</m:t>
                  </m:r>
                </m:sub>
              </m:sSub>
            </m:den>
          </m:f>
          <m:r>
            <w:rPr>
              <w:rFonts w:ascii="Cambria Math" w:hAnsi="Cambria Math"/>
            </w:rPr>
            <m:t>=-</m:t>
          </m:r>
          <m:r>
            <m:rPr>
              <m:sty m:val="p"/>
            </m:rPr>
            <w:rPr>
              <w:rFonts w:ascii="Cambria Math" w:hAnsi="Cambria Math"/>
            </w:rPr>
            <m:t xml:space="preserve">0.571 353 126 843 660 </m:t>
          </m:r>
        </m:oMath>
        <w:r w:rsidRPr="00DC31D2">
          <w:tab/>
          <w:t>(</w:t>
        </w:r>
        <w:r w:rsidRPr="00127BBE">
          <w:fldChar w:fldCharType="begin"/>
        </w:r>
        <w:r w:rsidRPr="00127BBE">
          <w:instrText xml:space="preserve"> STYLEREF 1 \s </w:instrText>
        </w:r>
        <w:r w:rsidRPr="00127BBE">
          <w:fldChar w:fldCharType="separate"/>
        </w:r>
      </w:ins>
      <w:r w:rsidR="00124754">
        <w:rPr>
          <w:noProof/>
        </w:rPr>
        <w:t>8</w:t>
      </w:r>
      <w:ins w:id="813"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23</w:t>
      </w:r>
      <w:ins w:id="814" w:author="Francois Edouard" w:date="2017-06-19T11:09:00Z">
        <w:r w:rsidRPr="00127BBE">
          <w:fldChar w:fldCharType="end"/>
        </w:r>
        <w:r w:rsidRPr="00127BBE">
          <w:t>)</w:t>
        </w:r>
      </w:ins>
    </w:p>
    <w:p w14:paraId="0FC2881C" w14:textId="72A06134" w:rsidR="0022067E" w:rsidRPr="00127BBE" w:rsidRDefault="0022067E" w:rsidP="0022067E">
      <w:pPr>
        <w:rPr>
          <w:ins w:id="815" w:author="Francois Edouard" w:date="2017-06-19T11:09:00Z"/>
        </w:rPr>
      </w:pPr>
      <w:ins w:id="816" w:author="Francois Edouard" w:date="2017-06-19T11:09:00Z">
        <w:r w:rsidRPr="00127BBE">
          <w:tab/>
        </w:r>
        <m:oMath>
          <m:sSub>
            <m:sSubPr>
              <m:ctrlPr>
                <w:rPr>
                  <w:rFonts w:ascii="Cambria Math" w:hAnsi="Cambria Math"/>
                  <w:i/>
                </w:rPr>
              </m:ctrlPr>
            </m:sSubPr>
            <m:e>
              <m:r>
                <w:rPr>
                  <w:rFonts w:ascii="Cambria Math" w:hAnsi="Cambria Math"/>
                </w:rPr>
                <m:t>a</m:t>
              </m:r>
            </m:e>
            <m:sub>
              <m:r>
                <w:rPr>
                  <w:rFonts w:ascii="Cambria Math" w:hAnsi="Cambria Math"/>
                </w:rPr>
                <m:t>BCr</m:t>
              </m:r>
            </m:sub>
          </m:sSub>
          <m:r>
            <w:rPr>
              <w:rFonts w:ascii="Cambria Math" w:hAnsi="Cambria Math"/>
            </w:rPr>
            <m:t>=2*</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w</m:t>
                  </m:r>
                </m:e>
                <m:sub>
                  <m:r>
                    <w:rPr>
                      <w:rFonts w:ascii="Cambria Math" w:hAnsi="Cambria Math"/>
                    </w:rPr>
                    <m:t>YB</m:t>
                  </m:r>
                </m:sub>
              </m:sSub>
            </m:e>
          </m:d>
          <m:r>
            <w:rPr>
              <w:rFonts w:ascii="Cambria Math" w:hAnsi="Cambria Math"/>
            </w:rPr>
            <m:t xml:space="preserve"> = 1.881 4</m:t>
          </m:r>
        </m:oMath>
        <w:r w:rsidRPr="00127BBE">
          <w:tab/>
        </w:r>
        <w:r w:rsidRPr="00127BBE">
          <w:tab/>
          <w:t>(</w:t>
        </w:r>
        <w:r w:rsidRPr="00127BBE">
          <w:fldChar w:fldCharType="begin"/>
        </w:r>
        <w:r w:rsidRPr="00127BBE">
          <w:instrText xml:space="preserve"> STYLEREF 1 \s </w:instrText>
        </w:r>
        <w:r w:rsidRPr="00127BBE">
          <w:fldChar w:fldCharType="separate"/>
        </w:r>
      </w:ins>
      <w:r w:rsidR="00124754">
        <w:rPr>
          <w:noProof/>
        </w:rPr>
        <w:t>8</w:t>
      </w:r>
      <w:ins w:id="817" w:author="Francois Edouard" w:date="2017-06-19T11:09:00Z">
        <w:r w:rsidRPr="00127BBE">
          <w:fldChar w:fldCharType="end"/>
        </w:r>
        <w:r w:rsidRPr="00127BBE">
          <w:noBreakHyphen/>
        </w:r>
        <w:r w:rsidRPr="00127BBE">
          <w:fldChar w:fldCharType="begin"/>
        </w:r>
        <w:r w:rsidRPr="00127BBE">
          <w:instrText xml:space="preserve"> SEQ Equation \* ARABIC \s 1 </w:instrText>
        </w:r>
        <w:r w:rsidRPr="00127BBE">
          <w:fldChar w:fldCharType="separate"/>
        </w:r>
      </w:ins>
      <w:r w:rsidR="00124754">
        <w:rPr>
          <w:noProof/>
        </w:rPr>
        <w:t>24</w:t>
      </w:r>
      <w:ins w:id="818" w:author="Francois Edouard" w:date="2017-06-19T11:09:00Z">
        <w:r w:rsidRPr="00127BBE">
          <w:fldChar w:fldCharType="end"/>
        </w:r>
        <w:r w:rsidRPr="00127BBE">
          <w:t>)</w:t>
        </w:r>
      </w:ins>
    </w:p>
    <w:p w14:paraId="34EC6434" w14:textId="4FF1EAC9" w:rsidR="0022067E" w:rsidRPr="007C37A2" w:rsidRDefault="0022067E" w:rsidP="0022067E">
      <w:pPr>
        <w:spacing w:beforeLines="50" w:before="120" w:afterLines="50" w:after="120"/>
        <w:rPr>
          <w:ins w:id="819" w:author="Francois Edouard" w:date="2017-06-19T11:09:00Z"/>
        </w:rPr>
      </w:pPr>
      <w:ins w:id="820" w:author="Francois Edouard" w:date="2017-06-19T11:09:00Z">
        <w:r>
          <w:t>I</w:t>
        </w:r>
        <w:r w:rsidRPr="002A2F2A">
          <w:t>f high precision is possible</w:t>
        </w:r>
        <w:r w:rsidRPr="00123D62">
          <w:t>,</w:t>
        </w:r>
        <w:r w:rsidRPr="007C37A2">
          <w:t xml:space="preserve"> the following matrix </w:t>
        </w:r>
        <w:r w:rsidR="00FF13C6">
          <w:t>can be</w:t>
        </w:r>
        <w:r w:rsidRPr="007C37A2">
          <w:t xml:space="preserve"> used:</w:t>
        </w:r>
      </w:ins>
    </w:p>
    <w:p w14:paraId="6BCCE40C" w14:textId="2682282C" w:rsidR="0022067E" w:rsidRPr="00127BBE" w:rsidRDefault="0022067E" w:rsidP="0022067E">
      <w:pPr>
        <w:spacing w:beforeLines="50" w:before="120" w:afterLines="50" w:after="120"/>
        <w:rPr>
          <w:ins w:id="821" w:author="Francois Edouard" w:date="2017-06-19T11:09:00Z"/>
        </w:rPr>
      </w:pPr>
      <w:ins w:id="822" w:author="Francois Edouard" w:date="2017-06-19T11:09:00Z">
        <w:r w:rsidRPr="001A5B18">
          <w:lastRenderedPageBreak/>
          <w:tab/>
        </w:r>
        <m:oMath>
          <m:r>
            <m:rPr>
              <m:sty m:val="b"/>
            </m:rPr>
            <w:rPr>
              <w:rFonts w:ascii="Cambria Math" w:hAnsi="Cambria Math"/>
            </w:rPr>
            <m:t>A</m:t>
          </m:r>
          <m:r>
            <m:rPr>
              <m:sty m:val="b"/>
            </m:rPr>
            <w:rPr>
              <w:rFonts w:ascii="Cambria Math" w:hAnsi="Cambria Math" w:hint="eastAsia"/>
            </w:rPr>
            <m:t>=</m:t>
          </m:r>
          <m:d>
            <m:dPr>
              <m:begChr m:val="["/>
              <m:endChr m:val="]"/>
              <m:ctrlPr>
                <w:rPr>
                  <w:rFonts w:ascii="Cambria Math" w:hAnsi="Cambria Math"/>
                  <w:i/>
                </w:rPr>
              </m:ctrlPr>
            </m:dPr>
            <m:e>
              <m:m>
                <m:mPr>
                  <m:cGp m:val="16"/>
                  <m:mcs>
                    <m:mc>
                      <m:mcPr>
                        <m:count m:val="1"/>
                        <m:mcJc m:val="left"/>
                      </m:mcPr>
                    </m:mc>
                    <m:mc>
                      <m:mcPr>
                        <m:count m:val="2"/>
                        <m:mcJc m:val="right"/>
                      </m:mcPr>
                    </m:mc>
                  </m:mcs>
                  <m:ctrlPr>
                    <w:rPr>
                      <w:rFonts w:ascii="Cambria Math" w:hAnsi="Cambria Math"/>
                      <w:i/>
                    </w:rPr>
                  </m:ctrlPr>
                </m:mPr>
                <m:mr>
                  <m:e>
                    <m:r>
                      <w:rPr>
                        <w:rFonts w:ascii="Cambria Math" w:hAnsi="Cambria Math" w:hint="eastAsia"/>
                      </w:rPr>
                      <m:t>1</m:t>
                    </m:r>
                  </m:e>
                  <m:e>
                    <m:r>
                      <w:rPr>
                        <w:rFonts w:ascii="Cambria Math" w:hAnsi="Cambria Math" w:hint="eastAsia"/>
                      </w:rPr>
                      <m:t>0.000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e>
                    <m:r>
                      <w:rPr>
                        <w:rFonts w:ascii="Cambria Math" w:hAnsi="Cambria Math" w:hint="eastAsia"/>
                      </w:rPr>
                      <m:t>1.474</m:t>
                    </m:r>
                    <m:r>
                      <w:rPr>
                        <w:rFonts w:ascii="Cambria Math" w:hAnsi="Cambria Math"/>
                      </w:rPr>
                      <m:t xml:space="preserve"> </m:t>
                    </m:r>
                    <m:r>
                      <w:rPr>
                        <w:rFonts w:ascii="Cambria Math" w:hAnsi="Cambria Math" w:hint="eastAsia"/>
                      </w:rPr>
                      <m:t>600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mr>
                <m:mr>
                  <m:e>
                    <m:r>
                      <w:rPr>
                        <w:rFonts w:ascii="Cambria Math" w:hAnsi="Cambria Math" w:hint="eastAsia"/>
                      </w:rPr>
                      <m:t>1</m:t>
                    </m:r>
                  </m:e>
                  <m:e>
                    <m:r>
                      <w:rPr>
                        <w:rFonts w:ascii="Cambria Math" w:hAnsi="Cambria Math"/>
                      </w:rPr>
                      <m:t>-0.164 553 126 843 66</m:t>
                    </m:r>
                  </m:e>
                  <m:e>
                    <m:r>
                      <w:rPr>
                        <w:rFonts w:ascii="Cambria Math" w:hAnsi="Cambria Math"/>
                      </w:rPr>
                      <m:t>-0.571 353 126 843 66</m:t>
                    </m:r>
                  </m:e>
                </m:mr>
                <m:mr>
                  <m:e>
                    <m:r>
                      <w:rPr>
                        <w:rFonts w:ascii="Cambria Math" w:hAnsi="Cambria Math" w:hint="eastAsia"/>
                      </w:rPr>
                      <m:t>1</m:t>
                    </m:r>
                  </m:e>
                  <m:e>
                    <m:r>
                      <w:rPr>
                        <w:rFonts w:ascii="Cambria Math" w:hAnsi="Cambria Math" w:hint="eastAsia"/>
                      </w:rPr>
                      <m:t>1.881</m:t>
                    </m:r>
                    <m:r>
                      <w:rPr>
                        <w:rFonts w:ascii="Cambria Math" w:hAnsi="Cambria Math"/>
                      </w:rPr>
                      <m:t xml:space="preserve"> </m:t>
                    </m:r>
                    <m:r>
                      <w:rPr>
                        <w:rFonts w:ascii="Cambria Math" w:hAnsi="Cambria Math" w:hint="eastAsia"/>
                      </w:rPr>
                      <m:t>400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e>
                    <m:r>
                      <w:rPr>
                        <w:rFonts w:ascii="Cambria Math" w:hAnsi="Cambria Math" w:hint="eastAsia"/>
                      </w:rPr>
                      <m:t>0.000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000</m:t>
                    </m:r>
                    <m:r>
                      <w:rPr>
                        <w:rFonts w:ascii="Cambria Math" w:hAnsi="Cambria Math"/>
                      </w:rPr>
                      <m:t xml:space="preserve"> </m:t>
                    </m:r>
                    <m:r>
                      <w:rPr>
                        <w:rFonts w:ascii="Cambria Math" w:hAnsi="Cambria Math" w:hint="eastAsia"/>
                      </w:rPr>
                      <m:t>00</m:t>
                    </m:r>
                  </m:e>
                </m:mr>
              </m:m>
            </m:e>
          </m:d>
        </m:oMath>
        <w:r w:rsidRPr="00127BBE">
          <w:tab/>
          <w:t>(</w:t>
        </w:r>
        <w:r w:rsidRPr="00DC31D2">
          <w:fldChar w:fldCharType="begin"/>
        </w:r>
        <w:r w:rsidRPr="00127BBE">
          <w:instrText xml:space="preserve"> STYLEREF 1 \s </w:instrText>
        </w:r>
        <w:r w:rsidRPr="00DC31D2">
          <w:fldChar w:fldCharType="separate"/>
        </w:r>
      </w:ins>
      <w:r w:rsidR="00124754">
        <w:rPr>
          <w:noProof/>
        </w:rPr>
        <w:t>8</w:t>
      </w:r>
      <w:ins w:id="823" w:author="Francois Edouard" w:date="2017-06-19T11:09:00Z">
        <w:r w:rsidRPr="00DC31D2">
          <w:fldChar w:fldCharType="end"/>
        </w:r>
        <w:r w:rsidRPr="00127BBE">
          <w:noBreakHyphen/>
        </w:r>
        <w:r w:rsidRPr="00DC31D2">
          <w:fldChar w:fldCharType="begin"/>
        </w:r>
        <w:r w:rsidRPr="00127BBE">
          <w:instrText xml:space="preserve"> SEQ Equation \* ARABIC \s 1 </w:instrText>
        </w:r>
        <w:r w:rsidRPr="00DC31D2">
          <w:fldChar w:fldCharType="separate"/>
        </w:r>
      </w:ins>
      <w:r w:rsidR="00124754">
        <w:rPr>
          <w:noProof/>
        </w:rPr>
        <w:t>25</w:t>
      </w:r>
      <w:ins w:id="824" w:author="Francois Edouard" w:date="2017-06-19T11:09:00Z">
        <w:r w:rsidRPr="00DC31D2">
          <w:fldChar w:fldCharType="end"/>
        </w:r>
        <w:r w:rsidRPr="00127BBE">
          <w:t>)</w:t>
        </w:r>
      </w:ins>
    </w:p>
    <w:p w14:paraId="226FA649" w14:textId="3C341437" w:rsidR="0022067E" w:rsidRPr="00955104" w:rsidRDefault="0022067E" w:rsidP="00E47629">
      <w:pPr>
        <w:rPr>
          <w:ins w:id="825" w:author="Francois Edouard" w:date="2017-06-19T11:09:00Z"/>
          <w:lang w:val="en-US"/>
        </w:rPr>
      </w:pPr>
      <w:ins w:id="826" w:author="Francois Edouard" w:date="2017-06-19T11:09:00Z">
        <w:r w:rsidRPr="00DC31D2">
          <w:t xml:space="preserve">For systems with limited precision, a lower precision representation of the above matrix, </w:t>
        </w:r>
        <w:r>
          <w:t>e.g.,</w:t>
        </w:r>
        <w:r w:rsidRPr="00DC31D2">
          <w:t xml:space="preserve"> retain</w:t>
        </w:r>
        <w:r>
          <w:t>ing</w:t>
        </w:r>
        <w:r w:rsidRPr="00DC31D2">
          <w:t xml:space="preserve"> only 6 digits of precision, could be used instead.</w:t>
        </w:r>
      </w:ins>
    </w:p>
    <w:p w14:paraId="022CB507" w14:textId="31753C4D" w:rsidR="002A1F12" w:rsidRDefault="00906733" w:rsidP="002A1F12">
      <w:pPr>
        <w:pStyle w:val="Heading2"/>
      </w:pPr>
      <w:bookmarkStart w:id="827" w:name="_Toc478693949"/>
      <w:bookmarkStart w:id="828" w:name="_Toc479032258"/>
      <w:bookmarkStart w:id="829" w:name="_Ref452426283"/>
      <w:bookmarkStart w:id="830" w:name="_Toc452455854"/>
      <w:bookmarkStart w:id="831" w:name="_Toc454454599"/>
      <w:bookmarkStart w:id="832" w:name="_Ref456972458"/>
      <w:bookmarkStart w:id="833" w:name="_Toc467226113"/>
      <w:r w:rsidRPr="008467B6">
        <w:t xml:space="preserve">Approach 2: </w:t>
      </w:r>
      <w:r w:rsidR="0028348A">
        <w:t xml:space="preserve">usage of SEI messages for </w:t>
      </w:r>
      <w:r>
        <w:t>"dynamic"</w:t>
      </w:r>
      <w:r w:rsidRPr="008467B6">
        <w:t xml:space="preserve"> bitstream SDR backward compatibility</w:t>
      </w:r>
      <w:bookmarkEnd w:id="827"/>
      <w:bookmarkEnd w:id="828"/>
      <w:r w:rsidRPr="008467B6">
        <w:t xml:space="preserve"> </w:t>
      </w:r>
      <w:bookmarkEnd w:id="625"/>
      <w:bookmarkEnd w:id="626"/>
      <w:bookmarkEnd w:id="627"/>
      <w:bookmarkEnd w:id="829"/>
      <w:bookmarkEnd w:id="830"/>
      <w:bookmarkEnd w:id="831"/>
      <w:bookmarkEnd w:id="832"/>
      <w:bookmarkEnd w:id="833"/>
    </w:p>
    <w:p w14:paraId="6E9812F3" w14:textId="03A671C9" w:rsidR="008010A0" w:rsidRPr="008010A0" w:rsidRDefault="008010A0" w:rsidP="000934A7">
      <w:pPr>
        <w:pStyle w:val="Heading3"/>
      </w:pPr>
      <w:bookmarkStart w:id="834" w:name="_Toc478693950"/>
      <w:bookmarkStart w:id="835" w:name="_Toc479032259"/>
      <w:r>
        <w:t>General</w:t>
      </w:r>
      <w:bookmarkEnd w:id="834"/>
      <w:bookmarkEnd w:id="835"/>
    </w:p>
    <w:p w14:paraId="0385529C" w14:textId="0D8D9145" w:rsidR="00906733" w:rsidRPr="008467B6" w:rsidRDefault="00906733" w:rsidP="00906733">
      <w:pPr>
        <w:rPr>
          <w:szCs w:val="22"/>
        </w:rPr>
      </w:pPr>
      <w:bookmarkStart w:id="836" w:name="_Toc466493651"/>
      <w:r w:rsidRPr="008467B6">
        <w:rPr>
          <w:rFonts w:eastAsia="SimSun"/>
        </w:rPr>
        <w:t xml:space="preserve">This clause is focused on </w:t>
      </w:r>
      <w:r w:rsidR="0028348A">
        <w:rPr>
          <w:rFonts w:eastAsia="SimSun"/>
        </w:rPr>
        <w:t xml:space="preserve">dynamic </w:t>
      </w:r>
      <w:r w:rsidRPr="008467B6">
        <w:rPr>
          <w:rFonts w:eastAsia="SimSun"/>
        </w:rPr>
        <w:t xml:space="preserve">bitstream SDR backward compatibility support using a single-layer coding framework. </w:t>
      </w:r>
      <w:r w:rsidRPr="008467B6">
        <w:rPr>
          <w:rFonts w:eastAsia="SimSun"/>
        </w:rPr>
        <w:fldChar w:fldCharType="begin"/>
      </w:r>
      <w:r w:rsidRPr="008467B6">
        <w:rPr>
          <w:rFonts w:eastAsia="SimSun"/>
        </w:rPr>
        <w:instrText xml:space="preserve"> REF _Ref466035621 \h </w:instrText>
      </w:r>
      <w:r w:rsidRPr="008467B6">
        <w:rPr>
          <w:rFonts w:eastAsia="SimSun"/>
        </w:rPr>
      </w:r>
      <w:r w:rsidRPr="008467B6">
        <w:rPr>
          <w:rFonts w:eastAsia="SimSu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3</w:t>
      </w:r>
      <w:r w:rsidRPr="008467B6">
        <w:rPr>
          <w:rFonts w:eastAsia="SimSun"/>
        </w:rPr>
        <w:fldChar w:fldCharType="end"/>
      </w:r>
      <w:r w:rsidRPr="008467B6">
        <w:rPr>
          <w:rFonts w:eastAsia="SimSun"/>
        </w:rPr>
        <w:t xml:space="preserve"> provides </w:t>
      </w:r>
      <w:r>
        <w:rPr>
          <w:rFonts w:eastAsia="SimSun"/>
        </w:rPr>
        <w:t>an overview</w:t>
      </w:r>
      <w:r w:rsidRPr="008467B6">
        <w:rPr>
          <w:rFonts w:eastAsia="SimSun"/>
        </w:rPr>
        <w:t xml:space="preserve"> of </w:t>
      </w:r>
      <w:r>
        <w:rPr>
          <w:rFonts w:eastAsia="SimSun"/>
        </w:rPr>
        <w:t xml:space="preserve">a </w:t>
      </w:r>
      <w:r w:rsidRPr="008467B6">
        <w:rPr>
          <w:lang w:eastAsia="ko-KR"/>
        </w:rPr>
        <w:t xml:space="preserve">single-layer </w:t>
      </w:r>
      <w:r w:rsidRPr="008467B6">
        <w:rPr>
          <w:rFonts w:eastAsia="SimSun"/>
        </w:rPr>
        <w:t>distribution system enabling bitstream SDR backward compatibility</w:t>
      </w:r>
      <w:r w:rsidR="008822A1">
        <w:rPr>
          <w:rFonts w:eastAsia="SimSun"/>
        </w:rPr>
        <w:t xml:space="preserve"> with means of dynamic metadata</w:t>
      </w:r>
      <w:r w:rsidRPr="008467B6">
        <w:rPr>
          <w:rFonts w:eastAsia="SimSun"/>
        </w:rPr>
        <w:t>.</w:t>
      </w:r>
      <w:r w:rsidRPr="008467B6">
        <w:rPr>
          <w:szCs w:val="22"/>
        </w:rPr>
        <w:t xml:space="preserve"> The system typically uses HEVC Main 10 profile for the bitstream generation and decoding. It includes a pre-processing block, prior to encoding, that converts an input HDR signal into an SDR version. </w:t>
      </w:r>
      <w:r>
        <w:rPr>
          <w:szCs w:val="22"/>
        </w:rPr>
        <w:t>M</w:t>
      </w:r>
      <w:r w:rsidRPr="008467B6">
        <w:rPr>
          <w:szCs w:val="22"/>
        </w:rPr>
        <w:t xml:space="preserve">etadata </w:t>
      </w:r>
      <w:del w:id="837" w:author="Francois Edouard" w:date="2017-06-19T11:09:00Z">
        <w:r w:rsidR="008822A1">
          <w:rPr>
            <w:szCs w:val="22"/>
          </w:rPr>
          <w:delText>are</w:delText>
        </w:r>
      </w:del>
      <w:ins w:id="838" w:author="Francois Edouard" w:date="2017-06-19T11:09:00Z">
        <w:r w:rsidR="000B12B0">
          <w:rPr>
            <w:szCs w:val="22"/>
          </w:rPr>
          <w:t>is</w:t>
        </w:r>
      </w:ins>
      <w:r w:rsidR="000B12B0" w:rsidRPr="008467B6">
        <w:rPr>
          <w:szCs w:val="22"/>
        </w:rPr>
        <w:t xml:space="preserve"> </w:t>
      </w:r>
      <w:r w:rsidRPr="008467B6">
        <w:rPr>
          <w:szCs w:val="22"/>
        </w:rPr>
        <w:t>generated in this step. After encoding and decoding the SDR signal, s</w:t>
      </w:r>
      <w:r>
        <w:rPr>
          <w:szCs w:val="22"/>
        </w:rPr>
        <w:t>uch</w:t>
      </w:r>
      <w:r w:rsidRPr="008467B6">
        <w:rPr>
          <w:szCs w:val="22"/>
        </w:rPr>
        <w:t xml:space="preserve"> metadata can be used in a post-processing step to reconstruct an HDR version of the signal</w:t>
      </w:r>
      <w:r w:rsidR="008822A1">
        <w:rPr>
          <w:szCs w:val="22"/>
        </w:rPr>
        <w:t>, intended to be as close as possible to the original HDR signal</w:t>
      </w:r>
      <w:r w:rsidRPr="008467B6">
        <w:rPr>
          <w:szCs w:val="22"/>
        </w:rPr>
        <w:t>. The decoded SDR video can be directly rendered on an SDR display without adaptation.</w:t>
      </w:r>
    </w:p>
    <w:p w14:paraId="2CBECEDD" w14:textId="77777777" w:rsidR="00906733" w:rsidRPr="008467B6" w:rsidRDefault="00906733" w:rsidP="00906733">
      <w:pPr>
        <w:jc w:val="center"/>
      </w:pPr>
      <w:r w:rsidRPr="008467B6">
        <w:object w:dxaOrig="8763" w:dyaOrig="1665" w14:anchorId="1F405EE6">
          <v:shape id="_x0000_i1031" type="#_x0000_t75" style="width:374.25pt;height:1in" o:ole="">
            <v:imagedata r:id="rId40" o:title=""/>
          </v:shape>
          <o:OLEObject Type="Embed" ProgID="Visio.Drawing.11" ShapeID="_x0000_i1031" DrawAspect="Content" ObjectID="_1560777482" r:id="rId41"/>
        </w:object>
      </w:r>
    </w:p>
    <w:p w14:paraId="2F12C3DC" w14:textId="07E1B3B6" w:rsidR="00906733" w:rsidRPr="008467B6" w:rsidRDefault="00906733" w:rsidP="00906733">
      <w:pPr>
        <w:pStyle w:val="Caption"/>
        <w:rPr>
          <w:lang w:val="en-US"/>
        </w:rPr>
      </w:pPr>
      <w:bookmarkStart w:id="839" w:name="_Ref466035621"/>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3</w:t>
      </w:r>
      <w:r>
        <w:rPr>
          <w:lang w:val="en-US"/>
        </w:rPr>
        <w:fldChar w:fldCharType="end"/>
      </w:r>
      <w:bookmarkEnd w:id="839"/>
      <w:r w:rsidRPr="008467B6">
        <w:rPr>
          <w:lang w:val="en-US"/>
        </w:rPr>
        <w:t xml:space="preserve"> – Bitstream SDR backward compatibility using single layer coding system.</w:t>
      </w:r>
    </w:p>
    <w:p w14:paraId="7DF0A503" w14:textId="771B899F" w:rsidR="00906733" w:rsidRPr="008467B6" w:rsidRDefault="00552F61" w:rsidP="00906733">
      <w:pPr>
        <w:rPr>
          <w:lang w:eastAsia="zh-CN"/>
        </w:rPr>
      </w:pPr>
      <w:r>
        <w:rPr>
          <w:lang w:eastAsia="zh-CN"/>
        </w:rPr>
        <w:t>Various</w:t>
      </w:r>
      <w:r w:rsidR="00906733" w:rsidRPr="008467B6">
        <w:rPr>
          <w:lang w:eastAsia="zh-CN"/>
        </w:rPr>
        <w:t xml:space="preserve"> approaches </w:t>
      </w:r>
      <w:r>
        <w:rPr>
          <w:lang w:eastAsia="zh-CN"/>
        </w:rPr>
        <w:t>using</w:t>
      </w:r>
      <w:r w:rsidR="00906733" w:rsidRPr="008467B6">
        <w:rPr>
          <w:lang w:eastAsia="zh-CN"/>
        </w:rPr>
        <w:t xml:space="preserve"> HEVC SEI messages for this task are </w:t>
      </w:r>
      <w:r>
        <w:rPr>
          <w:lang w:eastAsia="zh-CN"/>
        </w:rPr>
        <w:t>possible</w:t>
      </w:r>
      <w:r w:rsidR="00906733" w:rsidRPr="008467B6">
        <w:rPr>
          <w:lang w:eastAsia="zh-CN"/>
        </w:rPr>
        <w:t xml:space="preserve">; </w:t>
      </w:r>
      <w:r w:rsidR="00906733">
        <w:rPr>
          <w:lang w:eastAsia="zh-CN"/>
        </w:rPr>
        <w:t>three</w:t>
      </w:r>
      <w:r w:rsidR="00906733" w:rsidRPr="008467B6">
        <w:rPr>
          <w:lang w:eastAsia="zh-CN"/>
        </w:rPr>
        <w:t xml:space="preserve"> are illustrated. </w:t>
      </w:r>
      <w:r w:rsidR="00906733">
        <w:rPr>
          <w:lang w:eastAsia="zh-CN"/>
        </w:rPr>
        <w:t xml:space="preserve">Two </w:t>
      </w:r>
      <w:r>
        <w:rPr>
          <w:lang w:eastAsia="zh-CN"/>
        </w:rPr>
        <w:t xml:space="preserve">of them </w:t>
      </w:r>
      <w:r w:rsidR="00906733" w:rsidRPr="008467B6">
        <w:rPr>
          <w:lang w:eastAsia="zh-CN"/>
        </w:rPr>
        <w:t>use the CRI SEI</w:t>
      </w:r>
      <w:r w:rsidR="00906733">
        <w:rPr>
          <w:lang w:eastAsia="zh-CN"/>
        </w:rPr>
        <w:t xml:space="preserve"> message</w:t>
      </w:r>
      <w:r w:rsidR="00906733" w:rsidRPr="008467B6">
        <w:rPr>
          <w:lang w:eastAsia="zh-CN"/>
        </w:rPr>
        <w:t xml:space="preserve">, and </w:t>
      </w:r>
      <w:del w:id="840" w:author="Francois Edouard" w:date="2017-06-19T11:09:00Z">
        <w:r w:rsidR="00906733" w:rsidRPr="008467B6">
          <w:rPr>
            <w:lang w:eastAsia="zh-CN"/>
          </w:rPr>
          <w:delText>operates</w:delText>
        </w:r>
      </w:del>
      <w:ins w:id="841" w:author="Francois Edouard" w:date="2017-06-19T11:09:00Z">
        <w:r w:rsidR="00906733" w:rsidRPr="008467B6">
          <w:rPr>
            <w:lang w:eastAsia="zh-CN"/>
          </w:rPr>
          <w:t>operate</w:t>
        </w:r>
      </w:ins>
      <w:r w:rsidR="00906733" w:rsidRPr="008467B6">
        <w:rPr>
          <w:lang w:eastAsia="zh-CN"/>
        </w:rPr>
        <w:t xml:space="preserve"> in the Y</w:t>
      </w:r>
      <w:r w:rsidR="00906733" w:rsidRPr="008467B6">
        <w:sym w:font="Symbol" w:char="F0A2"/>
      </w:r>
      <w:r w:rsidR="00906733" w:rsidRPr="008467B6">
        <w:rPr>
          <w:lang w:eastAsia="zh-CN"/>
        </w:rPr>
        <w:t xml:space="preserve">CbCr 4:2:0 </w:t>
      </w:r>
      <w:r>
        <w:rPr>
          <w:lang w:eastAsia="zh-CN"/>
        </w:rPr>
        <w:t>and</w:t>
      </w:r>
      <w:r w:rsidR="00906733">
        <w:rPr>
          <w:lang w:eastAsia="zh-CN"/>
        </w:rPr>
        <w:t xml:space="preserve"> </w:t>
      </w:r>
      <w:ins w:id="842" w:author="Francois Edouard" w:date="2017-06-19T11:09:00Z">
        <w:r w:rsidR="00291F3F" w:rsidRPr="008467B6">
          <w:rPr>
            <w:lang w:eastAsia="zh-CN"/>
          </w:rPr>
          <w:t>Y</w:t>
        </w:r>
        <w:r w:rsidR="00291F3F" w:rsidRPr="008467B6">
          <w:sym w:font="Symbol" w:char="F0A2"/>
        </w:r>
        <w:r w:rsidR="00291F3F" w:rsidRPr="008467B6">
          <w:rPr>
            <w:lang w:eastAsia="zh-CN"/>
          </w:rPr>
          <w:t xml:space="preserve">CbCr </w:t>
        </w:r>
      </w:ins>
      <w:r w:rsidR="00906733">
        <w:rPr>
          <w:lang w:eastAsia="zh-CN"/>
        </w:rPr>
        <w:t>4:4:4</w:t>
      </w:r>
      <w:r w:rsidR="00906733" w:rsidRPr="008467B6">
        <w:rPr>
          <w:lang w:eastAsia="zh-CN"/>
        </w:rPr>
        <w:t xml:space="preserve"> domain</w:t>
      </w:r>
      <w:r w:rsidR="00906733">
        <w:rPr>
          <w:lang w:eastAsia="zh-CN"/>
        </w:rPr>
        <w:t>s</w:t>
      </w:r>
      <w:r>
        <w:rPr>
          <w:lang w:eastAsia="zh-CN"/>
        </w:rPr>
        <w:t>, respectively</w:t>
      </w:r>
      <w:r w:rsidR="00906733" w:rsidRPr="008467B6">
        <w:rPr>
          <w:lang w:eastAsia="zh-CN"/>
        </w:rPr>
        <w:t>.</w:t>
      </w:r>
      <w:r w:rsidR="00906733">
        <w:rPr>
          <w:lang w:eastAsia="zh-CN"/>
        </w:rPr>
        <w:t xml:space="preserve"> </w:t>
      </w:r>
      <w:r>
        <w:rPr>
          <w:lang w:eastAsia="zh-CN"/>
        </w:rPr>
        <w:t xml:space="preserve">The </w:t>
      </w:r>
      <w:r w:rsidR="003B20E4">
        <w:rPr>
          <w:lang w:eastAsia="zh-CN"/>
        </w:rPr>
        <w:t xml:space="preserve">third </w:t>
      </w:r>
      <w:r w:rsidR="00906733">
        <w:rPr>
          <w:lang w:eastAsia="zh-CN"/>
        </w:rPr>
        <w:t>one</w:t>
      </w:r>
      <w:r w:rsidR="00906733" w:rsidRPr="008467B6">
        <w:rPr>
          <w:lang w:eastAsia="zh-CN"/>
        </w:rPr>
        <w:t xml:space="preserve"> uses the TMI SEI</w:t>
      </w:r>
      <w:r w:rsidR="00906733">
        <w:rPr>
          <w:lang w:eastAsia="zh-CN"/>
        </w:rPr>
        <w:t xml:space="preserve"> message</w:t>
      </w:r>
      <w:r w:rsidR="00906733" w:rsidRPr="008467B6">
        <w:rPr>
          <w:lang w:eastAsia="zh-CN"/>
        </w:rPr>
        <w:t>, and operates in the R</w:t>
      </w:r>
      <w:r w:rsidR="00906733" w:rsidRPr="008467B6">
        <w:sym w:font="Symbol" w:char="F0A2"/>
      </w:r>
      <w:r w:rsidR="00906733" w:rsidRPr="008467B6">
        <w:rPr>
          <w:lang w:eastAsia="zh-CN"/>
        </w:rPr>
        <w:t>G</w:t>
      </w:r>
      <w:r w:rsidR="00906733" w:rsidRPr="008467B6">
        <w:sym w:font="Symbol" w:char="F0A2"/>
      </w:r>
      <w:r w:rsidR="00906733" w:rsidRPr="008467B6">
        <w:rPr>
          <w:lang w:eastAsia="zh-CN"/>
        </w:rPr>
        <w:t>B</w:t>
      </w:r>
      <w:r w:rsidR="00906733" w:rsidRPr="008467B6">
        <w:sym w:font="Symbol" w:char="F0A2"/>
      </w:r>
      <w:r w:rsidR="00906733" w:rsidRPr="008467B6">
        <w:rPr>
          <w:lang w:eastAsia="zh-CN"/>
        </w:rPr>
        <w:t xml:space="preserve"> 4:4:4 domain</w:t>
      </w:r>
      <w:r w:rsidR="00906733">
        <w:rPr>
          <w:lang w:eastAsia="zh-CN"/>
        </w:rPr>
        <w:t>.</w:t>
      </w:r>
      <w:r w:rsidR="00906733" w:rsidRPr="008467B6">
        <w:rPr>
          <w:lang w:eastAsia="zh-CN"/>
        </w:rPr>
        <w:t xml:space="preserve"> </w:t>
      </w:r>
      <w:r w:rsidR="00906733">
        <w:rPr>
          <w:lang w:eastAsia="zh-CN"/>
        </w:rPr>
        <w:t>Other configurations are also possible.</w:t>
      </w:r>
    </w:p>
    <w:p w14:paraId="13F758FB" w14:textId="3DD90441" w:rsidR="00906733" w:rsidRDefault="00906733" w:rsidP="00906733">
      <w:pPr>
        <w:rPr>
          <w:lang w:eastAsia="zh-CN"/>
        </w:rPr>
      </w:pPr>
      <w:r w:rsidRPr="008467B6">
        <w:rPr>
          <w:lang w:eastAsia="zh-CN"/>
        </w:rPr>
        <w:t xml:space="preserve">Examples of </w:t>
      </w:r>
      <w:r w:rsidR="003B20E4" w:rsidRPr="008467B6">
        <w:rPr>
          <w:rFonts w:eastAsia="SimSun"/>
        </w:rPr>
        <w:t xml:space="preserve">HDR/WCG distribution systems that support </w:t>
      </w:r>
      <w:r w:rsidR="003B20E4">
        <w:rPr>
          <w:rFonts w:eastAsia="SimSun"/>
        </w:rPr>
        <w:t xml:space="preserve">bitstream </w:t>
      </w:r>
      <w:r w:rsidR="003B20E4" w:rsidRPr="008467B6">
        <w:rPr>
          <w:rFonts w:eastAsia="SimSun"/>
        </w:rPr>
        <w:t xml:space="preserve">SDR </w:t>
      </w:r>
      <w:r w:rsidR="003B20E4">
        <w:rPr>
          <w:rFonts w:eastAsia="SimSun"/>
        </w:rPr>
        <w:t xml:space="preserve">compatibility </w:t>
      </w:r>
      <w:r w:rsidRPr="008467B6">
        <w:rPr>
          <w:lang w:eastAsia="zh-CN"/>
        </w:rPr>
        <w:t xml:space="preserve">are illustrated in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8467B6">
        <w:rPr>
          <w:lang w:eastAsia="zh-CN"/>
        </w:rPr>
        <w:fldChar w:fldCharType="end"/>
      </w:r>
      <w:r w:rsidRPr="008467B6">
        <w:rPr>
          <w:lang w:eastAsia="zh-CN"/>
        </w:rPr>
        <w:t xml:space="preserve"> (using CRI SEI</w:t>
      </w:r>
      <w:r>
        <w:rPr>
          <w:lang w:eastAsia="zh-CN"/>
        </w:rPr>
        <w:t xml:space="preserve"> message</w:t>
      </w:r>
      <w:r w:rsidR="003B20E4">
        <w:rPr>
          <w:lang w:eastAsia="zh-CN"/>
        </w:rPr>
        <w:t xml:space="preserve"> and </w:t>
      </w:r>
      <w:r w:rsidR="003B20E4" w:rsidRPr="008467B6">
        <w:rPr>
          <w:lang w:eastAsia="zh-CN"/>
        </w:rPr>
        <w:t xml:space="preserve">applying in </w:t>
      </w:r>
      <w:r w:rsidR="003B20E4" w:rsidRPr="008467B6">
        <w:rPr>
          <w:rFonts w:eastAsia="SimSun"/>
        </w:rPr>
        <w:t>Y</w:t>
      </w:r>
      <w:r w:rsidR="003B20E4" w:rsidRPr="008467B6">
        <w:sym w:font="Symbol" w:char="F0A2"/>
      </w:r>
      <w:r w:rsidR="003B20E4" w:rsidRPr="008467B6">
        <w:rPr>
          <w:rFonts w:eastAsia="SimSun"/>
        </w:rPr>
        <w:t>CbCr</w:t>
      </w:r>
      <w:r w:rsidR="003B20E4">
        <w:rPr>
          <w:lang w:eastAsia="zh-CN"/>
        </w:rPr>
        <w:t xml:space="preserve"> 4:2:0 domain</w:t>
      </w:r>
      <w:r w:rsidRPr="008467B6">
        <w:rPr>
          <w:lang w:eastAsia="zh-CN"/>
        </w:rPr>
        <w:t xml:space="preserve">), </w:t>
      </w:r>
      <w:r w:rsidRPr="008467B6">
        <w:rPr>
          <w:lang w:eastAsia="zh-CN"/>
        </w:rPr>
        <w:fldChar w:fldCharType="begin"/>
      </w:r>
      <w:r w:rsidRPr="008467B6">
        <w:rPr>
          <w:lang w:eastAsia="zh-CN"/>
        </w:rPr>
        <w:instrText xml:space="preserve"> REF _Ref464537357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5</w:t>
      </w:r>
      <w:r w:rsidRPr="008467B6">
        <w:rPr>
          <w:lang w:eastAsia="zh-CN"/>
        </w:rPr>
        <w:fldChar w:fldCharType="end"/>
      </w:r>
      <w:r w:rsidRPr="008467B6">
        <w:rPr>
          <w:lang w:eastAsia="zh-CN"/>
        </w:rPr>
        <w:t xml:space="preserve"> (using CRI SEI</w:t>
      </w:r>
      <w:r>
        <w:rPr>
          <w:lang w:eastAsia="zh-CN"/>
        </w:rPr>
        <w:t xml:space="preserve"> message</w:t>
      </w:r>
      <w:r w:rsidR="003B20E4">
        <w:rPr>
          <w:lang w:eastAsia="zh-CN"/>
        </w:rPr>
        <w:t xml:space="preserve"> and </w:t>
      </w:r>
      <w:r w:rsidR="003B20E4" w:rsidRPr="008467B6">
        <w:rPr>
          <w:lang w:eastAsia="zh-CN"/>
        </w:rPr>
        <w:t xml:space="preserve">applying in </w:t>
      </w:r>
      <w:r w:rsidR="003B20E4" w:rsidRPr="008467B6">
        <w:rPr>
          <w:rFonts w:eastAsia="SimSun"/>
        </w:rPr>
        <w:t>Y</w:t>
      </w:r>
      <w:r w:rsidR="003B20E4" w:rsidRPr="008467B6">
        <w:sym w:font="Symbol" w:char="F0A2"/>
      </w:r>
      <w:r w:rsidR="003B20E4" w:rsidRPr="008467B6">
        <w:rPr>
          <w:rFonts w:eastAsia="SimSun"/>
        </w:rPr>
        <w:t>CbCr</w:t>
      </w:r>
      <w:r w:rsidR="003B20E4">
        <w:rPr>
          <w:lang w:eastAsia="zh-CN"/>
        </w:rPr>
        <w:t xml:space="preserve"> 4:4:4 domain</w:t>
      </w:r>
      <w:r w:rsidRPr="008467B6">
        <w:rPr>
          <w:lang w:eastAsia="zh-CN"/>
        </w:rPr>
        <w:t xml:space="preserve">), and </w:t>
      </w:r>
      <w:r w:rsidRPr="008467B6">
        <w:rPr>
          <w:lang w:eastAsia="zh-CN"/>
        </w:rPr>
        <w:fldChar w:fldCharType="begin"/>
      </w:r>
      <w:r w:rsidRPr="008467B6">
        <w:rPr>
          <w:lang w:eastAsia="zh-CN"/>
        </w:rPr>
        <w:instrText xml:space="preserve"> REF _Ref464607582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6</w:t>
      </w:r>
      <w:r w:rsidRPr="008467B6">
        <w:rPr>
          <w:lang w:eastAsia="zh-CN"/>
        </w:rPr>
        <w:fldChar w:fldCharType="end"/>
      </w:r>
      <w:r w:rsidRPr="008467B6">
        <w:rPr>
          <w:lang w:eastAsia="zh-CN"/>
        </w:rPr>
        <w:t xml:space="preserve"> (using TMI SEI</w:t>
      </w:r>
      <w:r>
        <w:rPr>
          <w:lang w:eastAsia="zh-CN"/>
        </w:rPr>
        <w:t xml:space="preserve"> message</w:t>
      </w:r>
      <w:r w:rsidR="003B20E4">
        <w:rPr>
          <w:lang w:eastAsia="zh-CN"/>
        </w:rPr>
        <w:t xml:space="preserve"> and </w:t>
      </w:r>
      <w:r w:rsidR="003B20E4" w:rsidRPr="008467B6">
        <w:rPr>
          <w:lang w:eastAsia="zh-CN"/>
        </w:rPr>
        <w:t>applying in R</w:t>
      </w:r>
      <w:r w:rsidR="003B20E4" w:rsidRPr="008467B6">
        <w:sym w:font="Symbol" w:char="F0A2"/>
      </w:r>
      <w:r w:rsidR="003B20E4" w:rsidRPr="008467B6">
        <w:rPr>
          <w:lang w:eastAsia="zh-CN"/>
        </w:rPr>
        <w:t>G</w:t>
      </w:r>
      <w:r w:rsidR="003B20E4" w:rsidRPr="008467B6">
        <w:sym w:font="Symbol" w:char="F0A2"/>
      </w:r>
      <w:r w:rsidR="003B20E4" w:rsidRPr="008467B6">
        <w:rPr>
          <w:lang w:eastAsia="zh-CN"/>
        </w:rPr>
        <w:t>B</w:t>
      </w:r>
      <w:r w:rsidR="003B20E4" w:rsidRPr="008467B6">
        <w:sym w:font="Symbol" w:char="F0A2"/>
      </w:r>
      <w:r w:rsidR="003B20E4">
        <w:rPr>
          <w:lang w:eastAsia="zh-CN"/>
        </w:rPr>
        <w:t xml:space="preserve"> 4:4:4 domain</w:t>
      </w:r>
      <w:r w:rsidRPr="008467B6">
        <w:rPr>
          <w:lang w:eastAsia="zh-CN"/>
        </w:rPr>
        <w:t>).</w:t>
      </w:r>
    </w:p>
    <w:p w14:paraId="131D5673" w14:textId="7E0434EC" w:rsidR="00906733" w:rsidRPr="008467B6" w:rsidRDefault="00906733" w:rsidP="00906733">
      <w:bookmarkStart w:id="843" w:name="_Hlk483312214"/>
      <w:r>
        <w:rPr>
          <w:lang w:eastAsia="ko-KR"/>
        </w:rPr>
        <w:t>T</w:t>
      </w:r>
      <w:r w:rsidRPr="008467B6">
        <w:rPr>
          <w:lang w:eastAsia="ko-KR"/>
        </w:rPr>
        <w:t xml:space="preserve">he </w:t>
      </w:r>
      <w:r w:rsidRPr="008467B6">
        <w:t xml:space="preserve">bitstream SDR backward compatibility functionality </w:t>
      </w:r>
      <w:r>
        <w:t>is</w:t>
      </w:r>
      <w:r w:rsidRPr="008467B6">
        <w:t xml:space="preserve"> also addressed </w:t>
      </w:r>
      <w:r>
        <w:t>in</w:t>
      </w:r>
      <w:r w:rsidRPr="008467B6">
        <w:t xml:space="preserve"> </w:t>
      </w:r>
      <w:r>
        <w:t>Rec.</w:t>
      </w:r>
      <w:r w:rsidRPr="008467B6">
        <w:t xml:space="preserve"> ETSI TS 103 433. </w:t>
      </w:r>
      <w:r w:rsidR="00DA2955" w:rsidRPr="008467B6">
        <w:t>ETSI TS 103 433</w:t>
      </w:r>
      <w:r w:rsidR="00DA2955">
        <w:t xml:space="preserve"> </w:t>
      </w:r>
      <w:r w:rsidRPr="008467B6">
        <w:t>specifies dynamic metadata and related process</w:t>
      </w:r>
      <w:r>
        <w:t>es</w:t>
      </w:r>
      <w:r w:rsidRPr="008467B6">
        <w:t xml:space="preserve"> to perform SDR-to-HDR conversion as a post-processing in a bitstream SDR backward compatible HDR video distribution system</w:t>
      </w:r>
      <w:r w:rsidR="007A78B3">
        <w:t xml:space="preserve"> [Francois2016]</w:t>
      </w:r>
      <w:r w:rsidRPr="008467B6">
        <w:t xml:space="preserve">. </w:t>
      </w:r>
      <w:r>
        <w:t>In brief, t</w:t>
      </w:r>
      <w:r w:rsidRPr="008467B6">
        <w:t>he SDR-to-HDR conversion process, applied to an input</w:t>
      </w:r>
      <w:r w:rsidRPr="008467B6">
        <w:rPr>
          <w:rFonts w:eastAsia="SimSun"/>
        </w:rPr>
        <w:t xml:space="preserve"> Y</w:t>
      </w:r>
      <w:r w:rsidRPr="008467B6">
        <w:sym w:font="Symbol" w:char="F0A2"/>
      </w:r>
      <w:r w:rsidRPr="008467B6">
        <w:rPr>
          <w:rFonts w:eastAsia="SimSun"/>
        </w:rPr>
        <w:t xml:space="preserve">CbCr SDR signal, </w:t>
      </w:r>
      <w:r w:rsidRPr="008467B6">
        <w:t>is based on an inverse luma mapping function applied to the SDR luma component, and on a scaling of the SDR chroma components using a luma-dependent scaling function. The luma mapping and luma-dependent chroma scaling functions are model</w:t>
      </w:r>
      <w:r>
        <w:t>l</w:t>
      </w:r>
      <w:r w:rsidRPr="008467B6">
        <w:t>ed and conveyed as dynamic metadata</w:t>
      </w:r>
      <w:del w:id="844" w:author="Francois Edouard" w:date="2017-06-19T11:09:00Z">
        <w:r w:rsidRPr="008467B6">
          <w:delText xml:space="preserve">. Two metadata formats are </w:delText>
        </w:r>
        <w:r w:rsidRPr="00CB3B57">
          <w:delText>defined</w:delText>
        </w:r>
        <w:r w:rsidRPr="008467B6">
          <w:delText>, either using a compact parametric modeling defined</w:delText>
        </w:r>
      </w:del>
      <w:r w:rsidR="00574A53" w:rsidRPr="00574A53">
        <w:t xml:space="preserve"> </w:t>
      </w:r>
      <w:bookmarkStart w:id="845" w:name="_Hlk483239654"/>
      <w:r w:rsidRPr="008467B6">
        <w:t>in a user-data registered SEI</w:t>
      </w:r>
      <w:r>
        <w:t xml:space="preserve"> message</w:t>
      </w:r>
      <w:del w:id="846" w:author="Francois Edouard" w:date="2017-06-19T11:09:00Z">
        <w:r w:rsidRPr="008467B6">
          <w:delText>, or using piece-wise linear representations.</w:delText>
        </w:r>
        <w:r w:rsidRPr="005C09D3">
          <w:rPr>
            <w:lang w:eastAsia="de-DE"/>
          </w:rPr>
          <w:delText xml:space="preserve"> </w:delText>
        </w:r>
        <w:r>
          <w:rPr>
            <w:lang w:eastAsia="de-DE"/>
          </w:rPr>
          <w:delText xml:space="preserve">Only the first </w:delText>
        </w:r>
        <w:r>
          <w:delText xml:space="preserve">format </w:delText>
        </w:r>
        <w:r>
          <w:rPr>
            <w:lang w:eastAsia="de-DE"/>
          </w:rPr>
          <w:delText>is expected to be used</w:delText>
        </w:r>
      </w:del>
      <w:r>
        <w:rPr>
          <w:lang w:eastAsia="de-DE"/>
        </w:rPr>
        <w:t>.</w:t>
      </w:r>
      <w:bookmarkEnd w:id="845"/>
    </w:p>
    <w:p w14:paraId="599C6ECD" w14:textId="07E8590A" w:rsidR="002A1F12" w:rsidRPr="00127BBE" w:rsidRDefault="00906733" w:rsidP="002A1F12">
      <w:pPr>
        <w:pStyle w:val="Heading3"/>
      </w:pPr>
      <w:bookmarkStart w:id="847" w:name="_Toc467226114"/>
      <w:bookmarkStart w:id="848" w:name="_Ref470253884"/>
      <w:bookmarkStart w:id="849" w:name="_Ref474946136"/>
      <w:bookmarkStart w:id="850" w:name="_Toc478693951"/>
      <w:bookmarkStart w:id="851" w:name="_Toc479032260"/>
      <w:bookmarkEnd w:id="843"/>
      <w:r w:rsidRPr="008467B6">
        <w:t>CRI applied in Y</w:t>
      </w:r>
      <w:r w:rsidRPr="008467B6">
        <w:sym w:font="Symbol" w:char="F0A2"/>
      </w:r>
      <w:r w:rsidRPr="008467B6">
        <w:t xml:space="preserve">CbCr </w:t>
      </w:r>
      <w:r w:rsidRPr="008467B6">
        <w:rPr>
          <w:lang w:eastAsia="zh-CN"/>
        </w:rPr>
        <w:t>4:2:0 domain</w:t>
      </w:r>
      <w:bookmarkEnd w:id="836"/>
      <w:bookmarkEnd w:id="847"/>
      <w:bookmarkEnd w:id="848"/>
      <w:bookmarkEnd w:id="849"/>
      <w:bookmarkEnd w:id="850"/>
      <w:bookmarkEnd w:id="851"/>
    </w:p>
    <w:p w14:paraId="451A0AFC" w14:textId="07D3B6B9" w:rsidR="00906733" w:rsidRPr="008467B6" w:rsidRDefault="00906733" w:rsidP="00906733">
      <w:pPr>
        <w:rPr>
          <w:color w:val="000000" w:themeColor="text1"/>
        </w:rPr>
      </w:pPr>
      <w:bookmarkStart w:id="852" w:name="_Ref336274676"/>
      <w:r w:rsidRPr="008467B6">
        <w:rPr>
          <w:lang w:eastAsia="zh-CN"/>
        </w:rPr>
        <w:t xml:space="preserve">In the first design, the </w:t>
      </w:r>
      <w:r w:rsidRPr="008467B6">
        <w:rPr>
          <w:color w:val="000000" w:themeColor="text1"/>
        </w:rPr>
        <w:t>pre-encoding conversion process (</w:t>
      </w:r>
      <w:r w:rsidRPr="008467B6">
        <w:rPr>
          <w:lang w:eastAsia="zh-CN"/>
        </w:rPr>
        <w:t xml:space="preserve">top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8467B6">
        <w:rPr>
          <w:lang w:eastAsia="zh-CN"/>
        </w:rPr>
        <w:fldChar w:fldCharType="end"/>
      </w:r>
      <w:r w:rsidRPr="008467B6">
        <w:rPr>
          <w:color w:val="000000" w:themeColor="text1"/>
        </w:rPr>
        <w:t xml:space="preserve">) converts an input linear RGB 4:4:4 signal to SDR 10-bits </w:t>
      </w:r>
      <w:r w:rsidRPr="008467B6">
        <w:rPr>
          <w:rFonts w:eastAsia="SimSun"/>
        </w:rPr>
        <w:t>Y</w:t>
      </w:r>
      <w:r w:rsidRPr="008467B6">
        <w:sym w:font="Symbol" w:char="F0A2"/>
      </w:r>
      <w:r w:rsidRPr="008467B6">
        <w:rPr>
          <w:rFonts w:eastAsia="SimSun"/>
        </w:rPr>
        <w:t xml:space="preserve">CbCr </w:t>
      </w:r>
      <w:r w:rsidRPr="008467B6">
        <w:rPr>
          <w:color w:val="000000" w:themeColor="text1"/>
        </w:rPr>
        <w:t>4:2:0 signal by applying the following successive steps</w:t>
      </w:r>
      <w:r w:rsidR="002A409D">
        <w:rPr>
          <w:color w:val="000000" w:themeColor="text1"/>
        </w:rPr>
        <w:t xml:space="preserve"> [</w:t>
      </w:r>
      <w:r w:rsidR="002A409D">
        <w:rPr>
          <w:lang w:eastAsia="zh-CN"/>
        </w:rPr>
        <w:t>Rusanovskyy2016</w:t>
      </w:r>
      <w:r w:rsidR="002A409D">
        <w:rPr>
          <w:color w:val="000000" w:themeColor="text1"/>
        </w:rPr>
        <w:t>]</w:t>
      </w:r>
      <w:r w:rsidRPr="008467B6">
        <w:rPr>
          <w:color w:val="000000" w:themeColor="text1"/>
        </w:rPr>
        <w:t>:</w:t>
      </w:r>
    </w:p>
    <w:p w14:paraId="13243174" w14:textId="3450FA70" w:rsidR="00906733" w:rsidRPr="008467B6" w:rsidRDefault="00906733" w:rsidP="0076207F">
      <w:pPr>
        <w:pStyle w:val="ListParagraph"/>
        <w:numPr>
          <w:ilvl w:val="0"/>
          <w:numId w:val="15"/>
        </w:numPr>
        <w:rPr>
          <w:rFonts w:eastAsia="SimSun"/>
        </w:rPr>
      </w:pPr>
      <w:r w:rsidRPr="008467B6">
        <w:rPr>
          <w:lang w:eastAsia="ko-KR"/>
        </w:rPr>
        <w:t>a conversion from an</w:t>
      </w:r>
      <w:r>
        <w:rPr>
          <w:lang w:eastAsia="ko-KR"/>
        </w:rPr>
        <w:t xml:space="preserve"> input</w:t>
      </w:r>
      <w:r w:rsidRPr="008467B6">
        <w:rPr>
          <w:lang w:eastAsia="ko-KR"/>
        </w:rPr>
        <w:t xml:space="preserve">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w:t>
      </w:r>
      <w:ins w:id="853" w:author="Francois Edouard" w:date="2017-06-19T11:09:00Z">
        <w:r w:rsidR="009862D8">
          <w:rPr>
            <w:lang w:eastAsia="ko-KR"/>
          </w:rPr>
          <w:t>,</w:t>
        </w:r>
      </w:ins>
      <w:r w:rsidRPr="008467B6">
        <w:rPr>
          <w:lang w:eastAsia="ko-KR"/>
        </w:rPr>
        <w:t xml:space="preserve"> using the inverse </w:t>
      </w:r>
      <w:r>
        <w:rPr>
          <w:lang w:eastAsia="ko-KR"/>
        </w:rPr>
        <w:t xml:space="preserve">reference </w:t>
      </w:r>
      <w:r w:rsidRPr="008467B6">
        <w:rPr>
          <w:lang w:eastAsia="ko-KR"/>
        </w:rPr>
        <w:t>PQ EOTF</w:t>
      </w:r>
      <w:del w:id="854" w:author="Francois Edouard" w:date="2017-06-19T11:09:00Z">
        <w:r w:rsidRPr="008467B6">
          <w:rPr>
            <w:lang w:eastAsia="ko-KR"/>
          </w:rPr>
          <w:delText>,</w:delText>
        </w:r>
        <w:r w:rsidRPr="008467B6">
          <w:rPr>
            <w:color w:val="000000" w:themeColor="text1"/>
          </w:rPr>
          <w:delText xml:space="preserve"> </w:delText>
        </w:r>
        <w:r w:rsidRPr="008467B6">
          <w:delText>following the same process</w:delText>
        </w:r>
      </w:del>
      <w:r w:rsidR="009862D8">
        <w:rPr>
          <w:lang w:eastAsia="ko-KR"/>
        </w:rPr>
        <w:t xml:space="preserve"> described in clause </w:t>
      </w:r>
      <w:del w:id="855" w:author="Francois Edouard" w:date="2017-06-19T11:09:00Z">
        <w:r w:rsidR="008266D8">
          <w:delText>7.2.</w:delText>
        </w:r>
        <w:r>
          <w:delText>1</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856"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857" w:author="Francois Edouard" w:date="2017-06-19T11:09:00Z">
        <w:r w:rsidR="009862D8">
          <w:rPr>
            <w:lang w:eastAsia="ko-KR"/>
          </w:rPr>
          <w:fldChar w:fldCharType="separate"/>
        </w:r>
      </w:ins>
      <w:r w:rsidR="00124754">
        <w:rPr>
          <w:lang w:eastAsia="ko-KR"/>
        </w:rPr>
        <w:t>7.4.2</w:t>
      </w:r>
      <w:ins w:id="858"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 xml:space="preserve">applied </w:t>
        </w:r>
        <w:r w:rsidR="00291F3F">
          <w:rPr>
            <w:noProof/>
          </w:rPr>
          <w:t xml:space="preserve">separately </w:t>
        </w:r>
        <w:r w:rsidR="009862D8">
          <w:rPr>
            <w:noProof/>
          </w:rPr>
          <w:t>on the R, G and B components</w:t>
        </w:r>
      </w:ins>
      <w:r w:rsidRPr="008467B6">
        <w:rPr>
          <w:color w:val="000000" w:themeColor="text1"/>
        </w:rPr>
        <w:t>,</w:t>
      </w:r>
    </w:p>
    <w:p w14:paraId="6E89E2B0" w14:textId="3CC6B456" w:rsidR="00906733" w:rsidRPr="008467B6" w:rsidRDefault="00906733" w:rsidP="0076207F">
      <w:pPr>
        <w:pStyle w:val="ListParagraph"/>
        <w:numPr>
          <w:ilvl w:val="0"/>
          <w:numId w:val="15"/>
        </w:numPr>
        <w:rPr>
          <w:rFonts w:eastAsia="SimSun"/>
        </w:rPr>
      </w:pPr>
      <w:r w:rsidRPr="008467B6">
        <w:rPr>
          <w:lang w:eastAsia="ko-KR"/>
        </w:rPr>
        <w:t xml:space="preserve">a colour format conversion from </w:t>
      </w:r>
      <w:r w:rsidRPr="008467B6">
        <w:rPr>
          <w:color w:val="000000" w:themeColor="text1"/>
        </w:rPr>
        <w:t>non-linear PQ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w:t>
      </w:r>
      <w:del w:id="859" w:author="Francois Edouard" w:date="2017-06-19T11:09:00Z">
        <w:r w:rsidRPr="008467B6">
          <w:delText>following the same process</w:delText>
        </w:r>
      </w:del>
      <w:ins w:id="860" w:author="Francois Edouard" w:date="2017-06-19T11:09:00Z">
        <w:r w:rsidR="00D543BC" w:rsidRPr="00353246">
          <w:t>as</w:t>
        </w:r>
      </w:ins>
      <w:r w:rsidRPr="00353246">
        <w:t xml:space="preserve"> </w:t>
      </w:r>
      <w:r w:rsidRPr="00E47629">
        <w:t xml:space="preserve">described in </w:t>
      </w:r>
      <w:r w:rsidRPr="00632B61">
        <w:t>clause</w:t>
      </w:r>
      <w:r w:rsidR="00C43857">
        <w:t xml:space="preserve"> </w:t>
      </w:r>
      <w:del w:id="861" w:author="Francois Edouard" w:date="2017-06-19T11:09:00Z">
        <w:r w:rsidR="008266D8">
          <w:delText>7.2</w:delText>
        </w:r>
        <w:r>
          <w:delText>.2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862" w:author="Francois Edouard" w:date="2017-06-19T11:09:00Z">
        <w:r w:rsidR="00C43857">
          <w:fldChar w:fldCharType="begin"/>
        </w:r>
        <w:r w:rsidR="00C43857">
          <w:instrText xml:space="preserve"> REF _Ref478868612 \r \h </w:instrText>
        </w:r>
      </w:ins>
      <w:ins w:id="863" w:author="Francois Edouard" w:date="2017-06-19T11:09:00Z">
        <w:r w:rsidR="00C43857">
          <w:fldChar w:fldCharType="separate"/>
        </w:r>
      </w:ins>
      <w:r w:rsidR="00124754">
        <w:t>8.2.2.4</w:t>
      </w:r>
      <w:ins w:id="864" w:author="Francois Edouard" w:date="2017-06-19T11:09:00Z">
        <w:r w:rsidR="00C43857">
          <w:fldChar w:fldCharType="end"/>
        </w:r>
        <w:r w:rsidRPr="008467B6">
          <w:t>,</w:t>
        </w:r>
      </w:ins>
    </w:p>
    <w:p w14:paraId="3ACA78F1" w14:textId="7C59348E" w:rsidR="00906733" w:rsidRPr="008467B6" w:rsidRDefault="00906733" w:rsidP="0076207F">
      <w:pPr>
        <w:pStyle w:val="ListParagraph"/>
        <w:numPr>
          <w:ilvl w:val="0"/>
          <w:numId w:val="15"/>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del w:id="865" w:author="Francois Edouard" w:date="2017-06-19T11:09:00Z">
        <w:r w:rsidRPr="008467B6">
          <w:delText>following the same process</w:delText>
        </w:r>
      </w:del>
      <w:ins w:id="866" w:author="Francois Edouard" w:date="2017-06-19T11:09:00Z">
        <w:r w:rsidR="00D543BC" w:rsidRPr="00353246">
          <w:t>as</w:t>
        </w:r>
      </w:ins>
      <w:r w:rsidRPr="00353246">
        <w:t xml:space="preserve"> </w:t>
      </w:r>
      <w:r w:rsidRPr="00E47629">
        <w:t xml:space="preserve">described in </w:t>
      </w:r>
      <w:r w:rsidRPr="00632B61">
        <w:t>clause</w:t>
      </w:r>
      <w:r w:rsidR="004021DA">
        <w:t xml:space="preserve"> </w:t>
      </w:r>
      <w:del w:id="867" w:author="Francois Edouard" w:date="2017-06-19T11:09:00Z">
        <w:r w:rsidR="008266D8">
          <w:delText>7.2</w:delText>
        </w:r>
        <w:r>
          <w:delText>.4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868" w:author="Francois Edouard" w:date="2017-06-19T11:09:00Z">
        <w:r w:rsidR="004021DA">
          <w:fldChar w:fldCharType="begin"/>
        </w:r>
        <w:r w:rsidR="004021DA">
          <w:instrText xml:space="preserve"> REF _Ref481243020 \r \h </w:instrText>
        </w:r>
      </w:ins>
      <w:ins w:id="869" w:author="Francois Edouard" w:date="2017-06-19T11:09:00Z">
        <w:r w:rsidR="004021DA">
          <w:fldChar w:fldCharType="separate"/>
        </w:r>
      </w:ins>
      <w:r w:rsidR="00124754">
        <w:t>7.5.2.5</w:t>
      </w:r>
      <w:ins w:id="870" w:author="Francois Edouard" w:date="2017-06-19T11:09:00Z">
        <w:r w:rsidR="004021DA">
          <w:fldChar w:fldCharType="end"/>
        </w:r>
        <w:r w:rsidRPr="008467B6">
          <w:t>,</w:t>
        </w:r>
      </w:ins>
    </w:p>
    <w:p w14:paraId="048E8AE6" w14:textId="57C1A8AE" w:rsidR="00906733" w:rsidRPr="008467B6" w:rsidRDefault="00906733" w:rsidP="0076207F">
      <w:pPr>
        <w:pStyle w:val="ListParagraph"/>
        <w:numPr>
          <w:ilvl w:val="0"/>
          <w:numId w:val="15"/>
        </w:numPr>
        <w:rPr>
          <w:rFonts w:eastAsia="SimSun"/>
        </w:rPr>
      </w:pPr>
      <w:r w:rsidRPr="008467B6">
        <w:rPr>
          <w:lang w:eastAsia="ko-KR"/>
        </w:rPr>
        <w:t>a chroma down-conversion component that converts data from 4:4:4 to 4:2:0</w:t>
      </w:r>
      <w:r w:rsidRPr="005016AA">
        <w:rPr>
          <w:lang w:eastAsia="ko-KR"/>
        </w:rPr>
        <w:t xml:space="preserve">, </w:t>
      </w:r>
      <w:del w:id="871" w:author="Francois Edouard" w:date="2017-06-19T11:09:00Z">
        <w:r w:rsidRPr="008467B6">
          <w:delText>following the same process</w:delText>
        </w:r>
      </w:del>
      <w:ins w:id="872" w:author="Francois Edouard" w:date="2017-06-19T11:09:00Z">
        <w:r w:rsidR="00632B61">
          <w:t xml:space="preserve">for instance </w:t>
        </w:r>
        <w:r w:rsidR="00D543BC" w:rsidRPr="00353246">
          <w:t>as</w:t>
        </w:r>
      </w:ins>
      <w:r w:rsidRPr="00E47629">
        <w:t xml:space="preserve"> described in </w:t>
      </w:r>
      <w:r w:rsidRPr="00632B61">
        <w:t>clause</w:t>
      </w:r>
      <w:r w:rsidR="00291F3F">
        <w:t xml:space="preserve"> </w:t>
      </w:r>
      <w:del w:id="873"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874" w:author="Francois Edouard" w:date="2017-06-19T11:09:00Z">
        <w:r w:rsidR="00E635A0">
          <w:fldChar w:fldCharType="begin"/>
        </w:r>
        <w:r w:rsidR="00E635A0">
          <w:instrText xml:space="preserve"> REF _Ref481243914 \r \h </w:instrText>
        </w:r>
      </w:ins>
      <w:ins w:id="875" w:author="Francois Edouard" w:date="2017-06-19T11:09:00Z">
        <w:r w:rsidR="00E635A0">
          <w:fldChar w:fldCharType="separate"/>
        </w:r>
      </w:ins>
      <w:r w:rsidR="00124754">
        <w:t>7.5.2.6</w:t>
      </w:r>
      <w:ins w:id="876" w:author="Francois Edouard" w:date="2017-06-19T11:09:00Z">
        <w:r w:rsidR="00E635A0">
          <w:fldChar w:fldCharType="end"/>
        </w:r>
        <w:r w:rsidRPr="008467B6">
          <w:t>,</w:t>
        </w:r>
      </w:ins>
      <w:r w:rsidRPr="008467B6">
        <w:t xml:space="preserve"> resulting in a PQ 10-bits </w:t>
      </w:r>
      <w:r w:rsidRPr="008467B6">
        <w:rPr>
          <w:lang w:eastAsia="zh-CN"/>
        </w:rPr>
        <w:t xml:space="preserve">4:2:0 </w:t>
      </w:r>
      <w:r w:rsidRPr="008467B6">
        <w:t>Y</w:t>
      </w:r>
      <w:r w:rsidRPr="008467B6">
        <w:sym w:font="Symbol" w:char="F0A2"/>
      </w:r>
      <w:r w:rsidRPr="008467B6">
        <w:rPr>
          <w:lang w:eastAsia="zh-CN"/>
        </w:rPr>
        <w:t>CbCr signal (PQ10),</w:t>
      </w:r>
    </w:p>
    <w:p w14:paraId="6B7348C2" w14:textId="7098F57E" w:rsidR="00906733" w:rsidRPr="008467B6" w:rsidRDefault="00906733" w:rsidP="0076207F">
      <w:pPr>
        <w:pStyle w:val="ListParagraph"/>
        <w:numPr>
          <w:ilvl w:val="0"/>
          <w:numId w:val="15"/>
        </w:numPr>
        <w:rPr>
          <w:rFonts w:eastAsia="SimSun"/>
        </w:rPr>
      </w:pPr>
      <w:r w:rsidRPr="008467B6">
        <w:rPr>
          <w:rFonts w:eastAsia="SimSun"/>
        </w:rPr>
        <w:lastRenderedPageBreak/>
        <w:t xml:space="preserve">a DRA step that applies </w:t>
      </w:r>
      <w:r w:rsidRPr="008467B6">
        <w:rPr>
          <w:lang w:eastAsia="zh-CN"/>
        </w:rPr>
        <w:t xml:space="preserve">three different </w:t>
      </w:r>
      <w:r>
        <w:rPr>
          <w:lang w:eastAsia="zh-CN"/>
        </w:rPr>
        <w:t>mapping</w:t>
      </w:r>
      <w:r w:rsidRPr="008467B6">
        <w:rPr>
          <w:lang w:eastAsia="zh-CN"/>
        </w:rPr>
        <w:t xml:space="preserve"> functions to the 4:2:0 </w:t>
      </w:r>
      <w:r w:rsidRPr="008467B6">
        <w:t>Y</w:t>
      </w:r>
      <w:r w:rsidRPr="008467B6">
        <w:sym w:font="Symbol" w:char="F0A2"/>
      </w:r>
      <w:r w:rsidRPr="008467B6">
        <w:rPr>
          <w:lang w:eastAsia="zh-CN"/>
        </w:rPr>
        <w:t>, Cb, and Cr components of the PQ10 signal</w:t>
      </w:r>
      <w:r>
        <w:rPr>
          <w:lang w:eastAsia="zh-CN"/>
        </w:rPr>
        <w:t xml:space="preserve"> to generate a 10-bits SDR </w:t>
      </w:r>
      <w:r w:rsidRPr="008467B6">
        <w:rPr>
          <w:lang w:eastAsia="zh-CN"/>
        </w:rPr>
        <w:t xml:space="preserve">4:2:0 </w:t>
      </w:r>
      <w:r w:rsidRPr="008467B6">
        <w:t>Y</w:t>
      </w:r>
      <w:r w:rsidRPr="008467B6">
        <w:sym w:font="Symbol" w:char="F0A2"/>
      </w:r>
      <w:r w:rsidRPr="008467B6">
        <w:rPr>
          <w:lang w:eastAsia="zh-CN"/>
        </w:rPr>
        <w:t>CbCr signal.</w:t>
      </w:r>
    </w:p>
    <w:p w14:paraId="40BB24F3" w14:textId="7BA95F6F" w:rsidR="00906733" w:rsidRPr="008467B6" w:rsidRDefault="00906733" w:rsidP="00906733">
      <w:pPr>
        <w:rPr>
          <w:lang w:eastAsia="zh-CN"/>
        </w:rPr>
      </w:pPr>
      <w:r w:rsidRPr="008467B6">
        <w:rPr>
          <w:lang w:eastAsia="zh-CN"/>
        </w:rPr>
        <w:t xml:space="preserve">The resulting </w:t>
      </w:r>
      <w:r w:rsidRPr="008467B6">
        <w:t>Y</w:t>
      </w:r>
      <w:r w:rsidRPr="008467B6">
        <w:sym w:font="Symbol" w:char="F0A2"/>
      </w:r>
      <w:r w:rsidRPr="008467B6">
        <w:t>CbCr</w:t>
      </w:r>
      <w:r w:rsidRPr="008467B6">
        <w:rPr>
          <w:lang w:eastAsia="zh-CN"/>
        </w:rPr>
        <w:t xml:space="preserve"> signal, having BT.709/BT.2020 transfer</w:t>
      </w:r>
      <w:r w:rsidR="00552F61">
        <w:rPr>
          <w:lang w:eastAsia="zh-CN"/>
        </w:rPr>
        <w:t xml:space="preserve"> </w:t>
      </w:r>
      <w:r w:rsidRPr="008467B6">
        <w:rPr>
          <w:lang w:eastAsia="zh-CN"/>
        </w:rPr>
        <w:t xml:space="preserve">characteristics and BT.2020 </w:t>
      </w:r>
      <w:r>
        <w:rPr>
          <w:lang w:eastAsia="zh-CN"/>
        </w:rPr>
        <w:t>colour</w:t>
      </w:r>
      <w:r w:rsidRPr="008467B6">
        <w:rPr>
          <w:lang w:eastAsia="zh-CN"/>
        </w:rPr>
        <w:t xml:space="preserve"> primaries, is then encoded, using an HEVC Main 10 compliant encoder.</w:t>
      </w:r>
      <w:r w:rsidRPr="008467B6">
        <w:t xml:space="preserve"> The DRA </w:t>
      </w:r>
      <w:r>
        <w:rPr>
          <w:lang w:eastAsia="zh-CN"/>
        </w:rPr>
        <w:t>mapping</w:t>
      </w:r>
      <w:r w:rsidRPr="008467B6">
        <w:rPr>
          <w:lang w:eastAsia="zh-CN"/>
        </w:rPr>
        <w:t xml:space="preserve"> </w:t>
      </w:r>
      <w:r w:rsidRPr="008467B6">
        <w:t xml:space="preserve">functions </w:t>
      </w:r>
      <w:r>
        <w:t>ca</w:t>
      </w:r>
      <w:r>
        <w:tab/>
        <w:t>n be</w:t>
      </w:r>
      <w:r w:rsidRPr="008467B6">
        <w:t xml:space="preserve"> implemented in the shape of 1D-LUTs that directly apply to the </w:t>
      </w:r>
      <w:r w:rsidRPr="008467B6">
        <w:rPr>
          <w:lang w:eastAsia="zh-CN"/>
        </w:rPr>
        <w:t xml:space="preserve">PQ10 </w:t>
      </w:r>
      <w:r w:rsidRPr="008467B6">
        <w:t>Y</w:t>
      </w:r>
      <w:r w:rsidRPr="008467B6">
        <w:sym w:font="Symbol" w:char="F0A2"/>
      </w:r>
      <w:r w:rsidRPr="008467B6">
        <w:t>, Cb and Cr components, in 4:2:0 format.</w:t>
      </w:r>
      <w:r w:rsidR="00552F61">
        <w:rPr>
          <w:lang w:eastAsia="zh-CN"/>
        </w:rPr>
        <w:t xml:space="preserve"> The inverse DRA functions can be conveyed using the </w:t>
      </w:r>
      <w:r w:rsidR="00C93EF8" w:rsidRPr="008467B6">
        <w:t xml:space="preserve">three </w:t>
      </w:r>
      <w:r w:rsidR="00552F61">
        <w:rPr>
          <w:lang w:eastAsia="zh-CN"/>
        </w:rPr>
        <w:t>Pre-LUTs of the CRI SEI message.</w:t>
      </w:r>
    </w:p>
    <w:p w14:paraId="66855C76" w14:textId="66467D7E" w:rsidR="00906733" w:rsidRPr="008467B6" w:rsidRDefault="00906733" w:rsidP="00906733">
      <w:pPr>
        <w:rPr>
          <w:lang w:eastAsia="zh-CN"/>
        </w:rPr>
      </w:pPr>
      <w:r w:rsidRPr="008467B6">
        <w:rPr>
          <w:lang w:eastAsia="zh-CN"/>
        </w:rPr>
        <w:t xml:space="preserve">After HEVC Main 10 compliant decoding, the decoded 4:2:0 </w:t>
      </w:r>
      <w:r w:rsidRPr="008467B6">
        <w:t>Y</w:t>
      </w:r>
      <w:r w:rsidRPr="008467B6">
        <w:sym w:font="Symbol" w:char="F0A2"/>
      </w:r>
      <w:r w:rsidRPr="008467B6">
        <w:rPr>
          <w:lang w:eastAsia="zh-CN"/>
        </w:rPr>
        <w:t>CbCr signal has BT.709/BT.2020 transfer characteristics and BT.2020 colour primaries. The post-</w:t>
      </w:r>
      <w:r>
        <w:rPr>
          <w:lang w:eastAsia="zh-CN"/>
        </w:rPr>
        <w:t xml:space="preserve">decoding </w:t>
      </w:r>
      <w:r w:rsidRPr="008467B6">
        <w:rPr>
          <w:lang w:eastAsia="zh-CN"/>
        </w:rPr>
        <w:t xml:space="preserve">inverse conversion processing </w:t>
      </w:r>
      <w:r w:rsidRPr="008467B6">
        <w:rPr>
          <w:color w:val="000000" w:themeColor="text1"/>
        </w:rPr>
        <w:t>(</w:t>
      </w:r>
      <w:r w:rsidRPr="008467B6">
        <w:rPr>
          <w:lang w:eastAsia="zh-CN"/>
        </w:rPr>
        <w:t xml:space="preserve">bottom of </w:t>
      </w:r>
      <w:r w:rsidRPr="008467B6">
        <w:rPr>
          <w:lang w:eastAsia="zh-CN"/>
        </w:rPr>
        <w:fldChar w:fldCharType="begin"/>
      </w:r>
      <w:r w:rsidRPr="008467B6">
        <w:rPr>
          <w:lang w:eastAsia="zh-CN"/>
        </w:rPr>
        <w:instrText xml:space="preserve"> REF _Ref464756461 \h </w:instrText>
      </w:r>
      <w:r w:rsidRPr="008467B6">
        <w:rPr>
          <w:lang w:eastAsia="zh-CN"/>
        </w:rPr>
      </w:r>
      <w:r w:rsidRPr="008467B6">
        <w:rPr>
          <w:lang w:eastAsia="zh-CN"/>
        </w:rPr>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8467B6">
        <w:rPr>
          <w:lang w:eastAsia="zh-CN"/>
        </w:rPr>
        <w:fldChar w:fldCharType="end"/>
      </w:r>
      <w:r w:rsidRPr="008467B6">
        <w:rPr>
          <w:color w:val="000000" w:themeColor="text1"/>
        </w:rPr>
        <w:t xml:space="preserve">) </w:t>
      </w:r>
      <w:r w:rsidRPr="008467B6">
        <w:rPr>
          <w:lang w:eastAsia="zh-CN"/>
        </w:rPr>
        <w:t>is the inverse of the pre-</w:t>
      </w:r>
      <w:r>
        <w:rPr>
          <w:lang w:eastAsia="zh-CN"/>
        </w:rPr>
        <w:t xml:space="preserve">encoding </w:t>
      </w:r>
      <w:r w:rsidRPr="008467B6">
        <w:rPr>
          <w:lang w:eastAsia="zh-CN"/>
        </w:rPr>
        <w:t>processing. It is made of the following steps:</w:t>
      </w:r>
    </w:p>
    <w:p w14:paraId="25390112" w14:textId="77777777" w:rsidR="00906733" w:rsidRPr="008467B6" w:rsidRDefault="00906733" w:rsidP="0076207F">
      <w:pPr>
        <w:pStyle w:val="ListParagraph"/>
        <w:numPr>
          <w:ilvl w:val="0"/>
          <w:numId w:val="16"/>
        </w:numPr>
        <w:rPr>
          <w:lang w:eastAsia="zh-CN"/>
        </w:rPr>
      </w:pPr>
      <w:r w:rsidRPr="008467B6">
        <w:rPr>
          <w:lang w:eastAsia="zh-CN"/>
        </w:rPr>
        <w:t xml:space="preserve">an inverse DRA process, converting the SDR </w:t>
      </w:r>
      <w:r w:rsidRPr="008467B6">
        <w:t xml:space="preserve">10-bits </w:t>
      </w:r>
      <w:r w:rsidRPr="008467B6">
        <w:rPr>
          <w:rFonts w:eastAsia="SimSun"/>
        </w:rPr>
        <w:t>Y</w:t>
      </w:r>
      <w:r w:rsidRPr="008467B6">
        <w:sym w:font="Symbol" w:char="F0A2"/>
      </w:r>
      <w:r w:rsidRPr="008467B6">
        <w:rPr>
          <w:rFonts w:eastAsia="SimSun"/>
        </w:rPr>
        <w:t xml:space="preserve">CbCr </w:t>
      </w:r>
      <w:r w:rsidRPr="008467B6">
        <w:rPr>
          <w:lang w:eastAsia="ko-KR"/>
        </w:rPr>
        <w:t xml:space="preserve">4:2:0 </w:t>
      </w:r>
      <w:r w:rsidRPr="008467B6">
        <w:rPr>
          <w:lang w:eastAsia="zh-CN"/>
        </w:rPr>
        <w:t xml:space="preserve">signal into a PQ10 compatible signal using the inverse DRA </w:t>
      </w:r>
      <w:r>
        <w:rPr>
          <w:lang w:eastAsia="zh-CN"/>
        </w:rPr>
        <w:t>mapping</w:t>
      </w:r>
      <w:r w:rsidRPr="008467B6">
        <w:rPr>
          <w:lang w:eastAsia="zh-CN"/>
        </w:rPr>
        <w:t xml:space="preserve"> functions,</w:t>
      </w:r>
    </w:p>
    <w:p w14:paraId="16EAE017" w14:textId="49CE8183" w:rsidR="00906733" w:rsidRPr="008467B6" w:rsidRDefault="00906733" w:rsidP="0076207F">
      <w:pPr>
        <w:pStyle w:val="ListParagraph"/>
        <w:numPr>
          <w:ilvl w:val="0"/>
          <w:numId w:val="16"/>
        </w:numPr>
        <w:rPr>
          <w:rFonts w:eastAsia="SimSun"/>
        </w:rPr>
      </w:pPr>
      <w:r w:rsidRPr="008467B6">
        <w:rPr>
          <w:lang w:eastAsia="ko-KR"/>
        </w:rPr>
        <w:t xml:space="preserve">a chroma up-conversion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del w:id="877" w:author="Francois Edouard" w:date="2017-06-19T11:09:00Z">
        <w:r w:rsidRPr="008467B6">
          <w:delText>following the same process</w:delText>
        </w:r>
      </w:del>
      <w:ins w:id="878" w:author="Francois Edouard" w:date="2017-06-19T11:09:00Z">
        <w:r w:rsidR="00D543BC">
          <w:t>as</w:t>
        </w:r>
        <w:r w:rsidRPr="008467B6">
          <w:t xml:space="preserve"> </w:t>
        </w:r>
        <w:r w:rsidR="00632B61">
          <w:t>for instance as</w:t>
        </w:r>
      </w:ins>
      <w:r w:rsidR="00632B61">
        <w:t xml:space="preserve"> </w:t>
      </w:r>
      <w:r w:rsidRPr="00E47629">
        <w:t xml:space="preserve">described in </w:t>
      </w:r>
      <w:r w:rsidRPr="00632B61">
        <w:t>clause</w:t>
      </w:r>
      <w:r w:rsidR="00291F3F">
        <w:t xml:space="preserve"> </w:t>
      </w:r>
      <w:del w:id="879" w:author="Francois Edouard" w:date="2017-06-19T11:09:00Z">
        <w:r w:rsidR="008266D8">
          <w:delText>10.3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880" w:author="Francois Edouard" w:date="2017-06-19T11:09:00Z">
        <w:r w:rsidR="00E635A0">
          <w:fldChar w:fldCharType="begin"/>
        </w:r>
        <w:r w:rsidR="00E635A0">
          <w:instrText xml:space="preserve"> REF _Ref481243799 \r \h </w:instrText>
        </w:r>
      </w:ins>
      <w:ins w:id="881" w:author="Francois Edouard" w:date="2017-06-19T11:09:00Z">
        <w:r w:rsidR="00E635A0">
          <w:fldChar w:fldCharType="separate"/>
        </w:r>
      </w:ins>
      <w:r w:rsidR="00124754">
        <w:t>7.5.5.2</w:t>
      </w:r>
      <w:ins w:id="882" w:author="Francois Edouard" w:date="2017-06-19T11:09:00Z">
        <w:r w:rsidR="00E635A0">
          <w:fldChar w:fldCharType="end"/>
        </w:r>
        <w:r w:rsidRPr="008467B6">
          <w:t>,</w:t>
        </w:r>
      </w:ins>
    </w:p>
    <w:p w14:paraId="4BA38FF2" w14:textId="702D3E63" w:rsidR="00906733" w:rsidRPr="008467B6" w:rsidRDefault="00906733" w:rsidP="0076207F">
      <w:pPr>
        <w:pStyle w:val="ListParagraph"/>
        <w:numPr>
          <w:ilvl w:val="0"/>
          <w:numId w:val="16"/>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del w:id="883" w:author="Francois Edouard" w:date="2017-06-19T11:09:00Z">
        <w:r w:rsidRPr="008467B6">
          <w:delText>following the same process</w:delText>
        </w:r>
      </w:del>
      <w:ins w:id="884" w:author="Francois Edouard" w:date="2017-06-19T11:09:00Z">
        <w:r w:rsidR="00D543BC" w:rsidRPr="00353246">
          <w:t>as</w:t>
        </w:r>
      </w:ins>
      <w:r w:rsidRPr="00E47629">
        <w:t xml:space="preserve"> described in </w:t>
      </w:r>
      <w:r w:rsidRPr="00632B61">
        <w:t>clause</w:t>
      </w:r>
      <w:r w:rsidR="004021DA">
        <w:t xml:space="preserve"> </w:t>
      </w:r>
      <w:del w:id="885"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886" w:author="Francois Edouard" w:date="2017-06-19T11:09:00Z">
        <w:r w:rsidR="004021DA">
          <w:fldChar w:fldCharType="begin"/>
        </w:r>
        <w:r w:rsidR="004021DA">
          <w:instrText xml:space="preserve"> REF _Ref481243554 \r \h </w:instrText>
        </w:r>
      </w:ins>
      <w:ins w:id="887" w:author="Francois Edouard" w:date="2017-06-19T11:09:00Z">
        <w:r w:rsidR="004021DA">
          <w:fldChar w:fldCharType="separate"/>
        </w:r>
      </w:ins>
      <w:r w:rsidR="00124754">
        <w:t>7.5.5.3</w:t>
      </w:r>
      <w:ins w:id="888" w:author="Francois Edouard" w:date="2017-06-19T11:09:00Z">
        <w:r w:rsidR="004021DA">
          <w:fldChar w:fldCharType="end"/>
        </w:r>
        <w:r w:rsidRPr="008467B6">
          <w:t>,</w:t>
        </w:r>
      </w:ins>
    </w:p>
    <w:p w14:paraId="5CD61C97" w14:textId="5217712D" w:rsidR="00906733" w:rsidRPr="008467B6" w:rsidRDefault="00906733" w:rsidP="0076207F">
      <w:pPr>
        <w:pStyle w:val="ListParagraph"/>
        <w:numPr>
          <w:ilvl w:val="0"/>
          <w:numId w:val="16"/>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del w:id="889" w:author="Francois Edouard" w:date="2017-06-19T11:09:00Z">
        <w:r w:rsidRPr="008467B6">
          <w:delText>following the same process</w:delText>
        </w:r>
      </w:del>
      <w:ins w:id="890" w:author="Francois Edouard" w:date="2017-06-19T11:09:00Z">
        <w:r w:rsidR="00D543BC" w:rsidRPr="00353246">
          <w:t>as</w:t>
        </w:r>
      </w:ins>
      <w:r w:rsidRPr="00E47629">
        <w:t xml:space="preserve"> described in </w:t>
      </w:r>
      <w:r w:rsidRPr="00632B61">
        <w:t>clause</w:t>
      </w:r>
      <w:r w:rsidR="00C43857">
        <w:t xml:space="preserve"> </w:t>
      </w:r>
      <w:del w:id="891" w:author="Francois Edouard" w:date="2017-06-19T11:09:00Z">
        <w:r w:rsidR="008266D8">
          <w:delText>10.4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892" w:author="Francois Edouard" w:date="2017-06-19T11:09:00Z">
        <w:r w:rsidR="00C43857">
          <w:fldChar w:fldCharType="begin"/>
        </w:r>
        <w:r w:rsidR="00C43857">
          <w:instrText xml:space="preserve"> REF _Ref478870728 \r \h </w:instrText>
        </w:r>
      </w:ins>
      <w:ins w:id="893" w:author="Francois Edouard" w:date="2017-06-19T11:09:00Z">
        <w:r w:rsidR="00C43857">
          <w:fldChar w:fldCharType="separate"/>
        </w:r>
      </w:ins>
      <w:r w:rsidR="00124754">
        <w:t>8.2.6</w:t>
      </w:r>
      <w:ins w:id="894" w:author="Francois Edouard" w:date="2017-06-19T11:09:00Z">
        <w:r w:rsidR="00C43857">
          <w:fldChar w:fldCharType="end"/>
        </w:r>
        <w:r w:rsidRPr="008467B6">
          <w:t>,</w:t>
        </w:r>
      </w:ins>
    </w:p>
    <w:p w14:paraId="1D13B95B" w14:textId="6F76A77D" w:rsidR="00906733" w:rsidRPr="008467B6" w:rsidRDefault="00906733" w:rsidP="0076207F">
      <w:pPr>
        <w:pStyle w:val="ListParagraph"/>
        <w:numPr>
          <w:ilvl w:val="0"/>
          <w:numId w:val="16"/>
        </w:numPr>
        <w:rPr>
          <w:rFonts w:eastAsia="SimSun"/>
        </w:rPr>
      </w:pPr>
      <w:r w:rsidRPr="008467B6">
        <w:rPr>
          <w:color w:val="000000" w:themeColor="text1"/>
        </w:rPr>
        <w:t xml:space="preserve">a conversion </w:t>
      </w:r>
      <w:del w:id="895" w:author="Francois Edouard" w:date="2017-06-19T11:09:00Z">
        <w:r w:rsidRPr="008467B6">
          <w:rPr>
            <w:color w:val="000000" w:themeColor="text1"/>
          </w:rPr>
          <w:delText xml:space="preserve">using the </w:delText>
        </w:r>
        <w:r>
          <w:rPr>
            <w:color w:val="000000" w:themeColor="text1"/>
          </w:rPr>
          <w:delText xml:space="preserve">reference </w:delText>
        </w:r>
        <w:r w:rsidRPr="008467B6">
          <w:rPr>
            <w:lang w:eastAsia="ko-KR"/>
          </w:rPr>
          <w:delText>PQ</w:delText>
        </w:r>
        <w:r w:rsidRPr="008467B6">
          <w:rPr>
            <w:color w:val="000000" w:themeColor="text1"/>
          </w:rPr>
          <w:delText xml:space="preserve"> EOTF </w:delText>
        </w:r>
      </w:del>
      <w:r w:rsidRPr="008467B6">
        <w:rPr>
          <w:color w:val="000000" w:themeColor="text1"/>
        </w:rPr>
        <w:t>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del w:id="896" w:author="Francois Edouard" w:date="2017-06-19T11:09:00Z">
        <w:r w:rsidRPr="008467B6">
          <w:delText>following</w:delText>
        </w:r>
      </w:del>
      <w:ins w:id="897" w:author="Francois Edouard" w:date="2017-06-19T11:09:00Z">
        <w:r w:rsidR="009862D8" w:rsidRPr="008467B6">
          <w:rPr>
            <w:color w:val="000000" w:themeColor="text1"/>
          </w:rPr>
          <w:t>using</w:t>
        </w:r>
      </w:ins>
      <w:r w:rsidR="009862D8" w:rsidRPr="00F8666C">
        <w:rPr>
          <w:color w:val="000000" w:themeColor="text1"/>
        </w:rPr>
        <w:t xml:space="preserve"> the </w:t>
      </w:r>
      <w:del w:id="898" w:author="Francois Edouard" w:date="2017-06-19T11:09:00Z">
        <w:r w:rsidRPr="008467B6">
          <w:delText>same process</w:delText>
        </w:r>
      </w:del>
      <w:ins w:id="899" w:author="Francois Edouard" w:date="2017-06-19T11:09:00Z">
        <w:r w:rsidR="009862D8">
          <w:rPr>
            <w:color w:val="000000" w:themeColor="text1"/>
          </w:rPr>
          <w:t xml:space="preserve">reference </w:t>
        </w:r>
        <w:r w:rsidR="009862D8" w:rsidRPr="008467B6">
          <w:rPr>
            <w:lang w:eastAsia="ko-KR"/>
          </w:rPr>
          <w:t>PQ</w:t>
        </w:r>
        <w:r w:rsidR="009862D8" w:rsidRPr="008467B6">
          <w:rPr>
            <w:color w:val="000000" w:themeColor="text1"/>
          </w:rPr>
          <w:t xml:space="preserve"> EOTF</w:t>
        </w:r>
      </w:ins>
      <w:r w:rsidR="009862D8" w:rsidRPr="009862D8">
        <w:rPr>
          <w:lang w:eastAsia="ko-KR"/>
        </w:rPr>
        <w:t xml:space="preserve"> </w:t>
      </w:r>
      <w:r w:rsidR="009862D8">
        <w:rPr>
          <w:lang w:eastAsia="ko-KR"/>
        </w:rPr>
        <w:t xml:space="preserve">described in clause </w:t>
      </w:r>
      <w:del w:id="900" w:author="Francois Edouard" w:date="2017-06-19T11:09:00Z">
        <w:r w:rsidR="008266D8">
          <w:delText>10.5</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901"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902" w:author="Francois Edouard" w:date="2017-06-19T11:09:00Z">
        <w:r w:rsidR="009862D8">
          <w:rPr>
            <w:lang w:eastAsia="ko-KR"/>
          </w:rPr>
          <w:fldChar w:fldCharType="separate"/>
        </w:r>
      </w:ins>
      <w:r w:rsidR="00124754">
        <w:rPr>
          <w:lang w:eastAsia="ko-KR"/>
        </w:rPr>
        <w:t>7.4.2</w:t>
      </w:r>
      <w:ins w:id="903"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w:t>
        </w:r>
        <w:r w:rsidR="009862D8" w:rsidRPr="008467B6">
          <w:sym w:font="Symbol" w:char="F0A2"/>
        </w:r>
        <w:r w:rsidR="009862D8">
          <w:rPr>
            <w:noProof/>
          </w:rPr>
          <w:t>, G</w:t>
        </w:r>
        <w:r w:rsidR="009862D8" w:rsidRPr="008467B6">
          <w:sym w:font="Symbol" w:char="F0A2"/>
        </w:r>
        <w:r w:rsidR="009862D8">
          <w:rPr>
            <w:noProof/>
          </w:rPr>
          <w:t xml:space="preserve"> and B</w:t>
        </w:r>
        <w:r w:rsidR="009862D8" w:rsidRPr="008467B6">
          <w:sym w:font="Symbol" w:char="F0A2"/>
        </w:r>
        <w:r w:rsidR="009862D8">
          <w:rPr>
            <w:noProof/>
          </w:rPr>
          <w:t xml:space="preserve"> components separately</w:t>
        </w:r>
      </w:ins>
      <w:r w:rsidRPr="008467B6">
        <w:rPr>
          <w:color w:val="000000" w:themeColor="text1"/>
        </w:rPr>
        <w:t>.</w:t>
      </w:r>
    </w:p>
    <w:bookmarkStart w:id="904" w:name="_Ref452425139"/>
    <w:p w14:paraId="52FC078A" w14:textId="77777777" w:rsidR="00906733" w:rsidRPr="008467B6" w:rsidRDefault="00C93EF8" w:rsidP="00906733">
      <w:pPr>
        <w:jc w:val="center"/>
        <w:rPr>
          <w:del w:id="905" w:author="Francois Edouard" w:date="2017-06-19T11:09:00Z"/>
        </w:rPr>
      </w:pPr>
      <w:del w:id="906" w:author="Francois Edouard" w:date="2017-06-19T11:09:00Z">
        <w:r w:rsidRPr="008467B6">
          <w:object w:dxaOrig="12274" w:dyaOrig="3654" w14:anchorId="087A32D0">
            <v:shape id="_x0000_i1032" type="#_x0000_t75" style="width:491.25pt;height:144.75pt" o:ole="">
              <v:imagedata r:id="rId42" o:title=""/>
            </v:shape>
            <o:OLEObject Type="Embed" ProgID="Visio.Drawing.11" ShapeID="_x0000_i1032" DrawAspect="Content" ObjectID="_1560777483" r:id="rId43"/>
          </w:object>
        </w:r>
      </w:del>
    </w:p>
    <w:p w14:paraId="18BA8C23" w14:textId="25984049" w:rsidR="00906733" w:rsidRPr="008467B6" w:rsidRDefault="00D04B7A" w:rsidP="00906733">
      <w:pPr>
        <w:jc w:val="center"/>
        <w:rPr>
          <w:ins w:id="907" w:author="Francois Edouard" w:date="2017-06-19T11:09:00Z"/>
        </w:rPr>
      </w:pPr>
      <w:ins w:id="908" w:author="Francois Edouard" w:date="2017-06-19T11:09:00Z">
        <w:r w:rsidRPr="008467B6">
          <w:object w:dxaOrig="12275" w:dyaOrig="3655" w14:anchorId="3EF48188">
            <v:shape id="_x0000_i1033" type="#_x0000_t75" style="width:489.75pt;height:2in" o:ole="">
              <v:imagedata r:id="rId44" o:title=""/>
            </v:shape>
            <o:OLEObject Type="Embed" ProgID="Visio.Drawing.11" ShapeID="_x0000_i1033" DrawAspect="Content" ObjectID="_1560777484" r:id="rId45"/>
          </w:object>
        </w:r>
      </w:ins>
    </w:p>
    <w:p w14:paraId="479ED768" w14:textId="25E4AA45" w:rsidR="00906733" w:rsidRDefault="00906733" w:rsidP="00906733">
      <w:pPr>
        <w:pStyle w:val="Caption"/>
        <w:rPr>
          <w:lang w:val="en-US"/>
        </w:rPr>
      </w:pPr>
      <w:bookmarkStart w:id="909" w:name="_Ref464756461"/>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4</w:t>
      </w:r>
      <w:r>
        <w:rPr>
          <w:lang w:val="en-US"/>
        </w:rPr>
        <w:fldChar w:fldCharType="end"/>
      </w:r>
      <w:bookmarkEnd w:id="904"/>
      <w:bookmarkEnd w:id="909"/>
      <w:r w:rsidRPr="008467B6">
        <w:rPr>
          <w:lang w:val="en-US"/>
        </w:rPr>
        <w:t xml:space="preserve"> – Pre-processing (top) and post-processing (down) for conversion from SDR/BT.2020 to HDR/BT.</w:t>
      </w:r>
      <w:del w:id="910" w:author="Francois Edouard" w:date="2017-06-19T11:09:00Z">
        <w:r w:rsidRPr="008467B6">
          <w:rPr>
            <w:lang w:val="en-US"/>
          </w:rPr>
          <w:delText>2020</w:delText>
        </w:r>
      </w:del>
      <w:ins w:id="911" w:author="Francois Edouard" w:date="2017-06-19T11:09:00Z">
        <w:r w:rsidRPr="008467B6">
          <w:rPr>
            <w:lang w:val="en-US"/>
          </w:rPr>
          <w:t>2</w:t>
        </w:r>
        <w:r w:rsidR="00D04B7A">
          <w:rPr>
            <w:lang w:val="en-US"/>
          </w:rPr>
          <w:t>100</w:t>
        </w:r>
      </w:ins>
      <w:r w:rsidRPr="008467B6">
        <w:rPr>
          <w:lang w:val="en-US"/>
        </w:rPr>
        <w:t xml:space="preserve"> with CRI applied in Y</w:t>
      </w:r>
      <w:r w:rsidRPr="008467B6">
        <w:rPr>
          <w:lang w:val="en-US"/>
        </w:rPr>
        <w:sym w:font="Symbol" w:char="F0A2"/>
      </w:r>
      <w:r w:rsidRPr="008467B6">
        <w:rPr>
          <w:lang w:val="en-US"/>
        </w:rPr>
        <w:t xml:space="preserve">CbCr </w:t>
      </w:r>
      <w:r w:rsidRPr="008467B6">
        <w:rPr>
          <w:lang w:val="en-US" w:eastAsia="zh-CN"/>
        </w:rPr>
        <w:t>4:2:0 domain</w:t>
      </w:r>
      <w:r w:rsidRPr="008467B6">
        <w:rPr>
          <w:lang w:val="en-US"/>
        </w:rPr>
        <w:t>.</w:t>
      </w:r>
    </w:p>
    <w:p w14:paraId="04819D15" w14:textId="6EE53485" w:rsidR="00906733" w:rsidRPr="00127BBE" w:rsidRDefault="00906733" w:rsidP="00906733">
      <w:pPr>
        <w:pStyle w:val="Heading3"/>
      </w:pPr>
      <w:bookmarkStart w:id="912" w:name="_Ref474946149"/>
      <w:bookmarkStart w:id="913" w:name="_Toc478693952"/>
      <w:bookmarkStart w:id="914" w:name="_Toc479032261"/>
      <w:r w:rsidRPr="008467B6">
        <w:t>CRI applied in Y</w:t>
      </w:r>
      <w:r w:rsidRPr="008467B6">
        <w:sym w:font="Symbol" w:char="F0A2"/>
      </w:r>
      <w:r w:rsidRPr="008467B6">
        <w:t xml:space="preserve">CbCr </w:t>
      </w:r>
      <w:r w:rsidRPr="008467B6">
        <w:rPr>
          <w:lang w:eastAsia="zh-CN"/>
        </w:rPr>
        <w:t>4:4:4 domain</w:t>
      </w:r>
      <w:bookmarkEnd w:id="912"/>
      <w:bookmarkEnd w:id="913"/>
      <w:bookmarkEnd w:id="914"/>
    </w:p>
    <w:p w14:paraId="67817CBD" w14:textId="345C8D71" w:rsidR="00906733" w:rsidRPr="008467B6" w:rsidRDefault="00906733" w:rsidP="00906733">
      <w:pPr>
        <w:rPr>
          <w:lang w:eastAsia="zh-CN"/>
        </w:rPr>
      </w:pPr>
      <w:r w:rsidRPr="008467B6">
        <w:t>The second design (</w:t>
      </w:r>
      <w:r w:rsidRPr="008467B6">
        <w:fldChar w:fldCharType="begin"/>
      </w:r>
      <w:r w:rsidRPr="008467B6">
        <w:instrText xml:space="preserve"> REF _Ref464537357 \h </w:instrText>
      </w:r>
      <w:r w:rsidRPr="008467B6">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5</w:t>
      </w:r>
      <w:r w:rsidRPr="008467B6">
        <w:fldChar w:fldCharType="end"/>
      </w:r>
      <w:r w:rsidRPr="008467B6">
        <w:t xml:space="preserve">), similarly to the first one, makes use of the CRI SEI message to perform the inverse DRA process. However, DRA and inverse DRA apply in </w:t>
      </w:r>
      <w:r w:rsidRPr="008467B6">
        <w:rPr>
          <w:rFonts w:eastAsia="SimSun"/>
        </w:rPr>
        <w:t>Y</w:t>
      </w:r>
      <w:r w:rsidRPr="008467B6">
        <w:sym w:font="Symbol" w:char="F0A2"/>
      </w:r>
      <w:r w:rsidRPr="008467B6">
        <w:rPr>
          <w:rFonts w:eastAsia="SimSun"/>
        </w:rPr>
        <w:t>CbCr</w:t>
      </w:r>
      <w:r w:rsidRPr="008467B6">
        <w:t xml:space="preserve"> 4:4:4</w:t>
      </w:r>
      <w:r w:rsidRPr="008467B6">
        <w:rPr>
          <w:lang w:eastAsia="zh-CN"/>
        </w:rPr>
        <w:t xml:space="preserve"> domain</w:t>
      </w:r>
      <w:r>
        <w:rPr>
          <w:lang w:eastAsia="zh-CN"/>
        </w:rPr>
        <w:t xml:space="preserve">, instead of </w:t>
      </w:r>
      <w:r w:rsidRPr="008467B6">
        <w:rPr>
          <w:rFonts w:eastAsia="SimSun"/>
        </w:rPr>
        <w:t>Y</w:t>
      </w:r>
      <w:r w:rsidRPr="008467B6">
        <w:sym w:font="Symbol" w:char="F0A2"/>
      </w:r>
      <w:r w:rsidRPr="008467B6">
        <w:rPr>
          <w:rFonts w:eastAsia="SimSun"/>
        </w:rPr>
        <w:t>CbCr</w:t>
      </w:r>
      <w:r w:rsidRPr="008467B6">
        <w:t xml:space="preserve"> 4:</w:t>
      </w:r>
      <w:r>
        <w:t>2</w:t>
      </w:r>
      <w:r w:rsidRPr="008467B6">
        <w:t>:</w:t>
      </w:r>
      <w:r>
        <w:t>0</w:t>
      </w:r>
      <w:r w:rsidRPr="008467B6">
        <w:rPr>
          <w:lang w:eastAsia="zh-CN"/>
        </w:rPr>
        <w:t xml:space="preserve"> domain.</w:t>
      </w:r>
    </w:p>
    <w:p w14:paraId="6D9B3A38" w14:textId="77777777" w:rsidR="00906733" w:rsidRPr="008467B6" w:rsidRDefault="00906733" w:rsidP="00906733">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77157532" w14:textId="00A5E558" w:rsidR="00906733" w:rsidRPr="008467B6" w:rsidRDefault="00906733" w:rsidP="0076207F">
      <w:pPr>
        <w:pStyle w:val="ListParagraph"/>
        <w:numPr>
          <w:ilvl w:val="0"/>
          <w:numId w:val="17"/>
        </w:numPr>
        <w:rPr>
          <w:rFonts w:eastAsia="SimSun"/>
        </w:rPr>
      </w:pPr>
      <w:r w:rsidRPr="008467B6">
        <w:rPr>
          <w:lang w:eastAsia="ko-KR"/>
        </w:rPr>
        <w:lastRenderedPageBreak/>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w:t>
      </w:r>
      <w:ins w:id="915" w:author="Francois Edouard" w:date="2017-06-19T11:09:00Z">
        <w:r w:rsidR="009862D8">
          <w:rPr>
            <w:lang w:eastAsia="ko-KR"/>
          </w:rPr>
          <w:t>,</w:t>
        </w:r>
      </w:ins>
      <w:r w:rsidRPr="008467B6">
        <w:rPr>
          <w:lang w:eastAsia="ko-KR"/>
        </w:rPr>
        <w:t xml:space="preserve"> using the inverse </w:t>
      </w:r>
      <w:r>
        <w:rPr>
          <w:lang w:eastAsia="ko-KR"/>
        </w:rPr>
        <w:t xml:space="preserve">reference </w:t>
      </w:r>
      <w:r w:rsidRPr="008467B6">
        <w:rPr>
          <w:lang w:eastAsia="ko-KR"/>
        </w:rPr>
        <w:t>PQ EOTF,</w:t>
      </w:r>
      <w:r w:rsidRPr="008467B6">
        <w:rPr>
          <w:color w:val="000000" w:themeColor="text1"/>
        </w:rPr>
        <w:t xml:space="preserve"> </w:t>
      </w:r>
      <w:del w:id="916" w:author="Francois Edouard" w:date="2017-06-19T11:09:00Z">
        <w:r w:rsidRPr="008467B6">
          <w:delText xml:space="preserve">following the same process </w:delText>
        </w:r>
      </w:del>
      <w:r w:rsidR="009862D8">
        <w:rPr>
          <w:lang w:eastAsia="ko-KR"/>
        </w:rPr>
        <w:t xml:space="preserve">described in clause </w:t>
      </w:r>
      <w:del w:id="917" w:author="Francois Edouard" w:date="2017-06-19T11:09:00Z">
        <w:r w:rsidR="008266D8">
          <w:delText>7.2</w:delText>
        </w:r>
        <w:r>
          <w:delText>.1</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918"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919" w:author="Francois Edouard" w:date="2017-06-19T11:09:00Z">
        <w:r w:rsidR="009862D8">
          <w:rPr>
            <w:lang w:eastAsia="ko-KR"/>
          </w:rPr>
          <w:fldChar w:fldCharType="separate"/>
        </w:r>
      </w:ins>
      <w:r w:rsidR="00124754">
        <w:rPr>
          <w:lang w:eastAsia="ko-KR"/>
        </w:rPr>
        <w:t>7.4.2</w:t>
      </w:r>
      <w:ins w:id="920"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 G and B components separately</w:t>
        </w:r>
      </w:ins>
      <w:r w:rsidRPr="008467B6">
        <w:rPr>
          <w:color w:val="000000" w:themeColor="text1"/>
        </w:rPr>
        <w:t>,</w:t>
      </w:r>
    </w:p>
    <w:p w14:paraId="0D3DECF0" w14:textId="24DC3052" w:rsidR="00906733" w:rsidRPr="008467B6" w:rsidRDefault="00906733" w:rsidP="0076207F">
      <w:pPr>
        <w:pStyle w:val="ListParagraph"/>
        <w:numPr>
          <w:ilvl w:val="0"/>
          <w:numId w:val="17"/>
        </w:numPr>
        <w:rPr>
          <w:rFonts w:eastAsia="SimSun"/>
        </w:rPr>
      </w:pPr>
      <w:r w:rsidRPr="008467B6">
        <w:rPr>
          <w:lang w:eastAsia="ko-KR"/>
        </w:rPr>
        <w:t xml:space="preserve">a colour format conversion from </w:t>
      </w:r>
      <w:r w:rsidRPr="008467B6">
        <w:rPr>
          <w:color w:val="000000" w:themeColor="text1"/>
        </w:rPr>
        <w:t>non-linear PQ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00D543BC" w:rsidRPr="00F8666C">
        <w:rPr>
          <w:color w:val="000000" w:themeColor="text1"/>
        </w:rPr>
        <w:t xml:space="preserve"> </w:t>
      </w:r>
      <w:del w:id="921" w:author="Francois Edouard" w:date="2017-06-19T11:09:00Z">
        <w:r w:rsidRPr="008467B6">
          <w:delText>following the same process</w:delText>
        </w:r>
      </w:del>
      <w:ins w:id="922" w:author="Francois Edouard" w:date="2017-06-19T11:09:00Z">
        <w:r w:rsidR="00D543BC" w:rsidRPr="005016AA">
          <w:rPr>
            <w:color w:val="000000" w:themeColor="text1"/>
          </w:rPr>
          <w:t>as</w:t>
        </w:r>
      </w:ins>
      <w:r w:rsidRPr="00353246">
        <w:t xml:space="preserve"> </w:t>
      </w:r>
      <w:r w:rsidR="00D543BC" w:rsidRPr="00E47629">
        <w:t xml:space="preserve">described in </w:t>
      </w:r>
      <w:r w:rsidR="00D543BC" w:rsidRPr="00632B61">
        <w:t>clause</w:t>
      </w:r>
      <w:r w:rsidR="00D543BC" w:rsidRPr="00E47629">
        <w:t xml:space="preserve"> </w:t>
      </w:r>
      <w:del w:id="923" w:author="Francois Edouard" w:date="2017-06-19T11:09:00Z">
        <w:r w:rsidR="008266D8">
          <w:delText>7.2</w:delText>
        </w:r>
        <w:r>
          <w:delText>.2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924" w:author="Francois Edouard" w:date="2017-06-19T11:09:00Z">
        <w:r w:rsidR="00C43857">
          <w:fldChar w:fldCharType="begin"/>
        </w:r>
        <w:r w:rsidR="00C43857">
          <w:instrText xml:space="preserve"> REF _Ref478868612 \r \h </w:instrText>
        </w:r>
      </w:ins>
      <w:ins w:id="925" w:author="Francois Edouard" w:date="2017-06-19T11:09:00Z">
        <w:r w:rsidR="00C43857">
          <w:fldChar w:fldCharType="separate"/>
        </w:r>
      </w:ins>
      <w:r w:rsidR="00124754">
        <w:t>8.2.2.4</w:t>
      </w:r>
      <w:ins w:id="926" w:author="Francois Edouard" w:date="2017-06-19T11:09:00Z">
        <w:r w:rsidR="00C43857">
          <w:fldChar w:fldCharType="end"/>
        </w:r>
        <w:r w:rsidRPr="008467B6">
          <w:t>,</w:t>
        </w:r>
      </w:ins>
    </w:p>
    <w:p w14:paraId="1BB76AB6" w14:textId="795B17C0" w:rsidR="00906733" w:rsidRPr="008467B6" w:rsidRDefault="00906733" w:rsidP="0076207F">
      <w:pPr>
        <w:pStyle w:val="ListParagraph"/>
        <w:numPr>
          <w:ilvl w:val="0"/>
          <w:numId w:val="17"/>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representation (</w:t>
      </w:r>
      <w:r>
        <w:rPr>
          <w:lang w:eastAsia="ko-KR"/>
        </w:rPr>
        <w:t>i.e</w:t>
      </w:r>
      <w:r w:rsidRPr="008467B6">
        <w:rPr>
          <w:lang w:eastAsia="ko-KR"/>
        </w:rPr>
        <w:t>. 10 bits)</w:t>
      </w:r>
      <w:r w:rsidRPr="008467B6">
        <w:rPr>
          <w:rFonts w:eastAsia="SimSun"/>
        </w:rPr>
        <w:t xml:space="preserve">, narrow range, </w:t>
      </w:r>
      <w:del w:id="927" w:author="Francois Edouard" w:date="2017-06-19T11:09:00Z">
        <w:r w:rsidRPr="008467B6">
          <w:delText>following the same process</w:delText>
        </w:r>
      </w:del>
      <w:ins w:id="928" w:author="Francois Edouard" w:date="2017-06-19T11:09:00Z">
        <w:r w:rsidR="00D543BC" w:rsidRPr="005016AA">
          <w:t>as</w:t>
        </w:r>
      </w:ins>
      <w:r w:rsidR="00D543BC" w:rsidRPr="005016AA">
        <w:t xml:space="preserve"> </w:t>
      </w:r>
      <w:r w:rsidR="00D543BC" w:rsidRPr="00E47629">
        <w:t xml:space="preserve">described in </w:t>
      </w:r>
      <w:r w:rsidR="00D543BC" w:rsidRPr="00632B61">
        <w:t>clause</w:t>
      </w:r>
      <w:r w:rsidR="004021DA">
        <w:t xml:space="preserve"> </w:t>
      </w:r>
      <w:del w:id="929" w:author="Francois Edouard" w:date="2017-06-19T11:09:00Z">
        <w:r w:rsidR="008266D8">
          <w:delText>7.2</w:delText>
        </w:r>
        <w:r>
          <w:delText>.4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930" w:author="Francois Edouard" w:date="2017-06-19T11:09:00Z">
        <w:r w:rsidR="004021DA">
          <w:fldChar w:fldCharType="begin"/>
        </w:r>
        <w:r w:rsidR="004021DA">
          <w:instrText xml:space="preserve"> REF _Ref481243020 \r \h </w:instrText>
        </w:r>
      </w:ins>
      <w:ins w:id="931" w:author="Francois Edouard" w:date="2017-06-19T11:09:00Z">
        <w:r w:rsidR="004021DA">
          <w:fldChar w:fldCharType="separate"/>
        </w:r>
      </w:ins>
      <w:r w:rsidR="00124754">
        <w:t>7.5.2.5</w:t>
      </w:r>
      <w:ins w:id="932" w:author="Francois Edouard" w:date="2017-06-19T11:09:00Z">
        <w:r w:rsidR="004021DA">
          <w:fldChar w:fldCharType="end"/>
        </w:r>
        <w:r w:rsidRPr="008467B6">
          <w:t>,</w:t>
        </w:r>
      </w:ins>
    </w:p>
    <w:p w14:paraId="66859272" w14:textId="77777777" w:rsidR="00906733" w:rsidRPr="008467B6" w:rsidRDefault="00906733" w:rsidP="0076207F">
      <w:pPr>
        <w:pStyle w:val="ListParagraph"/>
        <w:numPr>
          <w:ilvl w:val="0"/>
          <w:numId w:val="17"/>
        </w:numPr>
        <w:rPr>
          <w:rFonts w:eastAsia="SimSun"/>
        </w:rPr>
      </w:pPr>
      <w:r w:rsidRPr="008467B6">
        <w:rPr>
          <w:rFonts w:eastAsia="SimSun"/>
        </w:rPr>
        <w:t xml:space="preserve">a dynamic range adaptation (DRA) step that applies </w:t>
      </w:r>
      <w:r w:rsidRPr="008467B6">
        <w:rPr>
          <w:lang w:eastAsia="zh-CN"/>
        </w:rPr>
        <w:t xml:space="preserve">to the 4:4:4 </w:t>
      </w:r>
      <w:r w:rsidRPr="008467B6">
        <w:t>Y</w:t>
      </w:r>
      <w:r w:rsidRPr="008467B6">
        <w:sym w:font="Symbol" w:char="F0A2"/>
      </w:r>
      <w:r w:rsidRPr="008467B6">
        <w:rPr>
          <w:lang w:eastAsia="zh-CN"/>
        </w:rPr>
        <w:t>, Cb, and Cr components of the PQ10 signal</w:t>
      </w:r>
      <w:r>
        <w:rPr>
          <w:lang w:eastAsia="zh-CN"/>
        </w:rPr>
        <w:t xml:space="preserve"> to generate a 10-bits SDR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Pr>
          <w:color w:val="000000" w:themeColor="text1"/>
        </w:rPr>
        <w:t xml:space="preserve"> signal</w:t>
      </w:r>
      <w:r w:rsidRPr="008467B6">
        <w:rPr>
          <w:lang w:eastAsia="zh-CN"/>
        </w:rPr>
        <w:t>,</w:t>
      </w:r>
    </w:p>
    <w:p w14:paraId="2D500073" w14:textId="5DFF43AE" w:rsidR="00906733" w:rsidRPr="008467B6" w:rsidRDefault="00906733" w:rsidP="0076207F">
      <w:pPr>
        <w:pStyle w:val="ListParagraph"/>
        <w:numPr>
          <w:ilvl w:val="0"/>
          <w:numId w:val="17"/>
        </w:numPr>
        <w:rPr>
          <w:lang w:eastAsia="zh-CN"/>
        </w:rPr>
      </w:pPr>
      <w:r w:rsidRPr="008467B6">
        <w:rPr>
          <w:lang w:eastAsia="ko-KR"/>
        </w:rPr>
        <w:t xml:space="preserve">a chroma down-conversion component that converts data from 4:4:4 to 4:2:0, </w:t>
      </w:r>
      <w:del w:id="933" w:author="Francois Edouard" w:date="2017-06-19T11:09:00Z">
        <w:r w:rsidRPr="008467B6">
          <w:delText>following the same process</w:delText>
        </w:r>
      </w:del>
      <w:ins w:id="934" w:author="Francois Edouard" w:date="2017-06-19T11:09:00Z">
        <w:r w:rsidR="00632B61">
          <w:rPr>
            <w:lang w:eastAsia="ko-KR"/>
          </w:rPr>
          <w:t xml:space="preserve">for instance </w:t>
        </w:r>
        <w:r w:rsidR="00D543BC" w:rsidRPr="005016AA">
          <w:t>as</w:t>
        </w:r>
      </w:ins>
      <w:r w:rsidR="00D543BC" w:rsidRPr="005016AA">
        <w:t xml:space="preserve"> </w:t>
      </w:r>
      <w:r w:rsidR="00D543BC" w:rsidRPr="00E47629">
        <w:t xml:space="preserve">described in </w:t>
      </w:r>
      <w:r w:rsidR="00D543BC" w:rsidRPr="00632B61">
        <w:t>clause</w:t>
      </w:r>
      <w:r w:rsidR="00E635A0">
        <w:t xml:space="preserve"> </w:t>
      </w:r>
      <w:del w:id="935"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936" w:author="Francois Edouard" w:date="2017-06-19T11:09:00Z">
        <w:r w:rsidR="00E635A0">
          <w:fldChar w:fldCharType="begin"/>
        </w:r>
        <w:r w:rsidR="00E635A0">
          <w:instrText xml:space="preserve"> REF _Ref481243914 \r \h </w:instrText>
        </w:r>
      </w:ins>
      <w:ins w:id="937" w:author="Francois Edouard" w:date="2017-06-19T11:09:00Z">
        <w:r w:rsidR="00E635A0">
          <w:fldChar w:fldCharType="separate"/>
        </w:r>
      </w:ins>
      <w:r w:rsidR="00124754">
        <w:t>7.5.2.6</w:t>
      </w:r>
      <w:ins w:id="938" w:author="Francois Edouard" w:date="2017-06-19T11:09:00Z">
        <w:r w:rsidR="00E635A0">
          <w:fldChar w:fldCharType="end"/>
        </w:r>
        <w:r w:rsidRPr="008467B6">
          <w:t>,</w:t>
        </w:r>
      </w:ins>
      <w:r w:rsidRPr="008467B6">
        <w:t xml:space="preserve"> resulting in </w:t>
      </w:r>
      <w:r>
        <w:t xml:space="preserve">a </w:t>
      </w:r>
      <w:r w:rsidRPr="008467B6">
        <w:t xml:space="preserve">10-bits </w:t>
      </w:r>
      <w:r>
        <w:t>SDR</w:t>
      </w:r>
      <w:r w:rsidRPr="008467B6">
        <w:t xml:space="preserve"> </w:t>
      </w:r>
      <w:r w:rsidRPr="008467B6">
        <w:rPr>
          <w:lang w:eastAsia="zh-CN"/>
        </w:rPr>
        <w:t xml:space="preserve">4:2:0 </w:t>
      </w:r>
      <w:r w:rsidRPr="008467B6">
        <w:t>Y</w:t>
      </w:r>
      <w:r w:rsidRPr="008467B6">
        <w:sym w:font="Symbol" w:char="F0A2"/>
      </w:r>
      <w:r>
        <w:rPr>
          <w:lang w:eastAsia="zh-CN"/>
        </w:rPr>
        <w:t>CbCr signal</w:t>
      </w:r>
      <w:r w:rsidRPr="008467B6">
        <w:rPr>
          <w:lang w:eastAsia="zh-CN"/>
        </w:rPr>
        <w:t>.</w:t>
      </w:r>
    </w:p>
    <w:p w14:paraId="712DF7DE" w14:textId="77777777" w:rsidR="00906733" w:rsidRPr="008467B6" w:rsidRDefault="00906733" w:rsidP="00906733">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0B8AF36B" w14:textId="7FAAC83A" w:rsidR="00906733" w:rsidRPr="008467B6" w:rsidRDefault="00906733" w:rsidP="0076207F">
      <w:pPr>
        <w:pStyle w:val="ListParagraph"/>
        <w:numPr>
          <w:ilvl w:val="0"/>
          <w:numId w:val="18"/>
        </w:numPr>
        <w:rPr>
          <w:rFonts w:eastAsia="SimSun"/>
        </w:rPr>
      </w:pPr>
      <w:r w:rsidRPr="008467B6">
        <w:rPr>
          <w:lang w:eastAsia="ko-KR"/>
        </w:rPr>
        <w:t xml:space="preserve">a chroma up-conversion component that converts data from </w:t>
      </w:r>
      <w:r w:rsidRPr="008467B6">
        <w:rPr>
          <w:rFonts w:eastAsia="SimSun"/>
        </w:rPr>
        <w:t>Y</w:t>
      </w:r>
      <w:r w:rsidRPr="008467B6">
        <w:sym w:font="Symbol" w:char="F0A2"/>
      </w:r>
      <w:r w:rsidRPr="008467B6">
        <w:rPr>
          <w:rFonts w:eastAsia="SimSun"/>
        </w:rPr>
        <w:t xml:space="preserve">CbCr </w:t>
      </w:r>
      <w:r w:rsidRPr="008467B6">
        <w:rPr>
          <w:lang w:eastAsia="ko-KR"/>
        </w:rPr>
        <w:t xml:space="preserve">4:2:0 to </w:t>
      </w:r>
      <w:r w:rsidRPr="008467B6">
        <w:rPr>
          <w:rFonts w:eastAsia="SimSun"/>
        </w:rPr>
        <w:t>Y</w:t>
      </w:r>
      <w:r w:rsidRPr="008467B6">
        <w:sym w:font="Symbol" w:char="F0A2"/>
      </w:r>
      <w:r w:rsidRPr="008467B6">
        <w:rPr>
          <w:rFonts w:eastAsia="SimSun"/>
        </w:rPr>
        <w:t xml:space="preserve">CbCr </w:t>
      </w:r>
      <w:r w:rsidRPr="008467B6">
        <w:rPr>
          <w:lang w:eastAsia="ko-KR"/>
        </w:rPr>
        <w:t>4:4:4,</w:t>
      </w:r>
      <w:r w:rsidRPr="008467B6">
        <w:rPr>
          <w:rFonts w:eastAsia="SimSun"/>
        </w:rPr>
        <w:t xml:space="preserve"> </w:t>
      </w:r>
      <w:del w:id="939" w:author="Francois Edouard" w:date="2017-06-19T11:09:00Z">
        <w:r w:rsidRPr="008467B6">
          <w:delText>following the same process</w:delText>
        </w:r>
      </w:del>
      <w:ins w:id="940" w:author="Francois Edouard" w:date="2017-06-19T11:09:00Z">
        <w:r w:rsidR="00632B61">
          <w:rPr>
            <w:lang w:eastAsia="ko-KR"/>
          </w:rPr>
          <w:t xml:space="preserve">for instance </w:t>
        </w:r>
        <w:r w:rsidR="007F15C6" w:rsidRPr="005016AA">
          <w:t>as</w:t>
        </w:r>
      </w:ins>
      <w:r w:rsidR="007F15C6" w:rsidRPr="005016AA">
        <w:t xml:space="preserve"> </w:t>
      </w:r>
      <w:r w:rsidR="007F15C6" w:rsidRPr="00E47629">
        <w:t xml:space="preserve">described in </w:t>
      </w:r>
      <w:r w:rsidR="007F15C6" w:rsidRPr="00632B61">
        <w:t>clause</w:t>
      </w:r>
      <w:r w:rsidR="00A96C46">
        <w:t xml:space="preserve"> </w:t>
      </w:r>
      <w:del w:id="941" w:author="Francois Edouard" w:date="2017-06-19T11:09:00Z">
        <w:r w:rsidR="008266D8">
          <w:delText>10.3</w:delText>
        </w:r>
        <w:r w:rsidRPr="008467B6">
          <w:delText xml:space="preserve"> in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942" w:author="Francois Edouard" w:date="2017-06-19T11:09:00Z">
        <w:r w:rsidR="00A96C46">
          <w:fldChar w:fldCharType="begin"/>
        </w:r>
        <w:r w:rsidR="00A96C46">
          <w:instrText xml:space="preserve"> REF _Ref481243799 \r \h </w:instrText>
        </w:r>
      </w:ins>
      <w:ins w:id="943" w:author="Francois Edouard" w:date="2017-06-19T11:09:00Z">
        <w:r w:rsidR="00A96C46">
          <w:fldChar w:fldCharType="separate"/>
        </w:r>
      </w:ins>
      <w:r w:rsidR="00124754">
        <w:t>7.5.5.2</w:t>
      </w:r>
      <w:ins w:id="944" w:author="Francois Edouard" w:date="2017-06-19T11:09:00Z">
        <w:r w:rsidR="00A96C46">
          <w:fldChar w:fldCharType="end"/>
        </w:r>
        <w:r w:rsidRPr="008467B6">
          <w:t>,</w:t>
        </w:r>
      </w:ins>
    </w:p>
    <w:p w14:paraId="6CA8F568" w14:textId="77777777" w:rsidR="00906733" w:rsidRPr="008467B6" w:rsidRDefault="00906733" w:rsidP="0076207F">
      <w:pPr>
        <w:pStyle w:val="ListParagraph"/>
        <w:numPr>
          <w:ilvl w:val="0"/>
          <w:numId w:val="18"/>
        </w:numPr>
        <w:rPr>
          <w:lang w:eastAsia="zh-CN"/>
        </w:rPr>
      </w:pPr>
      <w:r w:rsidRPr="008467B6">
        <w:rPr>
          <w:lang w:eastAsia="zh-CN"/>
        </w:rPr>
        <w:t xml:space="preserve">an inverse DRA process, converting the SDR </w:t>
      </w:r>
      <w:r w:rsidRPr="008467B6">
        <w:rPr>
          <w:rFonts w:eastAsia="SimSun"/>
        </w:rPr>
        <w:t>Y</w:t>
      </w:r>
      <w:r w:rsidRPr="008467B6">
        <w:sym w:font="Symbol" w:char="F0A2"/>
      </w:r>
      <w:r w:rsidRPr="008467B6">
        <w:rPr>
          <w:rFonts w:eastAsia="SimSun"/>
        </w:rPr>
        <w:t xml:space="preserve">CbCr </w:t>
      </w:r>
      <w:r w:rsidRPr="008467B6">
        <w:rPr>
          <w:lang w:eastAsia="ko-KR"/>
        </w:rPr>
        <w:t xml:space="preserve">4:4:4 </w:t>
      </w:r>
      <w:r w:rsidRPr="008467B6">
        <w:rPr>
          <w:lang w:eastAsia="zh-CN"/>
        </w:rPr>
        <w:t xml:space="preserve">signal into a PQ 10-bits </w:t>
      </w:r>
      <w:r w:rsidRPr="008467B6">
        <w:rPr>
          <w:rFonts w:eastAsia="SimSun"/>
        </w:rPr>
        <w:t>Y</w:t>
      </w:r>
      <w:r w:rsidRPr="008467B6">
        <w:sym w:font="Symbol" w:char="F0A2"/>
      </w:r>
      <w:r w:rsidRPr="008467B6">
        <w:rPr>
          <w:rFonts w:eastAsia="SimSun"/>
        </w:rPr>
        <w:t xml:space="preserve">CbCr </w:t>
      </w:r>
      <w:r w:rsidRPr="008467B6">
        <w:rPr>
          <w:lang w:eastAsia="ko-KR"/>
        </w:rPr>
        <w:t xml:space="preserve">4:4:4 </w:t>
      </w:r>
      <w:r w:rsidRPr="008467B6">
        <w:rPr>
          <w:lang w:eastAsia="zh-CN"/>
        </w:rPr>
        <w:t xml:space="preserve">compatible signal using the </w:t>
      </w:r>
      <w:r>
        <w:rPr>
          <w:lang w:eastAsia="zh-CN"/>
        </w:rPr>
        <w:t>metadata conveyed in a CRI SEI message</w:t>
      </w:r>
      <w:r w:rsidRPr="008467B6">
        <w:rPr>
          <w:lang w:eastAsia="zh-CN"/>
        </w:rPr>
        <w:t>,</w:t>
      </w:r>
    </w:p>
    <w:p w14:paraId="28DB970F" w14:textId="3276E15A" w:rsidR="00906733" w:rsidRPr="008467B6" w:rsidRDefault="00906733" w:rsidP="0076207F">
      <w:pPr>
        <w:pStyle w:val="ListParagraph"/>
        <w:numPr>
          <w:ilvl w:val="0"/>
          <w:numId w:val="18"/>
        </w:numPr>
        <w:rPr>
          <w:rFonts w:eastAsia="SimSun"/>
        </w:rPr>
      </w:pPr>
      <w:r w:rsidRPr="008467B6">
        <w:rPr>
          <w:lang w:eastAsia="ko-KR"/>
        </w:rPr>
        <w:t xml:space="preserve">a conversion </w:t>
      </w:r>
      <w:r>
        <w:rPr>
          <w:lang w:eastAsia="ko-KR"/>
        </w:rPr>
        <w:t>step</w:t>
      </w:r>
      <w:r w:rsidRPr="008467B6">
        <w:rPr>
          <w:lang w:eastAsia="ko-KR"/>
        </w:rPr>
        <w:t xml:space="preserve"> that converts a fixed-point representation, i.e. 10 bits, to a floating-point representation, </w:t>
      </w:r>
      <w:del w:id="945" w:author="Francois Edouard" w:date="2017-06-19T11:09:00Z">
        <w:r w:rsidRPr="008467B6">
          <w:delText>following the same process</w:delText>
        </w:r>
      </w:del>
      <w:ins w:id="946" w:author="Francois Edouard" w:date="2017-06-19T11:09:00Z">
        <w:r w:rsidR="007F15C6" w:rsidRPr="005016AA">
          <w:t>as</w:t>
        </w:r>
      </w:ins>
      <w:r w:rsidR="007F15C6" w:rsidRPr="005016AA">
        <w:t xml:space="preserve"> </w:t>
      </w:r>
      <w:r w:rsidR="007F15C6" w:rsidRPr="00E47629">
        <w:t xml:space="preserve">described in </w:t>
      </w:r>
      <w:r w:rsidR="007F15C6" w:rsidRPr="00632B61">
        <w:t>clause</w:t>
      </w:r>
      <w:r w:rsidR="004021DA">
        <w:t xml:space="preserve"> </w:t>
      </w:r>
      <w:del w:id="947"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948" w:author="Francois Edouard" w:date="2017-06-19T11:09:00Z">
        <w:r w:rsidR="004021DA">
          <w:fldChar w:fldCharType="begin"/>
        </w:r>
        <w:r w:rsidR="004021DA">
          <w:instrText xml:space="preserve"> REF _Ref481243554 \r \h </w:instrText>
        </w:r>
      </w:ins>
      <w:ins w:id="949" w:author="Francois Edouard" w:date="2017-06-19T11:09:00Z">
        <w:r w:rsidR="004021DA">
          <w:fldChar w:fldCharType="separate"/>
        </w:r>
      </w:ins>
      <w:r w:rsidR="00124754">
        <w:t>7.5.5.3</w:t>
      </w:r>
      <w:ins w:id="950" w:author="Francois Edouard" w:date="2017-06-19T11:09:00Z">
        <w:r w:rsidR="004021DA">
          <w:fldChar w:fldCharType="end"/>
        </w:r>
        <w:r w:rsidRPr="008467B6">
          <w:t>,</w:t>
        </w:r>
      </w:ins>
    </w:p>
    <w:p w14:paraId="0B3EF318" w14:textId="1C2A0021" w:rsidR="00906733" w:rsidRPr="008467B6" w:rsidRDefault="00906733" w:rsidP="0076207F">
      <w:pPr>
        <w:pStyle w:val="ListParagraph"/>
        <w:numPr>
          <w:ilvl w:val="0"/>
          <w:numId w:val="18"/>
        </w:numPr>
        <w:rPr>
          <w:rFonts w:eastAsia="SimSun"/>
        </w:rPr>
      </w:pPr>
      <w:r w:rsidRPr="008467B6">
        <w:rPr>
          <w:color w:val="000000" w:themeColor="text1"/>
        </w:rPr>
        <w:t xml:space="preserve">a colour representation conversion from </w:t>
      </w:r>
      <w:r w:rsidRPr="008467B6">
        <w:rPr>
          <w:rFonts w:eastAsia="SimSun"/>
        </w:rPr>
        <w:t>Y</w:t>
      </w:r>
      <w:r w:rsidRPr="008467B6">
        <w:sym w:font="Symbol" w:char="F0A2"/>
      </w:r>
      <w:r w:rsidRPr="008467B6">
        <w:rPr>
          <w:rFonts w:eastAsia="SimSun"/>
        </w:rPr>
        <w:t xml:space="preserve">CbCr </w:t>
      </w:r>
      <w:r w:rsidRPr="008467B6">
        <w:rPr>
          <w:color w:val="000000" w:themeColor="text1"/>
        </w:rPr>
        <w:t>4:4:4 to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w:t>
      </w:r>
      <w:del w:id="951" w:author="Francois Edouard" w:date="2017-06-19T11:09:00Z">
        <w:r w:rsidRPr="008467B6">
          <w:delText>following the same process</w:delText>
        </w:r>
      </w:del>
      <w:ins w:id="952" w:author="Francois Edouard" w:date="2017-06-19T11:09:00Z">
        <w:r w:rsidR="007F15C6" w:rsidRPr="005016AA">
          <w:t>as</w:t>
        </w:r>
      </w:ins>
      <w:r w:rsidR="007F15C6" w:rsidRPr="005016AA">
        <w:t xml:space="preserve"> </w:t>
      </w:r>
      <w:r w:rsidR="007F15C6" w:rsidRPr="00E47629">
        <w:t xml:space="preserve">described in </w:t>
      </w:r>
      <w:r w:rsidR="007F15C6" w:rsidRPr="00632B61">
        <w:t>clause</w:t>
      </w:r>
      <w:r w:rsidR="00C43857">
        <w:t xml:space="preserve"> </w:t>
      </w:r>
      <w:del w:id="953" w:author="Francois Edouard" w:date="2017-06-19T11:09:00Z">
        <w:r w:rsidR="008266D8">
          <w:delText>10.4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954" w:author="Francois Edouard" w:date="2017-06-19T11:09:00Z">
        <w:r w:rsidR="00C43857">
          <w:fldChar w:fldCharType="begin"/>
        </w:r>
        <w:r w:rsidR="00C43857">
          <w:instrText xml:space="preserve"> REF _Ref478870728 \r \h </w:instrText>
        </w:r>
      </w:ins>
      <w:ins w:id="955" w:author="Francois Edouard" w:date="2017-06-19T11:09:00Z">
        <w:r w:rsidR="00C43857">
          <w:fldChar w:fldCharType="separate"/>
        </w:r>
      </w:ins>
      <w:r w:rsidR="00124754">
        <w:t>8.2.6</w:t>
      </w:r>
      <w:ins w:id="956" w:author="Francois Edouard" w:date="2017-06-19T11:09:00Z">
        <w:r w:rsidR="00C43857">
          <w:fldChar w:fldCharType="end"/>
        </w:r>
        <w:r w:rsidRPr="008467B6">
          <w:t>,</w:t>
        </w:r>
      </w:ins>
    </w:p>
    <w:p w14:paraId="09008EA1" w14:textId="2FC2E399" w:rsidR="00906733" w:rsidRPr="008467B6" w:rsidRDefault="00906733" w:rsidP="0076207F">
      <w:pPr>
        <w:pStyle w:val="ListParagraph"/>
        <w:numPr>
          <w:ilvl w:val="0"/>
          <w:numId w:val="18"/>
        </w:numPr>
        <w:rPr>
          <w:rFonts w:eastAsia="SimSun"/>
        </w:rPr>
      </w:pPr>
      <w:r w:rsidRPr="008467B6">
        <w:rPr>
          <w:color w:val="000000" w:themeColor="text1"/>
        </w:rPr>
        <w:t xml:space="preserve">a conversion </w:t>
      </w:r>
      <w:del w:id="957" w:author="Francois Edouard" w:date="2017-06-19T11:09:00Z">
        <w:r w:rsidRPr="008467B6">
          <w:rPr>
            <w:color w:val="000000" w:themeColor="text1"/>
          </w:rPr>
          <w:delText xml:space="preserve">using the </w:delText>
        </w:r>
        <w:r>
          <w:rPr>
            <w:color w:val="000000" w:themeColor="text1"/>
          </w:rPr>
          <w:delText xml:space="preserve">reference </w:delText>
        </w:r>
        <w:r w:rsidRPr="008467B6">
          <w:rPr>
            <w:lang w:eastAsia="ko-KR"/>
          </w:rPr>
          <w:delText>PQ</w:delText>
        </w:r>
        <w:r w:rsidRPr="008467B6">
          <w:rPr>
            <w:color w:val="000000" w:themeColor="text1"/>
          </w:rPr>
          <w:delText xml:space="preserve"> EOTF </w:delText>
        </w:r>
      </w:del>
      <w:r w:rsidRPr="008467B6">
        <w:rPr>
          <w:color w:val="000000" w:themeColor="text1"/>
        </w:rPr>
        <w:t>from the input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to linear RGB 4:4:4, </w:t>
      </w:r>
      <w:del w:id="958" w:author="Francois Edouard" w:date="2017-06-19T11:09:00Z">
        <w:r w:rsidRPr="008467B6">
          <w:delText>following</w:delText>
        </w:r>
      </w:del>
      <w:ins w:id="959" w:author="Francois Edouard" w:date="2017-06-19T11:09:00Z">
        <w:r w:rsidR="009862D8" w:rsidRPr="008467B6">
          <w:rPr>
            <w:color w:val="000000" w:themeColor="text1"/>
          </w:rPr>
          <w:t>using</w:t>
        </w:r>
      </w:ins>
      <w:r w:rsidR="009862D8" w:rsidRPr="00F8666C">
        <w:rPr>
          <w:color w:val="000000" w:themeColor="text1"/>
        </w:rPr>
        <w:t xml:space="preserve"> the </w:t>
      </w:r>
      <w:del w:id="960" w:author="Francois Edouard" w:date="2017-06-19T11:09:00Z">
        <w:r w:rsidRPr="008467B6">
          <w:delText>same process</w:delText>
        </w:r>
      </w:del>
      <w:ins w:id="961" w:author="Francois Edouard" w:date="2017-06-19T11:09:00Z">
        <w:r w:rsidR="009862D8">
          <w:rPr>
            <w:color w:val="000000" w:themeColor="text1"/>
          </w:rPr>
          <w:t xml:space="preserve">reference </w:t>
        </w:r>
        <w:r w:rsidR="009862D8" w:rsidRPr="008467B6">
          <w:rPr>
            <w:lang w:eastAsia="ko-KR"/>
          </w:rPr>
          <w:t>PQ</w:t>
        </w:r>
        <w:r w:rsidR="009862D8" w:rsidRPr="008467B6">
          <w:rPr>
            <w:color w:val="000000" w:themeColor="text1"/>
          </w:rPr>
          <w:t xml:space="preserve"> EOTF</w:t>
        </w:r>
      </w:ins>
      <w:r w:rsidR="009862D8" w:rsidRPr="00F8666C">
        <w:rPr>
          <w:color w:val="000000" w:themeColor="text1"/>
        </w:rPr>
        <w:t xml:space="preserve"> </w:t>
      </w:r>
      <w:r w:rsidR="009862D8">
        <w:rPr>
          <w:lang w:eastAsia="ko-KR"/>
        </w:rPr>
        <w:t xml:space="preserve">described in clause </w:t>
      </w:r>
      <w:del w:id="962" w:author="Francois Edouard" w:date="2017-06-19T11:09:00Z">
        <w:r w:rsidR="008266D8">
          <w:delText>10.5</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963"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964" w:author="Francois Edouard" w:date="2017-06-19T11:09:00Z">
        <w:r w:rsidR="009862D8">
          <w:rPr>
            <w:lang w:eastAsia="ko-KR"/>
          </w:rPr>
          <w:fldChar w:fldCharType="separate"/>
        </w:r>
      </w:ins>
      <w:r w:rsidR="00124754">
        <w:rPr>
          <w:lang w:eastAsia="ko-KR"/>
        </w:rPr>
        <w:t>7.4.2</w:t>
      </w:r>
      <w:ins w:id="965"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w:t>
        </w:r>
        <w:r w:rsidR="009862D8" w:rsidRPr="008467B6">
          <w:sym w:font="Symbol" w:char="F0A2"/>
        </w:r>
        <w:r w:rsidR="009862D8">
          <w:rPr>
            <w:noProof/>
          </w:rPr>
          <w:t>, G</w:t>
        </w:r>
        <w:r w:rsidR="009862D8" w:rsidRPr="008467B6">
          <w:sym w:font="Symbol" w:char="F0A2"/>
        </w:r>
        <w:r w:rsidR="009862D8">
          <w:rPr>
            <w:noProof/>
          </w:rPr>
          <w:t xml:space="preserve"> and B</w:t>
        </w:r>
        <w:r w:rsidR="009862D8" w:rsidRPr="008467B6">
          <w:sym w:font="Symbol" w:char="F0A2"/>
        </w:r>
        <w:r w:rsidR="009862D8">
          <w:rPr>
            <w:noProof/>
          </w:rPr>
          <w:t xml:space="preserve"> components separately</w:t>
        </w:r>
      </w:ins>
      <w:r w:rsidRPr="008467B6">
        <w:rPr>
          <w:color w:val="000000" w:themeColor="text1"/>
        </w:rPr>
        <w:t>.</w:t>
      </w:r>
    </w:p>
    <w:p w14:paraId="756C5EB9" w14:textId="4B99E967" w:rsidR="00906733" w:rsidRDefault="00906733" w:rsidP="00906733">
      <w:r w:rsidRPr="008467B6">
        <w:t>Working in</w:t>
      </w:r>
      <w:r w:rsidRPr="008467B6">
        <w:rPr>
          <w:rFonts w:eastAsia="SimSun"/>
        </w:rPr>
        <w:t xml:space="preserve"> Y</w:t>
      </w:r>
      <w:r w:rsidRPr="008467B6">
        <w:sym w:font="Symbol" w:char="F0A2"/>
      </w:r>
      <w:r w:rsidRPr="008467B6">
        <w:rPr>
          <w:rFonts w:eastAsia="SimSun"/>
        </w:rPr>
        <w:t>CbCr</w:t>
      </w:r>
      <w:r w:rsidRPr="008467B6">
        <w:t xml:space="preserve"> 4:4:4 domain </w:t>
      </w:r>
      <w:r>
        <w:t>enables</w:t>
      </w:r>
      <w:r w:rsidRPr="008467B6">
        <w:t xml:space="preserve"> using the complete CRI model</w:t>
      </w:r>
      <w:r w:rsidR="00C93EF8">
        <w:t xml:space="preserve"> to convey the inverse DRA metadata</w:t>
      </w:r>
      <w:r w:rsidRPr="008467B6">
        <w:t xml:space="preserve">, that is, three Pre-LUTs, followed by a three-by-three matrix, followed by three Post-LUTs. This complete CRI model may be also preferably used for enabling an SDR backward compatibility to SDR BT.709 </w:t>
      </w:r>
      <w:r>
        <w:t>colour</w:t>
      </w:r>
      <w:r w:rsidRPr="008467B6">
        <w:t xml:space="preserve"> primaries while the input HDR </w:t>
      </w:r>
      <w:r>
        <w:t>colour</w:t>
      </w:r>
      <w:r w:rsidRPr="008467B6">
        <w:t xml:space="preserve"> primaries are </w:t>
      </w:r>
      <w:r w:rsidR="00B72AF7">
        <w:t>BT.</w:t>
      </w:r>
      <w:ins w:id="966" w:author="Francois Edouard" w:date="2017-06-19T11:09:00Z">
        <w:r w:rsidR="00B72AF7">
          <w:t>2100/</w:t>
        </w:r>
        <w:r w:rsidRPr="008467B6">
          <w:t>BT.</w:t>
        </w:r>
      </w:ins>
      <w:r w:rsidRPr="008467B6">
        <w:t>2020. In this case the three-by-three matrix can be of use for converting from BT.2020</w:t>
      </w:r>
      <w:r>
        <w:t xml:space="preserve"> colour</w:t>
      </w:r>
      <w:r w:rsidRPr="008467B6">
        <w:t xml:space="preserve"> gamut to </w:t>
      </w:r>
      <w:r>
        <w:t>BT.709 colour</w:t>
      </w:r>
      <w:r w:rsidRPr="008467B6">
        <w:t xml:space="preserve"> gamut.</w:t>
      </w:r>
    </w:p>
    <w:p w14:paraId="597ACDCD" w14:textId="77777777" w:rsidR="00906733" w:rsidRPr="008467B6" w:rsidRDefault="00906733" w:rsidP="00906733">
      <w:pPr>
        <w:spacing w:before="120"/>
        <w:ind w:left="357"/>
      </w:pPr>
      <w:r w:rsidRPr="004B3F76">
        <w:rPr>
          <w:sz w:val="18"/>
        </w:rPr>
        <w:t>NOTE – </w:t>
      </w:r>
      <w:r>
        <w:rPr>
          <w:sz w:val="18"/>
        </w:rPr>
        <w:t>I</w:t>
      </w:r>
      <w:r w:rsidRPr="00AC254C">
        <w:rPr>
          <w:sz w:val="18"/>
        </w:rPr>
        <w:t xml:space="preserve">n case on non-backward compatible applications, the CRI SEI </w:t>
      </w:r>
      <w:r>
        <w:rPr>
          <w:sz w:val="18"/>
        </w:rPr>
        <w:t xml:space="preserve">message </w:t>
      </w:r>
      <w:r w:rsidRPr="00AC254C">
        <w:rPr>
          <w:sz w:val="18"/>
        </w:rPr>
        <w:t>can also be used to work in a colour space other than Y</w:t>
      </w:r>
      <w:r w:rsidRPr="00AC254C">
        <w:rPr>
          <w:sz w:val="18"/>
        </w:rPr>
        <w:sym w:font="Symbol" w:char="F0A2"/>
      </w:r>
      <w:r w:rsidRPr="00AC254C">
        <w:rPr>
          <w:sz w:val="18"/>
        </w:rPr>
        <w:t>CbCr</w:t>
      </w:r>
      <w:r w:rsidRPr="004B3F76">
        <w:rPr>
          <w:sz w:val="18"/>
        </w:rPr>
        <w:t xml:space="preserve"> decoding process for HDR/WCG video.</w:t>
      </w:r>
    </w:p>
    <w:p w14:paraId="2058F04F" w14:textId="77777777" w:rsidR="00906733" w:rsidRPr="008467B6" w:rsidRDefault="00C93EF8" w:rsidP="00906733">
      <w:pPr>
        <w:jc w:val="center"/>
        <w:rPr>
          <w:del w:id="967" w:author="Francois Edouard" w:date="2017-06-19T11:09:00Z"/>
        </w:rPr>
      </w:pPr>
      <w:del w:id="968" w:author="Francois Edouard" w:date="2017-06-19T11:09:00Z">
        <w:r w:rsidRPr="008467B6">
          <w:object w:dxaOrig="12274" w:dyaOrig="4184" w14:anchorId="64B57511">
            <v:shape id="_x0000_i1034" type="#_x0000_t75" style="width:491.25pt;height:167.25pt" o:ole="">
              <v:imagedata r:id="rId46" o:title=""/>
            </v:shape>
            <o:OLEObject Type="Embed" ProgID="Visio.Drawing.11" ShapeID="_x0000_i1034" DrawAspect="Content" ObjectID="_1560777485" r:id="rId47"/>
          </w:object>
        </w:r>
      </w:del>
    </w:p>
    <w:p w14:paraId="57360F35" w14:textId="6F4A04F8" w:rsidR="00906733" w:rsidRPr="008467B6" w:rsidRDefault="00D04B7A" w:rsidP="00906733">
      <w:pPr>
        <w:jc w:val="center"/>
        <w:rPr>
          <w:ins w:id="969" w:author="Francois Edouard" w:date="2017-06-19T11:09:00Z"/>
        </w:rPr>
      </w:pPr>
      <w:ins w:id="970" w:author="Francois Edouard" w:date="2017-06-19T11:09:00Z">
        <w:r w:rsidRPr="008467B6">
          <w:object w:dxaOrig="12275" w:dyaOrig="4185" w14:anchorId="3C06AF57">
            <v:shape id="_x0000_i1035" type="#_x0000_t75" style="width:489.75pt;height:165.75pt" o:ole="">
              <v:imagedata r:id="rId48" o:title=""/>
            </v:shape>
            <o:OLEObject Type="Embed" ProgID="Visio.Drawing.11" ShapeID="_x0000_i1035" DrawAspect="Content" ObjectID="_1560777486" r:id="rId49"/>
          </w:object>
        </w:r>
      </w:ins>
    </w:p>
    <w:p w14:paraId="4FF24702" w14:textId="4C844E88" w:rsidR="00906733" w:rsidRPr="008467B6" w:rsidRDefault="00906733" w:rsidP="00906733">
      <w:pPr>
        <w:pStyle w:val="Caption"/>
        <w:rPr>
          <w:lang w:val="en-US"/>
        </w:rPr>
      </w:pPr>
      <w:bookmarkStart w:id="971" w:name="_Ref464537357"/>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5</w:t>
      </w:r>
      <w:r>
        <w:rPr>
          <w:lang w:val="en-US"/>
        </w:rPr>
        <w:fldChar w:fldCharType="end"/>
      </w:r>
      <w:bookmarkEnd w:id="971"/>
      <w:r w:rsidRPr="008467B6">
        <w:rPr>
          <w:lang w:val="en-US"/>
        </w:rPr>
        <w:t xml:space="preserve"> – Pre-processing (top) and post-processing (down) for conversion from SDR/BT.2020 to HDR/BT.</w:t>
      </w:r>
      <w:del w:id="972" w:author="Francois Edouard" w:date="2017-06-19T11:09:00Z">
        <w:r w:rsidRPr="008467B6">
          <w:rPr>
            <w:lang w:val="en-US"/>
          </w:rPr>
          <w:delText>2020</w:delText>
        </w:r>
      </w:del>
      <w:ins w:id="973" w:author="Francois Edouard" w:date="2017-06-19T11:09:00Z">
        <w:r w:rsidRPr="008467B6">
          <w:rPr>
            <w:lang w:val="en-US"/>
          </w:rPr>
          <w:t>2</w:t>
        </w:r>
        <w:r w:rsidR="00D04B7A">
          <w:rPr>
            <w:lang w:val="en-US"/>
          </w:rPr>
          <w:t>100</w:t>
        </w:r>
      </w:ins>
      <w:r w:rsidRPr="008467B6">
        <w:rPr>
          <w:lang w:val="en-US"/>
        </w:rPr>
        <w:t xml:space="preserve"> with CRI applied in Y</w:t>
      </w:r>
      <w:r w:rsidRPr="008467B6">
        <w:rPr>
          <w:lang w:val="en-US"/>
        </w:rPr>
        <w:sym w:font="Symbol" w:char="F0A2"/>
      </w:r>
      <w:r w:rsidRPr="008467B6">
        <w:rPr>
          <w:lang w:val="en-US"/>
        </w:rPr>
        <w:t xml:space="preserve">CbCr </w:t>
      </w:r>
      <w:r w:rsidRPr="008467B6">
        <w:rPr>
          <w:lang w:val="en-US" w:eastAsia="zh-CN"/>
        </w:rPr>
        <w:t>4:4:4 domain</w:t>
      </w:r>
      <w:r w:rsidRPr="008467B6">
        <w:rPr>
          <w:lang w:val="en-US"/>
        </w:rPr>
        <w:t>.</w:t>
      </w:r>
    </w:p>
    <w:p w14:paraId="109CE56C" w14:textId="502D9447" w:rsidR="00906733" w:rsidRPr="00127BBE" w:rsidRDefault="00906733" w:rsidP="00906733">
      <w:pPr>
        <w:pStyle w:val="Heading3"/>
      </w:pPr>
      <w:bookmarkStart w:id="974" w:name="_Ref474946160"/>
      <w:bookmarkStart w:id="975" w:name="_Toc478693953"/>
      <w:bookmarkStart w:id="976" w:name="_Toc479032262"/>
      <w:r w:rsidRPr="008467B6">
        <w:t>TMI applied in R</w:t>
      </w:r>
      <w:r w:rsidRPr="008467B6">
        <w:sym w:font="Symbol" w:char="F0A2"/>
      </w:r>
      <w:r w:rsidRPr="008467B6">
        <w:t>G</w:t>
      </w:r>
      <w:r w:rsidRPr="008467B6">
        <w:sym w:font="Symbol" w:char="F0A2"/>
      </w:r>
      <w:r w:rsidRPr="008467B6">
        <w:t>B</w:t>
      </w:r>
      <w:r w:rsidRPr="008467B6">
        <w:sym w:font="Symbol" w:char="F0A2"/>
      </w:r>
      <w:r w:rsidRPr="008467B6">
        <w:t xml:space="preserve"> </w:t>
      </w:r>
      <w:r w:rsidRPr="008467B6">
        <w:rPr>
          <w:lang w:eastAsia="zh-CN"/>
        </w:rPr>
        <w:t>4:4:4 domain</w:t>
      </w:r>
      <w:bookmarkEnd w:id="974"/>
      <w:bookmarkEnd w:id="975"/>
      <w:bookmarkEnd w:id="976"/>
    </w:p>
    <w:p w14:paraId="27263F8B" w14:textId="7D5E2E6B" w:rsidR="00906733" w:rsidRPr="008467B6" w:rsidRDefault="00906733" w:rsidP="00906733">
      <w:pPr>
        <w:rPr>
          <w:lang w:eastAsia="zh-CN"/>
        </w:rPr>
      </w:pPr>
      <w:r w:rsidRPr="008467B6">
        <w:rPr>
          <w:lang w:eastAsia="zh-CN"/>
        </w:rPr>
        <w:t>In the third design (</w:t>
      </w:r>
      <w:r w:rsidRPr="008467B6">
        <w:rPr>
          <w:lang w:eastAsia="zh-CN"/>
        </w:rPr>
        <w:fldChar w:fldCharType="begin"/>
      </w:r>
      <w:r w:rsidRPr="008467B6">
        <w:rPr>
          <w:lang w:eastAsia="zh-CN"/>
        </w:rPr>
        <w:instrText xml:space="preserve"> REF _Ref464607582 \h  \* MERGEFORMAT </w:instrText>
      </w:r>
      <w:r w:rsidRPr="008467B6">
        <w:rPr>
          <w:lang w:eastAsia="zh-CN"/>
        </w:rPr>
      </w:r>
      <w:r w:rsidRPr="008467B6">
        <w:rPr>
          <w:lang w:eastAsia="zh-CN"/>
        </w:rPr>
        <w:fldChar w:fldCharType="separate"/>
      </w:r>
      <w:r w:rsidR="00124754" w:rsidRPr="008467B6">
        <w:rPr>
          <w:lang w:val="en-US"/>
        </w:rPr>
        <w:t>Figure </w:t>
      </w:r>
      <w:r w:rsidR="00124754">
        <w:rPr>
          <w:lang w:val="en-US"/>
        </w:rPr>
        <w:t>8</w:t>
      </w:r>
      <w:r w:rsidR="00124754">
        <w:rPr>
          <w:lang w:val="en-US"/>
        </w:rPr>
        <w:noBreakHyphen/>
        <w:t>6</w:t>
      </w:r>
      <w:r w:rsidRPr="008467B6">
        <w:rPr>
          <w:lang w:eastAsia="zh-CN"/>
        </w:rPr>
        <w:fldChar w:fldCharType="end"/>
      </w:r>
      <w:r w:rsidRPr="008467B6">
        <w:rPr>
          <w:lang w:eastAsia="zh-CN"/>
        </w:rPr>
        <w:t xml:space="preserve">), the TMI SEI message is used </w:t>
      </w:r>
      <w:r w:rsidRPr="008467B6">
        <w:t xml:space="preserve">to perform the </w:t>
      </w:r>
      <w:r>
        <w:rPr>
          <w:lang w:eastAsia="zh-CN"/>
        </w:rPr>
        <w:t xml:space="preserve">inverse </w:t>
      </w:r>
      <w:r w:rsidRPr="008467B6">
        <w:rPr>
          <w:lang w:eastAsia="zh-CN"/>
        </w:rPr>
        <w:t>DRA and it applies to a R</w:t>
      </w:r>
      <w:r w:rsidRPr="008467B6">
        <w:rPr>
          <w:lang w:val="en-US"/>
        </w:rPr>
        <w:sym w:font="Symbol" w:char="F0A2"/>
      </w:r>
      <w:r w:rsidRPr="008467B6">
        <w:rPr>
          <w:lang w:eastAsia="zh-CN"/>
        </w:rPr>
        <w:t>G</w:t>
      </w:r>
      <w:r w:rsidRPr="008467B6">
        <w:rPr>
          <w:lang w:val="en-US"/>
        </w:rPr>
        <w:sym w:font="Symbol" w:char="F0A2"/>
      </w:r>
      <w:r w:rsidRPr="008467B6">
        <w:rPr>
          <w:lang w:eastAsia="zh-CN"/>
        </w:rPr>
        <w:t>B</w:t>
      </w:r>
      <w:r w:rsidRPr="008467B6">
        <w:rPr>
          <w:lang w:val="en-US"/>
        </w:rPr>
        <w:sym w:font="Symbol" w:char="F0A2"/>
      </w:r>
      <w:r w:rsidRPr="008467B6">
        <w:rPr>
          <w:lang w:eastAsia="zh-CN"/>
        </w:rPr>
        <w:t xml:space="preserve"> 4:4:4 signal.</w:t>
      </w:r>
    </w:p>
    <w:p w14:paraId="01608BDF" w14:textId="77777777" w:rsidR="00906733" w:rsidRPr="008467B6" w:rsidRDefault="00906733" w:rsidP="00906733">
      <w:pPr>
        <w:rPr>
          <w:color w:val="000000" w:themeColor="text1"/>
        </w:rPr>
      </w:pPr>
      <w:r w:rsidRPr="008467B6">
        <w:rPr>
          <w:lang w:eastAsia="zh-CN"/>
        </w:rPr>
        <w:t>Pre-</w:t>
      </w:r>
      <w:r>
        <w:rPr>
          <w:lang w:eastAsia="zh-CN"/>
        </w:rPr>
        <w:t xml:space="preserve">encoding </w:t>
      </w:r>
      <w:r w:rsidRPr="008467B6">
        <w:rPr>
          <w:lang w:eastAsia="zh-CN"/>
        </w:rPr>
        <w:t xml:space="preserve">processing (top block-diagram) applies </w:t>
      </w:r>
      <w:r w:rsidRPr="008467B6">
        <w:rPr>
          <w:color w:val="000000" w:themeColor="text1"/>
        </w:rPr>
        <w:t>the following successive steps:</w:t>
      </w:r>
    </w:p>
    <w:p w14:paraId="6FE28B5A" w14:textId="0B224184" w:rsidR="00906733" w:rsidRPr="008467B6" w:rsidRDefault="00906733" w:rsidP="0076207F">
      <w:pPr>
        <w:pStyle w:val="ListParagraph"/>
        <w:numPr>
          <w:ilvl w:val="0"/>
          <w:numId w:val="19"/>
        </w:numPr>
        <w:rPr>
          <w:rFonts w:eastAsia="SimSun"/>
        </w:rPr>
      </w:pPr>
      <w:r w:rsidRPr="008467B6">
        <w:rPr>
          <w:lang w:eastAsia="ko-KR"/>
        </w:rPr>
        <w:t xml:space="preserve">a conversion step from an </w:t>
      </w:r>
      <w:r w:rsidRPr="008467B6">
        <w:rPr>
          <w:color w:val="000000" w:themeColor="text1"/>
        </w:rPr>
        <w:t xml:space="preserve">input </w:t>
      </w:r>
      <w:r w:rsidRPr="008467B6">
        <w:t xml:space="preserve">linear </w:t>
      </w:r>
      <w:r w:rsidRPr="008467B6">
        <w:rPr>
          <w:color w:val="000000" w:themeColor="text1"/>
        </w:rPr>
        <w:t xml:space="preserve">RGB 4:4:4 </w:t>
      </w:r>
      <w:r w:rsidRPr="008467B6">
        <w:rPr>
          <w:lang w:eastAsia="ko-KR"/>
        </w:rPr>
        <w:t>representation to a non-</w:t>
      </w:r>
      <w:r w:rsidRPr="008467B6">
        <w:t xml:space="preserve">linear </w:t>
      </w:r>
      <w:r w:rsidRPr="008467B6">
        <w:rPr>
          <w:lang w:eastAsia="ko-KR"/>
        </w:rPr>
        <w:t>representation</w:t>
      </w:r>
      <w:ins w:id="977" w:author="Francois Edouard" w:date="2017-06-19T11:09:00Z">
        <w:r w:rsidR="009862D8">
          <w:rPr>
            <w:lang w:eastAsia="ko-KR"/>
          </w:rPr>
          <w:t>,</w:t>
        </w:r>
      </w:ins>
      <w:r w:rsidRPr="008467B6">
        <w:rPr>
          <w:lang w:eastAsia="ko-KR"/>
        </w:rPr>
        <w:t xml:space="preserve"> using the inverse </w:t>
      </w:r>
      <w:r>
        <w:rPr>
          <w:lang w:eastAsia="ko-KR"/>
        </w:rPr>
        <w:t xml:space="preserve">reference </w:t>
      </w:r>
      <w:r w:rsidRPr="008467B6">
        <w:rPr>
          <w:lang w:eastAsia="ko-KR"/>
        </w:rPr>
        <w:t>PQ EOTF,</w:t>
      </w:r>
      <w:r w:rsidRPr="008467B6">
        <w:rPr>
          <w:color w:val="000000" w:themeColor="text1"/>
        </w:rPr>
        <w:t xml:space="preserve"> </w:t>
      </w:r>
      <w:del w:id="978" w:author="Francois Edouard" w:date="2017-06-19T11:09:00Z">
        <w:r w:rsidRPr="008467B6">
          <w:delText xml:space="preserve">following the same process </w:delText>
        </w:r>
      </w:del>
      <w:r w:rsidR="009862D8">
        <w:rPr>
          <w:lang w:eastAsia="ko-KR"/>
        </w:rPr>
        <w:t xml:space="preserve">described in clause </w:t>
      </w:r>
      <w:del w:id="979" w:author="Francois Edouard" w:date="2017-06-19T11:09:00Z">
        <w:r w:rsidR="008266D8">
          <w:delText>7.2</w:delText>
        </w:r>
        <w:r>
          <w:delText>.1</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980"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981" w:author="Francois Edouard" w:date="2017-06-19T11:09:00Z">
        <w:r w:rsidR="009862D8">
          <w:rPr>
            <w:lang w:eastAsia="ko-KR"/>
          </w:rPr>
          <w:fldChar w:fldCharType="separate"/>
        </w:r>
      </w:ins>
      <w:r w:rsidR="00124754">
        <w:rPr>
          <w:lang w:eastAsia="ko-KR"/>
        </w:rPr>
        <w:t>7.4.2</w:t>
      </w:r>
      <w:ins w:id="982"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 G and B components separately</w:t>
        </w:r>
      </w:ins>
      <w:r w:rsidRPr="008467B6">
        <w:rPr>
          <w:color w:val="000000" w:themeColor="text1"/>
        </w:rPr>
        <w:t>,</w:t>
      </w:r>
    </w:p>
    <w:p w14:paraId="6108F561" w14:textId="4DD4B3BB" w:rsidR="00906733" w:rsidRPr="008467B6" w:rsidRDefault="00906733" w:rsidP="0076207F">
      <w:pPr>
        <w:pStyle w:val="ListParagraph"/>
        <w:numPr>
          <w:ilvl w:val="0"/>
          <w:numId w:val="19"/>
        </w:numPr>
        <w:rPr>
          <w:rFonts w:eastAsia="SimSun"/>
        </w:rPr>
      </w:pPr>
      <w:r w:rsidRPr="008467B6">
        <w:rPr>
          <w:lang w:eastAsia="ko-KR"/>
        </w:rPr>
        <w:t xml:space="preserve">a conversion </w:t>
      </w:r>
      <w:r>
        <w:rPr>
          <w:lang w:eastAsia="ko-KR"/>
        </w:rPr>
        <w:t>step</w:t>
      </w:r>
      <w:r w:rsidRPr="008467B6">
        <w:rPr>
          <w:lang w:eastAsia="ko-KR"/>
        </w:rPr>
        <w:t xml:space="preserve"> that converts a floating-point to a fixed-point M</w:t>
      </w:r>
      <w:r>
        <w:rPr>
          <w:lang w:eastAsia="ko-KR"/>
        </w:rPr>
        <w:t>-</w:t>
      </w:r>
      <w:r w:rsidRPr="008467B6">
        <w:rPr>
          <w:lang w:eastAsia="ko-KR"/>
        </w:rPr>
        <w:t xml:space="preserve">bits </w:t>
      </w:r>
      <w:ins w:id="983" w:author="Francois Edouard" w:date="2017-06-19T11:09:00Z">
        <w:r w:rsidR="00A95CF4">
          <w:rPr>
            <w:lang w:eastAsia="ko-KR"/>
          </w:rPr>
          <w:t xml:space="preserve">full range </w:t>
        </w:r>
      </w:ins>
      <w:r w:rsidRPr="008467B6">
        <w:rPr>
          <w:lang w:eastAsia="ko-KR"/>
        </w:rPr>
        <w:t>representation (typically M being set to 14 or 16 bits)</w:t>
      </w:r>
      <w:r w:rsidRPr="008467B6">
        <w:rPr>
          <w:rFonts w:eastAsia="SimSun"/>
        </w:rPr>
        <w:t xml:space="preserve">, </w:t>
      </w:r>
      <w:del w:id="984" w:author="Francois Edouard" w:date="2017-06-19T11:09:00Z">
        <w:r w:rsidRPr="008467B6">
          <w:delText xml:space="preserve">following a similar process </w:delText>
        </w:r>
      </w:del>
      <w:r w:rsidR="00C43857" w:rsidRPr="007D2517">
        <w:t xml:space="preserve">as described in </w:t>
      </w:r>
      <w:r w:rsidR="00C43857" w:rsidRPr="00632B61">
        <w:t>clause</w:t>
      </w:r>
      <w:r w:rsidR="00C43857" w:rsidRPr="007D2517">
        <w:t xml:space="preserve"> </w:t>
      </w:r>
      <w:del w:id="985" w:author="Francois Edouard" w:date="2017-06-19T11:09:00Z">
        <w:r w:rsidR="008266D8">
          <w:delText>7.2</w:delText>
        </w:r>
        <w:r>
          <w:delText>.4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986" w:author="Francois Edouard" w:date="2017-06-19T11:09:00Z">
        <w:r w:rsidR="004021DA">
          <w:fldChar w:fldCharType="begin"/>
        </w:r>
        <w:r w:rsidR="004021DA">
          <w:instrText xml:space="preserve"> REF _Ref481243020 \r \h </w:instrText>
        </w:r>
      </w:ins>
      <w:ins w:id="987" w:author="Francois Edouard" w:date="2017-06-19T11:09:00Z">
        <w:r w:rsidR="004021DA">
          <w:fldChar w:fldCharType="separate"/>
        </w:r>
      </w:ins>
      <w:r w:rsidR="00124754">
        <w:t>7.5.2.5</w:t>
      </w:r>
      <w:ins w:id="988" w:author="Francois Edouard" w:date="2017-06-19T11:09:00Z">
        <w:r w:rsidR="004021DA">
          <w:fldChar w:fldCharType="end"/>
        </w:r>
        <w:r w:rsidR="004021DA">
          <w:t xml:space="preserve"> </w:t>
        </w:r>
        <w:r w:rsidR="00C43857">
          <w:t>with the bit-depth parameter b set to M</w:t>
        </w:r>
      </w:ins>
      <w:r w:rsidRPr="008467B6">
        <w:t>,</w:t>
      </w:r>
    </w:p>
    <w:p w14:paraId="2FBA6F05" w14:textId="77777777" w:rsidR="00906733" w:rsidRPr="008467B6" w:rsidRDefault="00906733" w:rsidP="0076207F">
      <w:pPr>
        <w:pStyle w:val="ListParagraph"/>
        <w:numPr>
          <w:ilvl w:val="0"/>
          <w:numId w:val="19"/>
        </w:numPr>
        <w:rPr>
          <w:color w:val="000000" w:themeColor="text1"/>
        </w:rPr>
      </w:pPr>
      <w:r w:rsidRPr="008467B6">
        <w:rPr>
          <w:rFonts w:eastAsia="SimSun"/>
        </w:rPr>
        <w:t xml:space="preserve">a dynamic range adaptation (DRA) step applying to the </w:t>
      </w:r>
      <w:r w:rsidRPr="008467B6">
        <w:rPr>
          <w:color w:val="000000" w:themeColor="text1"/>
        </w:rPr>
        <w:t>M-bits</w:t>
      </w:r>
      <w:r w:rsidRPr="008467B6">
        <w:rPr>
          <w:lang w:eastAsia="zh-CN"/>
        </w:rPr>
        <w:t xml:space="preserve"> PQ </w:t>
      </w:r>
      <w:r w:rsidRPr="008467B6">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w:t>
      </w:r>
      <w:r>
        <w:rPr>
          <w:color w:val="000000" w:themeColor="text1"/>
        </w:rPr>
        <w:t xml:space="preserve"> to produce an SDR </w:t>
      </w:r>
      <w:r w:rsidRPr="004652D8">
        <w:rPr>
          <w:color w:val="000000" w:themeColor="text1"/>
        </w:rPr>
        <w:t>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w:t>
      </w:r>
      <w:r>
        <w:rPr>
          <w:color w:val="000000" w:themeColor="text1"/>
        </w:rPr>
        <w:t xml:space="preserve"> (</w:t>
      </w:r>
      <w:r w:rsidRPr="004652D8">
        <w:rPr>
          <w:lang w:eastAsia="zh-CN"/>
        </w:rPr>
        <w:t xml:space="preserve">having BT.709/BT.2020 transfer characteristics and BT.2020 </w:t>
      </w:r>
      <w:r>
        <w:rPr>
          <w:lang w:eastAsia="zh-CN"/>
        </w:rPr>
        <w:t>colour</w:t>
      </w:r>
      <w:r w:rsidRPr="004652D8">
        <w:rPr>
          <w:lang w:eastAsia="zh-CN"/>
        </w:rPr>
        <w:t xml:space="preserve"> primaries</w:t>
      </w:r>
      <w:r>
        <w:rPr>
          <w:color w:val="000000" w:themeColor="text1"/>
        </w:rPr>
        <w:t>)</w:t>
      </w:r>
      <w:r w:rsidRPr="008467B6">
        <w:rPr>
          <w:color w:val="000000" w:themeColor="text1"/>
        </w:rPr>
        <w:t>,</w:t>
      </w:r>
    </w:p>
    <w:p w14:paraId="1E41D20F" w14:textId="39877FA6" w:rsidR="00906733" w:rsidRPr="008467B6" w:rsidRDefault="00906733" w:rsidP="0076207F">
      <w:pPr>
        <w:pStyle w:val="ListParagraph"/>
        <w:numPr>
          <w:ilvl w:val="0"/>
          <w:numId w:val="19"/>
        </w:numPr>
        <w:rPr>
          <w:rFonts w:eastAsia="SimSun"/>
        </w:rPr>
      </w:pPr>
      <w:r w:rsidRPr="008467B6">
        <w:rPr>
          <w:lang w:eastAsia="ko-KR"/>
        </w:rPr>
        <w:t xml:space="preserve">a colour format conversion from </w:t>
      </w:r>
      <w:r w:rsidRPr="008467B6">
        <w:rPr>
          <w:color w:val="000000" w:themeColor="text1"/>
        </w:rPr>
        <w:t>non-linear R</w:t>
      </w:r>
      <w:r w:rsidRPr="008467B6">
        <w:sym w:font="Symbol" w:char="F0A2"/>
      </w:r>
      <w:r w:rsidRPr="008467B6">
        <w:rPr>
          <w:color w:val="000000" w:themeColor="text1"/>
        </w:rPr>
        <w:t>G</w:t>
      </w:r>
      <w:r w:rsidRPr="008467B6">
        <w:sym w:font="Symbol" w:char="F0A2"/>
      </w:r>
      <w:r w:rsidRPr="008467B6">
        <w:rPr>
          <w:color w:val="000000" w:themeColor="text1"/>
        </w:rPr>
        <w:t>B</w:t>
      </w:r>
      <w:r w:rsidRPr="008467B6">
        <w:sym w:font="Symbol" w:char="F0A2"/>
      </w:r>
      <w:r w:rsidRPr="008467B6">
        <w:rPr>
          <w:color w:val="000000" w:themeColor="text1"/>
        </w:rPr>
        <w:t xml:space="preserve"> 4:4:4 signal to </w:t>
      </w:r>
      <w:r w:rsidRPr="008467B6">
        <w:rPr>
          <w:rFonts w:eastAsia="SimSun"/>
        </w:rPr>
        <w:t>Y</w:t>
      </w:r>
      <w:r w:rsidRPr="008467B6">
        <w:sym w:font="Symbol" w:char="F0A2"/>
      </w:r>
      <w:r w:rsidRPr="008467B6">
        <w:rPr>
          <w:rFonts w:eastAsia="SimSun"/>
        </w:rPr>
        <w:t xml:space="preserve">CbCr </w:t>
      </w:r>
      <w:r w:rsidRPr="008467B6">
        <w:rPr>
          <w:color w:val="000000" w:themeColor="text1"/>
        </w:rPr>
        <w:t>4:4:4</w:t>
      </w:r>
      <w:r w:rsidRPr="008467B6">
        <w:t xml:space="preserve"> </w:t>
      </w:r>
      <w:del w:id="989" w:author="Francois Edouard" w:date="2017-06-19T11:09:00Z">
        <w:r w:rsidRPr="008467B6">
          <w:delText>following the same process</w:delText>
        </w:r>
      </w:del>
      <w:ins w:id="990" w:author="Francois Edouard" w:date="2017-06-19T11:09:00Z">
        <w:r w:rsidR="00C43857" w:rsidRPr="007D2517">
          <w:rPr>
            <w:color w:val="000000" w:themeColor="text1"/>
          </w:rPr>
          <w:t>as</w:t>
        </w:r>
      </w:ins>
      <w:r w:rsidR="00C43857" w:rsidRPr="007D2517">
        <w:t xml:space="preserve"> described in </w:t>
      </w:r>
      <w:r w:rsidR="00C43857" w:rsidRPr="00D7663D">
        <w:t>clause</w:t>
      </w:r>
      <w:r w:rsidR="00C43857" w:rsidRPr="007D2517">
        <w:t xml:space="preserve"> </w:t>
      </w:r>
      <w:del w:id="991" w:author="Francois Edouard" w:date="2017-06-19T11:09:00Z">
        <w:r w:rsidR="008266D8">
          <w:delText>7.2</w:delText>
        </w:r>
        <w:r>
          <w:delText>.2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992" w:author="Francois Edouard" w:date="2017-06-19T11:09:00Z">
        <w:r w:rsidR="00C43857">
          <w:fldChar w:fldCharType="begin"/>
        </w:r>
        <w:r w:rsidR="00C43857">
          <w:instrText xml:space="preserve"> REF _Ref478868612 \r \h </w:instrText>
        </w:r>
      </w:ins>
      <w:ins w:id="993" w:author="Francois Edouard" w:date="2017-06-19T11:09:00Z">
        <w:r w:rsidR="00C43857">
          <w:fldChar w:fldCharType="separate"/>
        </w:r>
      </w:ins>
      <w:r w:rsidR="00124754">
        <w:t>8.2.2.4</w:t>
      </w:r>
      <w:ins w:id="994" w:author="Francois Edouard" w:date="2017-06-19T11:09:00Z">
        <w:r w:rsidR="00C43857">
          <w:fldChar w:fldCharType="end"/>
        </w:r>
        <w:r w:rsidRPr="008467B6">
          <w:t>,</w:t>
        </w:r>
      </w:ins>
    </w:p>
    <w:p w14:paraId="5E24489D" w14:textId="0477BDEA" w:rsidR="00906733" w:rsidRPr="008467B6" w:rsidRDefault="00906733" w:rsidP="0076207F">
      <w:pPr>
        <w:pStyle w:val="ListParagraph"/>
        <w:numPr>
          <w:ilvl w:val="0"/>
          <w:numId w:val="19"/>
        </w:numPr>
        <w:rPr>
          <w:lang w:eastAsia="zh-CN"/>
        </w:rPr>
      </w:pPr>
      <w:r w:rsidRPr="008467B6">
        <w:rPr>
          <w:lang w:eastAsia="ko-KR"/>
        </w:rPr>
        <w:t xml:space="preserve">a chroma down-conversion that converts data from 4:4:4 to 4:2:0, </w:t>
      </w:r>
      <w:r w:rsidRPr="008467B6">
        <w:t xml:space="preserve">following </w:t>
      </w:r>
      <w:r>
        <w:t>a similar</w:t>
      </w:r>
      <w:r w:rsidRPr="008467B6">
        <w:t xml:space="preserve"> process</w:t>
      </w:r>
      <w:ins w:id="995" w:author="Francois Edouard" w:date="2017-06-19T11:09:00Z">
        <w:r w:rsidR="00D7663D">
          <w:t>, for instance</w:t>
        </w:r>
      </w:ins>
      <w:r>
        <w:t xml:space="preserve"> </w:t>
      </w:r>
      <w:r w:rsidR="00C43857" w:rsidRPr="007D2517">
        <w:t xml:space="preserve">as described in </w:t>
      </w:r>
      <w:r w:rsidR="00C43857" w:rsidRPr="00D7663D">
        <w:t>clause</w:t>
      </w:r>
      <w:r w:rsidR="00B72AF7">
        <w:t xml:space="preserve"> </w:t>
      </w:r>
      <w:del w:id="996" w:author="Francois Edouard" w:date="2017-06-19T11:09:00Z">
        <w:r w:rsidR="008266D8">
          <w:delText>7.2</w:delText>
        </w:r>
        <w:r>
          <w:delText>.3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delText>,</w:delText>
        </w:r>
      </w:del>
      <w:ins w:id="997" w:author="Francois Edouard" w:date="2017-06-19T11:09:00Z">
        <w:r w:rsidR="00A96C46">
          <w:fldChar w:fldCharType="begin"/>
        </w:r>
        <w:r w:rsidR="00A96C46">
          <w:instrText xml:space="preserve"> REF _Ref481243914 \r \h </w:instrText>
        </w:r>
      </w:ins>
      <w:ins w:id="998" w:author="Francois Edouard" w:date="2017-06-19T11:09:00Z">
        <w:r w:rsidR="00A96C46">
          <w:fldChar w:fldCharType="separate"/>
        </w:r>
      </w:ins>
      <w:r w:rsidR="00124754">
        <w:t>7.5.2.6</w:t>
      </w:r>
      <w:ins w:id="999" w:author="Francois Edouard" w:date="2017-06-19T11:09:00Z">
        <w:r w:rsidR="00A96C46">
          <w:fldChar w:fldCharType="end"/>
        </w:r>
        <w:r w:rsidR="00C43857">
          <w:t>,</w:t>
        </w:r>
      </w:ins>
      <w:r w:rsidR="00C43857">
        <w:t xml:space="preserve"> </w:t>
      </w:r>
      <w:r>
        <w:t xml:space="preserve">resulting in an SDR </w:t>
      </w:r>
      <w:r w:rsidRPr="008467B6">
        <w:rPr>
          <w:lang w:eastAsia="zh-CN"/>
        </w:rPr>
        <w:t xml:space="preserve">4:2:0 </w:t>
      </w:r>
      <w:r w:rsidRPr="008467B6">
        <w:t>Y</w:t>
      </w:r>
      <w:r w:rsidRPr="008467B6">
        <w:sym w:font="Symbol" w:char="F0A2"/>
      </w:r>
      <w:r>
        <w:rPr>
          <w:lang w:eastAsia="zh-CN"/>
        </w:rPr>
        <w:t>CbCr signal</w:t>
      </w:r>
      <w:r w:rsidRPr="008467B6">
        <w:rPr>
          <w:lang w:eastAsia="zh-CN"/>
        </w:rPr>
        <w:t>.</w:t>
      </w:r>
    </w:p>
    <w:p w14:paraId="31028D99" w14:textId="77777777" w:rsidR="00906733" w:rsidRPr="008467B6" w:rsidRDefault="00906733" w:rsidP="0076207F">
      <w:pPr>
        <w:pStyle w:val="ListParagraph"/>
        <w:numPr>
          <w:ilvl w:val="0"/>
          <w:numId w:val="19"/>
        </w:numPr>
        <w:rPr>
          <w:lang w:eastAsia="zh-CN"/>
        </w:rPr>
      </w:pPr>
      <w:r w:rsidRPr="008467B6">
        <w:rPr>
          <w:lang w:eastAsia="ko-KR"/>
        </w:rPr>
        <w:t>a re</w:t>
      </w:r>
      <w:r>
        <w:rPr>
          <w:lang w:eastAsia="ko-KR"/>
        </w:rPr>
        <w:t>-</w:t>
      </w:r>
      <w:r w:rsidRPr="008467B6">
        <w:rPr>
          <w:lang w:eastAsia="ko-KR"/>
        </w:rPr>
        <w:t>quantization to 10 bits.</w:t>
      </w:r>
    </w:p>
    <w:p w14:paraId="49FEE2E6" w14:textId="77777777" w:rsidR="00906733" w:rsidRPr="008467B6" w:rsidRDefault="00906733" w:rsidP="00906733">
      <w:pPr>
        <w:rPr>
          <w:rFonts w:eastAsia="SimSun"/>
        </w:rPr>
      </w:pPr>
      <w:r w:rsidRPr="008467B6">
        <w:rPr>
          <w:rFonts w:eastAsia="SimSun"/>
        </w:rPr>
        <w:t>Post-</w:t>
      </w:r>
      <w:r>
        <w:rPr>
          <w:rFonts w:eastAsia="SimSun"/>
        </w:rPr>
        <w:t xml:space="preserve">decoding </w:t>
      </w:r>
      <w:r w:rsidRPr="008467B6">
        <w:rPr>
          <w:rFonts w:eastAsia="SimSun"/>
        </w:rPr>
        <w:t xml:space="preserve">processing </w:t>
      </w:r>
      <w:r w:rsidRPr="008467B6">
        <w:rPr>
          <w:lang w:eastAsia="zh-CN"/>
        </w:rPr>
        <w:t xml:space="preserve">(bottom block-diagram) </w:t>
      </w:r>
      <w:r w:rsidRPr="008467B6">
        <w:rPr>
          <w:rFonts w:eastAsia="SimSun"/>
        </w:rPr>
        <w:t>applies the following steps:</w:t>
      </w:r>
    </w:p>
    <w:p w14:paraId="525373DC" w14:textId="0FCE06ED" w:rsidR="00906733" w:rsidRDefault="00906733" w:rsidP="00F8666C">
      <w:pPr>
        <w:pStyle w:val="ListParagraph"/>
        <w:numPr>
          <w:ilvl w:val="0"/>
          <w:numId w:val="22"/>
        </w:numPr>
        <w:rPr>
          <w:lang w:eastAsia="ko-KR"/>
        </w:rPr>
      </w:pPr>
      <w:r w:rsidRPr="004652D8">
        <w:rPr>
          <w:lang w:eastAsia="ko-KR"/>
        </w:rPr>
        <w:t>a re</w:t>
      </w:r>
      <w:r>
        <w:rPr>
          <w:lang w:eastAsia="ko-KR"/>
        </w:rPr>
        <w:t>-</w:t>
      </w:r>
      <w:r w:rsidRPr="008467B6">
        <w:rPr>
          <w:lang w:eastAsia="ko-KR"/>
        </w:rPr>
        <w:t>quantization</w:t>
      </w:r>
      <w:r>
        <w:rPr>
          <w:lang w:eastAsia="ko-KR"/>
        </w:rPr>
        <w:t xml:space="preserve"> to M-bits</w:t>
      </w:r>
      <w:r w:rsidRPr="008467B6">
        <w:rPr>
          <w:lang w:eastAsia="ko-KR"/>
        </w:rPr>
        <w:t xml:space="preserve"> </w:t>
      </w:r>
      <w:r>
        <w:rPr>
          <w:lang w:eastAsia="ko-KR"/>
        </w:rPr>
        <w:t xml:space="preserve">of the input </w:t>
      </w:r>
      <w:r w:rsidRPr="004652D8">
        <w:rPr>
          <w:lang w:eastAsia="ko-KR"/>
        </w:rPr>
        <w:t>decoded signal ha</w:t>
      </w:r>
      <w:r>
        <w:rPr>
          <w:lang w:eastAsia="ko-KR"/>
        </w:rPr>
        <w:t>ving</w:t>
      </w:r>
      <w:r w:rsidRPr="004652D8">
        <w:rPr>
          <w:lang w:eastAsia="ko-KR"/>
        </w:rPr>
        <w:t xml:space="preserve"> BT.709/BT.2020 transfer characteristics and BT.2020 colour primaries</w:t>
      </w:r>
      <w:r>
        <w:rPr>
          <w:lang w:eastAsia="ko-KR"/>
        </w:rPr>
        <w:t>,</w:t>
      </w:r>
    </w:p>
    <w:p w14:paraId="6690A4BF" w14:textId="7CB3D003" w:rsidR="00906733" w:rsidRPr="00D7663D" w:rsidRDefault="00906733" w:rsidP="00F8666C">
      <w:pPr>
        <w:pStyle w:val="ListParagraph"/>
        <w:numPr>
          <w:ilvl w:val="0"/>
          <w:numId w:val="22"/>
        </w:numPr>
        <w:rPr>
          <w:rFonts w:eastAsia="SimSun"/>
        </w:rPr>
      </w:pPr>
      <w:r w:rsidRPr="008467B6">
        <w:rPr>
          <w:lang w:eastAsia="ko-KR"/>
        </w:rPr>
        <w:t xml:space="preserve">a chroma up-conversion that converts data from </w:t>
      </w:r>
      <w:r w:rsidRPr="00632B61">
        <w:rPr>
          <w:lang w:eastAsia="ko-KR"/>
        </w:rPr>
        <w:t>Y</w:t>
      </w:r>
      <w:r w:rsidRPr="008467B6">
        <w:rPr>
          <w:lang w:eastAsia="ko-KR"/>
        </w:rPr>
        <w:sym w:font="Symbol" w:char="F0A2"/>
      </w:r>
      <w:r w:rsidRPr="00632B61">
        <w:rPr>
          <w:lang w:eastAsia="ko-KR"/>
        </w:rPr>
        <w:t xml:space="preserve">CbCr </w:t>
      </w:r>
      <w:r w:rsidRPr="008467B6">
        <w:rPr>
          <w:lang w:eastAsia="ko-KR"/>
        </w:rPr>
        <w:t xml:space="preserve">4:2:0 to </w:t>
      </w:r>
      <w:r w:rsidRPr="00632B61">
        <w:rPr>
          <w:lang w:eastAsia="ko-KR"/>
        </w:rPr>
        <w:t>Y</w:t>
      </w:r>
      <w:r w:rsidRPr="008467B6">
        <w:rPr>
          <w:lang w:eastAsia="ko-KR"/>
        </w:rPr>
        <w:sym w:font="Symbol" w:char="F0A2"/>
      </w:r>
      <w:r w:rsidRPr="00632B61">
        <w:rPr>
          <w:lang w:eastAsia="ko-KR"/>
        </w:rPr>
        <w:t xml:space="preserve">CbCr </w:t>
      </w:r>
      <w:r w:rsidRPr="008467B6">
        <w:rPr>
          <w:lang w:eastAsia="ko-KR"/>
        </w:rPr>
        <w:t>4:4:4,</w:t>
      </w:r>
      <w:r w:rsidRPr="00632B61">
        <w:rPr>
          <w:lang w:eastAsia="ko-KR"/>
        </w:rPr>
        <w:t xml:space="preserve"> </w:t>
      </w:r>
      <w:del w:id="1000" w:author="Francois Edouard" w:date="2017-06-19T11:09:00Z">
        <w:r w:rsidRPr="008467B6">
          <w:delText xml:space="preserve">following </w:delText>
        </w:r>
        <w:r>
          <w:delText xml:space="preserve">a similar </w:delText>
        </w:r>
        <w:r w:rsidRPr="008467B6">
          <w:delText>process</w:delText>
        </w:r>
      </w:del>
      <w:ins w:id="1001" w:author="Francois Edouard" w:date="2017-06-19T11:09:00Z">
        <w:r w:rsidR="00D7663D">
          <w:rPr>
            <w:lang w:eastAsia="ko-KR"/>
          </w:rPr>
          <w:t>for instance</w:t>
        </w:r>
      </w:ins>
      <w:r w:rsidR="00D7663D">
        <w:rPr>
          <w:lang w:eastAsia="ko-KR"/>
        </w:rPr>
        <w:t xml:space="preserve"> </w:t>
      </w:r>
      <w:r w:rsidR="00C43857" w:rsidRPr="007D2517">
        <w:rPr>
          <w:lang w:eastAsia="ko-KR"/>
        </w:rPr>
        <w:t xml:space="preserve">as described in </w:t>
      </w:r>
      <w:r w:rsidR="00C43857" w:rsidRPr="00632B61">
        <w:rPr>
          <w:lang w:eastAsia="ko-KR"/>
        </w:rPr>
        <w:t>clause</w:t>
      </w:r>
      <w:r w:rsidR="00B72AF7">
        <w:rPr>
          <w:lang w:eastAsia="ko-KR"/>
        </w:rPr>
        <w:t xml:space="preserve"> </w:t>
      </w:r>
      <w:del w:id="1002" w:author="Francois Edouard" w:date="2017-06-19T11:09:00Z">
        <w:r w:rsidR="008266D8">
          <w:delText>10.3</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003" w:author="Francois Edouard" w:date="2017-06-19T11:09:00Z">
        <w:r w:rsidR="00A96C46">
          <w:rPr>
            <w:lang w:eastAsia="ko-KR"/>
          </w:rPr>
          <w:fldChar w:fldCharType="begin"/>
        </w:r>
        <w:r w:rsidR="00A96C46">
          <w:rPr>
            <w:lang w:eastAsia="ko-KR"/>
          </w:rPr>
          <w:instrText xml:space="preserve"> REF _Ref481243799 \r \h </w:instrText>
        </w:r>
      </w:ins>
      <w:r w:rsidR="00A96C46">
        <w:rPr>
          <w:lang w:eastAsia="ko-KR"/>
        </w:rPr>
      </w:r>
      <w:ins w:id="1004" w:author="Francois Edouard" w:date="2017-06-19T11:09:00Z">
        <w:r w:rsidR="00A96C46">
          <w:rPr>
            <w:lang w:eastAsia="ko-KR"/>
          </w:rPr>
          <w:fldChar w:fldCharType="separate"/>
        </w:r>
      </w:ins>
      <w:r w:rsidR="00124754">
        <w:rPr>
          <w:lang w:eastAsia="ko-KR"/>
        </w:rPr>
        <w:t>7.5.5.2</w:t>
      </w:r>
      <w:ins w:id="1005" w:author="Francois Edouard" w:date="2017-06-19T11:09:00Z">
        <w:r w:rsidR="00A96C46">
          <w:rPr>
            <w:lang w:eastAsia="ko-KR"/>
          </w:rPr>
          <w:fldChar w:fldCharType="end"/>
        </w:r>
        <w:r w:rsidRPr="008467B6">
          <w:rPr>
            <w:lang w:eastAsia="ko-KR"/>
          </w:rPr>
          <w:t>,</w:t>
        </w:r>
      </w:ins>
    </w:p>
    <w:p w14:paraId="560D2DD2" w14:textId="450DD116" w:rsidR="00906733" w:rsidRPr="00D7663D" w:rsidRDefault="00906733" w:rsidP="00F8666C">
      <w:pPr>
        <w:pStyle w:val="ListParagraph"/>
        <w:numPr>
          <w:ilvl w:val="0"/>
          <w:numId w:val="22"/>
        </w:numPr>
        <w:rPr>
          <w:rFonts w:eastAsia="SimSun"/>
        </w:rPr>
      </w:pPr>
      <w:r w:rsidRPr="00D7663D">
        <w:rPr>
          <w:color w:val="000000" w:themeColor="text1"/>
        </w:rPr>
        <w:t xml:space="preserve">a colour representation conversion from </w:t>
      </w:r>
      <w:r w:rsidRPr="00D7663D">
        <w:rPr>
          <w:rFonts w:eastAsia="SimSun"/>
        </w:rPr>
        <w:t>Y</w:t>
      </w:r>
      <w:r w:rsidRPr="008467B6">
        <w:rPr>
          <w:lang w:eastAsia="ko-KR"/>
        </w:rPr>
        <w:sym w:font="Symbol" w:char="F0A2"/>
      </w:r>
      <w:r w:rsidRPr="00D7663D">
        <w:rPr>
          <w:rFonts w:eastAsia="SimSun"/>
        </w:rPr>
        <w:t xml:space="preserve">CbCr </w:t>
      </w:r>
      <w:r w:rsidRPr="00D7663D">
        <w:rPr>
          <w:color w:val="000000" w:themeColor="text1"/>
        </w:rPr>
        <w:t>4:4:4 to R</w:t>
      </w:r>
      <w:r w:rsidRPr="008467B6">
        <w:rPr>
          <w:lang w:eastAsia="ko-KR"/>
        </w:rPr>
        <w:sym w:font="Symbol" w:char="F0A2"/>
      </w:r>
      <w:r w:rsidRPr="00D7663D">
        <w:rPr>
          <w:color w:val="000000" w:themeColor="text1"/>
        </w:rPr>
        <w:t>G</w:t>
      </w:r>
      <w:r w:rsidRPr="008467B6">
        <w:rPr>
          <w:lang w:eastAsia="ko-KR"/>
        </w:rPr>
        <w:sym w:font="Symbol" w:char="F0A2"/>
      </w:r>
      <w:r w:rsidRPr="00D7663D">
        <w:rPr>
          <w:color w:val="000000" w:themeColor="text1"/>
        </w:rPr>
        <w:t>B</w:t>
      </w:r>
      <w:r w:rsidRPr="008467B6">
        <w:rPr>
          <w:lang w:eastAsia="ko-KR"/>
        </w:rPr>
        <w:sym w:font="Symbol" w:char="F0A2"/>
      </w:r>
      <w:r w:rsidRPr="00D7663D">
        <w:rPr>
          <w:color w:val="000000" w:themeColor="text1"/>
        </w:rPr>
        <w:t xml:space="preserve"> 4:4:4, </w:t>
      </w:r>
      <w:del w:id="1006" w:author="Francois Edouard" w:date="2017-06-19T11:09:00Z">
        <w:r w:rsidRPr="008467B6">
          <w:delText>following the same process</w:delText>
        </w:r>
      </w:del>
      <w:ins w:id="1007" w:author="Francois Edouard" w:date="2017-06-19T11:09:00Z">
        <w:r w:rsidR="00C43857" w:rsidRPr="007D2517">
          <w:rPr>
            <w:lang w:eastAsia="ko-KR"/>
          </w:rPr>
          <w:t>as</w:t>
        </w:r>
      </w:ins>
      <w:r w:rsidR="00C43857" w:rsidRPr="007D2517">
        <w:rPr>
          <w:lang w:eastAsia="ko-KR"/>
        </w:rPr>
        <w:t xml:space="preserve"> described in </w:t>
      </w:r>
      <w:r w:rsidR="00C43857" w:rsidRPr="00D7663D">
        <w:t>clause</w:t>
      </w:r>
      <w:r w:rsidR="00C43857">
        <w:rPr>
          <w:lang w:eastAsia="ko-KR"/>
        </w:rPr>
        <w:t xml:space="preserve"> </w:t>
      </w:r>
      <w:del w:id="1008" w:author="Francois Edouard" w:date="2017-06-19T11:09:00Z">
        <w:r w:rsidR="008266D8">
          <w:delText>10.4</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009" w:author="Francois Edouard" w:date="2017-06-19T11:09:00Z">
        <w:r w:rsidR="00C43857">
          <w:rPr>
            <w:lang w:eastAsia="ko-KR"/>
          </w:rPr>
          <w:fldChar w:fldCharType="begin"/>
        </w:r>
        <w:r w:rsidR="00C43857">
          <w:rPr>
            <w:lang w:eastAsia="ko-KR"/>
          </w:rPr>
          <w:instrText xml:space="preserve"> REF _Ref478870728 \r \h </w:instrText>
        </w:r>
        <w:r w:rsidR="00E47629">
          <w:rPr>
            <w:lang w:eastAsia="ko-KR"/>
          </w:rPr>
          <w:instrText xml:space="preserve"> \* MERGEFORMAT </w:instrText>
        </w:r>
      </w:ins>
      <w:r w:rsidR="00C43857">
        <w:rPr>
          <w:lang w:eastAsia="ko-KR"/>
        </w:rPr>
      </w:r>
      <w:ins w:id="1010" w:author="Francois Edouard" w:date="2017-06-19T11:09:00Z">
        <w:r w:rsidR="00C43857">
          <w:rPr>
            <w:lang w:eastAsia="ko-KR"/>
          </w:rPr>
          <w:fldChar w:fldCharType="separate"/>
        </w:r>
      </w:ins>
      <w:r w:rsidR="00124754">
        <w:rPr>
          <w:lang w:eastAsia="ko-KR"/>
        </w:rPr>
        <w:t>8.2.6</w:t>
      </w:r>
      <w:ins w:id="1011" w:author="Francois Edouard" w:date="2017-06-19T11:09:00Z">
        <w:r w:rsidR="00C43857">
          <w:rPr>
            <w:lang w:eastAsia="ko-KR"/>
          </w:rPr>
          <w:fldChar w:fldCharType="end"/>
        </w:r>
        <w:r w:rsidRPr="008467B6">
          <w:rPr>
            <w:lang w:eastAsia="ko-KR"/>
          </w:rPr>
          <w:t>,</w:t>
        </w:r>
      </w:ins>
    </w:p>
    <w:p w14:paraId="52A3A37C" w14:textId="77777777" w:rsidR="00906733" w:rsidRPr="008467B6" w:rsidRDefault="00906733" w:rsidP="00F8666C">
      <w:pPr>
        <w:pStyle w:val="ListParagraph"/>
        <w:numPr>
          <w:ilvl w:val="0"/>
          <w:numId w:val="22"/>
        </w:numPr>
        <w:rPr>
          <w:lang w:eastAsia="ko-KR"/>
        </w:rPr>
      </w:pPr>
      <w:r w:rsidRPr="008467B6">
        <w:rPr>
          <w:lang w:eastAsia="ko-KR"/>
        </w:rPr>
        <w:t xml:space="preserve">an inverse DRA process, converting the SDR </w:t>
      </w:r>
      <w:r w:rsidRPr="00D7663D">
        <w:rPr>
          <w:color w:val="000000" w:themeColor="text1"/>
        </w:rPr>
        <w:t>R</w:t>
      </w:r>
      <w:r w:rsidRPr="008467B6">
        <w:rPr>
          <w:lang w:eastAsia="ko-KR"/>
        </w:rPr>
        <w:sym w:font="Symbol" w:char="F0A2"/>
      </w:r>
      <w:r w:rsidRPr="00D7663D">
        <w:rPr>
          <w:color w:val="000000" w:themeColor="text1"/>
        </w:rPr>
        <w:t>G</w:t>
      </w:r>
      <w:r w:rsidRPr="008467B6">
        <w:rPr>
          <w:lang w:eastAsia="ko-KR"/>
        </w:rPr>
        <w:sym w:font="Symbol" w:char="F0A2"/>
      </w:r>
      <w:r w:rsidRPr="00D7663D">
        <w:rPr>
          <w:color w:val="000000" w:themeColor="text1"/>
        </w:rPr>
        <w:t>B</w:t>
      </w:r>
      <w:r w:rsidRPr="008467B6">
        <w:rPr>
          <w:lang w:eastAsia="ko-KR"/>
        </w:rPr>
        <w:sym w:font="Symbol" w:char="F0A2"/>
      </w:r>
      <w:r w:rsidRPr="00D7663D">
        <w:rPr>
          <w:color w:val="000000" w:themeColor="text1"/>
        </w:rPr>
        <w:t xml:space="preserve"> </w:t>
      </w:r>
      <w:r w:rsidRPr="008467B6">
        <w:rPr>
          <w:lang w:eastAsia="ko-KR"/>
        </w:rPr>
        <w:t xml:space="preserve">4:4:4 signal into a PQ </w:t>
      </w:r>
      <w:r>
        <w:rPr>
          <w:lang w:eastAsia="ko-KR"/>
        </w:rPr>
        <w:t>M</w:t>
      </w:r>
      <w:r w:rsidRPr="008467B6">
        <w:rPr>
          <w:lang w:eastAsia="ko-KR"/>
        </w:rPr>
        <w:t xml:space="preserve">-bits </w:t>
      </w:r>
      <w:r w:rsidRPr="00D7663D">
        <w:rPr>
          <w:color w:val="000000" w:themeColor="text1"/>
        </w:rPr>
        <w:t>R</w:t>
      </w:r>
      <w:r w:rsidRPr="008467B6">
        <w:rPr>
          <w:lang w:eastAsia="ko-KR"/>
        </w:rPr>
        <w:sym w:font="Symbol" w:char="F0A2"/>
      </w:r>
      <w:r w:rsidRPr="00D7663D">
        <w:rPr>
          <w:color w:val="000000" w:themeColor="text1"/>
        </w:rPr>
        <w:t>G</w:t>
      </w:r>
      <w:r w:rsidRPr="008467B6">
        <w:rPr>
          <w:lang w:eastAsia="ko-KR"/>
        </w:rPr>
        <w:sym w:font="Symbol" w:char="F0A2"/>
      </w:r>
      <w:r w:rsidRPr="00D7663D">
        <w:rPr>
          <w:color w:val="000000" w:themeColor="text1"/>
        </w:rPr>
        <w:t>B</w:t>
      </w:r>
      <w:r w:rsidRPr="008467B6">
        <w:rPr>
          <w:lang w:eastAsia="ko-KR"/>
        </w:rPr>
        <w:sym w:font="Symbol" w:char="F0A2"/>
      </w:r>
      <w:r w:rsidRPr="00D7663D">
        <w:rPr>
          <w:color w:val="000000" w:themeColor="text1"/>
        </w:rPr>
        <w:t xml:space="preserve"> </w:t>
      </w:r>
      <w:r w:rsidRPr="008467B6">
        <w:rPr>
          <w:lang w:eastAsia="ko-KR"/>
        </w:rPr>
        <w:t>4:4:4 compatible signal,</w:t>
      </w:r>
    </w:p>
    <w:p w14:paraId="6AC3AFD9" w14:textId="31B68FA5" w:rsidR="00906733" w:rsidRPr="00D7663D" w:rsidRDefault="00906733" w:rsidP="00F8666C">
      <w:pPr>
        <w:pStyle w:val="ListParagraph"/>
        <w:numPr>
          <w:ilvl w:val="0"/>
          <w:numId w:val="22"/>
        </w:numPr>
        <w:rPr>
          <w:rFonts w:eastAsia="SimSun"/>
        </w:rPr>
      </w:pPr>
      <w:r w:rsidRPr="008467B6">
        <w:rPr>
          <w:lang w:eastAsia="ko-KR"/>
        </w:rPr>
        <w:t xml:space="preserve">a conversion component that converts a </w:t>
      </w:r>
      <w:r>
        <w:rPr>
          <w:lang w:eastAsia="ko-KR"/>
        </w:rPr>
        <w:t xml:space="preserve">M-bits </w:t>
      </w:r>
      <w:r w:rsidRPr="008467B6">
        <w:rPr>
          <w:lang w:eastAsia="ko-KR"/>
        </w:rPr>
        <w:t xml:space="preserve">fixed-point representation, to a floating-point representation, </w:t>
      </w:r>
      <w:del w:id="1012" w:author="Francois Edouard" w:date="2017-06-19T11:09:00Z">
        <w:r w:rsidRPr="008467B6">
          <w:delText>following the same process</w:delText>
        </w:r>
      </w:del>
      <w:ins w:id="1013" w:author="Francois Edouard" w:date="2017-06-19T11:09:00Z">
        <w:r w:rsidR="00C43857" w:rsidRPr="007D2517">
          <w:rPr>
            <w:lang w:eastAsia="ko-KR"/>
          </w:rPr>
          <w:t>as</w:t>
        </w:r>
      </w:ins>
      <w:r w:rsidR="00C43857" w:rsidRPr="007D2517">
        <w:rPr>
          <w:lang w:eastAsia="ko-KR"/>
        </w:rPr>
        <w:t xml:space="preserve"> described in </w:t>
      </w:r>
      <w:r w:rsidR="00C43857" w:rsidRPr="006A2C51">
        <w:t>clause</w:t>
      </w:r>
      <w:r w:rsidR="004021DA">
        <w:rPr>
          <w:lang w:eastAsia="ko-KR"/>
        </w:rPr>
        <w:t xml:space="preserve"> </w:t>
      </w:r>
      <w:del w:id="1014" w:author="Francois Edouard" w:date="2017-06-19T11:09:00Z">
        <w:r w:rsidR="008266D8">
          <w:delText>10.2</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r w:rsidRPr="008467B6">
          <w:delText>,</w:delText>
        </w:r>
      </w:del>
      <w:ins w:id="1015" w:author="Francois Edouard" w:date="2017-06-19T11:09:00Z">
        <w:r w:rsidR="004021DA">
          <w:rPr>
            <w:lang w:eastAsia="ko-KR"/>
          </w:rPr>
          <w:fldChar w:fldCharType="begin"/>
        </w:r>
        <w:r w:rsidR="004021DA">
          <w:rPr>
            <w:lang w:eastAsia="ko-KR"/>
          </w:rPr>
          <w:instrText xml:space="preserve"> REF _Ref481243554 \r \h </w:instrText>
        </w:r>
      </w:ins>
      <w:r w:rsidR="004021DA">
        <w:rPr>
          <w:lang w:eastAsia="ko-KR"/>
        </w:rPr>
      </w:r>
      <w:ins w:id="1016" w:author="Francois Edouard" w:date="2017-06-19T11:09:00Z">
        <w:r w:rsidR="004021DA">
          <w:rPr>
            <w:lang w:eastAsia="ko-KR"/>
          </w:rPr>
          <w:fldChar w:fldCharType="separate"/>
        </w:r>
      </w:ins>
      <w:r w:rsidR="00124754">
        <w:rPr>
          <w:lang w:eastAsia="ko-KR"/>
        </w:rPr>
        <w:t>7.5.5.3</w:t>
      </w:r>
      <w:ins w:id="1017" w:author="Francois Edouard" w:date="2017-06-19T11:09:00Z">
        <w:r w:rsidR="004021DA">
          <w:rPr>
            <w:lang w:eastAsia="ko-KR"/>
          </w:rPr>
          <w:fldChar w:fldCharType="end"/>
        </w:r>
        <w:r w:rsidRPr="008467B6">
          <w:rPr>
            <w:lang w:eastAsia="ko-KR"/>
          </w:rPr>
          <w:t>,</w:t>
        </w:r>
      </w:ins>
    </w:p>
    <w:p w14:paraId="703E15EF" w14:textId="09EEB677" w:rsidR="00906733" w:rsidRPr="00D7663D" w:rsidRDefault="00906733" w:rsidP="00F8666C">
      <w:pPr>
        <w:pStyle w:val="ListParagraph"/>
        <w:numPr>
          <w:ilvl w:val="0"/>
          <w:numId w:val="22"/>
        </w:numPr>
        <w:rPr>
          <w:rFonts w:eastAsia="SimSun"/>
        </w:rPr>
      </w:pPr>
      <w:r w:rsidRPr="00D7663D">
        <w:rPr>
          <w:color w:val="000000" w:themeColor="text1"/>
        </w:rPr>
        <w:t xml:space="preserve">a conversion </w:t>
      </w:r>
      <w:del w:id="1018" w:author="Francois Edouard" w:date="2017-06-19T11:09:00Z">
        <w:r w:rsidRPr="008467B6">
          <w:rPr>
            <w:color w:val="000000" w:themeColor="text1"/>
          </w:rPr>
          <w:delText xml:space="preserve">using the </w:delText>
        </w:r>
        <w:r>
          <w:rPr>
            <w:color w:val="000000" w:themeColor="text1"/>
          </w:rPr>
          <w:delText xml:space="preserve">reference </w:delText>
        </w:r>
        <w:r w:rsidRPr="008467B6">
          <w:rPr>
            <w:lang w:eastAsia="ko-KR"/>
          </w:rPr>
          <w:delText>PQ</w:delText>
        </w:r>
        <w:r w:rsidRPr="008467B6">
          <w:rPr>
            <w:color w:val="000000" w:themeColor="text1"/>
          </w:rPr>
          <w:delText xml:space="preserve"> EOTF </w:delText>
        </w:r>
      </w:del>
      <w:r w:rsidRPr="00D7663D">
        <w:rPr>
          <w:color w:val="000000" w:themeColor="text1"/>
        </w:rPr>
        <w:t>from the input R</w:t>
      </w:r>
      <w:r w:rsidRPr="008467B6">
        <w:rPr>
          <w:lang w:eastAsia="ko-KR"/>
        </w:rPr>
        <w:sym w:font="Symbol" w:char="F0A2"/>
      </w:r>
      <w:r w:rsidRPr="00D7663D">
        <w:rPr>
          <w:color w:val="000000" w:themeColor="text1"/>
        </w:rPr>
        <w:t>G</w:t>
      </w:r>
      <w:r w:rsidRPr="008467B6">
        <w:rPr>
          <w:lang w:eastAsia="ko-KR"/>
        </w:rPr>
        <w:sym w:font="Symbol" w:char="F0A2"/>
      </w:r>
      <w:r w:rsidRPr="00D7663D">
        <w:rPr>
          <w:color w:val="000000" w:themeColor="text1"/>
        </w:rPr>
        <w:t>B</w:t>
      </w:r>
      <w:r w:rsidRPr="008467B6">
        <w:rPr>
          <w:lang w:eastAsia="ko-KR"/>
        </w:rPr>
        <w:sym w:font="Symbol" w:char="F0A2"/>
      </w:r>
      <w:r w:rsidRPr="00D7663D">
        <w:rPr>
          <w:color w:val="000000" w:themeColor="text1"/>
        </w:rPr>
        <w:t xml:space="preserve"> 4:4:4 to linear RGB 4:4:4, </w:t>
      </w:r>
      <w:del w:id="1019" w:author="Francois Edouard" w:date="2017-06-19T11:09:00Z">
        <w:r w:rsidRPr="008467B6">
          <w:delText>following</w:delText>
        </w:r>
      </w:del>
      <w:ins w:id="1020" w:author="Francois Edouard" w:date="2017-06-19T11:09:00Z">
        <w:r w:rsidR="009862D8" w:rsidRPr="00D7663D">
          <w:rPr>
            <w:color w:val="000000" w:themeColor="text1"/>
          </w:rPr>
          <w:t>using</w:t>
        </w:r>
      </w:ins>
      <w:r w:rsidR="009862D8" w:rsidRPr="00F8666C">
        <w:rPr>
          <w:color w:val="000000" w:themeColor="text1"/>
        </w:rPr>
        <w:t xml:space="preserve"> the </w:t>
      </w:r>
      <w:del w:id="1021" w:author="Francois Edouard" w:date="2017-06-19T11:09:00Z">
        <w:r w:rsidRPr="008467B6">
          <w:delText>same process</w:delText>
        </w:r>
      </w:del>
      <w:ins w:id="1022" w:author="Francois Edouard" w:date="2017-06-19T11:09:00Z">
        <w:r w:rsidR="009862D8" w:rsidRPr="00D7663D">
          <w:rPr>
            <w:color w:val="000000" w:themeColor="text1"/>
          </w:rPr>
          <w:t xml:space="preserve">reference </w:t>
        </w:r>
        <w:r w:rsidR="009862D8" w:rsidRPr="008467B6">
          <w:rPr>
            <w:lang w:eastAsia="ko-KR"/>
          </w:rPr>
          <w:t>PQ</w:t>
        </w:r>
        <w:r w:rsidR="009862D8" w:rsidRPr="00D7663D">
          <w:rPr>
            <w:color w:val="000000" w:themeColor="text1"/>
          </w:rPr>
          <w:t xml:space="preserve"> EOTF</w:t>
        </w:r>
      </w:ins>
      <w:r w:rsidR="009862D8" w:rsidRPr="00F8666C">
        <w:rPr>
          <w:color w:val="000000" w:themeColor="text1"/>
        </w:rPr>
        <w:t xml:space="preserve"> </w:t>
      </w:r>
      <w:r w:rsidR="009862D8">
        <w:rPr>
          <w:lang w:eastAsia="ko-KR"/>
        </w:rPr>
        <w:t xml:space="preserve">described in clause </w:t>
      </w:r>
      <w:del w:id="1023" w:author="Francois Edouard" w:date="2017-06-19T11:09:00Z">
        <w:r w:rsidR="008266D8">
          <w:delText>10.5</w:delText>
        </w:r>
        <w:r w:rsidRPr="008467B6">
          <w:delText xml:space="preserve"> in</w:delText>
        </w:r>
        <w:r>
          <w:delText xml:space="preserve"> </w:delText>
        </w:r>
        <w:r>
          <w:rPr>
            <w:iCs/>
            <w:lang w:val="en-US"/>
          </w:rPr>
          <w:delText xml:space="preserve">Supplement ITU-T </w:delText>
        </w:r>
        <w:r w:rsidR="009B7825">
          <w:rPr>
            <w:iCs/>
            <w:lang w:val="en-US"/>
          </w:rPr>
          <w:delText>H.Sup15</w:delText>
        </w:r>
        <w:r>
          <w:rPr>
            <w:iCs/>
            <w:lang w:val="en-US"/>
          </w:rPr>
          <w:delText xml:space="preserve"> | </w:delText>
        </w:r>
        <w:r w:rsidRPr="008467B6">
          <w:rPr>
            <w:bCs/>
            <w:lang w:val="en-US"/>
          </w:rPr>
          <w:delText xml:space="preserve">Technical Report </w:delText>
        </w:r>
        <w:r w:rsidRPr="008467B6">
          <w:rPr>
            <w:iCs/>
            <w:lang w:val="en-US"/>
          </w:rPr>
          <w:delText>ISO/IEC 23008</w:delText>
        </w:r>
        <w:r w:rsidR="009B7825">
          <w:rPr>
            <w:iCs/>
            <w:lang w:val="en-US"/>
          </w:rPr>
          <w:delText>-14</w:delText>
        </w:r>
      </w:del>
      <w:ins w:id="1024" w:author="Francois Edouard" w:date="2017-06-19T11:09:00Z">
        <w:r w:rsidR="009862D8">
          <w:rPr>
            <w:lang w:eastAsia="ko-KR"/>
          </w:rPr>
          <w:fldChar w:fldCharType="begin"/>
        </w:r>
        <w:r w:rsidR="009862D8">
          <w:rPr>
            <w:lang w:eastAsia="ko-KR"/>
          </w:rPr>
          <w:instrText xml:space="preserve"> REF _Ref480528025 \r \h </w:instrText>
        </w:r>
      </w:ins>
      <w:r w:rsidR="009862D8">
        <w:rPr>
          <w:lang w:eastAsia="ko-KR"/>
        </w:rPr>
      </w:r>
      <w:ins w:id="1025" w:author="Francois Edouard" w:date="2017-06-19T11:09:00Z">
        <w:r w:rsidR="009862D8">
          <w:rPr>
            <w:lang w:eastAsia="ko-KR"/>
          </w:rPr>
          <w:fldChar w:fldCharType="separate"/>
        </w:r>
      </w:ins>
      <w:r w:rsidR="00124754">
        <w:rPr>
          <w:lang w:eastAsia="ko-KR"/>
        </w:rPr>
        <w:t>7.4.2</w:t>
      </w:r>
      <w:ins w:id="1026" w:author="Francois Edouard" w:date="2017-06-19T11:09:00Z">
        <w:r w:rsidR="009862D8">
          <w:rPr>
            <w:lang w:eastAsia="ko-KR"/>
          </w:rPr>
          <w:fldChar w:fldCharType="end"/>
        </w:r>
        <w:r w:rsidR="009862D8">
          <w:rPr>
            <w:lang w:eastAsia="ko-KR"/>
          </w:rPr>
          <w:t>,</w:t>
        </w:r>
        <w:r w:rsidR="009862D8" w:rsidRPr="009862D8">
          <w:rPr>
            <w:noProof/>
          </w:rPr>
          <w:t xml:space="preserve"> </w:t>
        </w:r>
        <w:r w:rsidR="009862D8">
          <w:rPr>
            <w:noProof/>
          </w:rPr>
          <w:t>applied on the R</w:t>
        </w:r>
        <w:r w:rsidR="009862D8" w:rsidRPr="008467B6">
          <w:sym w:font="Symbol" w:char="F0A2"/>
        </w:r>
        <w:r w:rsidR="009862D8">
          <w:rPr>
            <w:noProof/>
          </w:rPr>
          <w:t>, G</w:t>
        </w:r>
        <w:r w:rsidR="009862D8" w:rsidRPr="008467B6">
          <w:sym w:font="Symbol" w:char="F0A2"/>
        </w:r>
        <w:r w:rsidR="009862D8">
          <w:rPr>
            <w:noProof/>
          </w:rPr>
          <w:t xml:space="preserve"> and B</w:t>
        </w:r>
        <w:r w:rsidR="009862D8" w:rsidRPr="008467B6">
          <w:sym w:font="Symbol" w:char="F0A2"/>
        </w:r>
        <w:r w:rsidR="009862D8">
          <w:rPr>
            <w:noProof/>
          </w:rPr>
          <w:t xml:space="preserve"> components separately</w:t>
        </w:r>
      </w:ins>
      <w:r w:rsidRPr="00D7663D">
        <w:rPr>
          <w:color w:val="000000" w:themeColor="text1"/>
        </w:rPr>
        <w:t>.</w:t>
      </w:r>
    </w:p>
    <w:p w14:paraId="18DC6691" w14:textId="04E2136F" w:rsidR="00906733" w:rsidRPr="008467B6" w:rsidRDefault="00906733" w:rsidP="00906733">
      <w:pPr>
        <w:rPr>
          <w:lang w:eastAsia="zh-CN"/>
        </w:rPr>
      </w:pPr>
      <w:r>
        <w:rPr>
          <w:lang w:eastAsia="zh-CN"/>
        </w:rPr>
        <w:t>T</w:t>
      </w:r>
      <w:r w:rsidRPr="008467B6">
        <w:rPr>
          <w:lang w:eastAsia="zh-CN"/>
        </w:rPr>
        <w:t xml:space="preserve">he inverse DRA </w:t>
      </w:r>
      <w:r>
        <w:rPr>
          <w:lang w:eastAsia="zh-CN"/>
        </w:rPr>
        <w:t>mapping</w:t>
      </w:r>
      <w:r w:rsidRPr="008467B6">
        <w:rPr>
          <w:lang w:eastAsia="zh-CN"/>
        </w:rPr>
        <w:t xml:space="preserve"> function</w:t>
      </w:r>
      <w:r>
        <w:rPr>
          <w:lang w:eastAsia="zh-CN"/>
        </w:rPr>
        <w:t xml:space="preserve"> is</w:t>
      </w:r>
      <w:r w:rsidRPr="008467B6">
        <w:rPr>
          <w:lang w:eastAsia="zh-CN"/>
        </w:rPr>
        <w:t xml:space="preserve"> signalled in a TMI SEI message. The function is modelled using</w:t>
      </w:r>
      <w:r w:rsidRPr="008467B6">
        <w:t xml:space="preserve"> one of the four model</w:t>
      </w:r>
      <w:r>
        <w:t xml:space="preserve"> types</w:t>
      </w:r>
      <w:r w:rsidRPr="008467B6">
        <w:t xml:space="preserve"> </w:t>
      </w:r>
      <w:r>
        <w:t>available for</w:t>
      </w:r>
      <w:r w:rsidRPr="008467B6">
        <w:t xml:space="preserve"> the TMI SEI message</w:t>
      </w:r>
      <w:r>
        <w:t>, for example the piece-wise linear function</w:t>
      </w:r>
      <w:r w:rsidRPr="008467B6">
        <w:t xml:space="preserve">. </w:t>
      </w:r>
      <w:r w:rsidR="00362953">
        <w:t>O</w:t>
      </w:r>
      <w:r w:rsidRPr="008467B6">
        <w:t>ne of the pre- or post-LUTs of the CRI SEI message can also be used to model this function.</w:t>
      </w:r>
    </w:p>
    <w:p w14:paraId="7582872A" w14:textId="77777777" w:rsidR="00906733" w:rsidRPr="008467B6" w:rsidRDefault="00C93EF8" w:rsidP="00906733">
      <w:pPr>
        <w:spacing w:before="120"/>
        <w:jc w:val="center"/>
        <w:rPr>
          <w:del w:id="1027" w:author="Francois Edouard" w:date="2017-06-19T11:09:00Z"/>
          <w:lang w:eastAsia="zh-CN"/>
        </w:rPr>
      </w:pPr>
      <w:del w:id="1028" w:author="Francois Edouard" w:date="2017-06-19T11:09:00Z">
        <w:r w:rsidRPr="00980878">
          <w:rPr>
            <w:lang w:eastAsia="zh-CN"/>
          </w:rPr>
          <w:object w:dxaOrig="13715" w:dyaOrig="4185" w14:anchorId="460629E8">
            <v:shape id="_x0000_i1036" type="#_x0000_t75" style="width:496.5pt;height:153pt" o:ole="">
              <v:imagedata r:id="rId50" o:title=""/>
            </v:shape>
            <o:OLEObject Type="Embed" ProgID="Visio.Drawing.11" ShapeID="_x0000_i1036" DrawAspect="Content" ObjectID="_1560777487" r:id="rId51"/>
          </w:object>
        </w:r>
      </w:del>
    </w:p>
    <w:p w14:paraId="5A577C26" w14:textId="6B0F95A9" w:rsidR="00906733" w:rsidRPr="008467B6" w:rsidRDefault="00D04B7A" w:rsidP="00906733">
      <w:pPr>
        <w:spacing w:before="120"/>
        <w:jc w:val="center"/>
        <w:rPr>
          <w:ins w:id="1029" w:author="Francois Edouard" w:date="2017-06-19T11:09:00Z"/>
          <w:lang w:eastAsia="zh-CN"/>
        </w:rPr>
      </w:pPr>
      <w:ins w:id="1030" w:author="Francois Edouard" w:date="2017-06-19T11:09:00Z">
        <w:r w:rsidRPr="00980878">
          <w:rPr>
            <w:lang w:eastAsia="zh-CN"/>
          </w:rPr>
          <w:object w:dxaOrig="13715" w:dyaOrig="4185" w14:anchorId="32349AE0">
            <v:shape id="_x0000_i1037" type="#_x0000_t75" style="width:496.5pt;height:151.5pt" o:ole="">
              <v:imagedata r:id="rId52" o:title=""/>
            </v:shape>
            <o:OLEObject Type="Embed" ProgID="Visio.Drawing.11" ShapeID="_x0000_i1037" DrawAspect="Content" ObjectID="_1560777488" r:id="rId53"/>
          </w:object>
        </w:r>
      </w:ins>
    </w:p>
    <w:p w14:paraId="6942B5D6" w14:textId="4C9DA709" w:rsidR="00906733" w:rsidRPr="008467B6" w:rsidRDefault="00906733" w:rsidP="00906733">
      <w:pPr>
        <w:pStyle w:val="Caption"/>
        <w:rPr>
          <w:lang w:val="en-US"/>
        </w:rPr>
      </w:pPr>
      <w:bookmarkStart w:id="1031" w:name="_Ref464607582"/>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8</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6</w:t>
      </w:r>
      <w:r>
        <w:rPr>
          <w:lang w:val="en-US"/>
        </w:rPr>
        <w:fldChar w:fldCharType="end"/>
      </w:r>
      <w:bookmarkEnd w:id="1031"/>
      <w:r w:rsidRPr="008467B6">
        <w:rPr>
          <w:lang w:val="en-US"/>
        </w:rPr>
        <w:t xml:space="preserve"> – Pre-processing (top) and post-processing (down) for conversion from SDR/BT.2020 to HDR/BT.</w:t>
      </w:r>
      <w:del w:id="1032" w:author="Francois Edouard" w:date="2017-06-19T11:09:00Z">
        <w:r w:rsidRPr="008467B6">
          <w:rPr>
            <w:lang w:val="en-US"/>
          </w:rPr>
          <w:delText>2020</w:delText>
        </w:r>
      </w:del>
      <w:ins w:id="1033" w:author="Francois Edouard" w:date="2017-06-19T11:09:00Z">
        <w:r w:rsidRPr="008467B6">
          <w:rPr>
            <w:lang w:val="en-US"/>
          </w:rPr>
          <w:t>2</w:t>
        </w:r>
        <w:r w:rsidR="00D04B7A">
          <w:rPr>
            <w:lang w:val="en-US"/>
          </w:rPr>
          <w:t>100</w:t>
        </w:r>
      </w:ins>
      <w:r w:rsidRPr="008467B6">
        <w:rPr>
          <w:lang w:val="en-US"/>
        </w:rPr>
        <w:t xml:space="preserve"> with TMI applied in </w:t>
      </w:r>
      <w:r w:rsidRPr="008467B6">
        <w:rPr>
          <w:lang w:val="en-US" w:eastAsia="zh-CN"/>
        </w:rPr>
        <w:t>RGB 4:4:4 domain</w:t>
      </w:r>
      <w:r w:rsidRPr="008467B6">
        <w:rPr>
          <w:lang w:val="en-US"/>
        </w:rPr>
        <w:t>.</w:t>
      </w:r>
    </w:p>
    <w:p w14:paraId="73A64151" w14:textId="25EF617F" w:rsidR="006A4B22" w:rsidRPr="00127BBE" w:rsidRDefault="006A4B22" w:rsidP="006A4B22">
      <w:pPr>
        <w:pStyle w:val="Heading3"/>
      </w:pPr>
      <w:bookmarkStart w:id="1034" w:name="_Toc478693954"/>
      <w:bookmarkStart w:id="1035" w:name="_Toc479032263"/>
      <w:r>
        <w:t>Derivation of DRA functions</w:t>
      </w:r>
      <w:bookmarkEnd w:id="1034"/>
      <w:bookmarkEnd w:id="1035"/>
    </w:p>
    <w:p w14:paraId="3F46D27F" w14:textId="4AD390BB" w:rsidR="00906733" w:rsidRDefault="00906733" w:rsidP="00906733">
      <w:pPr>
        <w:rPr>
          <w:lang w:eastAsia="zh-CN"/>
        </w:rPr>
      </w:pPr>
      <w:r w:rsidRPr="008467B6">
        <w:t>In the three examples</w:t>
      </w:r>
      <w:r>
        <w:t xml:space="preserve"> presented in clauses</w:t>
      </w:r>
      <w:r w:rsidR="008266D8">
        <w:t xml:space="preserve"> </w:t>
      </w:r>
      <w:r w:rsidR="008266D8">
        <w:fldChar w:fldCharType="begin"/>
      </w:r>
      <w:r w:rsidR="008266D8">
        <w:instrText xml:space="preserve"> REF _Ref474946136 \r \h </w:instrText>
      </w:r>
      <w:r w:rsidR="008266D8">
        <w:fldChar w:fldCharType="separate"/>
      </w:r>
      <w:r w:rsidR="00124754">
        <w:t>8.3.2</w:t>
      </w:r>
      <w:r w:rsidR="008266D8">
        <w:fldChar w:fldCharType="end"/>
      </w:r>
      <w:r>
        <w:t xml:space="preserve">, </w:t>
      </w:r>
      <w:r w:rsidR="008266D8">
        <w:fldChar w:fldCharType="begin"/>
      </w:r>
      <w:r w:rsidR="008266D8">
        <w:instrText xml:space="preserve"> REF _Ref474946149 \r \h </w:instrText>
      </w:r>
      <w:r w:rsidR="008266D8">
        <w:fldChar w:fldCharType="separate"/>
      </w:r>
      <w:r w:rsidR="00124754">
        <w:t>8.3.3</w:t>
      </w:r>
      <w:r w:rsidR="008266D8">
        <w:fldChar w:fldCharType="end"/>
      </w:r>
      <w:r w:rsidR="008266D8">
        <w:t xml:space="preserve"> </w:t>
      </w:r>
      <w:r>
        <w:t>and</w:t>
      </w:r>
      <w:r w:rsidR="008266D8">
        <w:t xml:space="preserve"> </w:t>
      </w:r>
      <w:r w:rsidR="008266D8">
        <w:fldChar w:fldCharType="begin"/>
      </w:r>
      <w:r w:rsidR="008266D8">
        <w:instrText xml:space="preserve"> REF _Ref474946160 \r \h </w:instrText>
      </w:r>
      <w:r w:rsidR="008266D8">
        <w:fldChar w:fldCharType="separate"/>
      </w:r>
      <w:r w:rsidR="00124754">
        <w:t>8.3.4</w:t>
      </w:r>
      <w:r w:rsidR="008266D8">
        <w:fldChar w:fldCharType="end"/>
      </w:r>
      <w:r w:rsidRPr="008467B6">
        <w:t>, t</w:t>
      </w:r>
      <w:r w:rsidRPr="008467B6">
        <w:rPr>
          <w:lang w:eastAsia="zh-CN"/>
        </w:rPr>
        <w:t>he DRA functions can be derived from the analysis of input HDR signal properties</w:t>
      </w:r>
      <w:r>
        <w:rPr>
          <w:lang w:eastAsia="zh-CN"/>
        </w:rPr>
        <w:t>, with the aim of</w:t>
      </w:r>
      <w:r w:rsidRPr="008467B6">
        <w:rPr>
          <w:lang w:eastAsia="zh-CN"/>
        </w:rPr>
        <w:t xml:space="preserve"> producing an SDR approximation. Parameters of DRA can be </w:t>
      </w:r>
      <w:r>
        <w:rPr>
          <w:lang w:eastAsia="zh-CN"/>
        </w:rPr>
        <w:t xml:space="preserve">generally </w:t>
      </w:r>
      <w:r w:rsidRPr="008467B6">
        <w:rPr>
          <w:lang w:eastAsia="zh-CN"/>
        </w:rPr>
        <w:t xml:space="preserve">derived from </w:t>
      </w:r>
      <w:r>
        <w:rPr>
          <w:lang w:eastAsia="zh-CN"/>
        </w:rPr>
        <w:t xml:space="preserve">the </w:t>
      </w:r>
      <w:r w:rsidRPr="008467B6">
        <w:rPr>
          <w:lang w:eastAsia="zh-CN"/>
        </w:rPr>
        <w:t>HDR graded signal by using an HDR-to-SDR conversion algorithm</w:t>
      </w:r>
      <w:r>
        <w:rPr>
          <w:lang w:eastAsia="zh-CN"/>
        </w:rPr>
        <w:t>,</w:t>
      </w:r>
      <w:r w:rsidRPr="008467B6">
        <w:rPr>
          <w:lang w:eastAsia="zh-CN"/>
        </w:rPr>
        <w:t xml:space="preserve"> or directly from </w:t>
      </w:r>
      <w:r>
        <w:rPr>
          <w:lang w:eastAsia="zh-CN"/>
        </w:rPr>
        <w:t>a</w:t>
      </w:r>
      <w:r w:rsidRPr="008467B6">
        <w:rPr>
          <w:lang w:eastAsia="zh-CN"/>
        </w:rPr>
        <w:t xml:space="preserve"> graded SDR signal </w:t>
      </w:r>
      <w:r>
        <w:rPr>
          <w:lang w:eastAsia="zh-CN"/>
        </w:rPr>
        <w:t>in case</w:t>
      </w:r>
      <w:r w:rsidRPr="008467B6">
        <w:rPr>
          <w:lang w:eastAsia="zh-CN"/>
        </w:rPr>
        <w:t xml:space="preserve"> an SDR master is provided as input to the encoding system</w:t>
      </w:r>
      <w:r w:rsidR="000B2E06">
        <w:rPr>
          <w:lang w:eastAsia="zh-CN"/>
        </w:rPr>
        <w:t>. Examples of automatic derivation</w:t>
      </w:r>
      <w:r w:rsidR="00707903">
        <w:rPr>
          <w:lang w:eastAsia="zh-CN"/>
        </w:rPr>
        <w:t xml:space="preserve"> algorithms</w:t>
      </w:r>
      <w:r w:rsidR="000B2E06">
        <w:rPr>
          <w:lang w:eastAsia="zh-CN"/>
        </w:rPr>
        <w:t xml:space="preserve"> can be found in [</w:t>
      </w:r>
      <w:r w:rsidR="00707903">
        <w:rPr>
          <w:lang w:eastAsia="zh-CN"/>
        </w:rPr>
        <w:t>Minoo2016</w:t>
      </w:r>
      <w:r w:rsidR="000B2E06">
        <w:rPr>
          <w:lang w:eastAsia="zh-CN"/>
        </w:rPr>
        <w:t>].</w:t>
      </w:r>
    </w:p>
    <w:p w14:paraId="1B06205D" w14:textId="09E075EA" w:rsidR="00906733" w:rsidRPr="008467B6"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r>
        <w:t xml:space="preserve">It is </w:t>
      </w:r>
      <w:r w:rsidR="00DA2955">
        <w:t>expected</w:t>
      </w:r>
      <w:r>
        <w:t xml:space="preserve"> to generate at least o</w:t>
      </w:r>
      <w:r w:rsidRPr="00980878">
        <w:t xml:space="preserve">ne </w:t>
      </w:r>
      <w:r>
        <w:t xml:space="preserve">CRI or TMI </w:t>
      </w:r>
      <w:r w:rsidRPr="00980878">
        <w:t>SEI message</w:t>
      </w:r>
      <w:r>
        <w:t xml:space="preserve"> per scene. In scenes with large temporal changes, it can be preferable</w:t>
      </w:r>
      <w:r w:rsidR="00DA2955">
        <w:t xml:space="preserve"> to guarantee smooth SDR rendering</w:t>
      </w:r>
      <w:r>
        <w:t xml:space="preserve"> to generate several</w:t>
      </w:r>
      <w:r w:rsidRPr="00980878">
        <w:t xml:space="preserve"> </w:t>
      </w:r>
      <w:r>
        <w:t xml:space="preserve">CRI or TMI </w:t>
      </w:r>
      <w:r w:rsidRPr="00980878">
        <w:t>SEI message</w:t>
      </w:r>
      <w:r>
        <w:t>s per scene (up to one per picture). At least, o</w:t>
      </w:r>
      <w:r w:rsidRPr="00980878">
        <w:t xml:space="preserve">ne </w:t>
      </w:r>
      <w:r>
        <w:t xml:space="preserve">CRI or TMI </w:t>
      </w:r>
      <w:r w:rsidRPr="00980878">
        <w:t>SEI message</w:t>
      </w:r>
      <w:r>
        <w:t xml:space="preserve"> is expected to</w:t>
      </w:r>
      <w:r w:rsidRPr="00980878">
        <w:t xml:space="preserve"> be conveyed with each </w:t>
      </w:r>
      <w:r>
        <w:t>RAPAU</w:t>
      </w:r>
      <w:r w:rsidRPr="00980878">
        <w:t>.</w:t>
      </w:r>
    </w:p>
    <w:p w14:paraId="51C8C56F" w14:textId="65F811CD" w:rsidR="00906733" w:rsidRPr="00127BBE" w:rsidRDefault="00906733" w:rsidP="00906733">
      <w:pPr>
        <w:pStyle w:val="Heading3"/>
      </w:pPr>
      <w:bookmarkStart w:id="1036" w:name="_Toc467226117"/>
      <w:bookmarkStart w:id="1037" w:name="_Toc478693955"/>
      <w:bookmarkStart w:id="1038" w:name="_Toc479032264"/>
      <w:r w:rsidRPr="008467B6">
        <w:t xml:space="preserve">Settings with </w:t>
      </w:r>
      <w:r>
        <w:t>c</w:t>
      </w:r>
      <w:r w:rsidRPr="008467B6">
        <w:t>olour remapping information SEI message</w:t>
      </w:r>
      <w:bookmarkEnd w:id="1036"/>
      <w:bookmarkEnd w:id="1037"/>
      <w:bookmarkEnd w:id="1038"/>
    </w:p>
    <w:p w14:paraId="4F281D58" w14:textId="1C31CD93" w:rsidR="00906733" w:rsidRPr="008467B6" w:rsidRDefault="00906733" w:rsidP="00906733">
      <w:r w:rsidRPr="008467B6">
        <w:t>For the</w:t>
      </w:r>
      <w:r w:rsidRPr="005D0270">
        <w:rPr>
          <w:rFonts w:eastAsia="SimSun"/>
        </w:rPr>
        <w:t xml:space="preserve"> </w:t>
      </w:r>
      <w:r>
        <w:rPr>
          <w:rFonts w:eastAsia="SimSun"/>
        </w:rPr>
        <w:t xml:space="preserve">adaptive </w:t>
      </w:r>
      <w:r w:rsidRPr="008467B6">
        <w:rPr>
          <w:rFonts w:eastAsia="SimSun"/>
        </w:rPr>
        <w:t>bitstream SDR backward compatibility</w:t>
      </w:r>
      <w:r w:rsidRPr="008467B6">
        <w:t xml:space="preserve"> use case described in </w:t>
      </w:r>
      <w:r>
        <w:t>clause</w:t>
      </w:r>
      <w:r w:rsidRPr="008467B6">
        <w:t xml:space="preserve"> </w:t>
      </w:r>
      <w:r w:rsidRPr="00980878">
        <w:fldChar w:fldCharType="begin"/>
      </w:r>
      <w:r w:rsidRPr="008467B6">
        <w:instrText xml:space="preserve"> REF _Ref452426283 \r \h </w:instrText>
      </w:r>
      <w:r w:rsidRPr="00980878">
        <w:fldChar w:fldCharType="separate"/>
      </w:r>
      <w:r w:rsidR="00124754">
        <w:t>8.3</w:t>
      </w:r>
      <w:r w:rsidRPr="00980878">
        <w:fldChar w:fldCharType="end"/>
      </w:r>
      <w:r w:rsidRPr="008467B6">
        <w:t xml:space="preserve">, with the implementation shown in </w:t>
      </w:r>
      <w:r w:rsidRPr="00980878">
        <w:fldChar w:fldCharType="begin"/>
      </w:r>
      <w:r w:rsidRPr="008467B6">
        <w:instrText xml:space="preserve"> REF _Ref464756461 \h </w:instrText>
      </w:r>
      <w:r w:rsidRPr="00980878">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980878">
        <w:fldChar w:fldCharType="end"/>
      </w:r>
      <w:r w:rsidRPr="008467B6">
        <w:t>, t</w:t>
      </w:r>
      <w:r w:rsidRPr="008467B6">
        <w:rPr>
          <w:lang w:eastAsia="zh-CN"/>
        </w:rPr>
        <w:t xml:space="preserve">he inverse DRA functions are coded </w:t>
      </w:r>
      <w:r w:rsidRPr="008467B6">
        <w:t>using the three Pre-LUTs</w:t>
      </w:r>
      <w:r w:rsidRPr="008467B6">
        <w:rPr>
          <w:lang w:eastAsia="zh-CN"/>
        </w:rPr>
        <w:t xml:space="preserve"> of a CRI SEI message. The </w:t>
      </w:r>
      <w:r w:rsidRPr="008467B6">
        <w:t>conversion process directly applies to the decoded Y</w:t>
      </w:r>
      <w:r w:rsidRPr="008467B6">
        <w:sym w:font="Symbol" w:char="F0A2"/>
      </w:r>
      <w:r w:rsidRPr="008467B6">
        <w:t>CbCr 4:2:0 signal (</w:t>
      </w:r>
      <w:r w:rsidRPr="00980878">
        <w:fldChar w:fldCharType="begin"/>
      </w:r>
      <w:r w:rsidRPr="008467B6">
        <w:instrText xml:space="preserve"> REF _Ref464756461 \h </w:instrText>
      </w:r>
      <w:r w:rsidRPr="00980878">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4</w:t>
      </w:r>
      <w:r w:rsidRPr="00980878">
        <w:fldChar w:fldCharType="end"/>
      </w:r>
      <w:r w:rsidRPr="008467B6">
        <w:t>), and the three-by-three matrix and the Post-LUTs are not activated. The SDR-to-HDR conversion achieved at post-processing stage applies to each luma sample Y</w:t>
      </w:r>
      <w:r w:rsidRPr="008467B6">
        <w:sym w:font="Symbol" w:char="F0A2"/>
      </w:r>
      <w:r w:rsidRPr="008467B6">
        <w:rPr>
          <w:vertAlign w:val="subscript"/>
        </w:rPr>
        <w:t>SDR</w:t>
      </w:r>
      <w:r w:rsidRPr="008467B6">
        <w:t xml:space="preserve"> and each chroma samples U</w:t>
      </w:r>
      <w:r w:rsidRPr="008467B6">
        <w:rPr>
          <w:vertAlign w:val="subscript"/>
        </w:rPr>
        <w:t>SDR</w:t>
      </w:r>
      <w:r w:rsidRPr="008467B6">
        <w:t xml:space="preserve"> and V</w:t>
      </w:r>
      <w:r w:rsidRPr="008467B6">
        <w:rPr>
          <w:vertAlign w:val="subscript"/>
        </w:rPr>
        <w:t>SDR</w:t>
      </w:r>
      <w:r w:rsidRPr="008467B6">
        <w:t xml:space="preserve"> as follows:</w:t>
      </w:r>
    </w:p>
    <w:p w14:paraId="50FA9338" w14:textId="5F48E56D"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26</w:t>
      </w:r>
      <w:r w:rsidRPr="00980878">
        <w:fldChar w:fldCharType="end"/>
      </w:r>
      <w:r w:rsidRPr="008467B6">
        <w:t>)</w:t>
      </w:r>
    </w:p>
    <w:p w14:paraId="37EEB033" w14:textId="48EEB30A"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27</w:t>
      </w:r>
      <w:r w:rsidRPr="00980878">
        <w:fldChar w:fldCharType="end"/>
      </w:r>
      <w:r w:rsidRPr="008467B6">
        <w:t>)</w:t>
      </w:r>
    </w:p>
    <w:p w14:paraId="5AEA5ABC" w14:textId="12472F6B" w:rsidR="00906733" w:rsidRPr="008467B6" w:rsidRDefault="00906733" w:rsidP="00906733">
      <w:pPr>
        <w:spacing w:after="120"/>
      </w:pPr>
      <w:r w:rsidRPr="008467B6">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28</w:t>
      </w:r>
      <w:r w:rsidRPr="00980878">
        <w:fldChar w:fldCharType="end"/>
      </w:r>
      <w:r w:rsidRPr="008467B6">
        <w:t>)</w:t>
      </w:r>
    </w:p>
    <w:p w14:paraId="6BA7BFB4" w14:textId="1A6CB754" w:rsidR="00906733" w:rsidRPr="008467B6" w:rsidRDefault="00906733" w:rsidP="00906733">
      <w:r w:rsidRPr="008467B6">
        <w:rPr>
          <w:lang w:eastAsia="zh-CN"/>
        </w:rPr>
        <w:t xml:space="preserve">When the </w:t>
      </w:r>
      <w:r w:rsidRPr="008467B6">
        <w:t>conversion process applies to the decoded</w:t>
      </w:r>
      <w:r w:rsidRPr="008467B6">
        <w:rPr>
          <w:rFonts w:eastAsia="SimSun"/>
        </w:rPr>
        <w:t xml:space="preserve"> Y</w:t>
      </w:r>
      <w:r w:rsidRPr="008467B6">
        <w:sym w:font="Symbol" w:char="F0A2"/>
      </w:r>
      <w:r w:rsidRPr="008467B6">
        <w:rPr>
          <w:rFonts w:eastAsia="SimSun"/>
        </w:rPr>
        <w:t>CbCr</w:t>
      </w:r>
      <w:r w:rsidRPr="008467B6">
        <w:t xml:space="preserve"> 4:2:0 signal upsampled to 4:4:4 (implementation shown in </w:t>
      </w:r>
      <w:r w:rsidRPr="00980878">
        <w:fldChar w:fldCharType="begin"/>
      </w:r>
      <w:r w:rsidRPr="008467B6">
        <w:instrText xml:space="preserve"> REF _Ref464537357 \h </w:instrText>
      </w:r>
      <w:r w:rsidRPr="00980878">
        <w:fldChar w:fldCharType="separate"/>
      </w:r>
      <w:r w:rsidR="00124754" w:rsidRPr="008467B6">
        <w:rPr>
          <w:lang w:val="en-US"/>
        </w:rPr>
        <w:t>Figure </w:t>
      </w:r>
      <w:r w:rsidR="00124754">
        <w:rPr>
          <w:noProof/>
          <w:lang w:val="en-US"/>
        </w:rPr>
        <w:t>8</w:t>
      </w:r>
      <w:r w:rsidR="00124754">
        <w:rPr>
          <w:lang w:val="en-US"/>
        </w:rPr>
        <w:noBreakHyphen/>
      </w:r>
      <w:r w:rsidR="00124754">
        <w:rPr>
          <w:noProof/>
          <w:lang w:val="en-US"/>
        </w:rPr>
        <w:t>5</w:t>
      </w:r>
      <w:r w:rsidRPr="00980878">
        <w:fldChar w:fldCharType="end"/>
      </w:r>
      <w:r w:rsidRPr="008467B6">
        <w:t>), the full CRI model, made of the three Pre-LUTs, the intermediate three-by-three matrix, and the three Post-LUTs, can be activated. The SDR-to-HDR conversion achieved at post-processing stage applies to each luma and chroma samples Y</w:t>
      </w:r>
      <w:r w:rsidRPr="008467B6">
        <w:sym w:font="Symbol" w:char="F0A2"/>
      </w:r>
      <w:r w:rsidRPr="008467B6">
        <w:rPr>
          <w:vertAlign w:val="subscript"/>
        </w:rPr>
        <w:t>SDR</w:t>
      </w:r>
      <w:r w:rsidRPr="008467B6">
        <w:t>, U</w:t>
      </w:r>
      <w:r w:rsidRPr="008467B6">
        <w:rPr>
          <w:vertAlign w:val="subscript"/>
        </w:rPr>
        <w:t>SDR</w:t>
      </w:r>
      <w:r w:rsidRPr="008467B6">
        <w:t xml:space="preserve"> and V</w:t>
      </w:r>
      <w:r w:rsidRPr="008467B6">
        <w:rPr>
          <w:vertAlign w:val="subscript"/>
        </w:rPr>
        <w:t>SDR</w:t>
      </w:r>
      <w:r w:rsidRPr="008467B6">
        <w:t xml:space="preserve"> as follows:</w:t>
      </w:r>
    </w:p>
    <w:p w14:paraId="1D723B54" w14:textId="610E8D9F" w:rsidR="00906733" w:rsidRPr="008467B6" w:rsidRDefault="00906733" w:rsidP="00906733">
      <w:r w:rsidRPr="008467B6">
        <w:lastRenderedPageBreak/>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29</w:t>
      </w:r>
      <w:r w:rsidRPr="00980878">
        <w:fldChar w:fldCharType="end"/>
      </w:r>
      <w:r w:rsidRPr="008467B6">
        <w:t>)</w:t>
      </w:r>
    </w:p>
    <w:p w14:paraId="425ABE63" w14:textId="50136F7A"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30</w:t>
      </w:r>
      <w:r w:rsidRPr="00980878">
        <w:fldChar w:fldCharType="end"/>
      </w:r>
      <w:r w:rsidRPr="008467B6">
        <w:t>)</w:t>
      </w:r>
    </w:p>
    <w:p w14:paraId="2E46B0A3" w14:textId="72B65CC5" w:rsidR="00906733" w:rsidRPr="008467B6" w:rsidRDefault="00906733" w:rsidP="00906733">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31</w:t>
      </w:r>
      <w:r w:rsidRPr="00980878">
        <w:fldChar w:fldCharType="end"/>
      </w:r>
      <w:r w:rsidRPr="008467B6">
        <w:t>)</w:t>
      </w:r>
    </w:p>
    <w:p w14:paraId="68F31A6E" w14:textId="186993CD" w:rsidR="00906733" w:rsidRPr="008467B6" w:rsidRDefault="00906733" w:rsidP="00906733">
      <w:pPr>
        <w:rPr>
          <w:lang w:eastAsia="zh-CN"/>
        </w:rPr>
      </w:pPr>
      <w:r w:rsidRPr="002E01BC">
        <w:rPr>
          <w:lang w:eastAsia="zh-CN"/>
        </w:rPr>
        <w:fldChar w:fldCharType="begin"/>
      </w:r>
      <w:r w:rsidRPr="002E01BC">
        <w:rPr>
          <w:lang w:eastAsia="zh-CN"/>
        </w:rPr>
        <w:instrText xml:space="preserve"> REF _Ref470254607 \h </w:instrText>
      </w:r>
      <w:r w:rsidRPr="007F60E0">
        <w:rPr>
          <w:lang w:eastAsia="zh-CN"/>
        </w:rPr>
        <w:instrText xml:space="preserve"> \* MERGEFORMAT </w:instrText>
      </w:r>
      <w:r w:rsidRPr="002E01BC">
        <w:rPr>
          <w:lang w:eastAsia="zh-CN"/>
        </w:rPr>
      </w:r>
      <w:r w:rsidRPr="002E01BC">
        <w:rPr>
          <w:lang w:eastAsia="zh-CN"/>
        </w:rPr>
        <w:fldChar w:fldCharType="separate"/>
      </w:r>
      <w:r w:rsidR="00124754" w:rsidRPr="00124754">
        <w:rPr>
          <w:rFonts w:eastAsia="SimSun"/>
          <w:bCs/>
          <w:lang w:val="en-US"/>
        </w:rPr>
        <w:t xml:space="preserve">Table </w:t>
      </w:r>
      <w:r w:rsidR="00124754" w:rsidRPr="00124754">
        <w:rPr>
          <w:rFonts w:eastAsia="SimSun"/>
          <w:bCs/>
          <w:noProof/>
          <w:lang w:val="en-US"/>
        </w:rPr>
        <w:t>8</w:t>
      </w:r>
      <w:r w:rsidR="00124754" w:rsidRPr="00124754">
        <w:rPr>
          <w:rFonts w:eastAsia="SimSun"/>
          <w:bCs/>
          <w:noProof/>
          <w:lang w:val="en-US"/>
        </w:rPr>
        <w:noBreakHyphen/>
        <w:t>4</w:t>
      </w:r>
      <w:r w:rsidRPr="002E01BC">
        <w:rPr>
          <w:lang w:eastAsia="zh-CN"/>
        </w:rPr>
        <w:fldChar w:fldCharType="end"/>
      </w:r>
      <w:r>
        <w:rPr>
          <w:lang w:eastAsia="zh-CN"/>
        </w:rPr>
        <w:t xml:space="preserve"> indicates suggested </w:t>
      </w:r>
      <w:r w:rsidRPr="008467B6">
        <w:rPr>
          <w:lang w:eastAsia="zh-CN"/>
        </w:rPr>
        <w:t xml:space="preserve">parameters </w:t>
      </w:r>
      <w:r>
        <w:rPr>
          <w:lang w:eastAsia="zh-CN"/>
        </w:rPr>
        <w:t xml:space="preserve">settings </w:t>
      </w:r>
      <w:r w:rsidRPr="008467B6">
        <w:rPr>
          <w:lang w:eastAsia="zh-CN"/>
        </w:rPr>
        <w:t xml:space="preserve">of HEVC Main 10 bitstreams to </w:t>
      </w:r>
      <w:r w:rsidR="007D0E85">
        <w:rPr>
          <w:lang w:eastAsia="zh-CN"/>
        </w:rPr>
        <w:t>properly</w:t>
      </w:r>
      <w:r w:rsidRPr="008467B6">
        <w:rPr>
          <w:lang w:eastAsia="zh-CN"/>
        </w:rPr>
        <w:t xml:space="preserve"> render the decoded video on displays compatible with SDR/BT.2020 representation</w:t>
      </w:r>
      <w:r w:rsidR="007D0E85">
        <w:rPr>
          <w:lang w:eastAsia="zh-CN"/>
        </w:rPr>
        <w:t xml:space="preserve"> (using VUI information)</w:t>
      </w:r>
      <w:r w:rsidRPr="008467B6">
        <w:rPr>
          <w:lang w:eastAsia="zh-CN"/>
        </w:rPr>
        <w:t xml:space="preserve"> and to conduct the HDR reconstruction to PQ10 compatible representation</w:t>
      </w:r>
      <w:r w:rsidR="007D0E85">
        <w:rPr>
          <w:lang w:eastAsia="zh-CN"/>
        </w:rPr>
        <w:t xml:space="preserve"> (using CRI information)</w:t>
      </w:r>
      <w:r w:rsidRPr="008467B6">
        <w:rPr>
          <w:lang w:eastAsia="zh-CN"/>
        </w:rPr>
        <w:t>.</w:t>
      </w:r>
    </w:p>
    <w:p w14:paraId="5149D729" w14:textId="427768EF" w:rsidR="00906733" w:rsidRPr="002E01BC"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rPr>
          <w:rFonts w:eastAsia="SimSun"/>
          <w:b/>
          <w:bCs/>
          <w:lang w:val="en-US"/>
        </w:rPr>
      </w:pPr>
      <w:bookmarkStart w:id="1039" w:name="_Ref470254607"/>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4</w:t>
      </w:r>
      <w:r w:rsidRPr="00790692">
        <w:rPr>
          <w:rFonts w:eastAsia="SimSun"/>
          <w:b/>
          <w:bCs/>
          <w:lang w:val="en-US"/>
        </w:rPr>
        <w:fldChar w:fldCharType="end"/>
      </w:r>
      <w:bookmarkEnd w:id="1039"/>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 xml:space="preserve">CbCr 4:2:0 10-bits signal with </w:t>
      </w:r>
      <w:r>
        <w:rPr>
          <w:rFonts w:eastAsia="SimSun"/>
          <w:b/>
          <w:bCs/>
          <w:lang w:val="fr-FR"/>
        </w:rPr>
        <w:t xml:space="preserve">bitstream </w:t>
      </w:r>
      <w:r w:rsidRPr="00790692">
        <w:rPr>
          <w:rFonts w:eastAsia="SimSun"/>
          <w:b/>
          <w:bCs/>
          <w:lang w:val="fr-FR"/>
        </w:rPr>
        <w:t>SDR compatibility</w:t>
      </w:r>
      <w:r>
        <w:rPr>
          <w:rFonts w:eastAsia="SimSun"/>
          <w:b/>
          <w:bCs/>
          <w:lang w:val="fr-FR"/>
        </w:rPr>
        <w:t xml:space="preserve"> using CRI</w:t>
      </w:r>
      <w:r>
        <w:rPr>
          <w:rFonts w:eastAsia="SimSun"/>
          <w:b/>
          <w:bCs/>
          <w:lang w:val="en-US"/>
        </w:rPr>
        <w:t>.</w:t>
      </w:r>
    </w:p>
    <w:tbl>
      <w:tblPr>
        <w:tblW w:w="5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Change w:id="1040" w:author="Francois Edouard" w:date="2017-06-19T11:09:00Z">
          <w:tblPr>
            <w:tblW w:w="5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PrChange>
      </w:tblPr>
      <w:tblGrid>
        <w:gridCol w:w="3428"/>
        <w:gridCol w:w="2048"/>
        <w:gridCol w:w="4668"/>
        <w:tblGridChange w:id="1041">
          <w:tblGrid>
            <w:gridCol w:w="3428"/>
            <w:gridCol w:w="2048"/>
            <w:gridCol w:w="4668"/>
          </w:tblGrid>
        </w:tblGridChange>
      </w:tblGrid>
      <w:tr w:rsidR="00906733" w:rsidRPr="00790692" w14:paraId="13E05EB6" w14:textId="77777777" w:rsidTr="00906733">
        <w:trPr>
          <w:trHeight w:val="255"/>
          <w:jc w:val="center"/>
          <w:trPrChange w:id="1042" w:author="Francois Edouard" w:date="2017-06-19T11:09:00Z">
            <w:trPr>
              <w:trHeight w:val="255"/>
              <w:jc w:val="center"/>
            </w:trPr>
          </w:trPrChange>
        </w:trPr>
        <w:tc>
          <w:tcPr>
            <w:tcW w:w="1687" w:type="pct"/>
            <w:noWrap/>
            <w:tcMar>
              <w:top w:w="9" w:type="dxa"/>
              <w:left w:w="29" w:type="dxa"/>
              <w:bottom w:w="0" w:type="dxa"/>
              <w:right w:w="29" w:type="dxa"/>
            </w:tcMar>
            <w:vAlign w:val="center"/>
            <w:tcPrChange w:id="1043" w:author="Francois Edouard" w:date="2017-06-19T11:09:00Z">
              <w:tcPr>
                <w:tcW w:w="1687" w:type="pct"/>
                <w:noWrap/>
                <w:tcMar>
                  <w:top w:w="9" w:type="dxa"/>
                  <w:left w:w="29" w:type="dxa"/>
                  <w:bottom w:w="0" w:type="dxa"/>
                  <w:right w:w="29" w:type="dxa"/>
                </w:tcMar>
                <w:vAlign w:val="center"/>
              </w:tcPr>
            </w:tcPrChange>
          </w:tcPr>
          <w:p w14:paraId="18D01AA3"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017" w:type="pct"/>
            <w:tcMar>
              <w:left w:w="29" w:type="dxa"/>
              <w:right w:w="29" w:type="dxa"/>
            </w:tcMar>
            <w:vAlign w:val="center"/>
            <w:tcPrChange w:id="1044" w:author="Francois Edouard" w:date="2017-06-19T11:09:00Z">
              <w:tcPr>
                <w:tcW w:w="1017" w:type="pct"/>
                <w:tcMar>
                  <w:left w:w="29" w:type="dxa"/>
                  <w:right w:w="29" w:type="dxa"/>
                </w:tcMar>
                <w:vAlign w:val="center"/>
              </w:tcPr>
            </w:tcPrChange>
          </w:tcPr>
          <w:p w14:paraId="029A916C"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297" w:type="pct"/>
            <w:noWrap/>
            <w:tcMar>
              <w:top w:w="9" w:type="dxa"/>
              <w:left w:w="29" w:type="dxa"/>
              <w:bottom w:w="0" w:type="dxa"/>
              <w:right w:w="29" w:type="dxa"/>
            </w:tcMar>
            <w:vAlign w:val="center"/>
            <w:tcPrChange w:id="1045" w:author="Francois Edouard" w:date="2017-06-19T11:09:00Z">
              <w:tcPr>
                <w:tcW w:w="2297" w:type="pct"/>
                <w:noWrap/>
                <w:tcMar>
                  <w:top w:w="9" w:type="dxa"/>
                  <w:left w:w="29" w:type="dxa"/>
                  <w:bottom w:w="0" w:type="dxa"/>
                  <w:right w:w="29" w:type="dxa"/>
                </w:tcMar>
                <w:vAlign w:val="center"/>
              </w:tcPr>
            </w:tcPrChange>
          </w:tcPr>
          <w:p w14:paraId="7EC9842B"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117FE75C" w14:textId="77777777" w:rsidTr="00906733">
        <w:trPr>
          <w:trHeight w:val="255"/>
          <w:jc w:val="center"/>
          <w:trPrChange w:id="1046" w:author="Francois Edouard" w:date="2017-06-19T11:09:00Z">
            <w:trPr>
              <w:trHeight w:val="255"/>
              <w:jc w:val="center"/>
            </w:trPr>
          </w:trPrChange>
        </w:trPr>
        <w:tc>
          <w:tcPr>
            <w:tcW w:w="1687" w:type="pct"/>
            <w:noWrap/>
            <w:tcMar>
              <w:top w:w="9" w:type="dxa"/>
              <w:left w:w="29" w:type="dxa"/>
              <w:bottom w:w="0" w:type="dxa"/>
              <w:right w:w="29" w:type="dxa"/>
            </w:tcMar>
            <w:vAlign w:val="center"/>
            <w:tcPrChange w:id="1047" w:author="Francois Edouard" w:date="2017-06-19T11:09:00Z">
              <w:tcPr>
                <w:tcW w:w="1687" w:type="pct"/>
                <w:noWrap/>
                <w:tcMar>
                  <w:top w:w="9" w:type="dxa"/>
                  <w:left w:w="29" w:type="dxa"/>
                  <w:bottom w:w="0" w:type="dxa"/>
                  <w:right w:w="29" w:type="dxa"/>
                </w:tcMar>
                <w:vAlign w:val="center"/>
              </w:tcPr>
            </w:tcPrChange>
          </w:tcPr>
          <w:p w14:paraId="219E24B1"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1017" w:type="pct"/>
            <w:tcMar>
              <w:left w:w="29" w:type="dxa"/>
              <w:right w:w="29" w:type="dxa"/>
            </w:tcMar>
            <w:vAlign w:val="center"/>
            <w:tcPrChange w:id="1048" w:author="Francois Edouard" w:date="2017-06-19T11:09:00Z">
              <w:tcPr>
                <w:tcW w:w="1017" w:type="pct"/>
                <w:tcMar>
                  <w:left w:w="29" w:type="dxa"/>
                  <w:right w:w="29" w:type="dxa"/>
                </w:tcMar>
                <w:vAlign w:val="center"/>
              </w:tcPr>
            </w:tcPrChange>
          </w:tcPr>
          <w:p w14:paraId="4AF2531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297" w:type="pct"/>
            <w:noWrap/>
            <w:tcMar>
              <w:top w:w="9" w:type="dxa"/>
              <w:left w:w="29" w:type="dxa"/>
              <w:bottom w:w="0" w:type="dxa"/>
              <w:right w:w="29" w:type="dxa"/>
            </w:tcMar>
            <w:vAlign w:val="center"/>
            <w:tcPrChange w:id="1049" w:author="Francois Edouard" w:date="2017-06-19T11:09:00Z">
              <w:tcPr>
                <w:tcW w:w="2297" w:type="pct"/>
                <w:noWrap/>
                <w:tcMar>
                  <w:top w:w="9" w:type="dxa"/>
                  <w:left w:w="29" w:type="dxa"/>
                  <w:bottom w:w="0" w:type="dxa"/>
                  <w:right w:w="29" w:type="dxa"/>
                </w:tcMar>
                <w:vAlign w:val="center"/>
              </w:tcPr>
            </w:tcPrChange>
          </w:tcPr>
          <w:p w14:paraId="4D6AB3C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7BD85B62" w14:textId="77777777" w:rsidTr="00906733">
        <w:trPr>
          <w:trHeight w:val="255"/>
          <w:jc w:val="center"/>
          <w:trPrChange w:id="1050" w:author="Francois Edouard" w:date="2017-06-19T11:09:00Z">
            <w:trPr>
              <w:trHeight w:val="255"/>
              <w:jc w:val="center"/>
            </w:trPr>
          </w:trPrChange>
        </w:trPr>
        <w:tc>
          <w:tcPr>
            <w:tcW w:w="1687" w:type="pct"/>
            <w:noWrap/>
            <w:tcMar>
              <w:top w:w="9" w:type="dxa"/>
              <w:left w:w="29" w:type="dxa"/>
              <w:bottom w:w="0" w:type="dxa"/>
              <w:right w:w="29" w:type="dxa"/>
            </w:tcMar>
            <w:vAlign w:val="center"/>
            <w:tcPrChange w:id="1051" w:author="Francois Edouard" w:date="2017-06-19T11:09:00Z">
              <w:tcPr>
                <w:tcW w:w="1687" w:type="pct"/>
                <w:noWrap/>
                <w:tcMar>
                  <w:top w:w="9" w:type="dxa"/>
                  <w:left w:w="29" w:type="dxa"/>
                  <w:bottom w:w="0" w:type="dxa"/>
                  <w:right w:w="29" w:type="dxa"/>
                </w:tcMar>
                <w:vAlign w:val="center"/>
              </w:tcPr>
            </w:tcPrChange>
          </w:tcPr>
          <w:p w14:paraId="72DB76E1"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1017" w:type="pct"/>
            <w:tcMar>
              <w:left w:w="29" w:type="dxa"/>
              <w:right w:w="29" w:type="dxa"/>
            </w:tcMar>
            <w:vAlign w:val="center"/>
            <w:tcPrChange w:id="1052" w:author="Francois Edouard" w:date="2017-06-19T11:09:00Z">
              <w:tcPr>
                <w:tcW w:w="1017" w:type="pct"/>
                <w:tcMar>
                  <w:left w:w="29" w:type="dxa"/>
                  <w:right w:w="29" w:type="dxa"/>
                </w:tcMar>
                <w:vAlign w:val="center"/>
              </w:tcPr>
            </w:tcPrChange>
          </w:tcPr>
          <w:p w14:paraId="686C9A5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297" w:type="pct"/>
            <w:noWrap/>
            <w:tcMar>
              <w:top w:w="9" w:type="dxa"/>
              <w:left w:w="29" w:type="dxa"/>
              <w:bottom w:w="0" w:type="dxa"/>
              <w:right w:w="29" w:type="dxa"/>
            </w:tcMar>
            <w:vAlign w:val="center"/>
            <w:tcPrChange w:id="1053" w:author="Francois Edouard" w:date="2017-06-19T11:09:00Z">
              <w:tcPr>
                <w:tcW w:w="2297" w:type="pct"/>
                <w:noWrap/>
                <w:tcMar>
                  <w:top w:w="9" w:type="dxa"/>
                  <w:left w:w="29" w:type="dxa"/>
                  <w:bottom w:w="0" w:type="dxa"/>
                  <w:right w:w="29" w:type="dxa"/>
                </w:tcMar>
                <w:vAlign w:val="center"/>
              </w:tcPr>
            </w:tcPrChange>
          </w:tcPr>
          <w:p w14:paraId="296AA8B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6751B598" w14:textId="77777777" w:rsidTr="00906733">
        <w:trPr>
          <w:trHeight w:val="255"/>
          <w:jc w:val="center"/>
          <w:trPrChange w:id="1054" w:author="Francois Edouard" w:date="2017-06-19T11:09:00Z">
            <w:trPr>
              <w:trHeight w:val="255"/>
              <w:jc w:val="center"/>
            </w:trPr>
          </w:trPrChange>
        </w:trPr>
        <w:tc>
          <w:tcPr>
            <w:tcW w:w="1687" w:type="pct"/>
            <w:noWrap/>
            <w:tcMar>
              <w:top w:w="9" w:type="dxa"/>
              <w:left w:w="29" w:type="dxa"/>
              <w:bottom w:w="0" w:type="dxa"/>
              <w:right w:w="29" w:type="dxa"/>
            </w:tcMar>
            <w:vAlign w:val="center"/>
            <w:tcPrChange w:id="1055" w:author="Francois Edouard" w:date="2017-06-19T11:09:00Z">
              <w:tcPr>
                <w:tcW w:w="1687" w:type="pct"/>
                <w:noWrap/>
                <w:tcMar>
                  <w:top w:w="9" w:type="dxa"/>
                  <w:left w:w="29" w:type="dxa"/>
                  <w:bottom w:w="0" w:type="dxa"/>
                  <w:right w:w="29" w:type="dxa"/>
                </w:tcMar>
                <w:vAlign w:val="center"/>
              </w:tcPr>
            </w:tcPrChange>
          </w:tcPr>
          <w:p w14:paraId="3636C10D"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1017" w:type="pct"/>
            <w:tcMar>
              <w:left w:w="29" w:type="dxa"/>
              <w:right w:w="29" w:type="dxa"/>
            </w:tcMar>
            <w:vAlign w:val="center"/>
            <w:tcPrChange w:id="1056" w:author="Francois Edouard" w:date="2017-06-19T11:09:00Z">
              <w:tcPr>
                <w:tcW w:w="1017" w:type="pct"/>
                <w:tcMar>
                  <w:left w:w="29" w:type="dxa"/>
                  <w:right w:w="29" w:type="dxa"/>
                </w:tcMar>
                <w:vAlign w:val="center"/>
              </w:tcPr>
            </w:tcPrChange>
          </w:tcPr>
          <w:p w14:paraId="6D98F2B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297" w:type="pct"/>
            <w:noWrap/>
            <w:tcMar>
              <w:top w:w="9" w:type="dxa"/>
              <w:left w:w="29" w:type="dxa"/>
              <w:bottom w:w="0" w:type="dxa"/>
              <w:right w:w="29" w:type="dxa"/>
            </w:tcMar>
            <w:vAlign w:val="center"/>
            <w:tcPrChange w:id="1057" w:author="Francois Edouard" w:date="2017-06-19T11:09:00Z">
              <w:tcPr>
                <w:tcW w:w="2297" w:type="pct"/>
                <w:noWrap/>
                <w:tcMar>
                  <w:top w:w="9" w:type="dxa"/>
                  <w:left w:w="29" w:type="dxa"/>
                  <w:bottom w:w="0" w:type="dxa"/>
                  <w:right w:w="29" w:type="dxa"/>
                </w:tcMar>
                <w:vAlign w:val="center"/>
              </w:tcPr>
            </w:tcPrChange>
          </w:tcPr>
          <w:p w14:paraId="1FA3BB3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D3A6A26" w14:textId="77777777" w:rsidTr="00906733">
        <w:trPr>
          <w:trHeight w:val="255"/>
          <w:jc w:val="center"/>
          <w:trPrChange w:id="1058" w:author="Francois Edouard" w:date="2017-06-19T11:09:00Z">
            <w:trPr>
              <w:trHeight w:val="255"/>
              <w:jc w:val="center"/>
            </w:trPr>
          </w:trPrChange>
        </w:trPr>
        <w:tc>
          <w:tcPr>
            <w:tcW w:w="1687" w:type="pct"/>
            <w:noWrap/>
            <w:tcMar>
              <w:top w:w="9" w:type="dxa"/>
              <w:left w:w="29" w:type="dxa"/>
              <w:bottom w:w="0" w:type="dxa"/>
              <w:right w:w="29" w:type="dxa"/>
            </w:tcMar>
            <w:vAlign w:val="center"/>
            <w:tcPrChange w:id="1059" w:author="Francois Edouard" w:date="2017-06-19T11:09:00Z">
              <w:tcPr>
                <w:tcW w:w="1687" w:type="pct"/>
                <w:noWrap/>
                <w:tcMar>
                  <w:top w:w="9" w:type="dxa"/>
                  <w:left w:w="29" w:type="dxa"/>
                  <w:bottom w:w="0" w:type="dxa"/>
                  <w:right w:w="29" w:type="dxa"/>
                </w:tcMar>
                <w:vAlign w:val="center"/>
              </w:tcPr>
            </w:tcPrChange>
          </w:tcPr>
          <w:p w14:paraId="44B08426"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1017" w:type="pct"/>
            <w:tcMar>
              <w:left w:w="29" w:type="dxa"/>
              <w:right w:w="29" w:type="dxa"/>
            </w:tcMar>
            <w:vAlign w:val="center"/>
            <w:tcPrChange w:id="1060" w:author="Francois Edouard" w:date="2017-06-19T11:09:00Z">
              <w:tcPr>
                <w:tcW w:w="1017" w:type="pct"/>
                <w:tcMar>
                  <w:left w:w="29" w:type="dxa"/>
                  <w:right w:w="29" w:type="dxa"/>
                </w:tcMar>
                <w:vAlign w:val="center"/>
              </w:tcPr>
            </w:tcPrChange>
          </w:tcPr>
          <w:p w14:paraId="42CA904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061" w:author="Francois Edouard" w:date="2017-06-19T11:09:00Z">
              <w:tcPr>
                <w:tcW w:w="2297" w:type="pct"/>
                <w:noWrap/>
                <w:tcMar>
                  <w:top w:w="9" w:type="dxa"/>
                  <w:left w:w="29" w:type="dxa"/>
                  <w:bottom w:w="0" w:type="dxa"/>
                  <w:right w:w="29" w:type="dxa"/>
                </w:tcMar>
                <w:vAlign w:val="center"/>
              </w:tcPr>
            </w:tcPrChange>
          </w:tcPr>
          <w:p w14:paraId="700DD1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55381DA" w14:textId="77777777" w:rsidTr="00906733">
        <w:trPr>
          <w:trHeight w:val="255"/>
          <w:jc w:val="center"/>
          <w:trPrChange w:id="1062" w:author="Francois Edouard" w:date="2017-06-19T11:09:00Z">
            <w:trPr>
              <w:trHeight w:val="255"/>
              <w:jc w:val="center"/>
            </w:trPr>
          </w:trPrChange>
        </w:trPr>
        <w:tc>
          <w:tcPr>
            <w:tcW w:w="1687" w:type="pct"/>
            <w:noWrap/>
            <w:tcMar>
              <w:top w:w="9" w:type="dxa"/>
              <w:left w:w="29" w:type="dxa"/>
              <w:bottom w:w="0" w:type="dxa"/>
              <w:right w:w="29" w:type="dxa"/>
            </w:tcMar>
            <w:vAlign w:val="center"/>
            <w:tcPrChange w:id="1063" w:author="Francois Edouard" w:date="2017-06-19T11:09:00Z">
              <w:tcPr>
                <w:tcW w:w="1687" w:type="pct"/>
                <w:noWrap/>
                <w:tcMar>
                  <w:top w:w="9" w:type="dxa"/>
                  <w:left w:w="29" w:type="dxa"/>
                  <w:bottom w:w="0" w:type="dxa"/>
                  <w:right w:w="29" w:type="dxa"/>
                </w:tcMar>
                <w:vAlign w:val="center"/>
              </w:tcPr>
            </w:tcPrChange>
          </w:tcPr>
          <w:p w14:paraId="25072EEA"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1017" w:type="pct"/>
            <w:tcMar>
              <w:left w:w="29" w:type="dxa"/>
              <w:right w:w="29" w:type="dxa"/>
            </w:tcMar>
            <w:vAlign w:val="center"/>
            <w:tcPrChange w:id="1064" w:author="Francois Edouard" w:date="2017-06-19T11:09:00Z">
              <w:tcPr>
                <w:tcW w:w="1017" w:type="pct"/>
                <w:tcMar>
                  <w:left w:w="29" w:type="dxa"/>
                  <w:right w:w="29" w:type="dxa"/>
                </w:tcMar>
                <w:vAlign w:val="center"/>
              </w:tcPr>
            </w:tcPrChange>
          </w:tcPr>
          <w:p w14:paraId="1F9F8B3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065" w:author="Francois Edouard" w:date="2017-06-19T11:09:00Z">
              <w:tcPr>
                <w:tcW w:w="2297" w:type="pct"/>
                <w:noWrap/>
                <w:tcMar>
                  <w:top w:w="9" w:type="dxa"/>
                  <w:left w:w="29" w:type="dxa"/>
                  <w:bottom w:w="0" w:type="dxa"/>
                  <w:right w:w="29" w:type="dxa"/>
                </w:tcMar>
                <w:vAlign w:val="center"/>
              </w:tcPr>
            </w:tcPrChange>
          </w:tcPr>
          <w:p w14:paraId="46ABBBE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7F6A20CC" w14:textId="77777777" w:rsidTr="00906733">
        <w:trPr>
          <w:trHeight w:val="255"/>
          <w:jc w:val="center"/>
          <w:trPrChange w:id="1066" w:author="Francois Edouard" w:date="2017-06-19T11:09:00Z">
            <w:trPr>
              <w:trHeight w:val="255"/>
              <w:jc w:val="center"/>
            </w:trPr>
          </w:trPrChange>
        </w:trPr>
        <w:tc>
          <w:tcPr>
            <w:tcW w:w="1687" w:type="pct"/>
            <w:noWrap/>
            <w:tcMar>
              <w:top w:w="9" w:type="dxa"/>
              <w:left w:w="29" w:type="dxa"/>
              <w:bottom w:w="0" w:type="dxa"/>
              <w:right w:w="29" w:type="dxa"/>
            </w:tcMar>
            <w:vAlign w:val="center"/>
            <w:tcPrChange w:id="1067" w:author="Francois Edouard" w:date="2017-06-19T11:09:00Z">
              <w:tcPr>
                <w:tcW w:w="1687" w:type="pct"/>
                <w:noWrap/>
                <w:tcMar>
                  <w:top w:w="9" w:type="dxa"/>
                  <w:left w:w="29" w:type="dxa"/>
                  <w:bottom w:w="0" w:type="dxa"/>
                  <w:right w:w="29" w:type="dxa"/>
                </w:tcMar>
                <w:vAlign w:val="center"/>
              </w:tcPr>
            </w:tcPrChange>
          </w:tcPr>
          <w:p w14:paraId="2FA95D3E"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1017" w:type="pct"/>
            <w:tcMar>
              <w:left w:w="29" w:type="dxa"/>
              <w:right w:w="29" w:type="dxa"/>
            </w:tcMar>
            <w:vAlign w:val="center"/>
            <w:tcPrChange w:id="1068" w:author="Francois Edouard" w:date="2017-06-19T11:09:00Z">
              <w:tcPr>
                <w:tcW w:w="1017" w:type="pct"/>
                <w:tcMar>
                  <w:left w:w="29" w:type="dxa"/>
                  <w:right w:w="29" w:type="dxa"/>
                </w:tcMar>
                <w:vAlign w:val="center"/>
              </w:tcPr>
            </w:tcPrChange>
          </w:tcPr>
          <w:p w14:paraId="0F6ACD3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069" w:author="Francois Edouard" w:date="2017-06-19T11:09:00Z">
              <w:tcPr>
                <w:tcW w:w="2297" w:type="pct"/>
                <w:noWrap/>
                <w:tcMar>
                  <w:top w:w="9" w:type="dxa"/>
                  <w:left w:w="29" w:type="dxa"/>
                  <w:bottom w:w="0" w:type="dxa"/>
                  <w:right w:w="29" w:type="dxa"/>
                </w:tcMar>
                <w:vAlign w:val="center"/>
              </w:tcPr>
            </w:tcPrChange>
          </w:tcPr>
          <w:p w14:paraId="0F4FB1F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7F12DF5" w14:textId="77777777" w:rsidTr="00906733">
        <w:trPr>
          <w:trHeight w:val="255"/>
          <w:jc w:val="center"/>
          <w:trPrChange w:id="1070" w:author="Francois Edouard" w:date="2017-06-19T11:09:00Z">
            <w:trPr>
              <w:trHeight w:val="255"/>
              <w:jc w:val="center"/>
            </w:trPr>
          </w:trPrChange>
        </w:trPr>
        <w:tc>
          <w:tcPr>
            <w:tcW w:w="1687" w:type="pct"/>
            <w:noWrap/>
            <w:tcMar>
              <w:top w:w="9" w:type="dxa"/>
              <w:left w:w="29" w:type="dxa"/>
              <w:bottom w:w="0" w:type="dxa"/>
              <w:right w:w="29" w:type="dxa"/>
            </w:tcMar>
            <w:vAlign w:val="center"/>
            <w:tcPrChange w:id="1071" w:author="Francois Edouard" w:date="2017-06-19T11:09:00Z">
              <w:tcPr>
                <w:tcW w:w="1687" w:type="pct"/>
                <w:noWrap/>
                <w:tcMar>
                  <w:top w:w="9" w:type="dxa"/>
                  <w:left w:w="29" w:type="dxa"/>
                  <w:bottom w:w="0" w:type="dxa"/>
                  <w:right w:w="29" w:type="dxa"/>
                </w:tcMar>
                <w:vAlign w:val="center"/>
              </w:tcPr>
            </w:tcPrChange>
          </w:tcPr>
          <w:p w14:paraId="25791F6F"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1017" w:type="pct"/>
            <w:tcMar>
              <w:left w:w="29" w:type="dxa"/>
              <w:right w:w="29" w:type="dxa"/>
            </w:tcMar>
            <w:vAlign w:val="center"/>
            <w:tcPrChange w:id="1072" w:author="Francois Edouard" w:date="2017-06-19T11:09:00Z">
              <w:tcPr>
                <w:tcW w:w="1017" w:type="pct"/>
                <w:tcMar>
                  <w:left w:w="29" w:type="dxa"/>
                  <w:right w:w="29" w:type="dxa"/>
                </w:tcMar>
                <w:vAlign w:val="center"/>
              </w:tcPr>
            </w:tcPrChange>
          </w:tcPr>
          <w:p w14:paraId="32B7996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073" w:author="Francois Edouard" w:date="2017-06-19T11:09:00Z">
              <w:tcPr>
                <w:tcW w:w="2297" w:type="pct"/>
                <w:noWrap/>
                <w:tcMar>
                  <w:top w:w="9" w:type="dxa"/>
                  <w:left w:w="29" w:type="dxa"/>
                  <w:bottom w:w="0" w:type="dxa"/>
                  <w:right w:w="29" w:type="dxa"/>
                </w:tcMar>
                <w:vAlign w:val="center"/>
              </w:tcPr>
            </w:tcPrChange>
          </w:tcPr>
          <w:p w14:paraId="4884C11C"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1 (BT.709)</w:t>
            </w:r>
            <w:r w:rsidRPr="001F6E59">
              <w:rPr>
                <w:sz w:val="18"/>
                <w:szCs w:val="20"/>
                <w:lang w:val="en-US"/>
              </w:rPr>
              <w:t xml:space="preserve"> </w:t>
            </w:r>
            <w:r>
              <w:rPr>
                <w:sz w:val="18"/>
                <w:szCs w:val="20"/>
                <w:lang w:val="en-US"/>
              </w:rPr>
              <w:t xml:space="preserve">or </w:t>
            </w:r>
            <w:r w:rsidRPr="00790692">
              <w:rPr>
                <w:sz w:val="18"/>
                <w:szCs w:val="20"/>
                <w:lang w:val="en-US"/>
              </w:rPr>
              <w:t>9</w:t>
            </w:r>
            <w:r>
              <w:rPr>
                <w:sz w:val="18"/>
                <w:szCs w:val="20"/>
                <w:lang w:val="en-US"/>
              </w:rPr>
              <w:t xml:space="preserve"> </w:t>
            </w:r>
            <w:r w:rsidRPr="002E01BC">
              <w:rPr>
                <w:sz w:val="18"/>
                <w:szCs w:val="20"/>
                <w:lang w:val="en-US"/>
              </w:rPr>
              <w:t xml:space="preserve">(BT.2020) </w:t>
            </w:r>
            <w:r w:rsidRPr="001F6E59">
              <w:rPr>
                <w:sz w:val="18"/>
                <w:szCs w:val="20"/>
                <w:lang w:val="en-US"/>
              </w:rPr>
              <w:t xml:space="preserve">depending on SDR </w:t>
            </w:r>
            <w:r w:rsidRPr="002E01BC">
              <w:rPr>
                <w:sz w:val="18"/>
                <w:szCs w:val="20"/>
                <w:lang w:val="en-US"/>
              </w:rPr>
              <w:t>target</w:t>
            </w:r>
          </w:p>
        </w:tc>
      </w:tr>
      <w:tr w:rsidR="00906733" w:rsidRPr="00790692" w14:paraId="630E8580" w14:textId="77777777" w:rsidTr="00906733">
        <w:trPr>
          <w:trHeight w:val="255"/>
          <w:jc w:val="center"/>
          <w:trPrChange w:id="1074" w:author="Francois Edouard" w:date="2017-06-19T11:09:00Z">
            <w:trPr>
              <w:trHeight w:val="255"/>
              <w:jc w:val="center"/>
            </w:trPr>
          </w:trPrChange>
        </w:trPr>
        <w:tc>
          <w:tcPr>
            <w:tcW w:w="1687" w:type="pct"/>
            <w:noWrap/>
            <w:tcMar>
              <w:top w:w="9" w:type="dxa"/>
              <w:left w:w="29" w:type="dxa"/>
              <w:bottom w:w="0" w:type="dxa"/>
              <w:right w:w="29" w:type="dxa"/>
            </w:tcMar>
            <w:vAlign w:val="center"/>
            <w:tcPrChange w:id="1075" w:author="Francois Edouard" w:date="2017-06-19T11:09:00Z">
              <w:tcPr>
                <w:tcW w:w="1687" w:type="pct"/>
                <w:noWrap/>
                <w:tcMar>
                  <w:top w:w="9" w:type="dxa"/>
                  <w:left w:w="29" w:type="dxa"/>
                  <w:bottom w:w="0" w:type="dxa"/>
                  <w:right w:w="29" w:type="dxa"/>
                </w:tcMar>
                <w:vAlign w:val="center"/>
              </w:tcPr>
            </w:tcPrChange>
          </w:tcPr>
          <w:p w14:paraId="6A7CE139"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1017" w:type="pct"/>
            <w:tcMar>
              <w:left w:w="29" w:type="dxa"/>
              <w:right w:w="29" w:type="dxa"/>
            </w:tcMar>
            <w:vAlign w:val="center"/>
            <w:tcPrChange w:id="1076" w:author="Francois Edouard" w:date="2017-06-19T11:09:00Z">
              <w:tcPr>
                <w:tcW w:w="1017" w:type="pct"/>
                <w:tcMar>
                  <w:left w:w="29" w:type="dxa"/>
                  <w:right w:w="29" w:type="dxa"/>
                </w:tcMar>
                <w:vAlign w:val="center"/>
              </w:tcPr>
            </w:tcPrChange>
          </w:tcPr>
          <w:p w14:paraId="53D9440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077" w:author="Francois Edouard" w:date="2017-06-19T11:09:00Z">
              <w:tcPr>
                <w:tcW w:w="2297" w:type="pct"/>
                <w:noWrap/>
                <w:tcMar>
                  <w:top w:w="9" w:type="dxa"/>
                  <w:left w:w="29" w:type="dxa"/>
                  <w:bottom w:w="0" w:type="dxa"/>
                  <w:right w:w="29" w:type="dxa"/>
                </w:tcMar>
                <w:vAlign w:val="center"/>
              </w:tcPr>
            </w:tcPrChange>
          </w:tcPr>
          <w:p w14:paraId="51130E0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6E4E561D" w14:textId="77777777" w:rsidTr="00906733">
        <w:trPr>
          <w:trHeight w:val="255"/>
          <w:jc w:val="center"/>
        </w:trPr>
        <w:tc>
          <w:tcPr>
            <w:tcW w:w="1687" w:type="pct"/>
            <w:noWrap/>
            <w:tcMar>
              <w:top w:w="9" w:type="dxa"/>
              <w:left w:w="29" w:type="dxa"/>
              <w:bottom w:w="0" w:type="dxa"/>
              <w:right w:w="29" w:type="dxa"/>
            </w:tcMar>
            <w:vAlign w:val="center"/>
          </w:tcPr>
          <w:p w14:paraId="3F24609C"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1017" w:type="pct"/>
            <w:tcMar>
              <w:left w:w="29" w:type="dxa"/>
              <w:right w:w="29" w:type="dxa"/>
            </w:tcMar>
            <w:vAlign w:val="center"/>
          </w:tcPr>
          <w:p w14:paraId="719B03B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
          <w:p w14:paraId="62EB0C93" w14:textId="7DAAA439"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del w:id="1078" w:author="Francois Edouard" w:date="2017-06-19T11:09:00Z">
              <w:r w:rsidRPr="002E01BC">
                <w:rPr>
                  <w:sz w:val="18"/>
                  <w:szCs w:val="20"/>
                  <w:lang w:val="en-US"/>
                </w:rPr>
                <w:delText xml:space="preserve"> NCL</w:delText>
              </w:r>
            </w:del>
            <w:r w:rsidRPr="002E01BC">
              <w:rPr>
                <w:sz w:val="18"/>
                <w:szCs w:val="20"/>
                <w:lang w:val="en-US"/>
              </w:rPr>
              <w:t>)</w:t>
            </w:r>
            <w:r>
              <w:rPr>
                <w:sz w:val="18"/>
                <w:szCs w:val="20"/>
                <w:lang w:val="en-US"/>
              </w:rPr>
              <w:t xml:space="preserve"> or 9 (</w:t>
            </w:r>
            <w:r w:rsidRPr="001F6E59">
              <w:rPr>
                <w:sz w:val="18"/>
                <w:szCs w:val="20"/>
                <w:lang w:val="en-US"/>
              </w:rPr>
              <w:t>BT.2020</w:t>
            </w:r>
            <w:del w:id="1079" w:author="Francois Edouard" w:date="2017-06-19T11:09:00Z">
              <w:r w:rsidRPr="002E01BC">
                <w:rPr>
                  <w:sz w:val="18"/>
                  <w:szCs w:val="20"/>
                  <w:lang w:val="en-US"/>
                </w:rPr>
                <w:delText xml:space="preserve"> NCL</w:delText>
              </w:r>
            </w:del>
            <w:r>
              <w:rPr>
                <w:sz w:val="18"/>
                <w:szCs w:val="20"/>
                <w:lang w:val="en-US"/>
              </w:rPr>
              <w:t>)</w:t>
            </w:r>
            <w:r w:rsidRPr="001F6E59">
              <w:rPr>
                <w:sz w:val="18"/>
                <w:szCs w:val="20"/>
                <w:lang w:val="en-US"/>
              </w:rPr>
              <w:t xml:space="preserve"> depending on SDR </w:t>
            </w:r>
            <w:r w:rsidRPr="002E01BC">
              <w:rPr>
                <w:sz w:val="18"/>
                <w:szCs w:val="20"/>
                <w:lang w:val="en-US"/>
              </w:rPr>
              <w:t>target</w:t>
            </w:r>
          </w:p>
        </w:tc>
      </w:tr>
      <w:tr w:rsidR="00906733" w:rsidRPr="00790692" w14:paraId="34BC629B" w14:textId="77777777" w:rsidTr="00906733">
        <w:trPr>
          <w:trHeight w:val="255"/>
          <w:jc w:val="center"/>
          <w:trPrChange w:id="1080" w:author="Francois Edouard" w:date="2017-06-19T11:09:00Z">
            <w:trPr>
              <w:trHeight w:val="255"/>
              <w:jc w:val="center"/>
            </w:trPr>
          </w:trPrChange>
        </w:trPr>
        <w:tc>
          <w:tcPr>
            <w:tcW w:w="1687" w:type="pct"/>
            <w:noWrap/>
            <w:tcMar>
              <w:top w:w="9" w:type="dxa"/>
              <w:left w:w="29" w:type="dxa"/>
              <w:bottom w:w="0" w:type="dxa"/>
              <w:right w:w="29" w:type="dxa"/>
            </w:tcMar>
            <w:vAlign w:val="center"/>
            <w:tcPrChange w:id="1081" w:author="Francois Edouard" w:date="2017-06-19T11:09:00Z">
              <w:tcPr>
                <w:tcW w:w="1687" w:type="pct"/>
                <w:noWrap/>
                <w:tcMar>
                  <w:top w:w="9" w:type="dxa"/>
                  <w:left w:w="29" w:type="dxa"/>
                  <w:bottom w:w="0" w:type="dxa"/>
                  <w:right w:w="29" w:type="dxa"/>
                </w:tcMar>
                <w:vAlign w:val="center"/>
              </w:tcPr>
            </w:tcPrChange>
          </w:tcPr>
          <w:p w14:paraId="4E4A9A42"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1017" w:type="pct"/>
            <w:tcMar>
              <w:left w:w="29" w:type="dxa"/>
              <w:right w:w="29" w:type="dxa"/>
            </w:tcMar>
            <w:vAlign w:val="center"/>
            <w:tcPrChange w:id="1082" w:author="Francois Edouard" w:date="2017-06-19T11:09:00Z">
              <w:tcPr>
                <w:tcW w:w="1017" w:type="pct"/>
                <w:tcMar>
                  <w:left w:w="29" w:type="dxa"/>
                  <w:right w:w="29" w:type="dxa"/>
                </w:tcMar>
                <w:vAlign w:val="center"/>
              </w:tcPr>
            </w:tcPrChange>
          </w:tcPr>
          <w:p w14:paraId="1F0CBC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083" w:author="Francois Edouard" w:date="2017-06-19T11:09:00Z">
              <w:tcPr>
                <w:tcW w:w="2297" w:type="pct"/>
                <w:noWrap/>
                <w:tcMar>
                  <w:top w:w="9" w:type="dxa"/>
                  <w:left w:w="29" w:type="dxa"/>
                  <w:bottom w:w="0" w:type="dxa"/>
                  <w:right w:w="29" w:type="dxa"/>
                </w:tcMar>
                <w:vAlign w:val="center"/>
              </w:tcPr>
            </w:tcPrChange>
          </w:tcPr>
          <w:p w14:paraId="46A4A0D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C1D1D9B" w14:textId="77777777" w:rsidTr="00906733">
        <w:trPr>
          <w:trHeight w:val="255"/>
          <w:jc w:val="center"/>
          <w:trPrChange w:id="1084" w:author="Francois Edouard" w:date="2017-06-19T11:09:00Z">
            <w:trPr>
              <w:trHeight w:val="255"/>
              <w:jc w:val="center"/>
            </w:trPr>
          </w:trPrChange>
        </w:trPr>
        <w:tc>
          <w:tcPr>
            <w:tcW w:w="1687" w:type="pct"/>
            <w:noWrap/>
            <w:tcMar>
              <w:top w:w="9" w:type="dxa"/>
              <w:left w:w="29" w:type="dxa"/>
              <w:bottom w:w="0" w:type="dxa"/>
              <w:right w:w="29" w:type="dxa"/>
            </w:tcMar>
            <w:vAlign w:val="center"/>
            <w:tcPrChange w:id="1085" w:author="Francois Edouard" w:date="2017-06-19T11:09:00Z">
              <w:tcPr>
                <w:tcW w:w="1687" w:type="pct"/>
                <w:noWrap/>
                <w:tcMar>
                  <w:top w:w="9" w:type="dxa"/>
                  <w:left w:w="29" w:type="dxa"/>
                  <w:bottom w:w="0" w:type="dxa"/>
                  <w:right w:w="29" w:type="dxa"/>
                </w:tcMar>
                <w:vAlign w:val="center"/>
              </w:tcPr>
            </w:tcPrChange>
          </w:tcPr>
          <w:p w14:paraId="3A1F94BF"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1017" w:type="pct"/>
            <w:tcMar>
              <w:left w:w="29" w:type="dxa"/>
              <w:right w:w="29" w:type="dxa"/>
            </w:tcMar>
            <w:vAlign w:val="center"/>
            <w:tcPrChange w:id="1086" w:author="Francois Edouard" w:date="2017-06-19T11:09:00Z">
              <w:tcPr>
                <w:tcW w:w="1017" w:type="pct"/>
                <w:tcMar>
                  <w:left w:w="29" w:type="dxa"/>
                  <w:right w:w="29" w:type="dxa"/>
                </w:tcMar>
                <w:vAlign w:val="center"/>
              </w:tcPr>
            </w:tcPrChange>
          </w:tcPr>
          <w:p w14:paraId="689A455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087" w:author="Francois Edouard" w:date="2017-06-19T11:09:00Z">
              <w:tcPr>
                <w:tcW w:w="2297" w:type="pct"/>
                <w:noWrap/>
                <w:tcMar>
                  <w:top w:w="9" w:type="dxa"/>
                  <w:left w:w="29" w:type="dxa"/>
                  <w:bottom w:w="0" w:type="dxa"/>
                  <w:right w:w="29" w:type="dxa"/>
                </w:tcMar>
                <w:vAlign w:val="center"/>
              </w:tcPr>
            </w:tcPrChange>
          </w:tcPr>
          <w:p w14:paraId="01621DC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7C2019D" w14:textId="77777777" w:rsidTr="00906733">
        <w:trPr>
          <w:trHeight w:val="255"/>
          <w:jc w:val="center"/>
          <w:trPrChange w:id="1088" w:author="Francois Edouard" w:date="2017-06-19T11:09:00Z">
            <w:trPr>
              <w:trHeight w:val="255"/>
              <w:jc w:val="center"/>
            </w:trPr>
          </w:trPrChange>
        </w:trPr>
        <w:tc>
          <w:tcPr>
            <w:tcW w:w="1687" w:type="pct"/>
            <w:noWrap/>
            <w:tcMar>
              <w:top w:w="9" w:type="dxa"/>
              <w:left w:w="29" w:type="dxa"/>
              <w:bottom w:w="0" w:type="dxa"/>
              <w:right w:w="29" w:type="dxa"/>
            </w:tcMar>
            <w:vAlign w:val="center"/>
            <w:tcPrChange w:id="1089" w:author="Francois Edouard" w:date="2017-06-19T11:09:00Z">
              <w:tcPr>
                <w:tcW w:w="1687" w:type="pct"/>
                <w:noWrap/>
                <w:tcMar>
                  <w:top w:w="9" w:type="dxa"/>
                  <w:left w:w="29" w:type="dxa"/>
                  <w:bottom w:w="0" w:type="dxa"/>
                  <w:right w:w="29" w:type="dxa"/>
                </w:tcMar>
                <w:vAlign w:val="center"/>
              </w:tcPr>
            </w:tcPrChange>
          </w:tcPr>
          <w:p w14:paraId="740593A1"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1017" w:type="pct"/>
            <w:tcMar>
              <w:left w:w="29" w:type="dxa"/>
              <w:right w:w="29" w:type="dxa"/>
            </w:tcMar>
            <w:vAlign w:val="center"/>
            <w:tcPrChange w:id="1090" w:author="Francois Edouard" w:date="2017-06-19T11:09:00Z">
              <w:tcPr>
                <w:tcW w:w="1017" w:type="pct"/>
                <w:tcMar>
                  <w:left w:w="29" w:type="dxa"/>
                  <w:right w:w="29" w:type="dxa"/>
                </w:tcMar>
                <w:vAlign w:val="center"/>
              </w:tcPr>
            </w:tcPrChange>
          </w:tcPr>
          <w:p w14:paraId="14FD88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297" w:type="pct"/>
            <w:noWrap/>
            <w:tcMar>
              <w:top w:w="9" w:type="dxa"/>
              <w:left w:w="29" w:type="dxa"/>
              <w:bottom w:w="0" w:type="dxa"/>
              <w:right w:w="29" w:type="dxa"/>
            </w:tcMar>
            <w:vAlign w:val="center"/>
            <w:tcPrChange w:id="1091" w:author="Francois Edouard" w:date="2017-06-19T11:09:00Z">
              <w:tcPr>
                <w:tcW w:w="2297" w:type="pct"/>
                <w:noWrap/>
                <w:tcMar>
                  <w:top w:w="9" w:type="dxa"/>
                  <w:left w:w="29" w:type="dxa"/>
                  <w:bottom w:w="0" w:type="dxa"/>
                  <w:right w:w="29" w:type="dxa"/>
                </w:tcMar>
                <w:vAlign w:val="center"/>
              </w:tcPr>
            </w:tcPrChange>
          </w:tcPr>
          <w:p w14:paraId="5D66B1D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3FA89E5C" w14:textId="77777777" w:rsidTr="00906733">
        <w:trPr>
          <w:trHeight w:val="255"/>
          <w:jc w:val="center"/>
          <w:trPrChange w:id="1092" w:author="Francois Edouard" w:date="2017-06-19T11:09:00Z">
            <w:trPr>
              <w:trHeight w:val="255"/>
              <w:jc w:val="center"/>
            </w:trPr>
          </w:trPrChange>
        </w:trPr>
        <w:tc>
          <w:tcPr>
            <w:tcW w:w="1687" w:type="pct"/>
            <w:noWrap/>
            <w:tcMar>
              <w:top w:w="9" w:type="dxa"/>
              <w:left w:w="29" w:type="dxa"/>
              <w:bottom w:w="0" w:type="dxa"/>
              <w:right w:w="29" w:type="dxa"/>
            </w:tcMar>
            <w:vAlign w:val="center"/>
            <w:tcPrChange w:id="1093" w:author="Francois Edouard" w:date="2017-06-19T11:09:00Z">
              <w:tcPr>
                <w:tcW w:w="1687" w:type="pct"/>
                <w:noWrap/>
                <w:tcMar>
                  <w:top w:w="9" w:type="dxa"/>
                  <w:left w:w="29" w:type="dxa"/>
                  <w:bottom w:w="0" w:type="dxa"/>
                  <w:right w:w="29" w:type="dxa"/>
                </w:tcMar>
                <w:vAlign w:val="center"/>
              </w:tcPr>
            </w:tcPrChange>
          </w:tcPr>
          <w:p w14:paraId="78C4C2D1" w14:textId="77777777" w:rsidR="00906733" w:rsidRPr="00790692" w:rsidRDefault="00906733" w:rsidP="007E2C32">
            <w:pPr>
              <w:keepNext/>
              <w:spacing w:before="0"/>
              <w:jc w:val="center"/>
              <w:rPr>
                <w:sz w:val="18"/>
                <w:szCs w:val="20"/>
                <w:lang w:val="en-US"/>
              </w:rPr>
            </w:pPr>
            <w:r w:rsidRPr="002E01BC">
              <w:rPr>
                <w:sz w:val="18"/>
                <w:szCs w:val="20"/>
                <w:lang w:val="en-US"/>
              </w:rPr>
              <w:t>colour_remap_video_signal_info_present_flag</w:t>
            </w:r>
          </w:p>
        </w:tc>
        <w:tc>
          <w:tcPr>
            <w:tcW w:w="1017" w:type="pct"/>
            <w:tcMar>
              <w:left w:w="29" w:type="dxa"/>
              <w:right w:w="29" w:type="dxa"/>
            </w:tcMar>
            <w:vAlign w:val="center"/>
            <w:tcPrChange w:id="1094" w:author="Francois Edouard" w:date="2017-06-19T11:09:00Z">
              <w:tcPr>
                <w:tcW w:w="1017" w:type="pct"/>
                <w:tcMar>
                  <w:left w:w="29" w:type="dxa"/>
                  <w:right w:w="29" w:type="dxa"/>
                </w:tcMar>
                <w:vAlign w:val="center"/>
              </w:tcPr>
            </w:tcPrChange>
          </w:tcPr>
          <w:p w14:paraId="2F72C38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095" w:author="Francois Edouard" w:date="2017-06-19T11:09:00Z">
              <w:tcPr>
                <w:tcW w:w="2297" w:type="pct"/>
                <w:noWrap/>
                <w:tcMar>
                  <w:top w:w="9" w:type="dxa"/>
                  <w:left w:w="29" w:type="dxa"/>
                  <w:bottom w:w="0" w:type="dxa"/>
                  <w:right w:w="29" w:type="dxa"/>
                </w:tcMar>
                <w:vAlign w:val="center"/>
              </w:tcPr>
            </w:tcPrChange>
          </w:tcPr>
          <w:p w14:paraId="60C34E8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w:t>
            </w:r>
          </w:p>
        </w:tc>
      </w:tr>
      <w:tr w:rsidR="00906733" w:rsidRPr="00790692" w14:paraId="22B675B5" w14:textId="77777777" w:rsidTr="00906733">
        <w:trPr>
          <w:trHeight w:val="255"/>
          <w:jc w:val="center"/>
          <w:trPrChange w:id="1096" w:author="Francois Edouard" w:date="2017-06-19T11:09:00Z">
            <w:trPr>
              <w:trHeight w:val="255"/>
              <w:jc w:val="center"/>
            </w:trPr>
          </w:trPrChange>
        </w:trPr>
        <w:tc>
          <w:tcPr>
            <w:tcW w:w="1687" w:type="pct"/>
            <w:noWrap/>
            <w:tcMar>
              <w:top w:w="9" w:type="dxa"/>
              <w:left w:w="29" w:type="dxa"/>
              <w:bottom w:w="0" w:type="dxa"/>
              <w:right w:w="29" w:type="dxa"/>
            </w:tcMar>
            <w:vAlign w:val="center"/>
            <w:tcPrChange w:id="1097" w:author="Francois Edouard" w:date="2017-06-19T11:09:00Z">
              <w:tcPr>
                <w:tcW w:w="1687" w:type="pct"/>
                <w:noWrap/>
                <w:tcMar>
                  <w:top w:w="9" w:type="dxa"/>
                  <w:left w:w="29" w:type="dxa"/>
                  <w:bottom w:w="0" w:type="dxa"/>
                  <w:right w:w="29" w:type="dxa"/>
                </w:tcMar>
                <w:vAlign w:val="center"/>
              </w:tcPr>
            </w:tcPrChange>
          </w:tcPr>
          <w:p w14:paraId="42CFF8ED" w14:textId="77777777" w:rsidR="00906733" w:rsidRPr="002E01BC" w:rsidRDefault="00906733" w:rsidP="007E2C32">
            <w:pPr>
              <w:keepNext/>
              <w:spacing w:before="0"/>
              <w:jc w:val="center"/>
              <w:rPr>
                <w:sz w:val="18"/>
                <w:szCs w:val="20"/>
                <w:lang w:val="en-US"/>
              </w:rPr>
            </w:pPr>
            <w:r w:rsidRPr="002E01BC">
              <w:rPr>
                <w:sz w:val="18"/>
                <w:szCs w:val="20"/>
                <w:lang w:val="en-US"/>
              </w:rPr>
              <w:t>colour_remap_transfer_function</w:t>
            </w:r>
          </w:p>
        </w:tc>
        <w:tc>
          <w:tcPr>
            <w:tcW w:w="1017" w:type="pct"/>
            <w:tcMar>
              <w:left w:w="29" w:type="dxa"/>
              <w:right w:w="29" w:type="dxa"/>
            </w:tcMar>
            <w:vAlign w:val="center"/>
            <w:tcPrChange w:id="1098" w:author="Francois Edouard" w:date="2017-06-19T11:09:00Z">
              <w:tcPr>
                <w:tcW w:w="1017" w:type="pct"/>
                <w:tcMar>
                  <w:left w:w="29" w:type="dxa"/>
                  <w:right w:w="29" w:type="dxa"/>
                </w:tcMar>
                <w:vAlign w:val="center"/>
              </w:tcPr>
            </w:tcPrChange>
          </w:tcPr>
          <w:p w14:paraId="3F8D7D3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099" w:author="Francois Edouard" w:date="2017-06-19T11:09:00Z">
              <w:tcPr>
                <w:tcW w:w="2297" w:type="pct"/>
                <w:noWrap/>
                <w:tcMar>
                  <w:top w:w="9" w:type="dxa"/>
                  <w:left w:w="29" w:type="dxa"/>
                  <w:bottom w:w="0" w:type="dxa"/>
                  <w:right w:w="29" w:type="dxa"/>
                </w:tcMar>
                <w:vAlign w:val="center"/>
              </w:tcPr>
            </w:tcPrChange>
          </w:tcPr>
          <w:p w14:paraId="32091D5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16 </w:t>
            </w:r>
            <w:r w:rsidRPr="002229EC">
              <w:rPr>
                <w:sz w:val="18"/>
                <w:szCs w:val="20"/>
                <w:lang w:val="en-US"/>
              </w:rPr>
              <w:t>(BT.2100 PQ)</w:t>
            </w:r>
          </w:p>
        </w:tc>
      </w:tr>
      <w:tr w:rsidR="00906733" w:rsidRPr="00790692" w14:paraId="79035BAA" w14:textId="77777777" w:rsidTr="00906733">
        <w:trPr>
          <w:trHeight w:val="255"/>
          <w:jc w:val="center"/>
          <w:trPrChange w:id="1100" w:author="Francois Edouard" w:date="2017-06-19T11:09:00Z">
            <w:trPr>
              <w:trHeight w:val="255"/>
              <w:jc w:val="center"/>
            </w:trPr>
          </w:trPrChange>
        </w:trPr>
        <w:tc>
          <w:tcPr>
            <w:tcW w:w="1687" w:type="pct"/>
            <w:noWrap/>
            <w:tcMar>
              <w:top w:w="9" w:type="dxa"/>
              <w:left w:w="29" w:type="dxa"/>
              <w:bottom w:w="0" w:type="dxa"/>
              <w:right w:w="29" w:type="dxa"/>
            </w:tcMar>
            <w:vAlign w:val="center"/>
            <w:tcPrChange w:id="1101" w:author="Francois Edouard" w:date="2017-06-19T11:09:00Z">
              <w:tcPr>
                <w:tcW w:w="1687" w:type="pct"/>
                <w:noWrap/>
                <w:tcMar>
                  <w:top w:w="9" w:type="dxa"/>
                  <w:left w:w="29" w:type="dxa"/>
                  <w:bottom w:w="0" w:type="dxa"/>
                  <w:right w:w="29" w:type="dxa"/>
                </w:tcMar>
                <w:vAlign w:val="center"/>
              </w:tcPr>
            </w:tcPrChange>
          </w:tcPr>
          <w:p w14:paraId="4CCE6CF5" w14:textId="77777777" w:rsidR="00906733" w:rsidRPr="002E01BC" w:rsidRDefault="00906733" w:rsidP="007E2C32">
            <w:pPr>
              <w:keepNext/>
              <w:spacing w:before="0"/>
              <w:jc w:val="center"/>
              <w:rPr>
                <w:sz w:val="18"/>
                <w:szCs w:val="20"/>
                <w:lang w:val="en-US"/>
              </w:rPr>
            </w:pPr>
            <w:r w:rsidRPr="002E01BC">
              <w:rPr>
                <w:sz w:val="18"/>
                <w:szCs w:val="20"/>
                <w:lang w:val="en-US"/>
              </w:rPr>
              <w:t>colour_remap_full_range_flag</w:t>
            </w:r>
          </w:p>
        </w:tc>
        <w:tc>
          <w:tcPr>
            <w:tcW w:w="1017" w:type="pct"/>
            <w:tcMar>
              <w:left w:w="29" w:type="dxa"/>
              <w:right w:w="29" w:type="dxa"/>
            </w:tcMar>
            <w:vAlign w:val="center"/>
            <w:tcPrChange w:id="1102" w:author="Francois Edouard" w:date="2017-06-19T11:09:00Z">
              <w:tcPr>
                <w:tcW w:w="1017" w:type="pct"/>
                <w:tcMar>
                  <w:left w:w="29" w:type="dxa"/>
                  <w:right w:w="29" w:type="dxa"/>
                </w:tcMar>
                <w:vAlign w:val="center"/>
              </w:tcPr>
            </w:tcPrChange>
          </w:tcPr>
          <w:p w14:paraId="2636C26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103" w:author="Francois Edouard" w:date="2017-06-19T11:09:00Z">
              <w:tcPr>
                <w:tcW w:w="2297" w:type="pct"/>
                <w:noWrap/>
                <w:tcMar>
                  <w:top w:w="9" w:type="dxa"/>
                  <w:left w:w="29" w:type="dxa"/>
                  <w:bottom w:w="0" w:type="dxa"/>
                  <w:right w:w="29" w:type="dxa"/>
                </w:tcMar>
                <w:vAlign w:val="center"/>
              </w:tcPr>
            </w:tcPrChange>
          </w:tcPr>
          <w:p w14:paraId="1DCDBE1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0</w:t>
            </w:r>
          </w:p>
        </w:tc>
      </w:tr>
      <w:tr w:rsidR="00906733" w:rsidRPr="00790692" w14:paraId="13D69DC3" w14:textId="77777777" w:rsidTr="00906733">
        <w:trPr>
          <w:trHeight w:val="255"/>
          <w:jc w:val="center"/>
          <w:trPrChange w:id="1104" w:author="Francois Edouard" w:date="2017-06-19T11:09:00Z">
            <w:trPr>
              <w:trHeight w:val="255"/>
              <w:jc w:val="center"/>
            </w:trPr>
          </w:trPrChange>
        </w:trPr>
        <w:tc>
          <w:tcPr>
            <w:tcW w:w="1687" w:type="pct"/>
            <w:noWrap/>
            <w:tcMar>
              <w:top w:w="9" w:type="dxa"/>
              <w:left w:w="29" w:type="dxa"/>
              <w:bottom w:w="0" w:type="dxa"/>
              <w:right w:w="29" w:type="dxa"/>
            </w:tcMar>
            <w:vAlign w:val="center"/>
            <w:tcPrChange w:id="1105" w:author="Francois Edouard" w:date="2017-06-19T11:09:00Z">
              <w:tcPr>
                <w:tcW w:w="1687" w:type="pct"/>
                <w:noWrap/>
                <w:tcMar>
                  <w:top w:w="9" w:type="dxa"/>
                  <w:left w:w="29" w:type="dxa"/>
                  <w:bottom w:w="0" w:type="dxa"/>
                  <w:right w:w="29" w:type="dxa"/>
                </w:tcMar>
                <w:vAlign w:val="center"/>
              </w:tcPr>
            </w:tcPrChange>
          </w:tcPr>
          <w:p w14:paraId="10E06FA3" w14:textId="77777777" w:rsidR="00906733" w:rsidRPr="002E01BC" w:rsidRDefault="00906733" w:rsidP="007E2C32">
            <w:pPr>
              <w:keepNext/>
              <w:spacing w:before="0"/>
              <w:jc w:val="center"/>
              <w:rPr>
                <w:sz w:val="18"/>
                <w:szCs w:val="20"/>
                <w:lang w:val="en-US"/>
              </w:rPr>
            </w:pPr>
            <w:r w:rsidRPr="002E01BC">
              <w:rPr>
                <w:sz w:val="18"/>
                <w:szCs w:val="20"/>
                <w:lang w:val="en-US"/>
              </w:rPr>
              <w:t>colour_remap_primaries</w:t>
            </w:r>
          </w:p>
        </w:tc>
        <w:tc>
          <w:tcPr>
            <w:tcW w:w="1017" w:type="pct"/>
            <w:tcMar>
              <w:left w:w="29" w:type="dxa"/>
              <w:right w:w="29" w:type="dxa"/>
            </w:tcMar>
            <w:vAlign w:val="center"/>
            <w:tcPrChange w:id="1106" w:author="Francois Edouard" w:date="2017-06-19T11:09:00Z">
              <w:tcPr>
                <w:tcW w:w="1017" w:type="pct"/>
                <w:tcMar>
                  <w:left w:w="29" w:type="dxa"/>
                  <w:right w:w="29" w:type="dxa"/>
                </w:tcMar>
                <w:vAlign w:val="center"/>
              </w:tcPr>
            </w:tcPrChange>
          </w:tcPr>
          <w:p w14:paraId="0D2782D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107" w:author="Francois Edouard" w:date="2017-06-19T11:09:00Z">
              <w:tcPr>
                <w:tcW w:w="2297" w:type="pct"/>
                <w:noWrap/>
                <w:tcMar>
                  <w:top w:w="9" w:type="dxa"/>
                  <w:left w:w="29" w:type="dxa"/>
                  <w:bottom w:w="0" w:type="dxa"/>
                  <w:right w:w="29" w:type="dxa"/>
                </w:tcMar>
                <w:vAlign w:val="center"/>
              </w:tcPr>
            </w:tcPrChange>
          </w:tcPr>
          <w:p w14:paraId="3FD2C4D9" w14:textId="464C2AC8"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9 </w:t>
            </w:r>
            <w:r w:rsidRPr="002229EC">
              <w:rPr>
                <w:sz w:val="18"/>
                <w:szCs w:val="20"/>
                <w:lang w:val="en-US"/>
              </w:rPr>
              <w:t>(BT.2</w:t>
            </w:r>
            <w:r w:rsidR="0040408B">
              <w:rPr>
                <w:sz w:val="18"/>
                <w:szCs w:val="20"/>
                <w:lang w:val="en-US"/>
              </w:rPr>
              <w:t>100/BT.2020</w:t>
            </w:r>
            <w:r w:rsidRPr="002229EC">
              <w:rPr>
                <w:sz w:val="18"/>
                <w:szCs w:val="20"/>
                <w:lang w:val="en-US"/>
              </w:rPr>
              <w:t>)</w:t>
            </w:r>
          </w:p>
        </w:tc>
      </w:tr>
      <w:tr w:rsidR="00906733" w:rsidRPr="00790692" w14:paraId="4801C3BB" w14:textId="77777777" w:rsidTr="00906733">
        <w:trPr>
          <w:trHeight w:val="255"/>
          <w:jc w:val="center"/>
        </w:trPr>
        <w:tc>
          <w:tcPr>
            <w:tcW w:w="1687" w:type="pct"/>
            <w:noWrap/>
            <w:tcMar>
              <w:top w:w="9" w:type="dxa"/>
              <w:left w:w="29" w:type="dxa"/>
              <w:bottom w:w="0" w:type="dxa"/>
              <w:right w:w="29" w:type="dxa"/>
            </w:tcMar>
            <w:vAlign w:val="center"/>
          </w:tcPr>
          <w:p w14:paraId="2B6F0F04" w14:textId="77777777" w:rsidR="00906733" w:rsidRPr="002E01BC" w:rsidRDefault="00906733" w:rsidP="007E2C32">
            <w:pPr>
              <w:keepNext/>
              <w:spacing w:before="0"/>
              <w:jc w:val="center"/>
              <w:rPr>
                <w:sz w:val="18"/>
                <w:szCs w:val="20"/>
                <w:lang w:val="en-US"/>
              </w:rPr>
            </w:pPr>
            <w:r w:rsidRPr="002E01BC">
              <w:rPr>
                <w:sz w:val="18"/>
                <w:szCs w:val="20"/>
                <w:lang w:val="en-US"/>
              </w:rPr>
              <w:t>colour_remap_matrix_coefficients</w:t>
            </w:r>
          </w:p>
        </w:tc>
        <w:tc>
          <w:tcPr>
            <w:tcW w:w="1017" w:type="pct"/>
            <w:tcMar>
              <w:left w:w="29" w:type="dxa"/>
              <w:right w:w="29" w:type="dxa"/>
            </w:tcMar>
            <w:vAlign w:val="center"/>
          </w:tcPr>
          <w:p w14:paraId="5E9FE9B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
          <w:p w14:paraId="37D6D6F8" w14:textId="166B19D1"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9 </w:t>
            </w:r>
            <w:r w:rsidRPr="002229EC">
              <w:rPr>
                <w:sz w:val="18"/>
                <w:szCs w:val="20"/>
                <w:lang w:val="en-US"/>
              </w:rPr>
              <w:t>(</w:t>
            </w:r>
            <w:r w:rsidR="0040408B" w:rsidRPr="002229EC">
              <w:rPr>
                <w:sz w:val="18"/>
                <w:szCs w:val="20"/>
                <w:lang w:val="en-US"/>
              </w:rPr>
              <w:t>BT.2</w:t>
            </w:r>
            <w:r w:rsidR="0040408B">
              <w:rPr>
                <w:sz w:val="18"/>
                <w:szCs w:val="20"/>
                <w:lang w:val="en-US"/>
              </w:rPr>
              <w:t>100/</w:t>
            </w:r>
            <w:r w:rsidRPr="002229EC">
              <w:rPr>
                <w:sz w:val="18"/>
                <w:szCs w:val="20"/>
                <w:lang w:val="en-US"/>
              </w:rPr>
              <w:t>BT.2020</w:t>
            </w:r>
            <w:del w:id="1108" w:author="Francois Edouard" w:date="2017-06-19T11:09:00Z">
              <w:r w:rsidRPr="002229EC">
                <w:rPr>
                  <w:sz w:val="18"/>
                  <w:szCs w:val="20"/>
                  <w:lang w:val="en-US"/>
                </w:rPr>
                <w:delText xml:space="preserve"> NCL</w:delText>
              </w:r>
            </w:del>
            <w:r w:rsidRPr="002229EC">
              <w:rPr>
                <w:sz w:val="18"/>
                <w:szCs w:val="20"/>
                <w:lang w:val="en-US"/>
              </w:rPr>
              <w:t>)</w:t>
            </w:r>
          </w:p>
        </w:tc>
      </w:tr>
      <w:tr w:rsidR="00906733" w:rsidRPr="00790692" w14:paraId="5B3EFCAC" w14:textId="77777777" w:rsidTr="00906733">
        <w:trPr>
          <w:trHeight w:val="255"/>
          <w:jc w:val="center"/>
          <w:trPrChange w:id="1109" w:author="Francois Edouard" w:date="2017-06-19T11:09:00Z">
            <w:trPr>
              <w:trHeight w:val="255"/>
              <w:jc w:val="center"/>
            </w:trPr>
          </w:trPrChange>
        </w:trPr>
        <w:tc>
          <w:tcPr>
            <w:tcW w:w="1687" w:type="pct"/>
            <w:noWrap/>
            <w:tcMar>
              <w:top w:w="9" w:type="dxa"/>
              <w:left w:w="29" w:type="dxa"/>
              <w:bottom w:w="0" w:type="dxa"/>
              <w:right w:w="29" w:type="dxa"/>
            </w:tcMar>
            <w:vAlign w:val="center"/>
            <w:tcPrChange w:id="1110" w:author="Francois Edouard" w:date="2017-06-19T11:09:00Z">
              <w:tcPr>
                <w:tcW w:w="1687" w:type="pct"/>
                <w:noWrap/>
                <w:tcMar>
                  <w:top w:w="9" w:type="dxa"/>
                  <w:left w:w="29" w:type="dxa"/>
                  <w:bottom w:w="0" w:type="dxa"/>
                  <w:right w:w="29" w:type="dxa"/>
                </w:tcMar>
                <w:vAlign w:val="center"/>
              </w:tcPr>
            </w:tcPrChange>
          </w:tcPr>
          <w:p w14:paraId="06BEBC65" w14:textId="77777777" w:rsidR="00906733" w:rsidRPr="002E01BC" w:rsidRDefault="00906733" w:rsidP="007E2C32">
            <w:pPr>
              <w:keepNext/>
              <w:spacing w:before="0"/>
              <w:jc w:val="center"/>
              <w:rPr>
                <w:sz w:val="18"/>
                <w:szCs w:val="20"/>
                <w:lang w:val="en-US"/>
              </w:rPr>
            </w:pPr>
            <w:r w:rsidRPr="002E01BC">
              <w:rPr>
                <w:sz w:val="18"/>
                <w:szCs w:val="20"/>
                <w:lang w:val="en-US"/>
              </w:rPr>
              <w:t>colour_remap_output_bit_depth</w:t>
            </w:r>
          </w:p>
        </w:tc>
        <w:tc>
          <w:tcPr>
            <w:tcW w:w="1017" w:type="pct"/>
            <w:tcMar>
              <w:left w:w="29" w:type="dxa"/>
              <w:right w:w="29" w:type="dxa"/>
            </w:tcMar>
            <w:vAlign w:val="center"/>
            <w:tcPrChange w:id="1111" w:author="Francois Edouard" w:date="2017-06-19T11:09:00Z">
              <w:tcPr>
                <w:tcW w:w="1017" w:type="pct"/>
                <w:tcMar>
                  <w:left w:w="29" w:type="dxa"/>
                  <w:right w:w="29" w:type="dxa"/>
                </w:tcMar>
                <w:vAlign w:val="center"/>
              </w:tcPr>
            </w:tcPrChange>
          </w:tcPr>
          <w:p w14:paraId="5E4E31E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297" w:type="pct"/>
            <w:noWrap/>
            <w:tcMar>
              <w:top w:w="9" w:type="dxa"/>
              <w:left w:w="29" w:type="dxa"/>
              <w:bottom w:w="0" w:type="dxa"/>
              <w:right w:w="29" w:type="dxa"/>
            </w:tcMar>
            <w:vAlign w:val="center"/>
            <w:tcPrChange w:id="1112" w:author="Francois Edouard" w:date="2017-06-19T11:09:00Z">
              <w:tcPr>
                <w:tcW w:w="2297" w:type="pct"/>
                <w:noWrap/>
                <w:tcMar>
                  <w:top w:w="9" w:type="dxa"/>
                  <w:left w:w="29" w:type="dxa"/>
                  <w:bottom w:w="0" w:type="dxa"/>
                  <w:right w:w="29" w:type="dxa"/>
                </w:tcMar>
                <w:vAlign w:val="center"/>
              </w:tcPr>
            </w:tcPrChange>
          </w:tcPr>
          <w:p w14:paraId="78DD422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10</w:t>
            </w:r>
          </w:p>
        </w:tc>
      </w:tr>
    </w:tbl>
    <w:p w14:paraId="45A3D02E" w14:textId="633F7C99" w:rsidR="00906733" w:rsidRDefault="00906733" w:rsidP="00906733">
      <w:pPr>
        <w:rPr>
          <w:lang w:val="en-US"/>
        </w:rPr>
      </w:pPr>
    </w:p>
    <w:p w14:paraId="7446549C" w14:textId="20EC7B22" w:rsidR="00906733" w:rsidRPr="00127BBE" w:rsidRDefault="00906733" w:rsidP="00906733">
      <w:pPr>
        <w:pStyle w:val="Heading3"/>
      </w:pPr>
      <w:bookmarkStart w:id="1113" w:name="_Toc478693956"/>
      <w:bookmarkStart w:id="1114" w:name="_Toc479032265"/>
      <w:r w:rsidRPr="008467B6">
        <w:t xml:space="preserve">Settings with </w:t>
      </w:r>
      <w:r>
        <w:t>t</w:t>
      </w:r>
      <w:r w:rsidRPr="008467B6">
        <w:t>one mapping information SEI message</w:t>
      </w:r>
      <w:bookmarkEnd w:id="1113"/>
      <w:bookmarkEnd w:id="1114"/>
    </w:p>
    <w:p w14:paraId="7EEDF2D1" w14:textId="50569820" w:rsidR="00906733" w:rsidRPr="008467B6" w:rsidRDefault="00906733" w:rsidP="00906733">
      <w:pPr>
        <w:rPr>
          <w:lang w:eastAsia="zh-CN"/>
        </w:rPr>
      </w:pPr>
      <w:r w:rsidRPr="008467B6">
        <w:t xml:space="preserve">For the use case described in </w:t>
      </w:r>
      <w:r>
        <w:t>clause</w:t>
      </w:r>
      <w:r w:rsidRPr="008467B6">
        <w:t xml:space="preserve"> </w:t>
      </w:r>
      <w:r w:rsidRPr="00980878">
        <w:fldChar w:fldCharType="begin"/>
      </w:r>
      <w:r w:rsidRPr="008467B6">
        <w:instrText xml:space="preserve"> REF _Ref452426283 \r \h  \* MERGEFORMAT </w:instrText>
      </w:r>
      <w:r w:rsidRPr="00980878">
        <w:fldChar w:fldCharType="separate"/>
      </w:r>
      <w:r w:rsidR="00124754">
        <w:t>8.3</w:t>
      </w:r>
      <w:r w:rsidRPr="00980878">
        <w:fldChar w:fldCharType="end"/>
      </w:r>
      <w:r w:rsidRPr="008467B6">
        <w:t xml:space="preserve">, with the implementation example shown in </w:t>
      </w:r>
      <w:r w:rsidRPr="00980878">
        <w:fldChar w:fldCharType="begin"/>
      </w:r>
      <w:r w:rsidRPr="008467B6">
        <w:instrText xml:space="preserve"> REF _Ref464607582 \h  \* MERGEFORMAT </w:instrText>
      </w:r>
      <w:r w:rsidRPr="00980878">
        <w:fldChar w:fldCharType="separate"/>
      </w:r>
      <w:r w:rsidR="00124754" w:rsidRPr="008467B6">
        <w:rPr>
          <w:lang w:val="en-US"/>
        </w:rPr>
        <w:t>Figure </w:t>
      </w:r>
      <w:r w:rsidR="00124754">
        <w:rPr>
          <w:lang w:val="en-US"/>
        </w:rPr>
        <w:t>8</w:t>
      </w:r>
      <w:r w:rsidR="00124754">
        <w:rPr>
          <w:lang w:val="en-US"/>
        </w:rPr>
        <w:noBreakHyphen/>
        <w:t>6</w:t>
      </w:r>
      <w:r w:rsidRPr="00980878">
        <w:fldChar w:fldCharType="end"/>
      </w:r>
      <w:r w:rsidRPr="008467B6">
        <w:t>, t</w:t>
      </w:r>
      <w:r w:rsidRPr="008467B6">
        <w:rPr>
          <w:lang w:eastAsia="zh-CN"/>
        </w:rPr>
        <w:t xml:space="preserve">he inverse DRA function is coded </w:t>
      </w:r>
      <w:r w:rsidRPr="008467B6">
        <w:t>using one 1D-LUT</w:t>
      </w:r>
      <w:r w:rsidRPr="008467B6">
        <w:rPr>
          <w:lang w:eastAsia="zh-CN"/>
        </w:rPr>
        <w:t xml:space="preserve"> of a TMI SEI message. Two implementation examples of the inverse DRA processes are provided below.</w:t>
      </w:r>
    </w:p>
    <w:p w14:paraId="09894666" w14:textId="77777777" w:rsidR="00906733" w:rsidRPr="008467B6" w:rsidRDefault="00906733" w:rsidP="00906733">
      <w:r w:rsidRPr="008467B6">
        <w:rPr>
          <w:lang w:eastAsia="zh-CN"/>
        </w:rPr>
        <w:t>In a first implementation example, t</w:t>
      </w:r>
      <w:r w:rsidRPr="008467B6">
        <w:t>he SDR-to-HDR conversion achieved at post-processing stage applies to the SDR 4:4:4 R</w:t>
      </w:r>
      <w:r w:rsidRPr="008467B6">
        <w:sym w:font="Symbol" w:char="F0A2"/>
      </w:r>
      <w:r w:rsidRPr="008467B6">
        <w:t>G</w:t>
      </w:r>
      <w:r w:rsidRPr="008467B6">
        <w:sym w:font="Symbol" w:char="F0A2"/>
      </w:r>
      <w:r w:rsidRPr="008467B6">
        <w:t>B</w:t>
      </w:r>
      <w:r w:rsidRPr="008467B6">
        <w:sym w:font="Symbol" w:char="F0A2"/>
      </w:r>
      <w:r w:rsidRPr="008467B6">
        <w:t xml:space="preserve"> M-bits samples as follows:</w:t>
      </w:r>
    </w:p>
    <w:p w14:paraId="725E5DF1" w14:textId="25D5B139" w:rsidR="00906733" w:rsidRPr="008467B6" w:rsidRDefault="00906733" w:rsidP="00906733">
      <w:pPr>
        <w:rPr>
          <w:lang w:eastAsia="zh-CN"/>
        </w:rPr>
      </w:pPr>
      <w:r w:rsidRPr="008467B6">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R</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G</m:t>
                      </m:r>
                    </m:e>
                    <m:sub>
                      <m:r>
                        <m:rPr>
                          <m:sty m:val="p"/>
                        </m:rPr>
                        <w:rPr>
                          <w:rFonts w:ascii="Cambria Math" w:hAnsi="Cambria Math"/>
                        </w:rPr>
                        <m:t>HDR</m:t>
                      </m:r>
                    </m:sub>
                  </m:sSub>
                </m:e>
              </m:mr>
              <m:m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HDR</m:t>
                      </m:r>
                    </m:sub>
                  </m:sSub>
                </m:e>
              </m:mr>
            </m:m>
          </m:e>
        </m:d>
        <m:r>
          <m:rPr>
            <m:sty m:val="p"/>
          </m:rPr>
          <w:rPr>
            <w:rFonts w:ascii="Cambria Math" w:eastAsia="Cambria Math" w:hAnsi="Cambria Math" w:cs="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[R</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[G</m:t>
                      </m:r>
                    </m:e>
                    <m:sub>
                      <m:r>
                        <m:rPr>
                          <m:sty m:val="p"/>
                        </m:rPr>
                        <w:rPr>
                          <w:rFonts w:ascii="Cambria Math" w:hAnsi="Cambria Math"/>
                        </w:rPr>
                        <m:t>SDR</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[B</m:t>
                      </m:r>
                    </m:e>
                    <m:sub>
                      <m:r>
                        <m:rPr>
                          <m:sty m:val="p"/>
                        </m:rPr>
                        <w:rPr>
                          <w:rFonts w:ascii="Cambria Math" w:hAnsi="Cambria Math"/>
                        </w:rPr>
                        <m:t>SDR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32</w:t>
      </w:r>
      <w:r w:rsidRPr="00980878">
        <w:fldChar w:fldCharType="end"/>
      </w:r>
      <w:r w:rsidRPr="008467B6">
        <w:t>)</w:t>
      </w:r>
    </w:p>
    <w:p w14:paraId="2946CACE" w14:textId="77777777" w:rsidR="00906733" w:rsidRPr="008467B6" w:rsidRDefault="00906733" w:rsidP="00906733">
      <w:r w:rsidRPr="008467B6">
        <w:rPr>
          <w:lang w:eastAsia="zh-CN"/>
        </w:rPr>
        <w:t>In a second implementation example</w:t>
      </w:r>
      <w:r w:rsidRPr="008467B6">
        <w:t>, the tone mapping function is applied to the SDR luma component Y</w:t>
      </w:r>
      <w:r w:rsidRPr="008467B6">
        <w:sym w:font="Symbol" w:char="F0A2"/>
      </w:r>
      <w:r w:rsidRPr="008467B6">
        <w:t>, to derive a scaling ratio to be applied to the SDR 4:4:4 R</w:t>
      </w:r>
      <w:r w:rsidRPr="008467B6">
        <w:sym w:font="Symbol" w:char="F0A2"/>
      </w:r>
      <w:r w:rsidRPr="008467B6">
        <w:t>G</w:t>
      </w:r>
      <w:r w:rsidRPr="008467B6">
        <w:sym w:font="Symbol" w:char="F0A2"/>
      </w:r>
      <w:r w:rsidRPr="008467B6">
        <w:t>B</w:t>
      </w:r>
      <w:r w:rsidRPr="008467B6">
        <w:sym w:font="Symbol" w:char="F0A2"/>
      </w:r>
      <w:r w:rsidRPr="008467B6">
        <w:t xml:space="preserve"> M-bits samples as follows:</w:t>
      </w:r>
    </w:p>
    <w:p w14:paraId="1BDF1C2D" w14:textId="324240CC"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LUT</m:t>
            </m:r>
          </m:e>
          <m:sub>
            <m:r>
              <m:rPr>
                <m:sty m:val="p"/>
              </m:rPr>
              <w:rPr>
                <w:rFonts w:ascii="Cambria Math" w:hAnsi="Cambria Math"/>
              </w:rPr>
              <m:t>TM</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33</w:t>
      </w:r>
      <w:r w:rsidRPr="00980878">
        <w:fldChar w:fldCharType="end"/>
      </w:r>
      <w:r w:rsidRPr="008467B6">
        <w:t>)</w:t>
      </w:r>
    </w:p>
    <w:p w14:paraId="5948ADEF" w14:textId="77777777" w:rsidR="00906733" w:rsidRPr="008467B6" w:rsidRDefault="00906733" w:rsidP="00906733">
      <w:r w:rsidRPr="008467B6">
        <w:lastRenderedPageBreak/>
        <w:t>For each sample value X = R, G or B:</w:t>
      </w:r>
    </w:p>
    <w:p w14:paraId="54457D85" w14:textId="74FFD3CC"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X</m:t>
            </m:r>
          </m:e>
          <m:sub>
            <m:r>
              <m:rPr>
                <m:sty m:val="p"/>
              </m:rPr>
              <w:rPr>
                <w:rFonts w:ascii="Cambria Math" w:hAnsi="Cambria Math"/>
              </w:rPr>
              <m:t>HDR</m:t>
            </m:r>
          </m:sub>
        </m:sSub>
        <m:r>
          <w:rPr>
            <w:rFonts w:ascii="Cambria Math" w:eastAsia="Cambria Math" w:hAnsi="Cambria Math" w:cs="Cambria Math"/>
          </w:rPr>
          <m:t>=</m:t>
        </m:r>
        <m:r>
          <m:rPr>
            <m:sty m:val="p"/>
          </m:rPr>
          <w:rPr>
            <w:rFonts w:ascii="Cambria Math" w:hAnsi="Cambria Math"/>
          </w:rPr>
          <m:t>Clip3</m:t>
        </m:r>
        <m:d>
          <m:dPr>
            <m:ctrlPr>
              <w:rPr>
                <w:rFonts w:ascii="Cambria Math" w:eastAsia="Cambria Math" w:hAnsi="Cambria Math" w:cs="Cambria Math"/>
                <w:i/>
              </w:rPr>
            </m:ctrlPr>
          </m:dPr>
          <m:e>
            <m:r>
              <w:rPr>
                <w:rFonts w:ascii="Cambria Math" w:eastAsia="Cambria Math" w:hAnsi="Cambria Math" w:cs="Cambria Math"/>
              </w:rPr>
              <m:t>0,( 1≪</m:t>
            </m:r>
            <m:r>
              <m:rPr>
                <m:sty m:val="p"/>
              </m:rPr>
              <w:rPr>
                <w:rFonts w:ascii="Cambria Math" w:eastAsia="Cambria Math" w:hAnsi="Cambria Math" w:cs="Cambria Math"/>
              </w:rPr>
              <m:t>M</m:t>
            </m:r>
            <m:r>
              <w:rPr>
                <w:rFonts w:ascii="Cambria Math" w:eastAsia="Cambria Math" w:hAnsi="Cambria Math" w:cs="Cambria Math"/>
              </w:rPr>
              <m:t xml:space="preserve"> )-1,</m:t>
            </m:r>
            <m:sSub>
              <m:sSubPr>
                <m:ctrlPr>
                  <w:rPr>
                    <w:rFonts w:ascii="Cambria Math" w:hAnsi="Cambria Math"/>
                  </w:rPr>
                </m:ctrlPr>
              </m:sSubPr>
              <m:e>
                <m:f>
                  <m:fPr>
                    <m:ctrlPr>
                      <w:rPr>
                        <w:rFonts w:ascii="Cambria Math" w:eastAsia="Cambria Math" w:hAnsi="Cambria Math" w:cs="Cambria Math"/>
                        <w:i/>
                      </w:rPr>
                    </m:ctrlPr>
                  </m:fPr>
                  <m:num>
                    <m:sSub>
                      <m:sSubPr>
                        <m:ctrlPr>
                          <w:rPr>
                            <w:rFonts w:ascii="Cambria Math" w:hAnsi="Cambria Math"/>
                          </w:rPr>
                        </m:ctrlPr>
                      </m:sSubPr>
                      <m:e>
                        <m:r>
                          <m:rPr>
                            <m:sty m:val="p"/>
                          </m:rPr>
                          <w:rPr>
                            <w:rFonts w:ascii="Cambria Math" w:hAnsi="Cambria Math"/>
                          </w:rPr>
                          <m:t>Y</m:t>
                        </m:r>
                      </m:e>
                      <m:sub>
                        <m:r>
                          <m:rPr>
                            <m:sty m:val="p"/>
                          </m:rPr>
                          <w:rPr>
                            <w:rFonts w:ascii="Cambria Math" w:hAnsi="Cambria Math"/>
                          </w:rPr>
                          <m:t>HDR_PQ</m:t>
                        </m:r>
                      </m:sub>
                    </m:sSub>
                  </m:num>
                  <m:den>
                    <m:sSub>
                      <m:sSubPr>
                        <m:ctrlPr>
                          <w:rPr>
                            <w:rFonts w:ascii="Cambria Math" w:hAnsi="Cambria Math"/>
                          </w:rPr>
                        </m:ctrlPr>
                      </m:sSubPr>
                      <m:e>
                        <m:r>
                          <m:rPr>
                            <m:sty m:val="p"/>
                          </m:rPr>
                          <w:rPr>
                            <w:rFonts w:ascii="Cambria Math" w:hAnsi="Cambria Math"/>
                          </w:rPr>
                          <m:t>Y</m:t>
                        </m:r>
                      </m:e>
                      <m:sub>
                        <m:r>
                          <m:rPr>
                            <m:sty m:val="p"/>
                          </m:rPr>
                          <w:rPr>
                            <w:rFonts w:ascii="Cambria Math" w:hAnsi="Cambria Math"/>
                          </w:rPr>
                          <m:t>SDR</m:t>
                        </m:r>
                      </m:sub>
                    </m:sSub>
                  </m:den>
                </m:f>
                <m:r>
                  <w:rPr>
                    <w:rFonts w:ascii="Cambria Math" w:eastAsia="Cambria Math" w:hAnsi="Cambria Math" w:cs="Cambria Math"/>
                  </w:rPr>
                  <m:t>*</m:t>
                </m:r>
                <m:r>
                  <m:rPr>
                    <m:sty m:val="p"/>
                  </m:rPr>
                  <w:rPr>
                    <w:rFonts w:ascii="Cambria Math" w:hAnsi="Cambria Math"/>
                  </w:rPr>
                  <m:t>X</m:t>
                </m:r>
              </m:e>
              <m:sub>
                <m:r>
                  <m:rPr>
                    <m:sty m:val="p"/>
                  </m:rPr>
                  <w:rPr>
                    <w:rFonts w:ascii="Cambria Math" w:hAnsi="Cambria Math"/>
                  </w:rPr>
                  <m:t>SDR</m:t>
                </m:r>
              </m:sub>
            </m:sSub>
          </m:e>
        </m:d>
      </m:oMath>
      <w:del w:id="1115" w:author="Francois Edouard" w:date="2017-06-19T11:09:00Z">
        <w:r w:rsidRPr="008467B6">
          <w:tab/>
        </w:r>
      </w:del>
      <w:r>
        <w:tab/>
      </w:r>
      <w:r w:rsidRPr="008467B6">
        <w:t>(</w:t>
      </w:r>
      <w:r w:rsidRPr="00980878">
        <w:fldChar w:fldCharType="begin"/>
      </w:r>
      <w:r w:rsidRPr="008467B6">
        <w:instrText xml:space="preserve"> STYLEREF 1 \s </w:instrText>
      </w:r>
      <w:r w:rsidRPr="00980878">
        <w:fldChar w:fldCharType="separate"/>
      </w:r>
      <w:r w:rsidR="00124754">
        <w:rPr>
          <w:noProof/>
        </w:rPr>
        <w:t>8</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34</w:t>
      </w:r>
      <w:r w:rsidRPr="00980878">
        <w:fldChar w:fldCharType="end"/>
      </w:r>
      <w:r w:rsidRPr="008467B6">
        <w:t>)</w:t>
      </w:r>
    </w:p>
    <w:p w14:paraId="08ED2D0A" w14:textId="77777777" w:rsidR="00906733" w:rsidRPr="008467B6" w:rsidRDefault="00906733" w:rsidP="00906733">
      <w:pPr>
        <w:rPr>
          <w:lang w:eastAsia="zh-CN"/>
        </w:rPr>
      </w:pPr>
      <w:r w:rsidRPr="008467B6">
        <w:rPr>
          <w:lang w:eastAsia="zh-CN"/>
        </w:rPr>
        <w:t xml:space="preserve">where M is the bit-depth of the output samples resulting from the inverse DRA application (corresponding to the TMI SEI message syntax element target_bit_depth). This second implementation can be beneficial to limit the </w:t>
      </w:r>
      <w:r>
        <w:rPr>
          <w:lang w:eastAsia="zh-CN"/>
        </w:rPr>
        <w:t>colour</w:t>
      </w:r>
      <w:r w:rsidRPr="008467B6">
        <w:rPr>
          <w:lang w:eastAsia="zh-CN"/>
        </w:rPr>
        <w:t xml:space="preserve"> hue shift resulting from the SDR-to-HDR conversion</w:t>
      </w:r>
      <w:r>
        <w:rPr>
          <w:lang w:eastAsia="zh-CN"/>
        </w:rPr>
        <w:t xml:space="preserve"> (see [Topiwala2016] for a fuller exposition).</w:t>
      </w:r>
    </w:p>
    <w:p w14:paraId="0DE58452" w14:textId="23583A8F" w:rsidR="00906733" w:rsidRDefault="00906733" w:rsidP="00906733">
      <w:pPr>
        <w:rPr>
          <w:lang w:eastAsia="zh-CN"/>
        </w:rPr>
      </w:pPr>
      <w:r w:rsidRPr="002E01BC">
        <w:rPr>
          <w:lang w:eastAsia="zh-CN"/>
        </w:rPr>
        <w:fldChar w:fldCharType="begin"/>
      </w:r>
      <w:r w:rsidRPr="002E01BC">
        <w:rPr>
          <w:lang w:eastAsia="zh-CN"/>
        </w:rPr>
        <w:instrText xml:space="preserve"> REF _Ref470254855 \h </w:instrText>
      </w:r>
      <w:r w:rsidRPr="007F60E0">
        <w:rPr>
          <w:lang w:eastAsia="zh-CN"/>
        </w:rPr>
        <w:instrText xml:space="preserve"> \* MERGEFORMAT </w:instrText>
      </w:r>
      <w:r w:rsidRPr="002E01BC">
        <w:rPr>
          <w:lang w:eastAsia="zh-CN"/>
        </w:rPr>
      </w:r>
      <w:r w:rsidRPr="002E01BC">
        <w:rPr>
          <w:lang w:eastAsia="zh-CN"/>
        </w:rPr>
        <w:fldChar w:fldCharType="separate"/>
      </w:r>
      <w:r w:rsidR="00124754" w:rsidRPr="00124754">
        <w:rPr>
          <w:rFonts w:eastAsia="SimSun"/>
          <w:bCs/>
          <w:lang w:val="en-US"/>
        </w:rPr>
        <w:t xml:space="preserve">Table </w:t>
      </w:r>
      <w:r w:rsidR="00124754" w:rsidRPr="00124754">
        <w:rPr>
          <w:rFonts w:eastAsia="SimSun"/>
          <w:bCs/>
          <w:noProof/>
          <w:lang w:val="en-US"/>
        </w:rPr>
        <w:t>8</w:t>
      </w:r>
      <w:r w:rsidR="00124754" w:rsidRPr="00124754">
        <w:rPr>
          <w:rFonts w:eastAsia="SimSun"/>
          <w:bCs/>
          <w:noProof/>
          <w:lang w:val="en-US"/>
        </w:rPr>
        <w:noBreakHyphen/>
        <w:t>5</w:t>
      </w:r>
      <w:r w:rsidRPr="002E01BC">
        <w:rPr>
          <w:lang w:eastAsia="zh-CN"/>
        </w:rPr>
        <w:fldChar w:fldCharType="end"/>
      </w:r>
      <w:r>
        <w:rPr>
          <w:lang w:eastAsia="zh-CN"/>
        </w:rPr>
        <w:t xml:space="preserve"> indicates suggested</w:t>
      </w:r>
      <w:r w:rsidRPr="008467B6">
        <w:rPr>
          <w:lang w:eastAsia="zh-CN"/>
        </w:rPr>
        <w:t xml:space="preserve"> parameters </w:t>
      </w:r>
      <w:r>
        <w:rPr>
          <w:lang w:eastAsia="zh-CN"/>
        </w:rPr>
        <w:t xml:space="preserve">settings </w:t>
      </w:r>
      <w:r w:rsidRPr="008467B6">
        <w:rPr>
          <w:lang w:eastAsia="zh-CN"/>
        </w:rPr>
        <w:t xml:space="preserve">of HEVC Main 10 bitstreams to </w:t>
      </w:r>
      <w:r w:rsidR="007D0E85">
        <w:rPr>
          <w:lang w:eastAsia="zh-CN"/>
        </w:rPr>
        <w:t>properly</w:t>
      </w:r>
      <w:r w:rsidRPr="008467B6">
        <w:rPr>
          <w:lang w:eastAsia="zh-CN"/>
        </w:rPr>
        <w:t xml:space="preserve"> render the decoded video on displays compatible with SDR/BT.2020 representation</w:t>
      </w:r>
      <w:r w:rsidR="007D0E85">
        <w:rPr>
          <w:lang w:eastAsia="zh-CN"/>
        </w:rPr>
        <w:t xml:space="preserve"> (using VUI information)</w:t>
      </w:r>
      <w:r w:rsidRPr="008467B6">
        <w:rPr>
          <w:lang w:eastAsia="zh-CN"/>
        </w:rPr>
        <w:t xml:space="preserve"> and to conduct the HDR reconstruction to PQ10 compatible representation</w:t>
      </w:r>
      <w:r w:rsidR="007D0E85">
        <w:rPr>
          <w:lang w:eastAsia="zh-CN"/>
        </w:rPr>
        <w:t xml:space="preserve"> (using TMI information)</w:t>
      </w:r>
      <w:r w:rsidRPr="008467B6">
        <w:rPr>
          <w:lang w:eastAsia="zh-CN"/>
        </w:rPr>
        <w:t>.</w:t>
      </w:r>
    </w:p>
    <w:p w14:paraId="3911ED4B" w14:textId="6F2BDC6D" w:rsidR="00906733" w:rsidRPr="002E01BC" w:rsidRDefault="00906733" w:rsidP="00906733">
      <w:pPr>
        <w:keepNext/>
        <w:spacing w:before="120" w:after="120"/>
        <w:jc w:val="center"/>
        <w:rPr>
          <w:rFonts w:eastAsia="SimSun"/>
          <w:b/>
          <w:bCs/>
          <w:lang w:val="en-US"/>
        </w:rPr>
      </w:pPr>
      <w:bookmarkStart w:id="1116" w:name="_Ref470254855"/>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8</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5</w:t>
      </w:r>
      <w:r w:rsidRPr="00790692">
        <w:rPr>
          <w:rFonts w:eastAsia="SimSun"/>
          <w:b/>
          <w:bCs/>
          <w:lang w:val="en-US"/>
        </w:rPr>
        <w:fldChar w:fldCharType="end"/>
      </w:r>
      <w:bookmarkEnd w:id="1116"/>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 10-bits signal with</w:t>
      </w:r>
      <w:r>
        <w:rPr>
          <w:rFonts w:eastAsia="SimSun"/>
          <w:b/>
          <w:bCs/>
          <w:lang w:val="fr-FR"/>
        </w:rPr>
        <w:t xml:space="preserve"> bitstream</w:t>
      </w:r>
      <w:r w:rsidRPr="00790692">
        <w:rPr>
          <w:rFonts w:eastAsia="SimSun"/>
          <w:b/>
          <w:bCs/>
          <w:lang w:val="fr-FR"/>
        </w:rPr>
        <w:t xml:space="preserve"> SDR compatibility</w:t>
      </w:r>
      <w:r>
        <w:rPr>
          <w:rFonts w:eastAsia="SimSun"/>
          <w:b/>
          <w:bCs/>
          <w:lang w:val="fr-FR"/>
        </w:rPr>
        <w:t xml:space="preserve"> using TMI</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3B400CA8" w14:textId="77777777" w:rsidTr="007E2C32">
        <w:trPr>
          <w:trHeight w:val="255"/>
          <w:jc w:val="center"/>
        </w:trPr>
        <w:tc>
          <w:tcPr>
            <w:tcW w:w="1695" w:type="pct"/>
            <w:noWrap/>
            <w:tcMar>
              <w:top w:w="9" w:type="dxa"/>
              <w:left w:w="29" w:type="dxa"/>
              <w:bottom w:w="0" w:type="dxa"/>
              <w:right w:w="29" w:type="dxa"/>
            </w:tcMar>
            <w:vAlign w:val="center"/>
          </w:tcPr>
          <w:p w14:paraId="7FC9363A"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6532430F"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5443772E"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074D4CE9" w14:textId="77777777" w:rsidTr="007E2C32">
        <w:trPr>
          <w:trHeight w:val="255"/>
          <w:jc w:val="center"/>
        </w:trPr>
        <w:tc>
          <w:tcPr>
            <w:tcW w:w="1695" w:type="pct"/>
            <w:noWrap/>
            <w:tcMar>
              <w:top w:w="9" w:type="dxa"/>
              <w:left w:w="29" w:type="dxa"/>
              <w:bottom w:w="0" w:type="dxa"/>
              <w:right w:w="29" w:type="dxa"/>
            </w:tcMar>
            <w:vAlign w:val="center"/>
          </w:tcPr>
          <w:p w14:paraId="233266EB"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5FA30FB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0D9E271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4563948C" w14:textId="77777777" w:rsidTr="007E2C32">
        <w:trPr>
          <w:trHeight w:val="255"/>
          <w:jc w:val="center"/>
        </w:trPr>
        <w:tc>
          <w:tcPr>
            <w:tcW w:w="1695" w:type="pct"/>
            <w:noWrap/>
            <w:tcMar>
              <w:top w:w="9" w:type="dxa"/>
              <w:left w:w="29" w:type="dxa"/>
              <w:bottom w:w="0" w:type="dxa"/>
              <w:right w:w="29" w:type="dxa"/>
            </w:tcMar>
            <w:vAlign w:val="center"/>
          </w:tcPr>
          <w:p w14:paraId="3B8C2DAF"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0BC15E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144F685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5CB661B6" w14:textId="77777777" w:rsidTr="007E2C32">
        <w:trPr>
          <w:trHeight w:val="255"/>
          <w:jc w:val="center"/>
        </w:trPr>
        <w:tc>
          <w:tcPr>
            <w:tcW w:w="1695" w:type="pct"/>
            <w:noWrap/>
            <w:tcMar>
              <w:top w:w="9" w:type="dxa"/>
              <w:left w:w="29" w:type="dxa"/>
              <w:bottom w:w="0" w:type="dxa"/>
              <w:right w:w="29" w:type="dxa"/>
            </w:tcMar>
            <w:vAlign w:val="center"/>
          </w:tcPr>
          <w:p w14:paraId="184693C2"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669F253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02644BA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09C0589A" w14:textId="77777777" w:rsidTr="007E2C32">
        <w:trPr>
          <w:trHeight w:val="255"/>
          <w:jc w:val="center"/>
        </w:trPr>
        <w:tc>
          <w:tcPr>
            <w:tcW w:w="1695" w:type="pct"/>
            <w:noWrap/>
            <w:tcMar>
              <w:top w:w="9" w:type="dxa"/>
              <w:left w:w="29" w:type="dxa"/>
              <w:bottom w:w="0" w:type="dxa"/>
              <w:right w:w="29" w:type="dxa"/>
            </w:tcMar>
            <w:vAlign w:val="center"/>
          </w:tcPr>
          <w:p w14:paraId="5BCF777B"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41279DE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7E14FD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7CB1F6B2" w14:textId="77777777" w:rsidTr="007E2C32">
        <w:trPr>
          <w:trHeight w:val="255"/>
          <w:jc w:val="center"/>
        </w:trPr>
        <w:tc>
          <w:tcPr>
            <w:tcW w:w="1695" w:type="pct"/>
            <w:noWrap/>
            <w:tcMar>
              <w:top w:w="9" w:type="dxa"/>
              <w:left w:w="29" w:type="dxa"/>
              <w:bottom w:w="0" w:type="dxa"/>
              <w:right w:w="29" w:type="dxa"/>
            </w:tcMar>
            <w:vAlign w:val="center"/>
          </w:tcPr>
          <w:p w14:paraId="3313C498"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1869BAF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B371F2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5FDAD0F5" w14:textId="77777777" w:rsidTr="007E2C32">
        <w:trPr>
          <w:trHeight w:val="255"/>
          <w:jc w:val="center"/>
        </w:trPr>
        <w:tc>
          <w:tcPr>
            <w:tcW w:w="1695" w:type="pct"/>
            <w:noWrap/>
            <w:tcMar>
              <w:top w:w="9" w:type="dxa"/>
              <w:left w:w="29" w:type="dxa"/>
              <w:bottom w:w="0" w:type="dxa"/>
              <w:right w:w="29" w:type="dxa"/>
            </w:tcMar>
            <w:vAlign w:val="center"/>
          </w:tcPr>
          <w:p w14:paraId="52521654"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322F848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3FC447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563ECDA" w14:textId="77777777" w:rsidTr="007E2C32">
        <w:trPr>
          <w:trHeight w:val="255"/>
          <w:jc w:val="center"/>
        </w:trPr>
        <w:tc>
          <w:tcPr>
            <w:tcW w:w="1695" w:type="pct"/>
            <w:noWrap/>
            <w:tcMar>
              <w:top w:w="9" w:type="dxa"/>
              <w:left w:w="29" w:type="dxa"/>
              <w:bottom w:w="0" w:type="dxa"/>
              <w:right w:w="29" w:type="dxa"/>
            </w:tcMar>
            <w:vAlign w:val="center"/>
          </w:tcPr>
          <w:p w14:paraId="688F3765"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594D093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B674F8E"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p>
        </w:tc>
      </w:tr>
      <w:tr w:rsidR="00906733" w:rsidRPr="00790692" w14:paraId="618B292E" w14:textId="77777777" w:rsidTr="007E2C32">
        <w:trPr>
          <w:trHeight w:val="255"/>
          <w:jc w:val="center"/>
        </w:trPr>
        <w:tc>
          <w:tcPr>
            <w:tcW w:w="1695" w:type="pct"/>
            <w:noWrap/>
            <w:tcMar>
              <w:top w:w="9" w:type="dxa"/>
              <w:left w:w="29" w:type="dxa"/>
              <w:bottom w:w="0" w:type="dxa"/>
              <w:right w:w="29" w:type="dxa"/>
            </w:tcMar>
            <w:vAlign w:val="center"/>
          </w:tcPr>
          <w:p w14:paraId="25824130"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110B87B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26115B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69C1A06C" w14:textId="77777777" w:rsidTr="007E2C32">
        <w:trPr>
          <w:trHeight w:val="255"/>
          <w:jc w:val="center"/>
        </w:trPr>
        <w:tc>
          <w:tcPr>
            <w:tcW w:w="1695" w:type="pct"/>
            <w:noWrap/>
            <w:tcMar>
              <w:top w:w="9" w:type="dxa"/>
              <w:left w:w="29" w:type="dxa"/>
              <w:bottom w:w="0" w:type="dxa"/>
              <w:right w:w="29" w:type="dxa"/>
            </w:tcMar>
            <w:vAlign w:val="center"/>
          </w:tcPr>
          <w:p w14:paraId="32B7B4C9"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C9F632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BAABC" w14:textId="400FC071"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(BT.2020</w:t>
            </w:r>
            <w:del w:id="1117" w:author="Francois Edouard" w:date="2017-06-19T11:09:00Z">
              <w:r w:rsidRPr="002E01BC">
                <w:rPr>
                  <w:sz w:val="18"/>
                  <w:szCs w:val="20"/>
                  <w:lang w:val="en-US"/>
                </w:rPr>
                <w:delText xml:space="preserve"> NCL</w:delText>
              </w:r>
            </w:del>
            <w:r w:rsidRPr="002E01BC">
              <w:rPr>
                <w:sz w:val="18"/>
                <w:szCs w:val="20"/>
                <w:lang w:val="en-US"/>
              </w:rPr>
              <w:t>)</w:t>
            </w:r>
          </w:p>
        </w:tc>
      </w:tr>
      <w:tr w:rsidR="00906733" w:rsidRPr="00790692" w14:paraId="13F0E6B5" w14:textId="77777777" w:rsidTr="007E2C32">
        <w:trPr>
          <w:trHeight w:val="255"/>
          <w:jc w:val="center"/>
        </w:trPr>
        <w:tc>
          <w:tcPr>
            <w:tcW w:w="1695" w:type="pct"/>
            <w:noWrap/>
            <w:tcMar>
              <w:top w:w="9" w:type="dxa"/>
              <w:left w:w="29" w:type="dxa"/>
              <w:bottom w:w="0" w:type="dxa"/>
              <w:right w:w="29" w:type="dxa"/>
            </w:tcMar>
            <w:vAlign w:val="center"/>
          </w:tcPr>
          <w:p w14:paraId="44343CEE"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23124D4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02C70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529E69BC" w14:textId="77777777" w:rsidTr="007E2C32">
        <w:trPr>
          <w:trHeight w:val="255"/>
          <w:jc w:val="center"/>
        </w:trPr>
        <w:tc>
          <w:tcPr>
            <w:tcW w:w="1695" w:type="pct"/>
            <w:noWrap/>
            <w:tcMar>
              <w:top w:w="9" w:type="dxa"/>
              <w:left w:w="29" w:type="dxa"/>
              <w:bottom w:w="0" w:type="dxa"/>
              <w:right w:w="29" w:type="dxa"/>
            </w:tcMar>
            <w:vAlign w:val="center"/>
          </w:tcPr>
          <w:p w14:paraId="1BCF6CFF"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7F9531C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4640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75317E9" w14:textId="77777777" w:rsidTr="007E2C32">
        <w:trPr>
          <w:trHeight w:val="255"/>
          <w:jc w:val="center"/>
        </w:trPr>
        <w:tc>
          <w:tcPr>
            <w:tcW w:w="1695" w:type="pct"/>
            <w:noWrap/>
            <w:tcMar>
              <w:top w:w="9" w:type="dxa"/>
              <w:left w:w="29" w:type="dxa"/>
              <w:bottom w:w="0" w:type="dxa"/>
              <w:right w:w="29" w:type="dxa"/>
            </w:tcMar>
            <w:vAlign w:val="center"/>
          </w:tcPr>
          <w:p w14:paraId="224B418B"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971" w:type="pct"/>
            <w:tcMar>
              <w:left w:w="29" w:type="dxa"/>
              <w:right w:w="29" w:type="dxa"/>
            </w:tcMar>
            <w:vAlign w:val="center"/>
          </w:tcPr>
          <w:p w14:paraId="3C1E28B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C0CEFA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3785CC7D" w14:textId="77777777" w:rsidTr="007E2C32">
        <w:trPr>
          <w:trHeight w:val="255"/>
          <w:jc w:val="center"/>
        </w:trPr>
        <w:tc>
          <w:tcPr>
            <w:tcW w:w="1695" w:type="pct"/>
            <w:noWrap/>
            <w:tcMar>
              <w:top w:w="9" w:type="dxa"/>
              <w:left w:w="29" w:type="dxa"/>
              <w:bottom w:w="0" w:type="dxa"/>
              <w:right w:w="29" w:type="dxa"/>
            </w:tcMar>
            <w:vAlign w:val="center"/>
          </w:tcPr>
          <w:p w14:paraId="59C926AD" w14:textId="77777777" w:rsidR="00906733" w:rsidRPr="002E01BC" w:rsidRDefault="00906733" w:rsidP="007E2C32">
            <w:pPr>
              <w:keepNext/>
              <w:spacing w:before="0"/>
              <w:jc w:val="center"/>
              <w:rPr>
                <w:sz w:val="18"/>
                <w:szCs w:val="20"/>
                <w:lang w:val="en-US"/>
              </w:rPr>
            </w:pPr>
            <w:r w:rsidRPr="002E01BC">
              <w:rPr>
                <w:sz w:val="18"/>
                <w:szCs w:val="20"/>
                <w:lang w:val="en-US"/>
              </w:rPr>
              <w:t>coded_data_bit_depth</w:t>
            </w:r>
          </w:p>
        </w:tc>
        <w:tc>
          <w:tcPr>
            <w:tcW w:w="971" w:type="pct"/>
            <w:tcMar>
              <w:left w:w="29" w:type="dxa"/>
              <w:right w:w="29" w:type="dxa"/>
            </w:tcMar>
            <w:vAlign w:val="center"/>
          </w:tcPr>
          <w:p w14:paraId="14DD9D4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14E886B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M (typically 14 bits)</w:t>
            </w:r>
          </w:p>
        </w:tc>
      </w:tr>
      <w:tr w:rsidR="00906733" w:rsidRPr="00790692" w14:paraId="0807DF33" w14:textId="77777777" w:rsidTr="007E2C32">
        <w:trPr>
          <w:trHeight w:val="255"/>
          <w:jc w:val="center"/>
        </w:trPr>
        <w:tc>
          <w:tcPr>
            <w:tcW w:w="1695" w:type="pct"/>
            <w:noWrap/>
            <w:tcMar>
              <w:top w:w="9" w:type="dxa"/>
              <w:left w:w="29" w:type="dxa"/>
              <w:bottom w:w="0" w:type="dxa"/>
              <w:right w:w="29" w:type="dxa"/>
            </w:tcMar>
            <w:vAlign w:val="center"/>
          </w:tcPr>
          <w:p w14:paraId="2302AA5C" w14:textId="77777777" w:rsidR="00906733" w:rsidRPr="002E01BC" w:rsidRDefault="00906733" w:rsidP="007E2C32">
            <w:pPr>
              <w:keepNext/>
              <w:spacing w:before="0"/>
              <w:jc w:val="center"/>
              <w:rPr>
                <w:sz w:val="18"/>
                <w:szCs w:val="20"/>
                <w:lang w:val="en-US"/>
              </w:rPr>
            </w:pPr>
            <w:r w:rsidRPr="002E01BC">
              <w:rPr>
                <w:sz w:val="18"/>
                <w:szCs w:val="20"/>
                <w:lang w:val="en-US"/>
              </w:rPr>
              <w:t>target_bit_depth</w:t>
            </w:r>
          </w:p>
        </w:tc>
        <w:tc>
          <w:tcPr>
            <w:tcW w:w="971" w:type="pct"/>
            <w:tcMar>
              <w:left w:w="29" w:type="dxa"/>
              <w:right w:w="29" w:type="dxa"/>
            </w:tcMar>
            <w:vAlign w:val="center"/>
          </w:tcPr>
          <w:p w14:paraId="384E41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2D3FEA2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M (typically 14 bits)</w:t>
            </w:r>
          </w:p>
        </w:tc>
      </w:tr>
      <w:tr w:rsidR="00906733" w:rsidRPr="00790692" w14:paraId="743952CD" w14:textId="77777777" w:rsidTr="007E2C32">
        <w:trPr>
          <w:trHeight w:val="255"/>
          <w:jc w:val="center"/>
        </w:trPr>
        <w:tc>
          <w:tcPr>
            <w:tcW w:w="1695" w:type="pct"/>
            <w:noWrap/>
            <w:tcMar>
              <w:top w:w="9" w:type="dxa"/>
              <w:left w:w="29" w:type="dxa"/>
              <w:bottom w:w="0" w:type="dxa"/>
              <w:right w:w="29" w:type="dxa"/>
            </w:tcMar>
            <w:vAlign w:val="center"/>
          </w:tcPr>
          <w:p w14:paraId="310A5E00" w14:textId="77777777" w:rsidR="00906733" w:rsidRPr="00790692" w:rsidRDefault="00906733" w:rsidP="007E2C32">
            <w:pPr>
              <w:keepNext/>
              <w:spacing w:before="0"/>
              <w:jc w:val="center"/>
              <w:rPr>
                <w:sz w:val="18"/>
                <w:szCs w:val="20"/>
                <w:lang w:val="en-US"/>
              </w:rPr>
            </w:pPr>
            <w:r w:rsidRPr="002E01BC">
              <w:rPr>
                <w:sz w:val="18"/>
                <w:szCs w:val="20"/>
                <w:lang w:val="en-US"/>
              </w:rPr>
              <w:t>tone_map_model_id</w:t>
            </w:r>
          </w:p>
        </w:tc>
        <w:tc>
          <w:tcPr>
            <w:tcW w:w="971" w:type="pct"/>
            <w:tcMar>
              <w:left w:w="29" w:type="dxa"/>
              <w:right w:w="29" w:type="dxa"/>
            </w:tcMar>
            <w:vAlign w:val="center"/>
          </w:tcPr>
          <w:p w14:paraId="75C501D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21E5494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3 (piece-wise linear model</w:t>
            </w:r>
            <w:r>
              <w:rPr>
                <w:sz w:val="18"/>
                <w:szCs w:val="20"/>
                <w:lang w:val="en-US"/>
              </w:rPr>
              <w:t>)</w:t>
            </w:r>
          </w:p>
        </w:tc>
      </w:tr>
      <w:tr w:rsidR="00906733" w:rsidRPr="00790692" w14:paraId="7C72CFC7" w14:textId="77777777" w:rsidTr="007E2C32">
        <w:trPr>
          <w:trHeight w:val="255"/>
          <w:jc w:val="center"/>
        </w:trPr>
        <w:tc>
          <w:tcPr>
            <w:tcW w:w="1695" w:type="pct"/>
            <w:noWrap/>
            <w:tcMar>
              <w:top w:w="9" w:type="dxa"/>
              <w:left w:w="29" w:type="dxa"/>
              <w:bottom w:w="0" w:type="dxa"/>
              <w:right w:w="29" w:type="dxa"/>
            </w:tcMar>
            <w:vAlign w:val="center"/>
          </w:tcPr>
          <w:p w14:paraId="562A8825" w14:textId="77777777" w:rsidR="00906733" w:rsidRPr="002E01BC" w:rsidRDefault="00906733" w:rsidP="007E2C32">
            <w:pPr>
              <w:keepNext/>
              <w:spacing w:before="0"/>
              <w:jc w:val="center"/>
              <w:rPr>
                <w:sz w:val="18"/>
                <w:szCs w:val="20"/>
                <w:lang w:val="en-US"/>
              </w:rPr>
            </w:pPr>
            <w:r w:rsidRPr="00154C6C">
              <w:rPr>
                <w:sz w:val="18"/>
                <w:szCs w:val="20"/>
                <w:lang w:val="en-US"/>
              </w:rPr>
              <w:t>num_pivots</w:t>
            </w:r>
          </w:p>
        </w:tc>
        <w:tc>
          <w:tcPr>
            <w:tcW w:w="971" w:type="pct"/>
            <w:tcMar>
              <w:left w:w="29" w:type="dxa"/>
              <w:right w:w="29" w:type="dxa"/>
            </w:tcMar>
            <w:vAlign w:val="center"/>
          </w:tcPr>
          <w:p w14:paraId="38B5CF1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E01BC">
              <w:rPr>
                <w:sz w:val="18"/>
                <w:szCs w:val="20"/>
                <w:lang w:val="en-US"/>
              </w:rPr>
              <w:t xml:space="preserve">tone_mapping_info </w:t>
            </w:r>
            <w:r w:rsidRPr="002229EC">
              <w:rPr>
                <w:sz w:val="18"/>
                <w:szCs w:val="20"/>
                <w:lang w:val="en-US"/>
              </w:rPr>
              <w:t>(</w:t>
            </w:r>
            <w:r>
              <w:rPr>
                <w:sz w:val="18"/>
                <w:szCs w:val="20"/>
                <w:lang w:val="en-US"/>
              </w:rPr>
              <w:t xml:space="preserve"> </w:t>
            </w:r>
            <w:r w:rsidRPr="002229EC">
              <w:rPr>
                <w:sz w:val="18"/>
                <w:szCs w:val="20"/>
                <w:lang w:val="en-US"/>
              </w:rPr>
              <w:t>)</w:t>
            </w:r>
          </w:p>
        </w:tc>
        <w:tc>
          <w:tcPr>
            <w:tcW w:w="2334" w:type="pct"/>
            <w:noWrap/>
            <w:tcMar>
              <w:top w:w="9" w:type="dxa"/>
              <w:left w:w="29" w:type="dxa"/>
              <w:bottom w:w="0" w:type="dxa"/>
              <w:right w:w="29" w:type="dxa"/>
            </w:tcMar>
            <w:vAlign w:val="center"/>
          </w:tcPr>
          <w:p w14:paraId="31D611B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32</w:t>
            </w:r>
          </w:p>
        </w:tc>
      </w:tr>
    </w:tbl>
    <w:p w14:paraId="159BD9B8" w14:textId="77777777" w:rsidR="00906733" w:rsidRPr="00906733" w:rsidRDefault="00906733" w:rsidP="00906733">
      <w:pPr>
        <w:rPr>
          <w:lang w:val="en-US"/>
        </w:rPr>
      </w:pPr>
    </w:p>
    <w:p w14:paraId="3E74269E" w14:textId="12641983" w:rsidR="0028399C" w:rsidRPr="00127BBE" w:rsidRDefault="00906733" w:rsidP="00DF65DD">
      <w:pPr>
        <w:pStyle w:val="Heading1"/>
      </w:pPr>
      <w:bookmarkStart w:id="1118" w:name="_Ref311238880"/>
      <w:bookmarkStart w:id="1119" w:name="_Toc466493655"/>
      <w:bookmarkStart w:id="1120" w:name="_Ref453763011"/>
      <w:bookmarkStart w:id="1121" w:name="_Toc454454600"/>
      <w:bookmarkStart w:id="1122" w:name="_Toc467226119"/>
      <w:bookmarkStart w:id="1123" w:name="_Toc478693957"/>
      <w:bookmarkStart w:id="1124" w:name="_Toc479032266"/>
      <w:bookmarkEnd w:id="852"/>
      <w:r w:rsidRPr="008467B6">
        <w:t>Bitstream SDR backward compatibility with dual-layer SHVC coding</w:t>
      </w:r>
      <w:bookmarkEnd w:id="1118"/>
      <w:bookmarkEnd w:id="1119"/>
      <w:bookmarkEnd w:id="1120"/>
      <w:bookmarkEnd w:id="1121"/>
      <w:bookmarkEnd w:id="1122"/>
      <w:bookmarkEnd w:id="1123"/>
      <w:bookmarkEnd w:id="1124"/>
    </w:p>
    <w:p w14:paraId="79628E98" w14:textId="0463D408" w:rsidR="00906733" w:rsidRPr="004A5EBD" w:rsidRDefault="00906733" w:rsidP="00906733">
      <w:pPr>
        <w:pStyle w:val="Heading2"/>
      </w:pPr>
      <w:bookmarkStart w:id="1125" w:name="_Toc478693958"/>
      <w:bookmarkStart w:id="1126" w:name="_Toc479032267"/>
      <w:r>
        <w:t>General</w:t>
      </w:r>
      <w:bookmarkEnd w:id="1125"/>
      <w:bookmarkEnd w:id="1126"/>
    </w:p>
    <w:p w14:paraId="0CB9ADA4" w14:textId="4AA3A97D" w:rsidR="00906733" w:rsidRPr="008467B6" w:rsidRDefault="00906733" w:rsidP="00906733">
      <w:bookmarkStart w:id="1127" w:name="_Ref322365641"/>
      <w:bookmarkStart w:id="1128" w:name="_Toc466493656"/>
      <w:r w:rsidRPr="008467B6">
        <w:rPr>
          <w:szCs w:val="22"/>
        </w:rPr>
        <w:t>SHVC, the scalable form of HEVC</w:t>
      </w:r>
      <w:r>
        <w:rPr>
          <w:szCs w:val="22"/>
        </w:rPr>
        <w:t xml:space="preserve"> (</w:t>
      </w:r>
      <w:r w:rsidRPr="008467B6">
        <w:rPr>
          <w:lang w:val="en-US"/>
        </w:rPr>
        <w:t>Rec</w:t>
      </w:r>
      <w:r>
        <w:rPr>
          <w:lang w:val="en-US"/>
        </w:rPr>
        <w:t xml:space="preserve">. ITU-T H.265 | </w:t>
      </w:r>
      <w:r>
        <w:rPr>
          <w:iCs/>
          <w:lang w:val="en-US"/>
        </w:rPr>
        <w:t>ISO/IEC 23008</w:t>
      </w:r>
      <w:r w:rsidR="009B7825">
        <w:rPr>
          <w:iCs/>
          <w:lang w:val="en-US"/>
        </w:rPr>
        <w:t>-2</w:t>
      </w:r>
      <w:r>
        <w:rPr>
          <w:iCs/>
          <w:lang w:val="en-US"/>
        </w:rPr>
        <w:t>, [Boyce2015]</w:t>
      </w:r>
      <w:r>
        <w:rPr>
          <w:szCs w:val="22"/>
        </w:rPr>
        <w:t>)</w:t>
      </w:r>
      <w:r w:rsidRPr="008467B6">
        <w:rPr>
          <w:szCs w:val="22"/>
        </w:rPr>
        <w:t xml:space="preserve">, </w:t>
      </w:r>
      <w:r w:rsidRPr="008467B6">
        <w:t xml:space="preserve">is based on a multi-layer framework. </w:t>
      </w:r>
      <w:r w:rsidR="00044D9A">
        <w:t>In dual-layer case</w:t>
      </w:r>
      <w:r w:rsidRPr="008467B6">
        <w:t xml:space="preserve">, </w:t>
      </w:r>
      <w:r w:rsidR="00044D9A">
        <w:t>one</w:t>
      </w:r>
      <w:r w:rsidRPr="008467B6">
        <w:t xml:space="preserve"> base layer and </w:t>
      </w:r>
      <w:r w:rsidR="00044D9A">
        <w:t>one</w:t>
      </w:r>
      <w:r w:rsidRPr="008467B6">
        <w:t xml:space="preserve"> enhancement layer are coded</w:t>
      </w:r>
      <w:r>
        <w:t>. The enhancement layer coding</w:t>
      </w:r>
      <w:r w:rsidRPr="008467B6">
        <w:t xml:space="preserve"> </w:t>
      </w:r>
      <w:r>
        <w:t>uses</w:t>
      </w:r>
      <w:r w:rsidRPr="008467B6">
        <w:t xml:space="preserve"> inter-layer prediction mechanisms that produce an inter-layer picture used as reference picture</w:t>
      </w:r>
      <w:r w:rsidR="00044D9A">
        <w:t xml:space="preserve"> for temporal prediction</w:t>
      </w:r>
      <w:r w:rsidRPr="008467B6">
        <w:rPr>
          <w:szCs w:val="22"/>
        </w:rPr>
        <w:t xml:space="preserve">. </w:t>
      </w:r>
      <w:r w:rsidR="00044D9A">
        <w:rPr>
          <w:szCs w:val="22"/>
        </w:rPr>
        <w:t xml:space="preserve">The </w:t>
      </w:r>
      <w:r w:rsidRPr="008467B6">
        <w:t xml:space="preserve">HEVC Scalable Main 10 profile </w:t>
      </w:r>
      <w:r w:rsidRPr="008467B6">
        <w:rPr>
          <w:szCs w:val="22"/>
        </w:rPr>
        <w:t>includes colour mapping prediction specifically designed for inter-layer prediction from a given colour volume</w:t>
      </w:r>
      <w:r w:rsidR="00044D9A">
        <w:rPr>
          <w:szCs w:val="22"/>
        </w:rPr>
        <w:t xml:space="preserve"> (relating to the base layer video)</w:t>
      </w:r>
      <w:r w:rsidRPr="008467B6">
        <w:rPr>
          <w:szCs w:val="22"/>
        </w:rPr>
        <w:t xml:space="preserve"> to another one</w:t>
      </w:r>
      <w:r w:rsidR="00044D9A">
        <w:rPr>
          <w:szCs w:val="22"/>
        </w:rPr>
        <w:t xml:space="preserve"> (relating to the enhancement layer video)</w:t>
      </w:r>
      <w:r w:rsidRPr="008467B6">
        <w:rPr>
          <w:szCs w:val="22"/>
        </w:rPr>
        <w:t xml:space="preserve">. </w:t>
      </w:r>
      <w:r w:rsidRPr="008467B6">
        <w:t>In an</w:t>
      </w:r>
      <w:r w:rsidRPr="008467B6">
        <w:rPr>
          <w:szCs w:val="22"/>
        </w:rPr>
        <w:t xml:space="preserve"> SDR-backward compatible system, this profile can be used to convey in</w:t>
      </w:r>
      <w:r w:rsidRPr="008467B6">
        <w:t xml:space="preserve"> a dual layer-bitstream an SDR video and an HDR video</w:t>
      </w:r>
      <w:r w:rsidRPr="008467B6">
        <w:rPr>
          <w:szCs w:val="22"/>
        </w:rPr>
        <w:t>. T</w:t>
      </w:r>
      <w:r w:rsidRPr="008467B6">
        <w:t xml:space="preserve">he input of the coding system is an SDR content as base layer, and its HDR version as enhancement layer. The SDR version can result from an HDR-to-SDR conversion such as the one mentioned in </w:t>
      </w:r>
      <w:r>
        <w:t>clause</w:t>
      </w:r>
      <w:r w:rsidRPr="008467B6">
        <w:t xml:space="preserve"> </w:t>
      </w:r>
      <w:r w:rsidRPr="00980878">
        <w:fldChar w:fldCharType="begin"/>
      </w:r>
      <w:r w:rsidRPr="008467B6">
        <w:instrText xml:space="preserve"> REF _Ref456972458 \r \h </w:instrText>
      </w:r>
      <w:r w:rsidRPr="00980878">
        <w:fldChar w:fldCharType="separate"/>
      </w:r>
      <w:r w:rsidR="00124754">
        <w:t>8.3</w:t>
      </w:r>
      <w:r w:rsidRPr="00980878">
        <w:fldChar w:fldCharType="end"/>
      </w:r>
      <w:r w:rsidRPr="008467B6">
        <w:t xml:space="preserve">, or </w:t>
      </w:r>
      <w:r>
        <w:t xml:space="preserve">can </w:t>
      </w:r>
      <w:r w:rsidRPr="008467B6">
        <w:t>be provided as an input SDR master</w:t>
      </w:r>
      <w:r w:rsidR="00044D9A">
        <w:t xml:space="preserve"> (see </w:t>
      </w:r>
      <w:r w:rsidR="00044D9A">
        <w:fldChar w:fldCharType="begin"/>
      </w:r>
      <w:r w:rsidR="00044D9A">
        <w:instrText xml:space="preserve"> REF _Ref475114815 \h </w:instrText>
      </w:r>
      <w:r w:rsidR="00044D9A">
        <w:fldChar w:fldCharType="separate"/>
      </w:r>
      <w:r w:rsidR="00124754" w:rsidRPr="008467B6">
        <w:rPr>
          <w:lang w:val="en-US"/>
        </w:rPr>
        <w:t>Figure </w:t>
      </w:r>
      <w:r w:rsidR="00124754">
        <w:rPr>
          <w:noProof/>
          <w:lang w:val="en-US"/>
        </w:rPr>
        <w:t>9</w:t>
      </w:r>
      <w:r w:rsidR="00124754">
        <w:rPr>
          <w:lang w:val="en-US"/>
        </w:rPr>
        <w:noBreakHyphen/>
      </w:r>
      <w:r w:rsidR="00124754">
        <w:rPr>
          <w:noProof/>
          <w:lang w:val="en-US"/>
        </w:rPr>
        <w:t>1</w:t>
      </w:r>
      <w:r w:rsidR="00044D9A">
        <w:fldChar w:fldCharType="end"/>
      </w:r>
      <w:r w:rsidR="00044D9A">
        <w:t>)</w:t>
      </w:r>
      <w:r w:rsidRPr="008467B6">
        <w:t xml:space="preserve">. </w:t>
      </w:r>
    </w:p>
    <w:p w14:paraId="4A471869" w14:textId="77777777" w:rsidR="00906733" w:rsidRPr="008467B6" w:rsidRDefault="00906733" w:rsidP="00906733">
      <w:pPr>
        <w:jc w:val="center"/>
      </w:pPr>
      <w:r w:rsidRPr="00980878">
        <w:object w:dxaOrig="8223" w:dyaOrig="1835" w14:anchorId="3DAF64C5">
          <v:shape id="_x0000_i1038" type="#_x0000_t75" style="width:352.5pt;height:79.5pt" o:ole="">
            <v:imagedata r:id="rId54" o:title=""/>
          </v:shape>
          <o:OLEObject Type="Embed" ProgID="Visio.Drawing.11" ShapeID="_x0000_i1038" DrawAspect="Content" ObjectID="_1560777489" r:id="rId55"/>
        </w:object>
      </w:r>
    </w:p>
    <w:p w14:paraId="248057F3" w14:textId="2E0AC8C8" w:rsidR="00906733" w:rsidRDefault="00906733" w:rsidP="00906733">
      <w:pPr>
        <w:pStyle w:val="Caption"/>
        <w:rPr>
          <w:lang w:val="en-US"/>
        </w:rPr>
      </w:pPr>
      <w:bookmarkStart w:id="1129" w:name="_Ref475114815"/>
      <w:r w:rsidRPr="008467B6">
        <w:rPr>
          <w:lang w:val="en-US"/>
        </w:rPr>
        <w:lastRenderedPageBreak/>
        <w:t>Figure </w:t>
      </w:r>
      <w:r>
        <w:rPr>
          <w:lang w:val="en-US"/>
        </w:rPr>
        <w:fldChar w:fldCharType="begin"/>
      </w:r>
      <w:r>
        <w:rPr>
          <w:lang w:val="en-US"/>
        </w:rPr>
        <w:instrText xml:space="preserve"> STYLEREF 1 \s </w:instrText>
      </w:r>
      <w:r>
        <w:rPr>
          <w:lang w:val="en-US"/>
        </w:rPr>
        <w:fldChar w:fldCharType="separate"/>
      </w:r>
      <w:r w:rsidR="00124754">
        <w:rPr>
          <w:noProof/>
          <w:lang w:val="en-US"/>
        </w:rPr>
        <w:t>9</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1</w:t>
      </w:r>
      <w:r>
        <w:rPr>
          <w:lang w:val="en-US"/>
        </w:rPr>
        <w:fldChar w:fldCharType="end"/>
      </w:r>
      <w:bookmarkEnd w:id="1129"/>
      <w:r w:rsidRPr="008467B6">
        <w:rPr>
          <w:lang w:val="en-US"/>
        </w:rPr>
        <w:t xml:space="preserve"> – Example of SDR backward compatible solution implemented with SHVC.</w:t>
      </w:r>
    </w:p>
    <w:p w14:paraId="558B34D0" w14:textId="77777777" w:rsidR="00906733" w:rsidRPr="008467B6" w:rsidRDefault="00906733" w:rsidP="0076207F">
      <w:pPr>
        <w:pStyle w:val="Heading2"/>
        <w:numPr>
          <w:ilvl w:val="1"/>
          <w:numId w:val="21"/>
        </w:numPr>
      </w:pPr>
      <w:bookmarkStart w:id="1130" w:name="_Toc454454603"/>
      <w:bookmarkStart w:id="1131" w:name="_Toc467226121"/>
      <w:bookmarkStart w:id="1132" w:name="_Toc478693959"/>
      <w:bookmarkStart w:id="1133" w:name="_Toc479032268"/>
      <w:r w:rsidRPr="008467B6">
        <w:t>Encoding and decoding stages</w:t>
      </w:r>
      <w:bookmarkEnd w:id="1130"/>
      <w:bookmarkEnd w:id="1131"/>
      <w:bookmarkEnd w:id="1132"/>
      <w:bookmarkEnd w:id="1133"/>
    </w:p>
    <w:p w14:paraId="5875EFD8" w14:textId="608DC498" w:rsidR="00906733" w:rsidRPr="00393701" w:rsidRDefault="00906733" w:rsidP="00906733">
      <w:r w:rsidRPr="0058323D">
        <w:t xml:space="preserve">When creating the dual-layer </w:t>
      </w:r>
      <w:r w:rsidRPr="00393701">
        <w:t>SHVC bitstream it is suggested to set syntax elements</w:t>
      </w:r>
      <w:r w:rsidRPr="0058323D">
        <w:t xml:space="preserve"> </w:t>
      </w:r>
      <w:r w:rsidRPr="008467B6">
        <w:t xml:space="preserve">in the </w:t>
      </w:r>
      <w:r>
        <w:t xml:space="preserve">base layer and enhancement layer </w:t>
      </w:r>
      <w:r w:rsidRPr="008467B6">
        <w:t>sequence parameter set</w:t>
      </w:r>
      <w:r>
        <w:t>s</w:t>
      </w:r>
      <w:r w:rsidRPr="008467B6">
        <w:t xml:space="preserve"> (SPS) of the bitstream</w:t>
      </w:r>
      <w:r w:rsidRPr="00393701">
        <w:t xml:space="preserve"> to the values listed in </w:t>
      </w:r>
      <w:r w:rsidRPr="0058323D">
        <w:fldChar w:fldCharType="begin"/>
      </w:r>
      <w:r w:rsidRPr="0058323D">
        <w:instrText xml:space="preserve"> REF _Ref470257026 \h </w:instrText>
      </w:r>
      <w:r w:rsidRPr="007F60E0">
        <w:instrText xml:space="preserve"> \* MERGEFORMAT </w:instrText>
      </w:r>
      <w:r w:rsidRPr="0058323D">
        <w:fldChar w:fldCharType="separate"/>
      </w:r>
      <w:r w:rsidR="00124754" w:rsidRPr="00124754">
        <w:rPr>
          <w:rFonts w:eastAsia="SimSun"/>
          <w:bCs/>
          <w:lang w:val="en-US"/>
        </w:rPr>
        <w:t xml:space="preserve">Table </w:t>
      </w:r>
      <w:r w:rsidR="00124754" w:rsidRPr="00124754">
        <w:rPr>
          <w:rFonts w:eastAsia="SimSun"/>
          <w:bCs/>
          <w:noProof/>
          <w:lang w:val="en-US"/>
        </w:rPr>
        <w:t>9</w:t>
      </w:r>
      <w:r w:rsidR="00124754" w:rsidRPr="00124754">
        <w:rPr>
          <w:rFonts w:eastAsia="SimSun"/>
          <w:bCs/>
          <w:noProof/>
          <w:lang w:val="en-US"/>
        </w:rPr>
        <w:noBreakHyphen/>
        <w:t>1</w:t>
      </w:r>
      <w:r w:rsidRPr="0058323D">
        <w:fldChar w:fldCharType="end"/>
      </w:r>
      <w:r w:rsidRPr="0058323D">
        <w:t xml:space="preserve"> </w:t>
      </w:r>
      <w:r>
        <w:t>(</w:t>
      </w:r>
      <w:r w:rsidRPr="0058323D">
        <w:t>SDR base layer</w:t>
      </w:r>
      <w:r>
        <w:t>)</w:t>
      </w:r>
      <w:r w:rsidRPr="0058323D">
        <w:t xml:space="preserve"> and </w:t>
      </w:r>
      <w:r w:rsidRPr="0058323D">
        <w:fldChar w:fldCharType="begin"/>
      </w:r>
      <w:r w:rsidRPr="0058323D">
        <w:instrText xml:space="preserve"> REF _Ref470257028 \h </w:instrText>
      </w:r>
      <w:r w:rsidRPr="007F60E0">
        <w:instrText xml:space="preserve"> \* MERGEFORMAT </w:instrText>
      </w:r>
      <w:r w:rsidRPr="0058323D">
        <w:fldChar w:fldCharType="separate"/>
      </w:r>
      <w:r w:rsidR="00124754" w:rsidRPr="00124754">
        <w:rPr>
          <w:rFonts w:eastAsia="SimSun"/>
          <w:bCs/>
          <w:lang w:val="en-US"/>
        </w:rPr>
        <w:t xml:space="preserve">Table </w:t>
      </w:r>
      <w:r w:rsidR="00124754" w:rsidRPr="00124754">
        <w:rPr>
          <w:rFonts w:eastAsia="SimSun"/>
          <w:bCs/>
          <w:noProof/>
          <w:lang w:val="en-US"/>
        </w:rPr>
        <w:t>9</w:t>
      </w:r>
      <w:r w:rsidR="00124754" w:rsidRPr="00124754">
        <w:rPr>
          <w:rFonts w:eastAsia="SimSun"/>
          <w:bCs/>
          <w:noProof/>
          <w:lang w:val="en-US"/>
        </w:rPr>
        <w:noBreakHyphen/>
        <w:t>2</w:t>
      </w:r>
      <w:r w:rsidRPr="0058323D">
        <w:fldChar w:fldCharType="end"/>
      </w:r>
      <w:r w:rsidRPr="0058323D">
        <w:t xml:space="preserve"> </w:t>
      </w:r>
      <w:r>
        <w:t>(</w:t>
      </w:r>
      <w:r w:rsidRPr="0058323D">
        <w:t xml:space="preserve">HDR </w:t>
      </w:r>
      <w:r w:rsidRPr="00393701">
        <w:t>enhancement layer</w:t>
      </w:r>
      <w:r>
        <w:t>)</w:t>
      </w:r>
      <w:r w:rsidRPr="00393701">
        <w:t>.</w:t>
      </w:r>
      <w:r w:rsidRPr="0058323D">
        <w:t xml:space="preserve"> </w:t>
      </w:r>
      <w:r w:rsidRPr="008467B6">
        <w:t>The syntax elements in</w:t>
      </w:r>
      <w:r>
        <w:t xml:space="preserve"> </w:t>
      </w:r>
      <w:r w:rsidRPr="0058323D">
        <w:fldChar w:fldCharType="begin"/>
      </w:r>
      <w:r w:rsidRPr="002E773C">
        <w:instrText xml:space="preserve"> REF _Ref470257026 \h  \* MERGEFORMAT </w:instrText>
      </w:r>
      <w:r w:rsidRPr="0058323D">
        <w:fldChar w:fldCharType="separate"/>
      </w:r>
      <w:r w:rsidR="00124754" w:rsidRPr="00124754">
        <w:rPr>
          <w:rFonts w:eastAsia="SimSun"/>
          <w:bCs/>
          <w:lang w:val="en-US"/>
        </w:rPr>
        <w:t xml:space="preserve">Table </w:t>
      </w:r>
      <w:r w:rsidR="00124754" w:rsidRPr="00124754">
        <w:rPr>
          <w:rFonts w:eastAsia="SimSun"/>
          <w:bCs/>
          <w:noProof/>
          <w:lang w:val="en-US"/>
        </w:rPr>
        <w:t>9</w:t>
      </w:r>
      <w:r w:rsidR="00124754" w:rsidRPr="00124754">
        <w:rPr>
          <w:rFonts w:eastAsia="SimSun"/>
          <w:bCs/>
          <w:noProof/>
          <w:lang w:val="en-US"/>
        </w:rPr>
        <w:noBreakHyphen/>
        <w:t>1</w:t>
      </w:r>
      <w:r w:rsidRPr="0058323D">
        <w:fldChar w:fldCharType="end"/>
      </w:r>
      <w:r>
        <w:t xml:space="preserve"> </w:t>
      </w:r>
      <w:r w:rsidRPr="0058323D">
        <w:t xml:space="preserve">and </w:t>
      </w:r>
      <w:r w:rsidRPr="0058323D">
        <w:fldChar w:fldCharType="begin"/>
      </w:r>
      <w:r w:rsidRPr="002E773C">
        <w:instrText xml:space="preserve"> REF _Ref470257028 \h  \* MERGEFORMAT </w:instrText>
      </w:r>
      <w:r w:rsidRPr="0058323D">
        <w:fldChar w:fldCharType="separate"/>
      </w:r>
      <w:r w:rsidR="00124754" w:rsidRPr="00124754">
        <w:rPr>
          <w:rFonts w:eastAsia="SimSun"/>
          <w:bCs/>
          <w:lang w:val="en-US"/>
        </w:rPr>
        <w:t xml:space="preserve">Table </w:t>
      </w:r>
      <w:r w:rsidR="00124754" w:rsidRPr="00124754">
        <w:rPr>
          <w:rFonts w:eastAsia="SimSun"/>
          <w:bCs/>
          <w:noProof/>
          <w:lang w:val="en-US"/>
        </w:rPr>
        <w:t>9</w:t>
      </w:r>
      <w:r w:rsidR="00124754" w:rsidRPr="00124754">
        <w:rPr>
          <w:rFonts w:eastAsia="SimSun"/>
          <w:bCs/>
          <w:noProof/>
          <w:lang w:val="en-US"/>
        </w:rPr>
        <w:noBreakHyphen/>
        <w:t>2</w:t>
      </w:r>
      <w:r w:rsidRPr="0058323D">
        <w:fldChar w:fldCharType="end"/>
      </w:r>
      <w:r w:rsidRPr="0058323D">
        <w:t xml:space="preserve"> </w:t>
      </w:r>
      <w:r>
        <w:t>ar</w:t>
      </w:r>
      <w:r w:rsidRPr="008467B6">
        <w:t>e conveyed in the Video Usability Information syntax branch of the SPS defined in Annex E of the HEVC specification. They may also be duplicated and carried in various application-layer headers.</w:t>
      </w:r>
    </w:p>
    <w:p w14:paraId="3F7F1AF8" w14:textId="77777777" w:rsidR="00906733"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textAlignment w:val="baseline"/>
      </w:pPr>
    </w:p>
    <w:p w14:paraId="0A3A6C58" w14:textId="0E98ADE2" w:rsidR="00906733" w:rsidRPr="002E01BC" w:rsidRDefault="00906733" w:rsidP="00906733">
      <w:pPr>
        <w:keepNext/>
        <w:spacing w:before="120" w:after="120"/>
        <w:jc w:val="center"/>
        <w:rPr>
          <w:rFonts w:eastAsia="SimSun"/>
          <w:b/>
          <w:bCs/>
          <w:lang w:val="en-US"/>
        </w:rPr>
      </w:pPr>
      <w:bookmarkStart w:id="1134" w:name="_Ref470257026"/>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9</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1</w:t>
      </w:r>
      <w:r w:rsidRPr="00790692">
        <w:rPr>
          <w:rFonts w:eastAsia="SimSun"/>
          <w:b/>
          <w:bCs/>
          <w:lang w:val="en-US"/>
        </w:rPr>
        <w:fldChar w:fldCharType="end"/>
      </w:r>
      <w:bookmarkEnd w:id="1134"/>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 xml:space="preserve">gs for </w:t>
      </w:r>
      <w:r>
        <w:rPr>
          <w:rFonts w:eastAsia="SimSun"/>
          <w:b/>
          <w:bCs/>
          <w:lang w:val="fr-FR"/>
        </w:rPr>
        <w:t>base layer</w:t>
      </w:r>
      <w:r>
        <w:rPr>
          <w:rFonts w:eastAsia="SimSun"/>
          <w:b/>
          <w:bCs/>
          <w:szCs w:val="20"/>
          <w:lang w:val="en-US"/>
        </w:rPr>
        <w:t xml:space="preserve"> (</w:t>
      </w:r>
      <w:r w:rsidRPr="00790692">
        <w:rPr>
          <w:rFonts w:eastAsia="SimSun"/>
          <w:b/>
          <w:bCs/>
          <w:lang w:val="fr-FR"/>
        </w:rPr>
        <w:t>Y</w:t>
      </w:r>
      <w:r w:rsidRPr="00790692">
        <w:rPr>
          <w:rFonts w:eastAsia="SimSun"/>
          <w:b/>
          <w:bCs/>
          <w:lang w:val="fr-FR"/>
        </w:rPr>
        <w:sym w:font="Symbol" w:char="F0A2"/>
      </w:r>
      <w:r w:rsidRPr="00790692">
        <w:rPr>
          <w:rFonts w:eastAsia="SimSun"/>
          <w:b/>
          <w:bCs/>
          <w:lang w:val="fr-FR"/>
        </w:rPr>
        <w:t xml:space="preserve">CbCr 4:2:0 </w:t>
      </w:r>
      <w:r>
        <w:rPr>
          <w:rFonts w:eastAsia="SimSun"/>
          <w:b/>
          <w:bCs/>
          <w:lang w:val="fr-FR"/>
        </w:rPr>
        <w:t xml:space="preserve">SDR </w:t>
      </w:r>
      <w:r w:rsidRPr="00790692">
        <w:rPr>
          <w:rFonts w:eastAsia="SimSun"/>
          <w:b/>
          <w:bCs/>
          <w:lang w:val="fr-FR"/>
        </w:rPr>
        <w:t>10-bits</w:t>
      </w:r>
      <w:r>
        <w:rPr>
          <w:rFonts w:eastAsia="SimSun"/>
          <w:b/>
          <w:bCs/>
          <w:szCs w:val="20"/>
          <w:lang w:val="en-US"/>
        </w:rPr>
        <w:t>) in a dual-layer SHVC</w:t>
      </w:r>
      <w:r w:rsidRPr="00790692">
        <w:rPr>
          <w:rFonts w:eastAsia="SimSun"/>
          <w:b/>
          <w:bCs/>
          <w:szCs w:val="20"/>
          <w:lang w:val="en-US"/>
        </w:rPr>
        <w:t xml:space="preserve"> </w:t>
      </w:r>
      <w:r>
        <w:rPr>
          <w:rFonts w:eastAsia="SimSun"/>
          <w:b/>
          <w:bCs/>
          <w:szCs w:val="20"/>
          <w:lang w:val="en-US"/>
        </w:rPr>
        <w:t>bitstream</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4C78F075" w14:textId="77777777" w:rsidTr="007E2C32">
        <w:trPr>
          <w:trHeight w:val="255"/>
          <w:jc w:val="center"/>
        </w:trPr>
        <w:tc>
          <w:tcPr>
            <w:tcW w:w="1695" w:type="pct"/>
            <w:noWrap/>
            <w:tcMar>
              <w:top w:w="9" w:type="dxa"/>
              <w:left w:w="29" w:type="dxa"/>
              <w:bottom w:w="0" w:type="dxa"/>
              <w:right w:w="29" w:type="dxa"/>
            </w:tcMar>
            <w:vAlign w:val="center"/>
          </w:tcPr>
          <w:p w14:paraId="7E5B340C"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0BE8A686"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77492763"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3B5AF485" w14:textId="77777777" w:rsidTr="007E2C32">
        <w:trPr>
          <w:trHeight w:val="255"/>
          <w:jc w:val="center"/>
        </w:trPr>
        <w:tc>
          <w:tcPr>
            <w:tcW w:w="1695" w:type="pct"/>
            <w:noWrap/>
            <w:tcMar>
              <w:top w:w="9" w:type="dxa"/>
              <w:left w:w="29" w:type="dxa"/>
              <w:bottom w:w="0" w:type="dxa"/>
              <w:right w:w="29" w:type="dxa"/>
            </w:tcMar>
            <w:vAlign w:val="center"/>
          </w:tcPr>
          <w:p w14:paraId="56AD9D22"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5D71F90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786AFC3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03279B8E" w14:textId="77777777" w:rsidTr="007E2C32">
        <w:trPr>
          <w:trHeight w:val="255"/>
          <w:jc w:val="center"/>
        </w:trPr>
        <w:tc>
          <w:tcPr>
            <w:tcW w:w="1695" w:type="pct"/>
            <w:noWrap/>
            <w:tcMar>
              <w:top w:w="9" w:type="dxa"/>
              <w:left w:w="29" w:type="dxa"/>
              <w:bottom w:w="0" w:type="dxa"/>
              <w:right w:w="29" w:type="dxa"/>
            </w:tcMar>
            <w:vAlign w:val="center"/>
          </w:tcPr>
          <w:p w14:paraId="2B6355AE"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1CDAB30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0D11E91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906733" w:rsidRPr="00790692" w14:paraId="208C380E" w14:textId="77777777" w:rsidTr="007E2C32">
        <w:trPr>
          <w:trHeight w:val="255"/>
          <w:jc w:val="center"/>
        </w:trPr>
        <w:tc>
          <w:tcPr>
            <w:tcW w:w="1695" w:type="pct"/>
            <w:noWrap/>
            <w:tcMar>
              <w:top w:w="9" w:type="dxa"/>
              <w:left w:w="29" w:type="dxa"/>
              <w:bottom w:w="0" w:type="dxa"/>
              <w:right w:w="29" w:type="dxa"/>
            </w:tcMar>
            <w:vAlign w:val="center"/>
          </w:tcPr>
          <w:p w14:paraId="218750A8"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5F2E0E1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04E000D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11E9DE3C" w14:textId="77777777" w:rsidTr="007E2C32">
        <w:trPr>
          <w:trHeight w:val="255"/>
          <w:jc w:val="center"/>
        </w:trPr>
        <w:tc>
          <w:tcPr>
            <w:tcW w:w="1695" w:type="pct"/>
            <w:noWrap/>
            <w:tcMar>
              <w:top w:w="9" w:type="dxa"/>
              <w:left w:w="29" w:type="dxa"/>
              <w:bottom w:w="0" w:type="dxa"/>
              <w:right w:w="29" w:type="dxa"/>
            </w:tcMar>
            <w:vAlign w:val="center"/>
          </w:tcPr>
          <w:p w14:paraId="3E4F3AAA"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008A73D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5A8A97A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3262D08F" w14:textId="77777777" w:rsidTr="007E2C32">
        <w:trPr>
          <w:trHeight w:val="255"/>
          <w:jc w:val="center"/>
        </w:trPr>
        <w:tc>
          <w:tcPr>
            <w:tcW w:w="1695" w:type="pct"/>
            <w:noWrap/>
            <w:tcMar>
              <w:top w:w="9" w:type="dxa"/>
              <w:left w:w="29" w:type="dxa"/>
              <w:bottom w:w="0" w:type="dxa"/>
              <w:right w:w="29" w:type="dxa"/>
            </w:tcMar>
            <w:vAlign w:val="center"/>
          </w:tcPr>
          <w:p w14:paraId="53FF5194"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04E973E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B11512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1A2999FF" w14:textId="77777777" w:rsidTr="007E2C32">
        <w:trPr>
          <w:trHeight w:val="255"/>
          <w:jc w:val="center"/>
        </w:trPr>
        <w:tc>
          <w:tcPr>
            <w:tcW w:w="1695" w:type="pct"/>
            <w:noWrap/>
            <w:tcMar>
              <w:top w:w="9" w:type="dxa"/>
              <w:left w:w="29" w:type="dxa"/>
              <w:bottom w:w="0" w:type="dxa"/>
              <w:right w:w="29" w:type="dxa"/>
            </w:tcMar>
            <w:vAlign w:val="center"/>
          </w:tcPr>
          <w:p w14:paraId="13E7C8CE"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3E0F4BE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BE0625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24D1E6F" w14:textId="77777777" w:rsidTr="007E2C32">
        <w:trPr>
          <w:trHeight w:val="255"/>
          <w:jc w:val="center"/>
        </w:trPr>
        <w:tc>
          <w:tcPr>
            <w:tcW w:w="1695" w:type="pct"/>
            <w:noWrap/>
            <w:tcMar>
              <w:top w:w="9" w:type="dxa"/>
              <w:left w:w="29" w:type="dxa"/>
              <w:bottom w:w="0" w:type="dxa"/>
              <w:right w:w="29" w:type="dxa"/>
            </w:tcMar>
            <w:vAlign w:val="center"/>
          </w:tcPr>
          <w:p w14:paraId="49057ED0"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72DECDB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8871C14" w14:textId="77777777"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 (BT.709) or 9 (BT.2020) depending on SDR input</w:t>
            </w:r>
          </w:p>
        </w:tc>
      </w:tr>
      <w:tr w:rsidR="00906733" w:rsidRPr="00790692" w14:paraId="177FB177" w14:textId="77777777" w:rsidTr="007E2C32">
        <w:trPr>
          <w:trHeight w:val="255"/>
          <w:jc w:val="center"/>
        </w:trPr>
        <w:tc>
          <w:tcPr>
            <w:tcW w:w="1695" w:type="pct"/>
            <w:noWrap/>
            <w:tcMar>
              <w:top w:w="9" w:type="dxa"/>
              <w:left w:w="29" w:type="dxa"/>
              <w:bottom w:w="0" w:type="dxa"/>
              <w:right w:w="29" w:type="dxa"/>
            </w:tcMar>
            <w:vAlign w:val="center"/>
          </w:tcPr>
          <w:p w14:paraId="039542C6"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102F4D1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1AE51A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14</w:t>
            </w:r>
            <w:r>
              <w:rPr>
                <w:sz w:val="18"/>
                <w:szCs w:val="20"/>
                <w:lang w:val="en-US"/>
              </w:rPr>
              <w:t xml:space="preserve"> </w:t>
            </w:r>
            <w:r w:rsidRPr="002E01BC">
              <w:rPr>
                <w:sz w:val="18"/>
                <w:szCs w:val="20"/>
                <w:lang w:val="en-US"/>
              </w:rPr>
              <w:t xml:space="preserve">(SDR </w:t>
            </w:r>
            <w:r>
              <w:rPr>
                <w:sz w:val="18"/>
                <w:szCs w:val="20"/>
                <w:lang w:val="en-US"/>
              </w:rPr>
              <w:t>OETF</w:t>
            </w:r>
            <w:r w:rsidRPr="002E01BC">
              <w:rPr>
                <w:sz w:val="18"/>
                <w:szCs w:val="20"/>
                <w:lang w:val="en-US"/>
              </w:rPr>
              <w:t>)</w:t>
            </w:r>
          </w:p>
        </w:tc>
      </w:tr>
      <w:tr w:rsidR="00906733" w:rsidRPr="00790692" w14:paraId="71452680" w14:textId="77777777" w:rsidTr="007E2C32">
        <w:trPr>
          <w:trHeight w:val="255"/>
          <w:jc w:val="center"/>
        </w:trPr>
        <w:tc>
          <w:tcPr>
            <w:tcW w:w="1695" w:type="pct"/>
            <w:noWrap/>
            <w:tcMar>
              <w:top w:w="9" w:type="dxa"/>
              <w:left w:w="29" w:type="dxa"/>
              <w:bottom w:w="0" w:type="dxa"/>
              <w:right w:w="29" w:type="dxa"/>
            </w:tcMar>
            <w:vAlign w:val="center"/>
          </w:tcPr>
          <w:p w14:paraId="18C7D962"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5EB431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D79B5ED" w14:textId="0FB14EC7"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del w:id="1135" w:author="Francois Edouard" w:date="2017-06-19T11:09:00Z">
              <w:r w:rsidRPr="002E01BC">
                <w:rPr>
                  <w:sz w:val="18"/>
                  <w:szCs w:val="20"/>
                  <w:lang w:val="en-US"/>
                </w:rPr>
                <w:delText xml:space="preserve"> NCL</w:delText>
              </w:r>
            </w:del>
            <w:r w:rsidRPr="002E01BC">
              <w:rPr>
                <w:sz w:val="18"/>
                <w:szCs w:val="20"/>
                <w:lang w:val="en-US"/>
              </w:rPr>
              <w:t>)</w:t>
            </w:r>
            <w:r>
              <w:rPr>
                <w:sz w:val="18"/>
                <w:szCs w:val="20"/>
                <w:lang w:val="en-US"/>
              </w:rPr>
              <w:t xml:space="preserve"> or 9 (</w:t>
            </w:r>
            <w:r w:rsidRPr="001F6E59">
              <w:rPr>
                <w:sz w:val="18"/>
                <w:szCs w:val="20"/>
                <w:lang w:val="en-US"/>
              </w:rPr>
              <w:t>BT.2020</w:t>
            </w:r>
            <w:del w:id="1136" w:author="Francois Edouard" w:date="2017-06-19T11:09:00Z">
              <w:r w:rsidRPr="002E01BC">
                <w:rPr>
                  <w:sz w:val="18"/>
                  <w:szCs w:val="20"/>
                  <w:lang w:val="en-US"/>
                </w:rPr>
                <w:delText xml:space="preserve"> NCL</w:delText>
              </w:r>
            </w:del>
            <w:r>
              <w:rPr>
                <w:sz w:val="18"/>
                <w:szCs w:val="20"/>
                <w:lang w:val="en-US"/>
              </w:rPr>
              <w:t>)</w:t>
            </w:r>
            <w:r w:rsidRPr="001F6E59">
              <w:rPr>
                <w:sz w:val="18"/>
                <w:szCs w:val="20"/>
                <w:lang w:val="en-US"/>
              </w:rPr>
              <w:t xml:space="preserve"> depending on SDR input</w:t>
            </w:r>
          </w:p>
        </w:tc>
      </w:tr>
      <w:tr w:rsidR="00906733" w:rsidRPr="00790692" w14:paraId="4AF082CB" w14:textId="77777777" w:rsidTr="007E2C32">
        <w:trPr>
          <w:trHeight w:val="255"/>
          <w:jc w:val="center"/>
        </w:trPr>
        <w:tc>
          <w:tcPr>
            <w:tcW w:w="1695" w:type="pct"/>
            <w:noWrap/>
            <w:tcMar>
              <w:top w:w="9" w:type="dxa"/>
              <w:left w:w="29" w:type="dxa"/>
              <w:bottom w:w="0" w:type="dxa"/>
              <w:right w:w="29" w:type="dxa"/>
            </w:tcMar>
            <w:vAlign w:val="center"/>
          </w:tcPr>
          <w:p w14:paraId="04E301CD"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13C8CE5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9A0DAA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65C92318" w14:textId="77777777" w:rsidTr="007E2C32">
        <w:trPr>
          <w:trHeight w:val="255"/>
          <w:jc w:val="center"/>
        </w:trPr>
        <w:tc>
          <w:tcPr>
            <w:tcW w:w="1695" w:type="pct"/>
            <w:noWrap/>
            <w:tcMar>
              <w:top w:w="9" w:type="dxa"/>
              <w:left w:w="29" w:type="dxa"/>
              <w:bottom w:w="0" w:type="dxa"/>
              <w:right w:w="29" w:type="dxa"/>
            </w:tcMar>
            <w:vAlign w:val="center"/>
          </w:tcPr>
          <w:p w14:paraId="07D68EF3"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4D36B4A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46BD433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1C7847E5" w14:textId="77777777" w:rsidTr="007E2C32">
        <w:trPr>
          <w:trHeight w:val="255"/>
          <w:jc w:val="center"/>
        </w:trPr>
        <w:tc>
          <w:tcPr>
            <w:tcW w:w="1695" w:type="pct"/>
            <w:noWrap/>
            <w:tcMar>
              <w:top w:w="9" w:type="dxa"/>
              <w:left w:w="29" w:type="dxa"/>
              <w:bottom w:w="0" w:type="dxa"/>
              <w:right w:w="29" w:type="dxa"/>
            </w:tcMar>
            <w:vAlign w:val="center"/>
          </w:tcPr>
          <w:p w14:paraId="705448CD"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971" w:type="pct"/>
            <w:tcMar>
              <w:left w:w="29" w:type="dxa"/>
              <w:right w:w="29" w:type="dxa"/>
            </w:tcMar>
            <w:vAlign w:val="center"/>
          </w:tcPr>
          <w:p w14:paraId="6C79CEB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17FB3DA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4D6AE013" w14:textId="15A588B8" w:rsidR="00906733" w:rsidRPr="002E01BC" w:rsidRDefault="00906733" w:rsidP="00906733">
      <w:pPr>
        <w:keepNext/>
        <w:spacing w:before="120" w:after="120"/>
        <w:jc w:val="center"/>
        <w:rPr>
          <w:rFonts w:eastAsia="SimSun"/>
          <w:b/>
          <w:bCs/>
          <w:lang w:val="en-US"/>
        </w:rPr>
      </w:pPr>
      <w:bookmarkStart w:id="1137" w:name="_Ref470257028"/>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9</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2</w:t>
      </w:r>
      <w:r w:rsidRPr="00790692">
        <w:rPr>
          <w:rFonts w:eastAsia="SimSun"/>
          <w:b/>
          <w:bCs/>
          <w:lang w:val="en-US"/>
        </w:rPr>
        <w:fldChar w:fldCharType="end"/>
      </w:r>
      <w:bookmarkEnd w:id="1137"/>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 xml:space="preserve">gs for </w:t>
      </w:r>
      <w:r>
        <w:rPr>
          <w:rFonts w:eastAsia="SimSun"/>
          <w:b/>
          <w:bCs/>
          <w:lang w:val="fr-FR"/>
        </w:rPr>
        <w:t>enhancement layer</w:t>
      </w:r>
      <w:r>
        <w:rPr>
          <w:rFonts w:eastAsia="SimSun"/>
          <w:b/>
          <w:bCs/>
          <w:szCs w:val="20"/>
          <w:lang w:val="en-US"/>
        </w:rPr>
        <w:t xml:space="preserve"> (</w:t>
      </w:r>
      <w:r w:rsidRPr="00790692">
        <w:rPr>
          <w:rFonts w:eastAsia="SimSun"/>
          <w:b/>
          <w:bCs/>
          <w:lang w:val="fr-FR"/>
        </w:rPr>
        <w:t>Y</w:t>
      </w:r>
      <w:r w:rsidRPr="00790692">
        <w:rPr>
          <w:rFonts w:eastAsia="SimSun"/>
          <w:b/>
          <w:bCs/>
          <w:lang w:val="fr-FR"/>
        </w:rPr>
        <w:sym w:font="Symbol" w:char="F0A2"/>
      </w:r>
      <w:r w:rsidRPr="00790692">
        <w:rPr>
          <w:rFonts w:eastAsia="SimSun"/>
          <w:b/>
          <w:bCs/>
          <w:lang w:val="fr-FR"/>
        </w:rPr>
        <w:t xml:space="preserve">CbCr 4:2:0 </w:t>
      </w:r>
      <w:r>
        <w:rPr>
          <w:rFonts w:eastAsia="SimSun"/>
          <w:b/>
          <w:bCs/>
          <w:lang w:val="fr-FR"/>
        </w:rPr>
        <w:t xml:space="preserve">PQ </w:t>
      </w:r>
      <w:r w:rsidRPr="00790692">
        <w:rPr>
          <w:rFonts w:eastAsia="SimSun"/>
          <w:b/>
          <w:bCs/>
          <w:lang w:val="fr-FR"/>
        </w:rPr>
        <w:t>10-bits</w:t>
      </w:r>
      <w:r>
        <w:rPr>
          <w:rFonts w:eastAsia="SimSun"/>
          <w:b/>
          <w:bCs/>
          <w:szCs w:val="20"/>
          <w:lang w:val="en-US"/>
        </w:rPr>
        <w:t>) in a dual-layer SHVC</w:t>
      </w:r>
      <w:r w:rsidRPr="00790692">
        <w:rPr>
          <w:rFonts w:eastAsia="SimSun"/>
          <w:b/>
          <w:bCs/>
          <w:szCs w:val="20"/>
          <w:lang w:val="en-US"/>
        </w:rPr>
        <w:t xml:space="preserve"> </w:t>
      </w:r>
      <w:r>
        <w:rPr>
          <w:rFonts w:eastAsia="SimSun"/>
          <w:b/>
          <w:bCs/>
          <w:szCs w:val="20"/>
          <w:lang w:val="en-US"/>
        </w:rPr>
        <w:t>bitstream</w:t>
      </w:r>
      <w:r>
        <w:rPr>
          <w:rFonts w:eastAsia="SimSun"/>
          <w:b/>
          <w:bCs/>
          <w:lang w:val="en-US"/>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97"/>
        <w:gridCol w:w="1963"/>
        <w:gridCol w:w="4682"/>
      </w:tblGrid>
      <w:tr w:rsidR="00906733" w:rsidRPr="00790692" w14:paraId="4C8DE41D" w14:textId="77777777" w:rsidTr="007E2C32">
        <w:trPr>
          <w:trHeight w:val="255"/>
          <w:jc w:val="center"/>
        </w:trPr>
        <w:tc>
          <w:tcPr>
            <w:tcW w:w="1695" w:type="pct"/>
            <w:noWrap/>
            <w:tcMar>
              <w:top w:w="9" w:type="dxa"/>
              <w:left w:w="29" w:type="dxa"/>
              <w:bottom w:w="0" w:type="dxa"/>
              <w:right w:w="29" w:type="dxa"/>
            </w:tcMar>
            <w:vAlign w:val="center"/>
          </w:tcPr>
          <w:p w14:paraId="18232879"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971" w:type="pct"/>
            <w:tcMar>
              <w:left w:w="29" w:type="dxa"/>
              <w:right w:w="29" w:type="dxa"/>
            </w:tcMar>
            <w:vAlign w:val="center"/>
          </w:tcPr>
          <w:p w14:paraId="17D46F32"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34" w:type="pct"/>
            <w:noWrap/>
            <w:tcMar>
              <w:top w:w="9" w:type="dxa"/>
              <w:left w:w="29" w:type="dxa"/>
              <w:bottom w:w="0" w:type="dxa"/>
              <w:right w:w="29" w:type="dxa"/>
            </w:tcMar>
            <w:vAlign w:val="center"/>
          </w:tcPr>
          <w:p w14:paraId="4BBA7E58"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906733" w:rsidRPr="00790692" w14:paraId="7C5B3CC3" w14:textId="77777777" w:rsidTr="007E2C32">
        <w:trPr>
          <w:trHeight w:val="255"/>
          <w:jc w:val="center"/>
        </w:trPr>
        <w:tc>
          <w:tcPr>
            <w:tcW w:w="1695" w:type="pct"/>
            <w:noWrap/>
            <w:tcMar>
              <w:top w:w="9" w:type="dxa"/>
              <w:left w:w="29" w:type="dxa"/>
              <w:bottom w:w="0" w:type="dxa"/>
              <w:right w:w="29" w:type="dxa"/>
            </w:tcMar>
            <w:vAlign w:val="center"/>
          </w:tcPr>
          <w:p w14:paraId="7A7506D2"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971" w:type="pct"/>
            <w:tcMar>
              <w:left w:w="29" w:type="dxa"/>
              <w:right w:w="29" w:type="dxa"/>
            </w:tcMar>
            <w:vAlign w:val="center"/>
          </w:tcPr>
          <w:p w14:paraId="7693A1C5"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18B1E9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906733" w:rsidRPr="00790692" w14:paraId="380D0BF9" w14:textId="77777777" w:rsidTr="007E2C32">
        <w:trPr>
          <w:trHeight w:val="255"/>
          <w:jc w:val="center"/>
        </w:trPr>
        <w:tc>
          <w:tcPr>
            <w:tcW w:w="1695" w:type="pct"/>
            <w:noWrap/>
            <w:tcMar>
              <w:top w:w="9" w:type="dxa"/>
              <w:left w:w="29" w:type="dxa"/>
              <w:bottom w:w="0" w:type="dxa"/>
              <w:right w:w="29" w:type="dxa"/>
            </w:tcMar>
            <w:vAlign w:val="center"/>
          </w:tcPr>
          <w:p w14:paraId="53370F28"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971" w:type="pct"/>
            <w:tcMar>
              <w:left w:w="29" w:type="dxa"/>
              <w:right w:w="29" w:type="dxa"/>
            </w:tcMar>
            <w:vAlign w:val="center"/>
          </w:tcPr>
          <w:p w14:paraId="024D575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34" w:type="pct"/>
            <w:noWrap/>
            <w:tcMar>
              <w:top w:w="9" w:type="dxa"/>
              <w:left w:w="29" w:type="dxa"/>
              <w:bottom w:w="0" w:type="dxa"/>
              <w:right w:w="29" w:type="dxa"/>
            </w:tcMar>
            <w:vAlign w:val="center"/>
          </w:tcPr>
          <w:p w14:paraId="6C1D38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7</w:t>
            </w:r>
            <w:r w:rsidRPr="00790692">
              <w:rPr>
                <w:sz w:val="18"/>
                <w:szCs w:val="20"/>
                <w:lang w:val="en-US"/>
              </w:rPr>
              <w:t xml:space="preserve"> (</w:t>
            </w:r>
            <w:r>
              <w:rPr>
                <w:sz w:val="18"/>
                <w:szCs w:val="20"/>
                <w:lang w:val="en-US"/>
              </w:rPr>
              <w:t xml:space="preserve">Scalable </w:t>
            </w:r>
            <w:r w:rsidRPr="00790692">
              <w:rPr>
                <w:sz w:val="18"/>
                <w:szCs w:val="20"/>
                <w:lang w:val="en-US"/>
              </w:rPr>
              <w:t>Main 10)</w:t>
            </w:r>
          </w:p>
        </w:tc>
      </w:tr>
      <w:tr w:rsidR="00906733" w:rsidRPr="00790692" w14:paraId="7073DB7C" w14:textId="77777777" w:rsidTr="007E2C32">
        <w:trPr>
          <w:trHeight w:val="255"/>
          <w:jc w:val="center"/>
        </w:trPr>
        <w:tc>
          <w:tcPr>
            <w:tcW w:w="1695" w:type="pct"/>
            <w:noWrap/>
            <w:tcMar>
              <w:top w:w="9" w:type="dxa"/>
              <w:left w:w="29" w:type="dxa"/>
              <w:bottom w:w="0" w:type="dxa"/>
              <w:right w:w="29" w:type="dxa"/>
            </w:tcMar>
            <w:vAlign w:val="center"/>
          </w:tcPr>
          <w:p w14:paraId="679123E6"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971" w:type="pct"/>
            <w:tcMar>
              <w:left w:w="29" w:type="dxa"/>
              <w:right w:w="29" w:type="dxa"/>
            </w:tcMar>
            <w:vAlign w:val="center"/>
          </w:tcPr>
          <w:p w14:paraId="461B23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34" w:type="pct"/>
            <w:noWrap/>
            <w:tcMar>
              <w:top w:w="9" w:type="dxa"/>
              <w:left w:w="29" w:type="dxa"/>
              <w:bottom w:w="0" w:type="dxa"/>
              <w:right w:w="29" w:type="dxa"/>
            </w:tcMar>
            <w:vAlign w:val="center"/>
          </w:tcPr>
          <w:p w14:paraId="1A314D6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4874CC11" w14:textId="77777777" w:rsidTr="007E2C32">
        <w:trPr>
          <w:trHeight w:val="255"/>
          <w:jc w:val="center"/>
        </w:trPr>
        <w:tc>
          <w:tcPr>
            <w:tcW w:w="1695" w:type="pct"/>
            <w:noWrap/>
            <w:tcMar>
              <w:top w:w="9" w:type="dxa"/>
              <w:left w:w="29" w:type="dxa"/>
              <w:bottom w:w="0" w:type="dxa"/>
              <w:right w:w="29" w:type="dxa"/>
            </w:tcMar>
            <w:vAlign w:val="center"/>
          </w:tcPr>
          <w:p w14:paraId="27B8072E"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971" w:type="pct"/>
            <w:tcMar>
              <w:left w:w="29" w:type="dxa"/>
              <w:right w:w="29" w:type="dxa"/>
            </w:tcMar>
            <w:vAlign w:val="center"/>
          </w:tcPr>
          <w:p w14:paraId="59F82F2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136A56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068D90A6" w14:textId="77777777" w:rsidTr="007E2C32">
        <w:trPr>
          <w:trHeight w:val="255"/>
          <w:jc w:val="center"/>
        </w:trPr>
        <w:tc>
          <w:tcPr>
            <w:tcW w:w="1695" w:type="pct"/>
            <w:noWrap/>
            <w:tcMar>
              <w:top w:w="9" w:type="dxa"/>
              <w:left w:w="29" w:type="dxa"/>
              <w:bottom w:w="0" w:type="dxa"/>
              <w:right w:w="29" w:type="dxa"/>
            </w:tcMar>
            <w:vAlign w:val="center"/>
          </w:tcPr>
          <w:p w14:paraId="43C58BFB"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971" w:type="pct"/>
            <w:tcMar>
              <w:left w:w="29" w:type="dxa"/>
              <w:right w:w="29" w:type="dxa"/>
            </w:tcMar>
            <w:vAlign w:val="center"/>
          </w:tcPr>
          <w:p w14:paraId="0C97F3E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C75997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906733" w:rsidRPr="00790692" w14:paraId="016ACA62" w14:textId="77777777" w:rsidTr="007E2C32">
        <w:trPr>
          <w:trHeight w:val="255"/>
          <w:jc w:val="center"/>
        </w:trPr>
        <w:tc>
          <w:tcPr>
            <w:tcW w:w="1695" w:type="pct"/>
            <w:noWrap/>
            <w:tcMar>
              <w:top w:w="9" w:type="dxa"/>
              <w:left w:w="29" w:type="dxa"/>
              <w:bottom w:w="0" w:type="dxa"/>
              <w:right w:w="29" w:type="dxa"/>
            </w:tcMar>
            <w:vAlign w:val="center"/>
          </w:tcPr>
          <w:p w14:paraId="7FF2F409"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971" w:type="pct"/>
            <w:tcMar>
              <w:left w:w="29" w:type="dxa"/>
              <w:right w:w="29" w:type="dxa"/>
            </w:tcMar>
            <w:vAlign w:val="center"/>
          </w:tcPr>
          <w:p w14:paraId="2689054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19BCF4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A2AB886" w14:textId="77777777" w:rsidTr="007E2C32">
        <w:trPr>
          <w:trHeight w:val="255"/>
          <w:jc w:val="center"/>
        </w:trPr>
        <w:tc>
          <w:tcPr>
            <w:tcW w:w="1695" w:type="pct"/>
            <w:noWrap/>
            <w:tcMar>
              <w:top w:w="9" w:type="dxa"/>
              <w:left w:w="29" w:type="dxa"/>
              <w:bottom w:w="0" w:type="dxa"/>
              <w:right w:w="29" w:type="dxa"/>
            </w:tcMar>
            <w:vAlign w:val="center"/>
          </w:tcPr>
          <w:p w14:paraId="78E2B617"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971" w:type="pct"/>
            <w:tcMar>
              <w:left w:w="29" w:type="dxa"/>
              <w:right w:w="29" w:type="dxa"/>
            </w:tcMar>
            <w:vAlign w:val="center"/>
          </w:tcPr>
          <w:p w14:paraId="2C707BC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724A5EFB" w14:textId="3A8F17BC"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9 (</w:t>
            </w:r>
            <w:r w:rsidR="002A7CC6" w:rsidRPr="001F6E59">
              <w:rPr>
                <w:sz w:val="18"/>
                <w:szCs w:val="20"/>
                <w:lang w:val="en-US"/>
              </w:rPr>
              <w:t>BT.2100</w:t>
            </w:r>
            <w:r w:rsidR="002A7CC6">
              <w:rPr>
                <w:sz w:val="18"/>
                <w:szCs w:val="20"/>
                <w:lang w:val="en-US"/>
              </w:rPr>
              <w:t>/</w:t>
            </w:r>
            <w:r w:rsidRPr="001F6E59">
              <w:rPr>
                <w:sz w:val="18"/>
                <w:szCs w:val="20"/>
                <w:lang w:val="en-US"/>
              </w:rPr>
              <w:t xml:space="preserve">BT.2020) </w:t>
            </w:r>
          </w:p>
        </w:tc>
      </w:tr>
      <w:tr w:rsidR="00906733" w:rsidRPr="00790692" w14:paraId="6D394B6C" w14:textId="77777777" w:rsidTr="007E2C32">
        <w:trPr>
          <w:trHeight w:val="255"/>
          <w:jc w:val="center"/>
        </w:trPr>
        <w:tc>
          <w:tcPr>
            <w:tcW w:w="1695" w:type="pct"/>
            <w:noWrap/>
            <w:tcMar>
              <w:top w:w="9" w:type="dxa"/>
              <w:left w:w="29" w:type="dxa"/>
              <w:bottom w:w="0" w:type="dxa"/>
              <w:right w:w="29" w:type="dxa"/>
            </w:tcMar>
            <w:vAlign w:val="center"/>
          </w:tcPr>
          <w:p w14:paraId="43F5B18A"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971" w:type="pct"/>
            <w:tcMar>
              <w:left w:w="29" w:type="dxa"/>
              <w:right w:w="29" w:type="dxa"/>
            </w:tcMar>
            <w:vAlign w:val="center"/>
          </w:tcPr>
          <w:p w14:paraId="43A8D23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E94CAE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16 (BT.2100 PQ)</w:t>
            </w:r>
          </w:p>
        </w:tc>
      </w:tr>
      <w:tr w:rsidR="00906733" w:rsidRPr="00790692" w14:paraId="29FDC8BD" w14:textId="77777777" w:rsidTr="007E2C32">
        <w:trPr>
          <w:trHeight w:val="255"/>
          <w:jc w:val="center"/>
        </w:trPr>
        <w:tc>
          <w:tcPr>
            <w:tcW w:w="1695" w:type="pct"/>
            <w:noWrap/>
            <w:tcMar>
              <w:top w:w="9" w:type="dxa"/>
              <w:left w:w="29" w:type="dxa"/>
              <w:bottom w:w="0" w:type="dxa"/>
              <w:right w:w="29" w:type="dxa"/>
            </w:tcMar>
            <w:vAlign w:val="center"/>
          </w:tcPr>
          <w:p w14:paraId="4A0F54F6"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971" w:type="pct"/>
            <w:tcMar>
              <w:left w:w="29" w:type="dxa"/>
              <w:right w:w="29" w:type="dxa"/>
            </w:tcMar>
            <w:vAlign w:val="center"/>
          </w:tcPr>
          <w:p w14:paraId="493B3C6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00892FDC" w14:textId="2027D986"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w:t>
            </w:r>
            <w:r w:rsidR="002A7CC6" w:rsidRPr="001F6E59">
              <w:rPr>
                <w:sz w:val="18"/>
                <w:szCs w:val="20"/>
                <w:lang w:val="en-US"/>
              </w:rPr>
              <w:t>BT.2100</w:t>
            </w:r>
            <w:r w:rsidR="002A7CC6">
              <w:rPr>
                <w:sz w:val="18"/>
                <w:szCs w:val="20"/>
                <w:lang w:val="en-US"/>
              </w:rPr>
              <w:t>/</w:t>
            </w:r>
            <w:r w:rsidRPr="002E01BC">
              <w:rPr>
                <w:sz w:val="18"/>
                <w:szCs w:val="20"/>
                <w:lang w:val="en-US"/>
              </w:rPr>
              <w:t>BT.2020</w:t>
            </w:r>
            <w:del w:id="1138" w:author="Francois Edouard" w:date="2017-06-19T11:09:00Z">
              <w:r w:rsidRPr="002E01BC">
                <w:rPr>
                  <w:sz w:val="18"/>
                  <w:szCs w:val="20"/>
                  <w:lang w:val="en-US"/>
                </w:rPr>
                <w:delText xml:space="preserve"> NCL</w:delText>
              </w:r>
            </w:del>
            <w:r w:rsidRPr="002E01BC">
              <w:rPr>
                <w:sz w:val="18"/>
                <w:szCs w:val="20"/>
                <w:lang w:val="en-US"/>
              </w:rPr>
              <w:t>)</w:t>
            </w:r>
          </w:p>
        </w:tc>
      </w:tr>
      <w:tr w:rsidR="00906733" w:rsidRPr="00790692" w14:paraId="41C4611C" w14:textId="77777777" w:rsidTr="007E2C32">
        <w:trPr>
          <w:trHeight w:val="255"/>
          <w:jc w:val="center"/>
        </w:trPr>
        <w:tc>
          <w:tcPr>
            <w:tcW w:w="1695" w:type="pct"/>
            <w:noWrap/>
            <w:tcMar>
              <w:top w:w="9" w:type="dxa"/>
              <w:left w:w="29" w:type="dxa"/>
              <w:bottom w:w="0" w:type="dxa"/>
              <w:right w:w="29" w:type="dxa"/>
            </w:tcMar>
            <w:vAlign w:val="center"/>
          </w:tcPr>
          <w:p w14:paraId="080ACEE2"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971" w:type="pct"/>
            <w:tcMar>
              <w:left w:w="29" w:type="dxa"/>
              <w:right w:w="29" w:type="dxa"/>
            </w:tcMar>
            <w:vAlign w:val="center"/>
          </w:tcPr>
          <w:p w14:paraId="21AF796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63D01BB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906733" w:rsidRPr="00790692" w14:paraId="2B66D2A3" w14:textId="77777777" w:rsidTr="007E2C32">
        <w:trPr>
          <w:trHeight w:val="255"/>
          <w:jc w:val="center"/>
        </w:trPr>
        <w:tc>
          <w:tcPr>
            <w:tcW w:w="1695" w:type="pct"/>
            <w:noWrap/>
            <w:tcMar>
              <w:top w:w="9" w:type="dxa"/>
              <w:left w:w="29" w:type="dxa"/>
              <w:bottom w:w="0" w:type="dxa"/>
              <w:right w:w="29" w:type="dxa"/>
            </w:tcMar>
            <w:vAlign w:val="center"/>
          </w:tcPr>
          <w:p w14:paraId="25CE49B0"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971" w:type="pct"/>
            <w:tcMar>
              <w:left w:w="29" w:type="dxa"/>
              <w:right w:w="29" w:type="dxa"/>
            </w:tcMar>
            <w:vAlign w:val="center"/>
          </w:tcPr>
          <w:p w14:paraId="75EDA89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3969D03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906733" w:rsidRPr="00790692" w14:paraId="49B2DAB3" w14:textId="77777777" w:rsidTr="007E2C32">
        <w:trPr>
          <w:trHeight w:val="255"/>
          <w:jc w:val="center"/>
        </w:trPr>
        <w:tc>
          <w:tcPr>
            <w:tcW w:w="1695" w:type="pct"/>
            <w:noWrap/>
            <w:tcMar>
              <w:top w:w="9" w:type="dxa"/>
              <w:left w:w="29" w:type="dxa"/>
              <w:bottom w:w="0" w:type="dxa"/>
              <w:right w:w="29" w:type="dxa"/>
            </w:tcMar>
            <w:vAlign w:val="center"/>
          </w:tcPr>
          <w:p w14:paraId="22AB7136"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971" w:type="pct"/>
            <w:tcMar>
              <w:left w:w="29" w:type="dxa"/>
              <w:right w:w="29" w:type="dxa"/>
            </w:tcMar>
            <w:vAlign w:val="center"/>
          </w:tcPr>
          <w:p w14:paraId="2622EEB9"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34" w:type="pct"/>
            <w:noWrap/>
            <w:tcMar>
              <w:top w:w="9" w:type="dxa"/>
              <w:left w:w="29" w:type="dxa"/>
              <w:bottom w:w="0" w:type="dxa"/>
              <w:right w:w="29" w:type="dxa"/>
            </w:tcMar>
            <w:vAlign w:val="center"/>
          </w:tcPr>
          <w:p w14:paraId="252CFB5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bl>
    <w:p w14:paraId="6D7CD14D" w14:textId="6EFD3EDD" w:rsidR="00906733" w:rsidRPr="008467B6" w:rsidRDefault="00906733" w:rsidP="00906733">
      <w:r w:rsidRPr="008467B6">
        <w:t xml:space="preserve">The SDR video is coded as the base layer of SHVC encoding conforming to the Main 10 profile, and the HDR video is coded as the enhancement layer conforming to the Scalable Main 10 profile. When the colour containers in which the SDR and HDR are represented are different, SHVC colour gamut scalability (CGS) tool </w:t>
      </w:r>
      <w:r>
        <w:t xml:space="preserve">[Bordes2016] </w:t>
      </w:r>
      <w:r w:rsidRPr="008467B6">
        <w:t xml:space="preserve">can apply to encode the content with </w:t>
      </w:r>
      <w:r w:rsidR="00B5695C">
        <w:t>high</w:t>
      </w:r>
      <w:r w:rsidRPr="008467B6">
        <w:t xml:space="preserve"> coding efficiency</w:t>
      </w:r>
      <w:r>
        <w:t xml:space="preserve"> [Ye2016, Baroncini2016]</w:t>
      </w:r>
      <w:r w:rsidRPr="008467B6">
        <w:t>. Even if the colour containers in which the SDR and HDR are coded are the same, the colour volume occupied by the SDR and HDR pictures is typically different. Even in such cases, the CGS tool can encode the video with good coding efficiency.</w:t>
      </w:r>
    </w:p>
    <w:p w14:paraId="687673BA" w14:textId="0B58D431" w:rsidR="00906733" w:rsidRPr="008467B6" w:rsidRDefault="00B5695C" w:rsidP="00906733">
      <w:r>
        <w:t xml:space="preserve">The bitstream can be decoded by an HEVC Main 10 profile compliant decoder to generate the reconstructed SDR video directly compatible with SDR-only capable rendering devices. </w:t>
      </w:r>
      <w:r w:rsidR="00906733" w:rsidRPr="008467B6">
        <w:t xml:space="preserve">The dual-layer bitstream is </w:t>
      </w:r>
      <w:r>
        <w:t>can be</w:t>
      </w:r>
      <w:r w:rsidR="00906733" w:rsidRPr="008467B6">
        <w:t xml:space="preserve"> decoded </w:t>
      </w:r>
      <w:r>
        <w:t>by an</w:t>
      </w:r>
      <w:r w:rsidR="00906733" w:rsidRPr="008467B6">
        <w:t xml:space="preserve"> SHVC </w:t>
      </w:r>
      <w:r w:rsidRPr="00B5695C">
        <w:t xml:space="preserve">Scalable </w:t>
      </w:r>
      <w:r>
        <w:t>Main 10 profile compliant decoder</w:t>
      </w:r>
      <w:r w:rsidR="00906733" w:rsidRPr="008467B6">
        <w:t xml:space="preserve">, with the output from the base layer resulting in an SDR video representation and the enhancement layer resulting in a HDR video representation. </w:t>
      </w:r>
    </w:p>
    <w:p w14:paraId="68B91E47" w14:textId="435871FF" w:rsidR="00EE3B14" w:rsidRDefault="00906733" w:rsidP="00EE3B14">
      <w:pPr>
        <w:pStyle w:val="Heading1"/>
      </w:pPr>
      <w:bookmarkStart w:id="1139" w:name="_Toc454454604"/>
      <w:bookmarkStart w:id="1140" w:name="_Ref454454612"/>
      <w:bookmarkStart w:id="1141" w:name="_Toc467226122"/>
      <w:bookmarkStart w:id="1142" w:name="_Ref474944505"/>
      <w:bookmarkStart w:id="1143" w:name="_Toc478693960"/>
      <w:bookmarkStart w:id="1144" w:name="_Ref478975205"/>
      <w:bookmarkStart w:id="1145" w:name="_Toc479032269"/>
      <w:bookmarkEnd w:id="1127"/>
      <w:r w:rsidRPr="008467B6">
        <w:lastRenderedPageBreak/>
        <w:t>Display adaptation</w:t>
      </w:r>
      <w:bookmarkEnd w:id="1128"/>
      <w:bookmarkEnd w:id="1139"/>
      <w:bookmarkEnd w:id="1140"/>
      <w:bookmarkEnd w:id="1141"/>
      <w:bookmarkEnd w:id="1142"/>
      <w:bookmarkEnd w:id="1143"/>
      <w:bookmarkEnd w:id="1144"/>
      <w:bookmarkEnd w:id="1145"/>
    </w:p>
    <w:p w14:paraId="59FE0161" w14:textId="3E75B5B7" w:rsidR="004A5EBD" w:rsidRPr="004A5EBD" w:rsidRDefault="004A5EBD" w:rsidP="000934A7">
      <w:pPr>
        <w:pStyle w:val="Heading2"/>
      </w:pPr>
      <w:bookmarkStart w:id="1146" w:name="_Toc478693961"/>
      <w:bookmarkStart w:id="1147" w:name="_Toc479032270"/>
      <w:r>
        <w:t>General</w:t>
      </w:r>
      <w:bookmarkEnd w:id="1146"/>
      <w:bookmarkEnd w:id="1147"/>
    </w:p>
    <w:p w14:paraId="4C81320F" w14:textId="4AD65EF9" w:rsidR="00906733" w:rsidRPr="008467B6" w:rsidRDefault="00906733" w:rsidP="00906733">
      <w:pPr>
        <w:rPr>
          <w:rFonts w:eastAsia="SimSun"/>
        </w:rPr>
      </w:pPr>
      <w:bookmarkStart w:id="1148" w:name="_Ref450138462"/>
      <w:bookmarkStart w:id="1149" w:name="_Toc466493658"/>
      <w:r w:rsidRPr="008467B6">
        <w:rPr>
          <w:rFonts w:eastAsia="SimSun"/>
        </w:rPr>
        <w:t>Display adaptation aims at converting a decoded HDR video (</w:t>
      </w:r>
      <w:r w:rsidR="00694B56">
        <w:rPr>
          <w:rFonts w:eastAsia="SimSun"/>
        </w:rPr>
        <w:t>for instance</w:t>
      </w:r>
      <w:r w:rsidRPr="008467B6">
        <w:rPr>
          <w:rFonts w:eastAsia="SimSun"/>
        </w:rPr>
        <w:t xml:space="preserve"> </w:t>
      </w:r>
      <w:r w:rsidR="00694B56">
        <w:rPr>
          <w:rFonts w:eastAsia="SimSun"/>
        </w:rPr>
        <w:t>a</w:t>
      </w:r>
      <w:r w:rsidR="00940C37">
        <w:rPr>
          <w:rFonts w:eastAsia="SimSun"/>
        </w:rPr>
        <w:t xml:space="preserve"> decoded</w:t>
      </w:r>
      <w:r w:rsidR="00694B56">
        <w:rPr>
          <w:rFonts w:eastAsia="SimSun"/>
        </w:rPr>
        <w:t xml:space="preserve"> </w:t>
      </w:r>
      <w:r w:rsidRPr="008467B6">
        <w:rPr>
          <w:lang w:eastAsia="zh-CN"/>
        </w:rPr>
        <w:t>PQ10</w:t>
      </w:r>
      <w:r w:rsidR="00694B56">
        <w:rPr>
          <w:lang w:eastAsia="zh-CN"/>
        </w:rPr>
        <w:t xml:space="preserve"> signal</w:t>
      </w:r>
      <w:r w:rsidRPr="008467B6">
        <w:rPr>
          <w:rFonts w:eastAsia="SimSun"/>
        </w:rPr>
        <w:t xml:space="preserve">) to a version adapted to </w:t>
      </w:r>
      <w:r w:rsidR="00940C37">
        <w:rPr>
          <w:rFonts w:eastAsia="SimSun"/>
        </w:rPr>
        <w:t>a</w:t>
      </w:r>
      <w:r w:rsidRPr="008467B6">
        <w:rPr>
          <w:rFonts w:eastAsia="SimSun"/>
        </w:rPr>
        <w:t xml:space="preserve"> target rendering device. For instance, it may be used to convert a </w:t>
      </w:r>
      <w:r w:rsidRPr="008467B6">
        <w:rPr>
          <w:lang w:eastAsia="zh-CN"/>
        </w:rPr>
        <w:t xml:space="preserve">PQ10 </w:t>
      </w:r>
      <w:r w:rsidRPr="008467B6">
        <w:rPr>
          <w:rFonts w:eastAsia="SimSun"/>
        </w:rPr>
        <w:t xml:space="preserve">video mastered </w:t>
      </w:r>
      <w:r w:rsidR="00F34250">
        <w:rPr>
          <w:rFonts w:eastAsia="SimSun"/>
        </w:rPr>
        <w:t>for</w:t>
      </w:r>
      <w:r w:rsidRPr="008467B6">
        <w:rPr>
          <w:rFonts w:eastAsia="SimSun"/>
        </w:rPr>
        <w:t xml:space="preserve"> a display with a given peak luminance, to a display capable of displaying a lower peak luminance. The concept is illustrated in </w:t>
      </w:r>
      <w:r w:rsidRPr="00980878">
        <w:rPr>
          <w:rFonts w:eastAsia="SimSun"/>
        </w:rPr>
        <w:fldChar w:fldCharType="begin"/>
      </w:r>
      <w:r w:rsidRPr="008467B6">
        <w:rPr>
          <w:rFonts w:eastAsia="SimSun"/>
        </w:rPr>
        <w:instrText xml:space="preserve"> REF _Ref456971667 \h </w:instrText>
      </w:r>
      <w:r w:rsidRPr="00980878">
        <w:rPr>
          <w:rFonts w:eastAsia="SimSun"/>
        </w:rPr>
      </w:r>
      <w:r w:rsidRPr="00980878">
        <w:rPr>
          <w:rFonts w:eastAsia="SimSun"/>
        </w:rPr>
        <w:fldChar w:fldCharType="separate"/>
      </w:r>
      <w:r w:rsidR="00124754" w:rsidRPr="008467B6">
        <w:rPr>
          <w:lang w:val="en-US"/>
        </w:rPr>
        <w:t>Figure </w:t>
      </w:r>
      <w:r w:rsidR="00124754">
        <w:rPr>
          <w:noProof/>
          <w:lang w:val="en-US"/>
        </w:rPr>
        <w:t>10</w:t>
      </w:r>
      <w:r w:rsidR="00124754">
        <w:rPr>
          <w:lang w:val="en-US"/>
        </w:rPr>
        <w:noBreakHyphen/>
      </w:r>
      <w:r w:rsidR="00124754">
        <w:rPr>
          <w:noProof/>
          <w:lang w:val="en-US"/>
        </w:rPr>
        <w:t>1</w:t>
      </w:r>
      <w:r w:rsidRPr="00980878">
        <w:rPr>
          <w:rFonts w:eastAsia="SimSun"/>
        </w:rPr>
        <w:fldChar w:fldCharType="end"/>
      </w:r>
      <w:r w:rsidRPr="008467B6">
        <w:rPr>
          <w:rFonts w:eastAsia="SimSun"/>
        </w:rPr>
        <w:t>. The conversion process can be driven by metadata produced during the mastering stage, and conveyed with the main bitstream. CRI or TMI SEI messages can be used for this purpose.</w:t>
      </w:r>
    </w:p>
    <w:p w14:paraId="136A3F9F" w14:textId="16B6401C" w:rsidR="00906733" w:rsidRPr="008467B6" w:rsidRDefault="00906733" w:rsidP="00906733">
      <w:pPr>
        <w:rPr>
          <w:rFonts w:eastAsia="SimSun"/>
        </w:rPr>
      </w:pPr>
      <w:r w:rsidRPr="008467B6">
        <w:rPr>
          <w:rFonts w:eastAsia="SimSun"/>
        </w:rPr>
        <w:t xml:space="preserve">Display SDR backward compatibility, using CRI or TMI SEI messages, is a specific example of display adaptation, when the rendering device has only SDR display capabilities. This specific case is further described in </w:t>
      </w:r>
      <w:r>
        <w:t>clause</w:t>
      </w:r>
      <w:r w:rsidRPr="008467B6">
        <w:t xml:space="preserve"> </w:t>
      </w:r>
      <w:r w:rsidRPr="00980878">
        <w:rPr>
          <w:rFonts w:eastAsia="SimSun"/>
        </w:rPr>
        <w:fldChar w:fldCharType="begin"/>
      </w:r>
      <w:r w:rsidRPr="008467B6">
        <w:rPr>
          <w:rFonts w:eastAsia="SimSun"/>
        </w:rPr>
        <w:instrText xml:space="preserve"> REF _Ref456973480 \r \h </w:instrText>
      </w:r>
      <w:r w:rsidRPr="00980878">
        <w:rPr>
          <w:rFonts w:eastAsia="SimSun"/>
        </w:rPr>
      </w:r>
      <w:r w:rsidRPr="00980878">
        <w:rPr>
          <w:rFonts w:eastAsia="SimSun"/>
        </w:rPr>
        <w:fldChar w:fldCharType="separate"/>
      </w:r>
      <w:r w:rsidR="00124754">
        <w:rPr>
          <w:rFonts w:eastAsia="SimSun"/>
        </w:rPr>
        <w:t>10.2</w:t>
      </w:r>
      <w:r w:rsidRPr="00980878">
        <w:rPr>
          <w:rFonts w:eastAsia="SimSun"/>
        </w:rPr>
        <w:fldChar w:fldCharType="end"/>
      </w:r>
      <w:r w:rsidRPr="008467B6">
        <w:rPr>
          <w:rFonts w:eastAsia="SimSun"/>
        </w:rPr>
        <w:t xml:space="preserve">. More generally, the adaptation of an HDR content with a given colour volume, to a version with a different target colour volume, can be achieved using CRI or TMI SEI messages. If multiple target colour volumes are considered, multiple instances of CRI or TMI SEI messages </w:t>
      </w:r>
      <w:r>
        <w:rPr>
          <w:rFonts w:eastAsia="SimSun"/>
        </w:rPr>
        <w:t>are coded</w:t>
      </w:r>
      <w:r w:rsidRPr="008467B6">
        <w:rPr>
          <w:rFonts w:eastAsia="SimSun"/>
        </w:rPr>
        <w:t xml:space="preserve">. </w:t>
      </w:r>
      <w:r w:rsidRPr="008467B6">
        <w:t>Identifier tags signalled in these SEI messages can be used to identify the different target colour volumes.</w:t>
      </w:r>
    </w:p>
    <w:p w14:paraId="6E1765E4" w14:textId="77777777" w:rsidR="00906733" w:rsidRPr="008467B6" w:rsidRDefault="00906733" w:rsidP="00906733">
      <w:pPr>
        <w:jc w:val="center"/>
      </w:pPr>
      <w:r w:rsidRPr="00980878">
        <w:object w:dxaOrig="9117" w:dyaOrig="1403" w14:anchorId="338D3D9B">
          <v:shape id="_x0000_i1039" type="#_x0000_t75" style="width:388.5pt;height:57.75pt" o:ole="">
            <v:imagedata r:id="rId56" o:title=""/>
          </v:shape>
          <o:OLEObject Type="Embed" ProgID="Visio.Drawing.11" ShapeID="_x0000_i1039" DrawAspect="Content" ObjectID="_1560777490" r:id="rId57"/>
        </w:object>
      </w:r>
    </w:p>
    <w:p w14:paraId="12ACBF56" w14:textId="7A1A0E8F" w:rsidR="00906733" w:rsidRPr="008467B6" w:rsidRDefault="00906733" w:rsidP="00906733">
      <w:pPr>
        <w:pStyle w:val="Caption"/>
        <w:rPr>
          <w:lang w:val="en-US"/>
        </w:rPr>
      </w:pPr>
      <w:bookmarkStart w:id="1150" w:name="_Ref456971667"/>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1</w:t>
      </w:r>
      <w:r>
        <w:rPr>
          <w:lang w:val="en-US"/>
        </w:rPr>
        <w:fldChar w:fldCharType="end"/>
      </w:r>
      <w:bookmarkEnd w:id="1150"/>
      <w:r w:rsidRPr="008467B6">
        <w:rPr>
          <w:lang w:val="en-US"/>
        </w:rPr>
        <w:t xml:space="preserve"> – Illustration of the concept of display adaptation.</w:t>
      </w:r>
    </w:p>
    <w:p w14:paraId="0835021D" w14:textId="671B22D4" w:rsidR="00906733" w:rsidRPr="008467B6" w:rsidRDefault="00906733" w:rsidP="00906733">
      <w:pPr>
        <w:rPr>
          <w:szCs w:val="22"/>
        </w:rPr>
      </w:pPr>
      <w:r>
        <w:rPr>
          <w:lang w:eastAsia="ko-KR"/>
        </w:rPr>
        <w:t>T</w:t>
      </w:r>
      <w:r w:rsidRPr="008467B6">
        <w:rPr>
          <w:rFonts w:eastAsia="SimSun"/>
        </w:rPr>
        <w:t xml:space="preserve">he display adaptation functionality is also addressed by SMPTE ST 2094. </w:t>
      </w:r>
      <w:r w:rsidRPr="008467B6">
        <w:rPr>
          <w:szCs w:val="22"/>
        </w:rPr>
        <w:t xml:space="preserve">SMPTE ST 2094 defines metadata for use in </w:t>
      </w:r>
      <w:r>
        <w:rPr>
          <w:szCs w:val="22"/>
        </w:rPr>
        <w:t>colour</w:t>
      </w:r>
      <w:r w:rsidRPr="008467B6">
        <w:rPr>
          <w:szCs w:val="22"/>
        </w:rPr>
        <w:t xml:space="preserve"> volume transforms of content. The metadata </w:t>
      </w:r>
      <w:del w:id="1151" w:author="Francois Edouard" w:date="2017-06-19T11:09:00Z">
        <w:r w:rsidRPr="008467B6">
          <w:rPr>
            <w:szCs w:val="22"/>
          </w:rPr>
          <w:delText>are</w:delText>
        </w:r>
      </w:del>
      <w:ins w:id="1152" w:author="Francois Edouard" w:date="2017-06-19T11:09:00Z">
        <w:r w:rsidR="000B12B0">
          <w:rPr>
            <w:szCs w:val="22"/>
          </w:rPr>
          <w:t>is</w:t>
        </w:r>
      </w:ins>
      <w:r w:rsidR="000B12B0" w:rsidRPr="008467B6">
        <w:rPr>
          <w:szCs w:val="22"/>
        </w:rPr>
        <w:t xml:space="preserve"> </w:t>
      </w:r>
      <w:r w:rsidRPr="008467B6">
        <w:rPr>
          <w:szCs w:val="22"/>
        </w:rPr>
        <w:t xml:space="preserve">content-dependent and </w:t>
      </w:r>
      <w:r>
        <w:rPr>
          <w:szCs w:val="22"/>
        </w:rPr>
        <w:t>possibly</w:t>
      </w:r>
      <w:r w:rsidRPr="008467B6">
        <w:rPr>
          <w:szCs w:val="22"/>
        </w:rPr>
        <w:t xml:space="preserve"> vary scene-by-scene or frame-by-frame. The metadata </w:t>
      </w:r>
      <w:del w:id="1153" w:author="Francois Edouard" w:date="2017-06-19T11:09:00Z">
        <w:r w:rsidRPr="008467B6">
          <w:rPr>
            <w:szCs w:val="22"/>
          </w:rPr>
          <w:delText>are</w:delText>
        </w:r>
      </w:del>
      <w:ins w:id="1154" w:author="Francois Edouard" w:date="2017-06-19T11:09:00Z">
        <w:r w:rsidR="000B12B0">
          <w:rPr>
            <w:szCs w:val="22"/>
          </w:rPr>
          <w:t>is</w:t>
        </w:r>
      </w:ins>
      <w:r w:rsidR="000B12B0" w:rsidRPr="008467B6">
        <w:rPr>
          <w:szCs w:val="22"/>
        </w:rPr>
        <w:t xml:space="preserve"> </w:t>
      </w:r>
      <w:r w:rsidRPr="008467B6">
        <w:rPr>
          <w:szCs w:val="22"/>
        </w:rPr>
        <w:t xml:space="preserve">intended to transform HDR/WCG source content for presentation on a display having a smaller </w:t>
      </w:r>
      <w:r>
        <w:rPr>
          <w:szCs w:val="22"/>
        </w:rPr>
        <w:t>colour</w:t>
      </w:r>
      <w:r w:rsidRPr="008467B6">
        <w:rPr>
          <w:szCs w:val="22"/>
        </w:rPr>
        <w:t xml:space="preserve"> volume than the source content’s mastering display. </w:t>
      </w:r>
      <w:r w:rsidRPr="008467B6">
        <w:t xml:space="preserve">Multiple applications provide particular </w:t>
      </w:r>
      <w:r>
        <w:t>colour</w:t>
      </w:r>
      <w:r w:rsidRPr="008467B6">
        <w:t xml:space="preserve"> volume transforms.</w:t>
      </w:r>
      <w:r w:rsidRPr="008467B6">
        <w:rPr>
          <w:szCs w:val="22"/>
        </w:rPr>
        <w:t xml:space="preserve"> Currently there are four applications supported in ST 2094.</w:t>
      </w:r>
    </w:p>
    <w:p w14:paraId="749ECB07" w14:textId="77777777" w:rsidR="00906733" w:rsidRDefault="00906733" w:rsidP="00906733">
      <w:pPr>
        <w:rPr>
          <w:szCs w:val="22"/>
        </w:rPr>
      </w:pPr>
      <w:r w:rsidRPr="008467B6">
        <w:rPr>
          <w:szCs w:val="22"/>
        </w:rPr>
        <w:t xml:space="preserve">A metadata set in ST 2094 incorporates a time interval, a window, metadata describing the targeted system display and parameters controlling the </w:t>
      </w:r>
      <w:r>
        <w:rPr>
          <w:szCs w:val="22"/>
        </w:rPr>
        <w:t>colour</w:t>
      </w:r>
      <w:r w:rsidRPr="008467B6">
        <w:rPr>
          <w:szCs w:val="22"/>
        </w:rPr>
        <w:t xml:space="preserve"> volume transform. A receiver of the metadata can use the targeted system display metadata to select the metadata sets that are most applicable to the actual output device. A receiver of the metadata can use the targeted system display metadata to adjust the output of the </w:t>
      </w:r>
      <w:r>
        <w:rPr>
          <w:szCs w:val="22"/>
        </w:rPr>
        <w:t>colour</w:t>
      </w:r>
      <w:r w:rsidRPr="008467B6">
        <w:rPr>
          <w:szCs w:val="22"/>
        </w:rPr>
        <w:t xml:space="preserve"> volume transform from the output device to the actual output device. Two different approaches have been identified as transform methods in ST 2094 applications: parametric mapping and reference based numerical derivation. Application #1, #2 and #4 belong to the parametric model, and #3 belongs to the numerical data-fitting model. Part of the syntax in Application #3 is supported in </w:t>
      </w:r>
      <w:r>
        <w:rPr>
          <w:szCs w:val="22"/>
        </w:rPr>
        <w:t>c</w:t>
      </w:r>
      <w:r w:rsidRPr="008467B6">
        <w:rPr>
          <w:szCs w:val="22"/>
        </w:rPr>
        <w:t>olour remapping information SEI message.</w:t>
      </w:r>
    </w:p>
    <w:p w14:paraId="0ADFCA1A" w14:textId="4EB8E64B" w:rsidR="00906733" w:rsidRPr="008467B6" w:rsidRDefault="00940C37" w:rsidP="00906733">
      <w:pPr>
        <w:rPr>
          <w:rFonts w:eastAsia="SimSun"/>
        </w:rPr>
      </w:pPr>
      <w:r>
        <w:rPr>
          <w:szCs w:val="22"/>
        </w:rPr>
        <w:t>F</w:t>
      </w:r>
      <w:r w:rsidR="00906733">
        <w:rPr>
          <w:szCs w:val="22"/>
        </w:rPr>
        <w:t>or HLG systems</w:t>
      </w:r>
      <w:r>
        <w:rPr>
          <w:szCs w:val="22"/>
        </w:rPr>
        <w:t xml:space="preserve">, Rec. ITU-R </w:t>
      </w:r>
      <w:r w:rsidR="00906733">
        <w:rPr>
          <w:szCs w:val="22"/>
        </w:rPr>
        <w:t>BT.2100</w:t>
      </w:r>
      <w:r>
        <w:rPr>
          <w:szCs w:val="22"/>
        </w:rPr>
        <w:t xml:space="preserve"> describes display adaptation as part of the display EOTF</w:t>
      </w:r>
      <w:r w:rsidR="00906733">
        <w:rPr>
          <w:szCs w:val="22"/>
        </w:rPr>
        <w:t>.</w:t>
      </w:r>
    </w:p>
    <w:p w14:paraId="019F3C22" w14:textId="1833F176" w:rsidR="00EE3B14" w:rsidRPr="00606335" w:rsidRDefault="00906733" w:rsidP="000934A7">
      <w:pPr>
        <w:pStyle w:val="Heading2"/>
      </w:pPr>
      <w:bookmarkStart w:id="1155" w:name="_Toc454454606"/>
      <w:bookmarkStart w:id="1156" w:name="_Ref456973480"/>
      <w:bookmarkStart w:id="1157" w:name="_Toc467226124"/>
      <w:bookmarkStart w:id="1158" w:name="_Toc478693962"/>
      <w:bookmarkStart w:id="1159" w:name="_Toc479032271"/>
      <w:r w:rsidRPr="008467B6">
        <w:t>Case of display SDR backward compatibility</w:t>
      </w:r>
      <w:bookmarkEnd w:id="1148"/>
      <w:bookmarkEnd w:id="1149"/>
      <w:bookmarkEnd w:id="1155"/>
      <w:bookmarkEnd w:id="1156"/>
      <w:bookmarkEnd w:id="1157"/>
      <w:bookmarkEnd w:id="1158"/>
      <w:bookmarkEnd w:id="1159"/>
    </w:p>
    <w:p w14:paraId="228300BD" w14:textId="6F82B1A8" w:rsidR="00906733" w:rsidRPr="008467B6" w:rsidRDefault="00906733" w:rsidP="00906733">
      <w:pPr>
        <w:pStyle w:val="Heading3"/>
      </w:pPr>
      <w:bookmarkStart w:id="1160" w:name="_Toc467226125"/>
      <w:bookmarkStart w:id="1161" w:name="_Toc478693963"/>
      <w:bookmarkStart w:id="1162" w:name="_Toc479032272"/>
      <w:r w:rsidRPr="008467B6">
        <w:t>Conversion and coding process example</w:t>
      </w:r>
      <w:bookmarkEnd w:id="1160"/>
      <w:bookmarkEnd w:id="1161"/>
      <w:bookmarkEnd w:id="1162"/>
    </w:p>
    <w:p w14:paraId="16C01F51" w14:textId="63984667" w:rsidR="00906733" w:rsidRPr="008467B6" w:rsidRDefault="00906733" w:rsidP="00906733">
      <w:pPr>
        <w:rPr>
          <w:lang w:eastAsia="zh-CN"/>
        </w:rPr>
      </w:pPr>
      <w:r w:rsidRPr="008467B6">
        <w:rPr>
          <w:lang w:eastAsia="zh-CN"/>
        </w:rPr>
        <w:t>Dynamic mapping from HDR to SDR</w:t>
      </w:r>
      <w:r w:rsidR="00940C37">
        <w:rPr>
          <w:lang w:eastAsia="zh-CN"/>
        </w:rPr>
        <w:t xml:space="preserve"> at</w:t>
      </w:r>
      <w:ins w:id="1163" w:author="Francois Edouard" w:date="2017-06-19T11:09:00Z">
        <w:r w:rsidR="00940C37">
          <w:rPr>
            <w:lang w:eastAsia="zh-CN"/>
          </w:rPr>
          <w:t xml:space="preserve"> </w:t>
        </w:r>
        <w:r w:rsidR="000B12B0">
          <w:rPr>
            <w:lang w:eastAsia="zh-CN"/>
          </w:rPr>
          <w:t>the</w:t>
        </w:r>
      </w:ins>
      <w:r w:rsidR="000B12B0">
        <w:rPr>
          <w:lang w:eastAsia="zh-CN"/>
        </w:rPr>
        <w:t xml:space="preserve"> </w:t>
      </w:r>
      <w:r w:rsidR="00940C37">
        <w:rPr>
          <w:lang w:eastAsia="zh-CN"/>
        </w:rPr>
        <w:t>rendering side</w:t>
      </w:r>
      <w:r w:rsidRPr="008467B6">
        <w:rPr>
          <w:lang w:eastAsia="zh-CN"/>
        </w:rPr>
        <w:t xml:space="preserve"> is the reverse problem of bitstream SDR backward compatibility studied in </w:t>
      </w:r>
      <w:r>
        <w:rPr>
          <w:lang w:eastAsia="zh-CN"/>
        </w:rPr>
        <w:t>clause</w:t>
      </w:r>
      <w:r w:rsidRPr="008467B6">
        <w:rPr>
          <w:lang w:eastAsia="zh-CN"/>
        </w:rPr>
        <w:t xml:space="preserve"> </w:t>
      </w:r>
      <w:r w:rsidRPr="00980878">
        <w:rPr>
          <w:lang w:eastAsia="zh-CN"/>
        </w:rPr>
        <w:fldChar w:fldCharType="begin"/>
      </w:r>
      <w:r w:rsidRPr="008467B6">
        <w:rPr>
          <w:lang w:eastAsia="zh-CN"/>
        </w:rPr>
        <w:instrText xml:space="preserve"> REF _Ref456972458 \r \h  \* MERGEFORMAT </w:instrText>
      </w:r>
      <w:r w:rsidRPr="00980878">
        <w:rPr>
          <w:lang w:eastAsia="zh-CN"/>
        </w:rPr>
      </w:r>
      <w:r w:rsidRPr="00980878">
        <w:rPr>
          <w:lang w:eastAsia="zh-CN"/>
        </w:rPr>
        <w:fldChar w:fldCharType="separate"/>
      </w:r>
      <w:r w:rsidR="00124754">
        <w:rPr>
          <w:lang w:eastAsia="zh-CN"/>
        </w:rPr>
        <w:t>8.3</w:t>
      </w:r>
      <w:r w:rsidRPr="00980878">
        <w:rPr>
          <w:lang w:eastAsia="zh-CN"/>
        </w:rPr>
        <w:fldChar w:fldCharType="end"/>
      </w:r>
      <w:r w:rsidRPr="008467B6">
        <w:rPr>
          <w:lang w:eastAsia="zh-CN"/>
        </w:rPr>
        <w:t xml:space="preserve">. </w:t>
      </w:r>
      <w:r>
        <w:rPr>
          <w:lang w:eastAsia="zh-CN"/>
        </w:rPr>
        <w:t>In the present document, t</w:t>
      </w:r>
      <w:r w:rsidRPr="008467B6">
        <w:rPr>
          <w:lang w:eastAsia="zh-CN"/>
        </w:rPr>
        <w:t>his use case is named display SDR backward compatibility.</w:t>
      </w:r>
    </w:p>
    <w:p w14:paraId="637E12EE" w14:textId="3CC0EA0E" w:rsidR="00906733" w:rsidRPr="008467B6" w:rsidRDefault="00906733" w:rsidP="00906733">
      <w:pPr>
        <w:rPr>
          <w:lang w:eastAsia="zh-CN"/>
        </w:rPr>
      </w:pPr>
      <w:r w:rsidRPr="008467B6">
        <w:rPr>
          <w:lang w:eastAsia="zh-CN"/>
        </w:rPr>
        <w:t xml:space="preserve">The system design </w:t>
      </w:r>
      <w:r>
        <w:rPr>
          <w:lang w:eastAsia="zh-CN"/>
        </w:rPr>
        <w:t>is</w:t>
      </w:r>
      <w:r w:rsidRPr="008467B6">
        <w:rPr>
          <w:lang w:eastAsia="zh-CN"/>
        </w:rPr>
        <w:t xml:space="preserve"> deduced from </w:t>
      </w:r>
      <w:r w:rsidRPr="00980878">
        <w:rPr>
          <w:lang w:eastAsia="zh-CN"/>
        </w:rPr>
        <w:fldChar w:fldCharType="begin"/>
      </w:r>
      <w:r w:rsidRPr="008467B6">
        <w:rPr>
          <w:lang w:eastAsia="zh-CN"/>
        </w:rPr>
        <w:instrText xml:space="preserve"> REF _Ref464756461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8</w:t>
      </w:r>
      <w:r w:rsidR="00124754">
        <w:rPr>
          <w:lang w:val="en-US"/>
        </w:rPr>
        <w:noBreakHyphen/>
        <w:t>4</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_Ref464537357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8</w:t>
      </w:r>
      <w:r w:rsidR="00124754">
        <w:rPr>
          <w:lang w:val="en-US"/>
        </w:rPr>
        <w:noBreakHyphen/>
        <w:t>5</w:t>
      </w:r>
      <w:r w:rsidRPr="00980878">
        <w:rPr>
          <w:lang w:eastAsia="zh-CN"/>
        </w:rPr>
        <w:fldChar w:fldCharType="end"/>
      </w:r>
      <w:r w:rsidR="00940C37">
        <w:rPr>
          <w:lang w:eastAsia="zh-CN"/>
        </w:rPr>
        <w:t>,</w:t>
      </w:r>
      <w:r w:rsidRPr="008467B6">
        <w:rPr>
          <w:lang w:eastAsia="zh-CN"/>
        </w:rPr>
        <w:t xml:space="preserve"> by placing a forward DRA process </w:t>
      </w:r>
      <w:r w:rsidR="00940C37">
        <w:rPr>
          <w:lang w:eastAsia="zh-CN"/>
        </w:rPr>
        <w:t>after</w:t>
      </w:r>
      <w:r w:rsidRPr="008467B6">
        <w:rPr>
          <w:lang w:eastAsia="zh-CN"/>
        </w:rPr>
        <w:t xml:space="preserve"> the decoder and </w:t>
      </w:r>
      <w:r w:rsidR="00940C37">
        <w:rPr>
          <w:lang w:eastAsia="zh-CN"/>
        </w:rPr>
        <w:t xml:space="preserve">by </w:t>
      </w:r>
      <w:r w:rsidRPr="008467B6">
        <w:rPr>
          <w:lang w:eastAsia="zh-CN"/>
        </w:rPr>
        <w:t xml:space="preserve">signalling DRA parameters </w:t>
      </w:r>
      <w:r w:rsidR="00940C37">
        <w:rPr>
          <w:lang w:eastAsia="zh-CN"/>
        </w:rPr>
        <w:t>using</w:t>
      </w:r>
      <w:r w:rsidRPr="008467B6">
        <w:rPr>
          <w:lang w:eastAsia="zh-CN"/>
        </w:rPr>
        <w:t xml:space="preserve"> SEI message</w:t>
      </w:r>
      <w:r w:rsidR="00940C37">
        <w:rPr>
          <w:lang w:eastAsia="zh-CN"/>
        </w:rPr>
        <w:t>s</w:t>
      </w:r>
      <w:r w:rsidRPr="008467B6">
        <w:rPr>
          <w:lang w:eastAsia="zh-CN"/>
        </w:rPr>
        <w:t xml:space="preserve"> such as CRI</w:t>
      </w:r>
      <w:r w:rsidR="00AA434A" w:rsidRPr="00AA434A">
        <w:rPr>
          <w:color w:val="000000" w:themeColor="text1"/>
        </w:rPr>
        <w:t xml:space="preserve"> </w:t>
      </w:r>
      <w:r w:rsidR="00AA434A">
        <w:rPr>
          <w:color w:val="000000" w:themeColor="text1"/>
        </w:rPr>
        <w:t>[</w:t>
      </w:r>
      <w:r w:rsidR="00AA434A">
        <w:rPr>
          <w:lang w:eastAsia="zh-CN"/>
        </w:rPr>
        <w:t>Rusanovskyy2016</w:t>
      </w:r>
      <w:del w:id="1164" w:author="Francois Edouard" w:date="2017-06-19T11:09:00Z">
        <w:r w:rsidR="00AA434A">
          <w:rPr>
            <w:color w:val="000000" w:themeColor="text1"/>
          </w:rPr>
          <w:delText>]</w:delText>
        </w:r>
        <w:r w:rsidR="00AA434A" w:rsidRPr="008467B6">
          <w:rPr>
            <w:color w:val="000000" w:themeColor="text1"/>
          </w:rPr>
          <w:delText>:</w:delText>
        </w:r>
        <w:r w:rsidRPr="008467B6">
          <w:rPr>
            <w:lang w:eastAsia="zh-CN"/>
          </w:rPr>
          <w:delText>.</w:delText>
        </w:r>
      </w:del>
      <w:ins w:id="1165" w:author="Francois Edouard" w:date="2017-06-19T11:09:00Z">
        <w:r w:rsidR="00AA434A">
          <w:rPr>
            <w:color w:val="000000" w:themeColor="text1"/>
          </w:rPr>
          <w:t>]</w:t>
        </w:r>
        <w:r w:rsidRPr="008467B6">
          <w:rPr>
            <w:lang w:eastAsia="zh-CN"/>
          </w:rPr>
          <w:t>.</w:t>
        </w:r>
      </w:ins>
      <w:r w:rsidRPr="008467B6">
        <w:rPr>
          <w:lang w:eastAsia="zh-CN"/>
        </w:rPr>
        <w:t xml:space="preserve"> </w:t>
      </w:r>
    </w:p>
    <w:p w14:paraId="76A9309D" w14:textId="7EBC2030" w:rsidR="00906733" w:rsidRPr="008467B6" w:rsidRDefault="00906733" w:rsidP="00906733">
      <w:pPr>
        <w:rPr>
          <w:lang w:eastAsia="zh-CN"/>
        </w:rPr>
      </w:pPr>
      <w:r w:rsidRPr="008467B6">
        <w:rPr>
          <w:lang w:eastAsia="zh-CN"/>
        </w:rPr>
        <w:t xml:space="preserve">Two examples of </w:t>
      </w:r>
      <w:r w:rsidR="00940C37">
        <w:rPr>
          <w:lang w:eastAsia="zh-CN"/>
        </w:rPr>
        <w:t>pre-conversion and encoding</w:t>
      </w:r>
      <w:r w:rsidRPr="008467B6">
        <w:rPr>
          <w:lang w:eastAsia="zh-CN"/>
        </w:rPr>
        <w:t xml:space="preserve"> process producing HDR/BT.2</w:t>
      </w:r>
      <w:r>
        <w:rPr>
          <w:lang w:eastAsia="zh-CN"/>
        </w:rPr>
        <w:t>100</w:t>
      </w:r>
      <w:r w:rsidRPr="008467B6">
        <w:rPr>
          <w:lang w:eastAsia="zh-CN"/>
        </w:rPr>
        <w:t xml:space="preserve"> compatible HEVC bitstream</w:t>
      </w:r>
      <w:r>
        <w:rPr>
          <w:lang w:eastAsia="zh-CN"/>
        </w:rPr>
        <w:t>,</w:t>
      </w:r>
      <w:r w:rsidRPr="008467B6">
        <w:rPr>
          <w:lang w:eastAsia="zh-CN"/>
        </w:rPr>
        <w:t xml:space="preserve"> which include DRA control parameters for decoder side guided conversion from HDR to SDR</w:t>
      </w:r>
      <w:r>
        <w:rPr>
          <w:lang w:eastAsia="zh-CN"/>
        </w:rPr>
        <w:t>,</w:t>
      </w:r>
      <w:r w:rsidRPr="008467B6">
        <w:rPr>
          <w:lang w:eastAsia="zh-CN"/>
        </w:rPr>
        <w:t xml:space="preserve"> </w:t>
      </w:r>
      <w:r>
        <w:rPr>
          <w:lang w:eastAsia="zh-CN"/>
        </w:rPr>
        <w:t>are</w:t>
      </w:r>
      <w:r w:rsidRPr="008467B6">
        <w:rPr>
          <w:lang w:eastAsia="zh-CN"/>
        </w:rPr>
        <w:t xml:space="preserve"> illustrated in top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2</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3</w:t>
      </w:r>
      <w:r w:rsidRPr="00980878">
        <w:rPr>
          <w:lang w:eastAsia="zh-CN"/>
        </w:rPr>
        <w:fldChar w:fldCharType="end"/>
      </w:r>
      <w:r w:rsidRPr="008467B6">
        <w:rPr>
          <w:lang w:eastAsia="zh-CN"/>
        </w:rPr>
        <w:t xml:space="preserve">. These parameters </w:t>
      </w:r>
      <w:r>
        <w:rPr>
          <w:lang w:eastAsia="zh-CN"/>
        </w:rPr>
        <w:t>are for example</w:t>
      </w:r>
      <w:r w:rsidRPr="008467B6">
        <w:rPr>
          <w:lang w:eastAsia="zh-CN"/>
        </w:rPr>
        <w:t xml:space="preserve"> conveyed to the decoder</w:t>
      </w:r>
      <w:r>
        <w:rPr>
          <w:lang w:eastAsia="zh-CN"/>
        </w:rPr>
        <w:t xml:space="preserve"> in CRI SEI messages</w:t>
      </w:r>
      <w:r w:rsidRPr="008467B6">
        <w:rPr>
          <w:lang w:eastAsia="zh-CN"/>
        </w:rPr>
        <w:t xml:space="preserve">, and used for performing the HDR-to-SDR conversion at </w:t>
      </w:r>
      <w:ins w:id="1166" w:author="Francois Edouard" w:date="2017-06-19T11:09:00Z">
        <w:r w:rsidR="000B12B0">
          <w:rPr>
            <w:lang w:eastAsia="zh-CN"/>
          </w:rPr>
          <w:t xml:space="preserve">the </w:t>
        </w:r>
      </w:ins>
      <w:r w:rsidRPr="008467B6">
        <w:rPr>
          <w:lang w:eastAsia="zh-CN"/>
        </w:rPr>
        <w:t>decoder side. A corresponding decoding process</w:t>
      </w:r>
      <w:r>
        <w:rPr>
          <w:lang w:eastAsia="zh-CN"/>
        </w:rPr>
        <w:t>,</w:t>
      </w:r>
      <w:r w:rsidRPr="008467B6">
        <w:rPr>
          <w:lang w:eastAsia="zh-CN"/>
        </w:rPr>
        <w:t xml:space="preserve"> which enables to conduct an optional mapping from HDR to SDR through </w:t>
      </w:r>
      <w:ins w:id="1167" w:author="Francois Edouard" w:date="2017-06-19T11:09:00Z">
        <w:r w:rsidR="000B12B0">
          <w:rPr>
            <w:lang w:eastAsia="zh-CN"/>
          </w:rPr>
          <w:t xml:space="preserve">the </w:t>
        </w:r>
      </w:ins>
      <w:r w:rsidRPr="008467B6">
        <w:rPr>
          <w:lang w:eastAsia="zh-CN"/>
        </w:rPr>
        <w:t>forward DRA process</w:t>
      </w:r>
      <w:r>
        <w:rPr>
          <w:lang w:eastAsia="zh-CN"/>
        </w:rPr>
        <w:t>,</w:t>
      </w:r>
      <w:r w:rsidRPr="008467B6">
        <w:rPr>
          <w:lang w:eastAsia="zh-CN"/>
        </w:rPr>
        <w:t xml:space="preserve"> is illustrated in bottom block-diagrams of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2</w:t>
      </w:r>
      <w:r w:rsidRPr="00980878">
        <w:rPr>
          <w:lang w:eastAsia="zh-CN"/>
        </w:rPr>
        <w:fldChar w:fldCharType="end"/>
      </w:r>
      <w:r w:rsidRPr="008467B6">
        <w:rPr>
          <w:lang w:eastAsia="zh-CN"/>
        </w:rPr>
        <w:t xml:space="preserve"> and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3</w:t>
      </w:r>
      <w:r w:rsidRPr="00980878">
        <w:rPr>
          <w:lang w:eastAsia="zh-CN"/>
        </w:rPr>
        <w:fldChar w:fldCharType="end"/>
      </w:r>
      <w:r w:rsidRPr="008467B6">
        <w:rPr>
          <w:lang w:eastAsia="zh-CN"/>
        </w:rPr>
        <w:t>. After HEVC Main 10 compliant decoding, the decoded signal has BT.2100 PQ transfer characteristics and BT.</w:t>
      </w:r>
      <w:del w:id="1168" w:author="Francois Edouard" w:date="2017-06-19T11:09:00Z">
        <w:r w:rsidRPr="008467B6">
          <w:rPr>
            <w:lang w:eastAsia="zh-CN"/>
          </w:rPr>
          <w:delText>2020</w:delText>
        </w:r>
      </w:del>
      <w:ins w:id="1169" w:author="Francois Edouard" w:date="2017-06-19T11:09:00Z">
        <w:r w:rsidRPr="008467B6">
          <w:rPr>
            <w:lang w:eastAsia="zh-CN"/>
          </w:rPr>
          <w:t>2</w:t>
        </w:r>
        <w:r w:rsidR="00D04B7A">
          <w:rPr>
            <w:lang w:eastAsia="zh-CN"/>
          </w:rPr>
          <w:t>100</w:t>
        </w:r>
      </w:ins>
      <w:r w:rsidRPr="008467B6">
        <w:rPr>
          <w:lang w:eastAsia="zh-CN"/>
        </w:rPr>
        <w:t xml:space="preserve"> colour primaries. The DRA can be used as a post-decoding processing to convert </w:t>
      </w:r>
      <w:r>
        <w:rPr>
          <w:lang w:eastAsia="zh-CN"/>
        </w:rPr>
        <w:t xml:space="preserve">the </w:t>
      </w:r>
      <w:r w:rsidRPr="008467B6">
        <w:rPr>
          <w:lang w:eastAsia="zh-CN"/>
        </w:rPr>
        <w:t>decoded HDR/BT.</w:t>
      </w:r>
      <w:del w:id="1170" w:author="Francois Edouard" w:date="2017-06-19T11:09:00Z">
        <w:r w:rsidRPr="008467B6">
          <w:rPr>
            <w:lang w:eastAsia="zh-CN"/>
          </w:rPr>
          <w:delText>2020</w:delText>
        </w:r>
      </w:del>
      <w:ins w:id="1171" w:author="Francois Edouard" w:date="2017-06-19T11:09:00Z">
        <w:r w:rsidRPr="008467B6">
          <w:rPr>
            <w:lang w:eastAsia="zh-CN"/>
          </w:rPr>
          <w:t>2</w:t>
        </w:r>
        <w:r w:rsidR="00D04B7A">
          <w:rPr>
            <w:lang w:eastAsia="zh-CN"/>
          </w:rPr>
          <w:t>100</w:t>
        </w:r>
      </w:ins>
      <w:r w:rsidRPr="008467B6">
        <w:rPr>
          <w:lang w:eastAsia="zh-CN"/>
        </w:rPr>
        <w:t xml:space="preserve"> video signal to </w:t>
      </w:r>
      <w:r>
        <w:rPr>
          <w:lang w:eastAsia="zh-CN"/>
        </w:rPr>
        <w:t xml:space="preserve">an </w:t>
      </w:r>
      <w:r w:rsidRPr="008467B6">
        <w:rPr>
          <w:lang w:eastAsia="zh-CN"/>
        </w:rPr>
        <w:t xml:space="preserve">SDR representation. The resulting </w:t>
      </w:r>
      <w:r w:rsidRPr="008467B6">
        <w:rPr>
          <w:rFonts w:eastAsia="SimSun"/>
        </w:rPr>
        <w:t>Y</w:t>
      </w:r>
      <w:r w:rsidRPr="008467B6">
        <w:sym w:font="Symbol" w:char="F0A2"/>
      </w:r>
      <w:r w:rsidRPr="008467B6">
        <w:rPr>
          <w:rFonts w:eastAsia="SimSun"/>
        </w:rPr>
        <w:t>CbCr</w:t>
      </w:r>
      <w:r w:rsidRPr="008467B6">
        <w:rPr>
          <w:lang w:eastAsia="zh-CN"/>
        </w:rPr>
        <w:t xml:space="preserve"> 10-bits signal has BT.709/BT.2020 transfer characteristics and BT.2020 or BT.709 </w:t>
      </w:r>
      <w:r>
        <w:rPr>
          <w:lang w:eastAsia="zh-CN"/>
        </w:rPr>
        <w:t>colour</w:t>
      </w:r>
      <w:r w:rsidRPr="008467B6">
        <w:rPr>
          <w:lang w:eastAsia="zh-CN"/>
        </w:rPr>
        <w:t xml:space="preserve"> primaries (depending on the application use case).</w:t>
      </w:r>
    </w:p>
    <w:p w14:paraId="53BAF66A" w14:textId="78BCADB4" w:rsidR="00906733" w:rsidRPr="008467B6" w:rsidRDefault="00906733" w:rsidP="00906733">
      <w:pPr>
        <w:rPr>
          <w:lang w:eastAsia="zh-CN"/>
        </w:rPr>
      </w:pPr>
      <w:r w:rsidRPr="008467B6">
        <w:rPr>
          <w:lang w:eastAsia="zh-CN"/>
        </w:rPr>
        <w:t>In the first example (</w:t>
      </w:r>
      <w:r w:rsidRPr="00980878">
        <w:rPr>
          <w:lang w:eastAsia="zh-CN"/>
        </w:rPr>
        <w:fldChar w:fldCharType="begin"/>
      </w:r>
      <w:r w:rsidRPr="008467B6">
        <w:rPr>
          <w:lang w:eastAsia="zh-CN"/>
        </w:rPr>
        <w:instrText xml:space="preserve"> REF _Ref456971847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2</w:t>
      </w:r>
      <w:r w:rsidRPr="00980878">
        <w:rPr>
          <w:lang w:eastAsia="zh-CN"/>
        </w:rPr>
        <w:fldChar w:fldCharType="end"/>
      </w:r>
      <w:r w:rsidRPr="008467B6">
        <w:rPr>
          <w:lang w:eastAsia="zh-CN"/>
        </w:rPr>
        <w:t xml:space="preserve">), </w:t>
      </w:r>
      <w:ins w:id="1172" w:author="Francois Edouard" w:date="2017-06-19T11:09:00Z">
        <w:r w:rsidR="000B12B0">
          <w:rPr>
            <w:lang w:eastAsia="zh-CN"/>
          </w:rPr>
          <w:t xml:space="preserve">the </w:t>
        </w:r>
      </w:ins>
      <w:r w:rsidRPr="008467B6">
        <w:rPr>
          <w:lang w:eastAsia="zh-CN"/>
        </w:rPr>
        <w:t xml:space="preserve">DRA operates in </w:t>
      </w:r>
      <w:ins w:id="1173" w:author="Francois Edouard" w:date="2017-06-19T11:09:00Z">
        <w:r w:rsidR="000B12B0">
          <w:rPr>
            <w:lang w:eastAsia="zh-CN"/>
          </w:rPr>
          <w:t xml:space="preserve">the </w:t>
        </w:r>
      </w:ins>
      <w:r w:rsidRPr="008467B6">
        <w:t>Y</w:t>
      </w:r>
      <w:r w:rsidRPr="008467B6">
        <w:sym w:font="Symbol" w:char="F0A2"/>
      </w:r>
      <w:r w:rsidRPr="008467B6">
        <w:t>CbCr</w:t>
      </w:r>
      <w:r w:rsidRPr="008467B6">
        <w:rPr>
          <w:lang w:eastAsia="zh-CN"/>
        </w:rPr>
        <w:t xml:space="preserve"> 4:2:0 domain. It applies three </w:t>
      </w:r>
      <w:r>
        <w:rPr>
          <w:lang w:eastAsia="zh-CN"/>
        </w:rPr>
        <w:t>mapping</w:t>
      </w:r>
      <w:r w:rsidRPr="008467B6">
        <w:rPr>
          <w:lang w:eastAsia="zh-CN"/>
        </w:rPr>
        <w:t xml:space="preserve"> functions to the </w:t>
      </w:r>
      <w:r w:rsidRPr="008467B6">
        <w:rPr>
          <w:rFonts w:eastAsia="SimSun"/>
        </w:rPr>
        <w:t>Y</w:t>
      </w:r>
      <w:r w:rsidRPr="008467B6">
        <w:sym w:font="Symbol" w:char="F0A2"/>
      </w:r>
      <w:r w:rsidRPr="008467B6">
        <w:rPr>
          <w:lang w:eastAsia="zh-CN"/>
        </w:rPr>
        <w:t>, Cb, and Cr components of the decoded PQ10 signal, for instance</w:t>
      </w:r>
      <w:r w:rsidRPr="008467B6">
        <w:t xml:space="preserve"> using the three Pre-LUTs of a CRI </w:t>
      </w:r>
      <w:r w:rsidRPr="008467B6">
        <w:rPr>
          <w:lang w:eastAsia="zh-CN"/>
        </w:rPr>
        <w:t xml:space="preserve">SEI message. </w:t>
      </w:r>
      <w:r w:rsidRPr="008467B6">
        <w:t xml:space="preserve">The functions </w:t>
      </w:r>
      <w:r w:rsidRPr="008467B6">
        <w:lastRenderedPageBreak/>
        <w:t xml:space="preserve">may be implemented in the shape of 1D-LUTs that directly apply to the </w:t>
      </w:r>
      <w:r w:rsidRPr="008467B6">
        <w:rPr>
          <w:lang w:eastAsia="zh-CN"/>
        </w:rPr>
        <w:t xml:space="preserve">PQ10 </w:t>
      </w:r>
      <w:r w:rsidRPr="008467B6">
        <w:rPr>
          <w:rFonts w:eastAsia="SimSun"/>
        </w:rPr>
        <w:t>Y</w:t>
      </w:r>
      <w:r w:rsidRPr="008467B6">
        <w:sym w:font="Symbol" w:char="F0A2"/>
      </w:r>
      <w:r w:rsidRPr="008467B6">
        <w:t>, Cb and Cr components.</w:t>
      </w:r>
      <w:r w:rsidRPr="008467B6">
        <w:rPr>
          <w:lang w:eastAsia="zh-CN"/>
        </w:rPr>
        <w:t xml:space="preserve"> The 3x3 matrix and Post-LUTs are not activated.</w:t>
      </w:r>
    </w:p>
    <w:p w14:paraId="6DB0BBDF" w14:textId="77777777" w:rsidR="00906733" w:rsidRPr="008467B6" w:rsidRDefault="00940C37" w:rsidP="00906733">
      <w:pPr>
        <w:jc w:val="center"/>
        <w:rPr>
          <w:del w:id="1174" w:author="Francois Edouard" w:date="2017-06-19T11:09:00Z"/>
        </w:rPr>
      </w:pPr>
      <w:del w:id="1175" w:author="Francois Edouard" w:date="2017-06-19T11:09:00Z">
        <w:r w:rsidRPr="00980878">
          <w:object w:dxaOrig="11555" w:dyaOrig="5455" w14:anchorId="6F3209D9">
            <v:shape id="_x0000_i1040" type="#_x0000_t75" style="width:461.25pt;height:216.75pt" o:ole="">
              <v:imagedata r:id="rId58" o:title=""/>
            </v:shape>
            <o:OLEObject Type="Embed" ProgID="Visio.Drawing.11" ShapeID="_x0000_i1040" DrawAspect="Content" ObjectID="_1560777491" r:id="rId59"/>
          </w:object>
        </w:r>
      </w:del>
    </w:p>
    <w:p w14:paraId="468C1241" w14:textId="3C7B8B9A" w:rsidR="00906733" w:rsidRPr="008467B6" w:rsidRDefault="00D04B7A" w:rsidP="00906733">
      <w:pPr>
        <w:jc w:val="center"/>
        <w:rPr>
          <w:ins w:id="1176" w:author="Francois Edouard" w:date="2017-06-19T11:09:00Z"/>
        </w:rPr>
      </w:pPr>
      <w:ins w:id="1177" w:author="Francois Edouard" w:date="2017-06-19T11:09:00Z">
        <w:r w:rsidRPr="00980878">
          <w:object w:dxaOrig="11555" w:dyaOrig="5455" w14:anchorId="208BE4C2">
            <v:shape id="_x0000_i1041" type="#_x0000_t75" style="width:461.25pt;height:3in" o:ole="">
              <v:imagedata r:id="rId60" o:title=""/>
            </v:shape>
            <o:OLEObject Type="Embed" ProgID="Visio.Drawing.11" ShapeID="_x0000_i1041" DrawAspect="Content" ObjectID="_1560777492" r:id="rId61"/>
          </w:object>
        </w:r>
      </w:ins>
    </w:p>
    <w:p w14:paraId="06A527FA" w14:textId="796A7882" w:rsidR="00906733" w:rsidRPr="008467B6" w:rsidRDefault="00906733" w:rsidP="00906733">
      <w:pPr>
        <w:pStyle w:val="Caption"/>
        <w:rPr>
          <w:lang w:val="en-US"/>
        </w:rPr>
      </w:pPr>
      <w:bookmarkStart w:id="1178" w:name="_Ref456971847"/>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2</w:t>
      </w:r>
      <w:r>
        <w:rPr>
          <w:lang w:val="en-US"/>
        </w:rPr>
        <w:fldChar w:fldCharType="end"/>
      </w:r>
      <w:bookmarkEnd w:id="1178"/>
      <w:r w:rsidRPr="008467B6">
        <w:rPr>
          <w:lang w:val="en-US"/>
        </w:rPr>
        <w:t xml:space="preserve"> – Example of pre-processing (top) and post-processing (down) for display SDR backward compatibility with CRI applied in Y</w:t>
      </w:r>
      <w:r w:rsidRPr="008467B6">
        <w:rPr>
          <w:lang w:val="en-US"/>
        </w:rPr>
        <w:sym w:font="Symbol" w:char="F0A2"/>
      </w:r>
      <w:r w:rsidRPr="008467B6">
        <w:rPr>
          <w:lang w:val="en-US"/>
        </w:rPr>
        <w:t xml:space="preserve">CbCr </w:t>
      </w:r>
      <w:r w:rsidRPr="008467B6">
        <w:rPr>
          <w:lang w:val="en-US" w:eastAsia="zh-CN"/>
        </w:rPr>
        <w:t>4:2:0 domain</w:t>
      </w:r>
      <w:r w:rsidRPr="008467B6">
        <w:rPr>
          <w:lang w:val="en-US"/>
        </w:rPr>
        <w:t>.</w:t>
      </w:r>
    </w:p>
    <w:p w14:paraId="08FB4591" w14:textId="1078A452" w:rsidR="00906733" w:rsidRPr="008467B6" w:rsidRDefault="00906733" w:rsidP="00906733">
      <w:pPr>
        <w:rPr>
          <w:lang w:eastAsia="zh-CN"/>
        </w:rPr>
      </w:pPr>
      <w:r w:rsidRPr="008467B6">
        <w:rPr>
          <w:lang w:eastAsia="zh-CN"/>
        </w:rPr>
        <w:t>In the second example (</w:t>
      </w:r>
      <w:r w:rsidRPr="00980878">
        <w:rPr>
          <w:lang w:eastAsia="zh-CN"/>
        </w:rPr>
        <w:fldChar w:fldCharType="begin"/>
      </w:r>
      <w:r w:rsidRPr="008467B6">
        <w:rPr>
          <w:lang w:eastAsia="zh-CN"/>
        </w:rPr>
        <w:instrText xml:space="preserve"> REF _Ref464723696 \h  \* MERGEFORMAT </w:instrText>
      </w:r>
      <w:r w:rsidRPr="00980878">
        <w:rPr>
          <w:lang w:eastAsia="zh-CN"/>
        </w:rPr>
      </w:r>
      <w:r w:rsidRPr="00980878">
        <w:rPr>
          <w:lang w:eastAsia="zh-CN"/>
        </w:rPr>
        <w:fldChar w:fldCharType="separate"/>
      </w:r>
      <w:r w:rsidR="00124754" w:rsidRPr="008467B6">
        <w:rPr>
          <w:lang w:val="en-US"/>
        </w:rPr>
        <w:t>Figure </w:t>
      </w:r>
      <w:r w:rsidR="00124754">
        <w:rPr>
          <w:lang w:val="en-US"/>
        </w:rPr>
        <w:t>10</w:t>
      </w:r>
      <w:r w:rsidR="00124754">
        <w:rPr>
          <w:lang w:val="en-US"/>
        </w:rPr>
        <w:noBreakHyphen/>
        <w:t>3</w:t>
      </w:r>
      <w:r w:rsidRPr="00980878">
        <w:rPr>
          <w:lang w:eastAsia="zh-CN"/>
        </w:rPr>
        <w:fldChar w:fldCharType="end"/>
      </w:r>
      <w:r w:rsidRPr="008467B6">
        <w:rPr>
          <w:lang w:eastAsia="zh-CN"/>
        </w:rPr>
        <w:t xml:space="preserve">), </w:t>
      </w:r>
      <w:ins w:id="1179" w:author="Francois Edouard" w:date="2017-06-19T11:09:00Z">
        <w:r w:rsidR="000B12B0">
          <w:rPr>
            <w:lang w:eastAsia="zh-CN"/>
          </w:rPr>
          <w:t xml:space="preserve">the </w:t>
        </w:r>
      </w:ins>
      <w:r w:rsidRPr="008467B6">
        <w:rPr>
          <w:lang w:eastAsia="zh-CN"/>
        </w:rPr>
        <w:t xml:space="preserve">DRA operates after the conversion of the decoded </w:t>
      </w:r>
      <w:r w:rsidRPr="008467B6">
        <w:t>Y</w:t>
      </w:r>
      <w:r w:rsidRPr="008467B6">
        <w:sym w:font="Symbol" w:char="F0A2"/>
      </w:r>
      <w:r w:rsidRPr="008467B6">
        <w:t>CbCr</w:t>
      </w:r>
      <w:r w:rsidRPr="008467B6">
        <w:rPr>
          <w:lang w:eastAsia="zh-CN"/>
        </w:rPr>
        <w:t xml:space="preserve"> 4:2:0 10-bits PQ BT.</w:t>
      </w:r>
      <w:del w:id="1180" w:author="Francois Edouard" w:date="2017-06-19T11:09:00Z">
        <w:r w:rsidRPr="008467B6">
          <w:rPr>
            <w:lang w:eastAsia="zh-CN"/>
          </w:rPr>
          <w:delText>2020</w:delText>
        </w:r>
      </w:del>
      <w:ins w:id="1181" w:author="Francois Edouard" w:date="2017-06-19T11:09:00Z">
        <w:r w:rsidRPr="008467B6">
          <w:rPr>
            <w:lang w:eastAsia="zh-CN"/>
          </w:rPr>
          <w:t>2</w:t>
        </w:r>
        <w:r w:rsidR="00D04B7A">
          <w:rPr>
            <w:lang w:eastAsia="zh-CN"/>
          </w:rPr>
          <w:t>1</w:t>
        </w:r>
        <w:r w:rsidRPr="008467B6">
          <w:rPr>
            <w:lang w:eastAsia="zh-CN"/>
          </w:rPr>
          <w:t>00</w:t>
        </w:r>
      </w:ins>
      <w:r w:rsidRPr="008467B6">
        <w:rPr>
          <w:lang w:eastAsia="zh-CN"/>
        </w:rPr>
        <w:t xml:space="preserve"> video to 4:4:4. The complete CRI model may be used</w:t>
      </w:r>
      <w:r w:rsidR="00940C37">
        <w:rPr>
          <w:lang w:eastAsia="zh-CN"/>
        </w:rPr>
        <w:t>, which</w:t>
      </w:r>
      <w:r w:rsidRPr="008467B6">
        <w:rPr>
          <w:lang w:eastAsia="zh-CN"/>
        </w:rPr>
        <w:t xml:space="preserve"> may be relevant when the target SDR </w:t>
      </w:r>
      <w:r>
        <w:rPr>
          <w:lang w:eastAsia="zh-CN"/>
        </w:rPr>
        <w:t>colour</w:t>
      </w:r>
      <w:r w:rsidRPr="008467B6">
        <w:rPr>
          <w:lang w:eastAsia="zh-CN"/>
        </w:rPr>
        <w:t xml:space="preserve"> primaries are BT.709</w:t>
      </w:r>
      <w:r w:rsidR="00940C37">
        <w:rPr>
          <w:lang w:eastAsia="zh-CN"/>
        </w:rPr>
        <w:t xml:space="preserve"> while the HDR content primaries are BT.2100/BT.2020</w:t>
      </w:r>
      <w:r>
        <w:rPr>
          <w:lang w:eastAsia="zh-CN"/>
        </w:rPr>
        <w:t>. In that case</w:t>
      </w:r>
      <w:r w:rsidRPr="008467B6">
        <w:rPr>
          <w:lang w:eastAsia="zh-CN"/>
        </w:rPr>
        <w:t xml:space="preserve">, the three-by-three matrix can be beneficial to perform the conversion from </w:t>
      </w:r>
      <w:r w:rsidR="00292FF6">
        <w:rPr>
          <w:lang w:eastAsia="zh-CN"/>
        </w:rPr>
        <w:t xml:space="preserve">BT.2100/BT.2020 </w:t>
      </w:r>
      <w:r w:rsidRPr="008467B6">
        <w:rPr>
          <w:lang w:eastAsia="zh-CN"/>
        </w:rPr>
        <w:t>to BT.709 primaries.</w:t>
      </w:r>
    </w:p>
    <w:p w14:paraId="771BB31A" w14:textId="77777777" w:rsidR="00906733" w:rsidRPr="008467B6" w:rsidRDefault="00C25D66" w:rsidP="00906733">
      <w:pPr>
        <w:jc w:val="center"/>
        <w:rPr>
          <w:del w:id="1182" w:author="Francois Edouard" w:date="2017-06-19T11:09:00Z"/>
        </w:rPr>
      </w:pPr>
      <w:del w:id="1183" w:author="Francois Edouard" w:date="2017-06-19T11:09:00Z">
        <w:r w:rsidRPr="00980878">
          <w:object w:dxaOrig="11734" w:dyaOrig="5455" w14:anchorId="7A8C656B">
            <v:shape id="_x0000_i1042" type="#_x0000_t75" style="width:469.5pt;height:216.75pt" o:ole="">
              <v:imagedata r:id="rId62" o:title=""/>
            </v:shape>
            <o:OLEObject Type="Embed" ProgID="Visio.Drawing.11" ShapeID="_x0000_i1042" DrawAspect="Content" ObjectID="_1560777493" r:id="rId63"/>
          </w:object>
        </w:r>
      </w:del>
    </w:p>
    <w:p w14:paraId="2AA87171" w14:textId="01137A31" w:rsidR="00906733" w:rsidRPr="008467B6" w:rsidRDefault="00D04B7A" w:rsidP="00906733">
      <w:pPr>
        <w:jc w:val="center"/>
        <w:rPr>
          <w:ins w:id="1184" w:author="Francois Edouard" w:date="2017-06-19T11:09:00Z"/>
        </w:rPr>
      </w:pPr>
      <w:ins w:id="1185" w:author="Francois Edouard" w:date="2017-06-19T11:09:00Z">
        <w:r w:rsidRPr="00980878">
          <w:object w:dxaOrig="11734" w:dyaOrig="5455" w14:anchorId="31D3B993">
            <v:shape id="_x0000_i1043" type="#_x0000_t75" style="width:468pt;height:3in" o:ole="">
              <v:imagedata r:id="rId64" o:title=""/>
            </v:shape>
            <o:OLEObject Type="Embed" ProgID="Visio.Drawing.11" ShapeID="_x0000_i1043" DrawAspect="Content" ObjectID="_1560777494" r:id="rId65"/>
          </w:object>
        </w:r>
      </w:ins>
    </w:p>
    <w:p w14:paraId="1B14C482" w14:textId="4BFFCE3D" w:rsidR="00906733" w:rsidRPr="008467B6" w:rsidRDefault="00906733" w:rsidP="00906733">
      <w:pPr>
        <w:pStyle w:val="Caption"/>
        <w:rPr>
          <w:lang w:val="en-US"/>
        </w:rPr>
      </w:pPr>
      <w:bookmarkStart w:id="1186" w:name="_Ref464723696"/>
      <w:bookmarkStart w:id="1187" w:name="_Ref464725570"/>
      <w:r w:rsidRPr="008467B6">
        <w:rPr>
          <w:lang w:val="en-US"/>
        </w:rPr>
        <w:t>Figure </w:t>
      </w:r>
      <w:r>
        <w:rPr>
          <w:lang w:val="en-US"/>
        </w:rPr>
        <w:fldChar w:fldCharType="begin"/>
      </w:r>
      <w:r>
        <w:rPr>
          <w:lang w:val="en-US"/>
        </w:rPr>
        <w:instrText xml:space="preserve"> STYLEREF 1 \s </w:instrText>
      </w:r>
      <w:r>
        <w:rPr>
          <w:lang w:val="en-US"/>
        </w:rPr>
        <w:fldChar w:fldCharType="separate"/>
      </w:r>
      <w:r w:rsidR="00124754">
        <w:rPr>
          <w:noProof/>
          <w:lang w:val="en-US"/>
        </w:rPr>
        <w:t>10</w:t>
      </w:r>
      <w:r>
        <w:rPr>
          <w:lang w:val="en-US"/>
        </w:rPr>
        <w:fldChar w:fldCharType="end"/>
      </w:r>
      <w:r>
        <w:rPr>
          <w:lang w:val="en-US"/>
        </w:rPr>
        <w:noBreakHyphen/>
      </w:r>
      <w:r>
        <w:rPr>
          <w:lang w:val="en-US"/>
        </w:rPr>
        <w:fldChar w:fldCharType="begin"/>
      </w:r>
      <w:r>
        <w:rPr>
          <w:lang w:val="en-US"/>
        </w:rPr>
        <w:instrText xml:space="preserve"> SEQ Figure \* ARABIC \s 1 </w:instrText>
      </w:r>
      <w:r>
        <w:rPr>
          <w:lang w:val="en-US"/>
        </w:rPr>
        <w:fldChar w:fldCharType="separate"/>
      </w:r>
      <w:r w:rsidR="00124754">
        <w:rPr>
          <w:noProof/>
          <w:lang w:val="en-US"/>
        </w:rPr>
        <w:t>3</w:t>
      </w:r>
      <w:r>
        <w:rPr>
          <w:lang w:val="en-US"/>
        </w:rPr>
        <w:fldChar w:fldCharType="end"/>
      </w:r>
      <w:bookmarkEnd w:id="1186"/>
      <w:r w:rsidRPr="008467B6">
        <w:rPr>
          <w:lang w:val="en-US"/>
        </w:rPr>
        <w:t xml:space="preserve"> – Example of pre-processing (top) and post-processing (down) for display SDR backward compatibility with CRI applied in Y</w:t>
      </w:r>
      <w:r w:rsidRPr="008467B6">
        <w:rPr>
          <w:lang w:val="en-US"/>
        </w:rPr>
        <w:sym w:font="Symbol" w:char="F0A2"/>
      </w:r>
      <w:r w:rsidRPr="008467B6">
        <w:rPr>
          <w:lang w:val="en-US"/>
        </w:rPr>
        <w:t xml:space="preserve">CbCr </w:t>
      </w:r>
      <w:r w:rsidRPr="008467B6">
        <w:rPr>
          <w:lang w:val="en-US" w:eastAsia="zh-CN"/>
        </w:rPr>
        <w:t>4:4:4 domain</w:t>
      </w:r>
      <w:r w:rsidRPr="008467B6">
        <w:rPr>
          <w:lang w:val="en-US"/>
        </w:rPr>
        <w:t>.</w:t>
      </w:r>
      <w:bookmarkEnd w:id="1187"/>
    </w:p>
    <w:p w14:paraId="06C37B82" w14:textId="27F196ED" w:rsidR="00906733" w:rsidRPr="008467B6" w:rsidRDefault="00906733" w:rsidP="00906733">
      <w:pPr>
        <w:pStyle w:val="Heading3"/>
      </w:pPr>
      <w:bookmarkStart w:id="1188" w:name="_Toc467226126"/>
      <w:bookmarkStart w:id="1189" w:name="_Toc478693964"/>
      <w:bookmarkStart w:id="1190" w:name="_Toc479032273"/>
      <w:r w:rsidRPr="008467B6">
        <w:t xml:space="preserve">Using </w:t>
      </w:r>
      <w:r>
        <w:t>c</w:t>
      </w:r>
      <w:r w:rsidRPr="008467B6">
        <w:t>olour remapping information SEI message</w:t>
      </w:r>
      <w:bookmarkEnd w:id="1188"/>
      <w:bookmarkEnd w:id="1189"/>
      <w:bookmarkEnd w:id="1190"/>
    </w:p>
    <w:p w14:paraId="1465DA42" w14:textId="0510739C" w:rsidR="00906733" w:rsidRPr="008467B6" w:rsidRDefault="00906733" w:rsidP="00906733">
      <w:r w:rsidRPr="008467B6">
        <w:rPr>
          <w:lang w:eastAsia="zh-CN"/>
        </w:rPr>
        <w:t xml:space="preserve">In the implementation illustrated in </w:t>
      </w:r>
      <w:r w:rsidRPr="00980878">
        <w:rPr>
          <w:lang w:eastAsia="zh-CN"/>
        </w:rPr>
        <w:fldChar w:fldCharType="begin"/>
      </w:r>
      <w:r w:rsidRPr="008467B6">
        <w:rPr>
          <w:lang w:eastAsia="zh-CN"/>
        </w:rPr>
        <w:instrText xml:space="preserve"> REF _Ref456971847 \h </w:instrText>
      </w:r>
      <w:r w:rsidRPr="00980878">
        <w:rPr>
          <w:lang w:eastAsia="zh-CN"/>
        </w:rPr>
      </w:r>
      <w:r w:rsidRPr="00980878">
        <w:rPr>
          <w:lang w:eastAsia="zh-CN"/>
        </w:rPr>
        <w:fldChar w:fldCharType="separate"/>
      </w:r>
      <w:r w:rsidR="00124754" w:rsidRPr="008467B6">
        <w:rPr>
          <w:lang w:val="en-US"/>
        </w:rPr>
        <w:t>Figure </w:t>
      </w:r>
      <w:r w:rsidR="00124754">
        <w:rPr>
          <w:noProof/>
          <w:lang w:val="en-US"/>
        </w:rPr>
        <w:t>10</w:t>
      </w:r>
      <w:r w:rsidR="00124754">
        <w:rPr>
          <w:lang w:val="en-US"/>
        </w:rPr>
        <w:noBreakHyphen/>
      </w:r>
      <w:r w:rsidR="00124754">
        <w:rPr>
          <w:noProof/>
          <w:lang w:val="en-US"/>
        </w:rPr>
        <w:t>2</w:t>
      </w:r>
      <w:r w:rsidRPr="00980878">
        <w:rPr>
          <w:lang w:eastAsia="zh-CN"/>
        </w:rPr>
        <w:fldChar w:fldCharType="end"/>
      </w:r>
      <w:r w:rsidRPr="008467B6">
        <w:rPr>
          <w:lang w:eastAsia="zh-CN"/>
        </w:rPr>
        <w:t xml:space="preserve">, the DRA operates in </w:t>
      </w:r>
      <w:r w:rsidRPr="008467B6">
        <w:t>Y</w:t>
      </w:r>
      <w:r w:rsidRPr="008467B6">
        <w:sym w:font="Symbol" w:char="F0A2"/>
      </w:r>
      <w:r w:rsidRPr="008467B6">
        <w:t xml:space="preserve">CbCr </w:t>
      </w:r>
      <w:r w:rsidRPr="008467B6">
        <w:rPr>
          <w:lang w:eastAsia="zh-CN"/>
        </w:rPr>
        <w:t xml:space="preserve">4:2:0 domain. The three DRA functions can be implemented in 4:2:0 </w:t>
      </w:r>
      <w:r w:rsidRPr="008467B6">
        <w:t>using the three Pre-LUTs</w:t>
      </w:r>
      <w:r w:rsidRPr="008467B6">
        <w:rPr>
          <w:lang w:eastAsia="zh-CN"/>
        </w:rPr>
        <w:t xml:space="preserve"> of a CRI SEI message. </w:t>
      </w:r>
      <w:r w:rsidRPr="008467B6">
        <w:t xml:space="preserve">The three-by-three matrix and the Post-LUTs are not activated. </w:t>
      </w:r>
      <w:r w:rsidR="00C25D66">
        <w:t>T</w:t>
      </w:r>
      <w:r w:rsidRPr="008467B6">
        <w:t>he conversion process can directly apply to the decoded 4:2:0 signal. The SDR-to-HDR conversion achieved at post-processing stage applies to each luma sample Y</w:t>
      </w:r>
      <w:r w:rsidRPr="008467B6">
        <w:sym w:font="Symbol" w:char="F0A2"/>
      </w:r>
      <w:r w:rsidRPr="008467B6">
        <w:rPr>
          <w:vertAlign w:val="subscript"/>
        </w:rPr>
        <w:t>HDR</w:t>
      </w:r>
      <w:r w:rsidRPr="008467B6">
        <w:t xml:space="preserve"> and each chroma sample U</w:t>
      </w:r>
      <w:r w:rsidRPr="008467B6">
        <w:rPr>
          <w:vertAlign w:val="subscript"/>
        </w:rPr>
        <w:t>HDR</w:t>
      </w:r>
      <w:r w:rsidRPr="008467B6">
        <w:t xml:space="preserve"> and V</w:t>
      </w:r>
      <w:r w:rsidRPr="008467B6">
        <w:rPr>
          <w:vertAlign w:val="subscript"/>
        </w:rPr>
        <w:t>HDR</w:t>
      </w:r>
      <w:r w:rsidRPr="008467B6">
        <w:t xml:space="preserve"> as follows:</w:t>
      </w:r>
    </w:p>
    <w:p w14:paraId="2272DA03" w14:textId="25D7796F"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1</w:t>
      </w:r>
      <w:r w:rsidRPr="00980878">
        <w:fldChar w:fldCharType="end"/>
      </w:r>
      <w:r w:rsidRPr="008467B6">
        <w:t>)</w:t>
      </w:r>
    </w:p>
    <w:p w14:paraId="2B227C3C" w14:textId="349D523B" w:rsidR="00906733" w:rsidRPr="008467B6" w:rsidRDefault="00906733" w:rsidP="00906733">
      <w:r w:rsidRPr="008467B6">
        <w:tab/>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2</w:t>
      </w:r>
      <w:r w:rsidRPr="00980878">
        <w:fldChar w:fldCharType="end"/>
      </w:r>
      <w:r w:rsidRPr="008467B6">
        <w:t>)</w:t>
      </w:r>
    </w:p>
    <w:p w14:paraId="6504C6C9" w14:textId="672371E2" w:rsidR="00906733" w:rsidRPr="008467B6" w:rsidRDefault="00906733" w:rsidP="00906733">
      <w:pPr>
        <w:spacing w:after="120"/>
      </w:pPr>
      <w:r w:rsidRPr="008467B6">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r>
          <m:rPr>
            <m:sty m:val="p"/>
          </m:rPr>
          <w:rPr>
            <w:rFonts w:ascii="Cambria Math" w:eastAsia="Cambria Math" w:hAnsi="Cambria Math" w:cs="Cambria Math"/>
          </w:rPr>
          <m:t>=</m:t>
        </m:r>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3</w:t>
      </w:r>
      <w:r w:rsidRPr="00980878">
        <w:fldChar w:fldCharType="end"/>
      </w:r>
      <w:r w:rsidRPr="008467B6">
        <w:t>)</w:t>
      </w:r>
    </w:p>
    <w:p w14:paraId="034B07AE" w14:textId="500AE6F3" w:rsidR="00906733" w:rsidRPr="008467B6" w:rsidRDefault="00906733" w:rsidP="00906733">
      <w:r w:rsidRPr="008467B6">
        <w:rPr>
          <w:lang w:eastAsia="zh-CN"/>
        </w:rPr>
        <w:t xml:space="preserve">In the </w:t>
      </w:r>
      <w:r w:rsidRPr="008467B6">
        <w:t xml:space="preserve">implementation illustrated in </w:t>
      </w:r>
      <w:r w:rsidRPr="00980878">
        <w:fldChar w:fldCharType="begin"/>
      </w:r>
      <w:r w:rsidRPr="008467B6">
        <w:instrText xml:space="preserve"> REF _Ref464723696 \h  \* MERGEFORMAT </w:instrText>
      </w:r>
      <w:r w:rsidRPr="00980878">
        <w:fldChar w:fldCharType="separate"/>
      </w:r>
      <w:r w:rsidR="00124754" w:rsidRPr="008467B6">
        <w:rPr>
          <w:lang w:val="en-US"/>
        </w:rPr>
        <w:t>Figure </w:t>
      </w:r>
      <w:r w:rsidR="00124754">
        <w:rPr>
          <w:lang w:val="en-US"/>
        </w:rPr>
        <w:t>10</w:t>
      </w:r>
      <w:r w:rsidR="00124754">
        <w:rPr>
          <w:lang w:val="en-US"/>
        </w:rPr>
        <w:noBreakHyphen/>
        <w:t>3</w:t>
      </w:r>
      <w:r w:rsidRPr="00980878">
        <w:fldChar w:fldCharType="end"/>
      </w:r>
      <w:r w:rsidRPr="008467B6">
        <w:t>, the DRA operates in Y</w:t>
      </w:r>
      <w:r w:rsidRPr="008467B6">
        <w:sym w:font="Symbol" w:char="F0A2"/>
      </w:r>
      <w:r w:rsidRPr="008467B6">
        <w:t xml:space="preserve">CbCr 4:4:4 domain. The full CRI model can be used, involving three Pre-LUTs, three-by-three matrix, and three Post-LUTs. This may be applicable, when the use case requires an SDR backward compatibility to SDR BT.709 </w:t>
      </w:r>
      <w:r>
        <w:t>colour</w:t>
      </w:r>
      <w:r w:rsidRPr="008467B6">
        <w:t xml:space="preserve"> primaries while the input HDR </w:t>
      </w:r>
      <w:r>
        <w:t>colour</w:t>
      </w:r>
      <w:r w:rsidRPr="008467B6">
        <w:t xml:space="preserve"> primaries are </w:t>
      </w:r>
      <w:r w:rsidR="00C25D66">
        <w:t>BT.2100/</w:t>
      </w:r>
      <w:r w:rsidRPr="008467B6">
        <w:t xml:space="preserve">BT.2020. </w:t>
      </w:r>
      <w:r w:rsidR="00C25D66">
        <w:t xml:space="preserve">Activation of the matrix can </w:t>
      </w:r>
      <w:r w:rsidRPr="008467B6">
        <w:t xml:space="preserve">help converting from one </w:t>
      </w:r>
      <w:r>
        <w:t>colour</w:t>
      </w:r>
      <w:r w:rsidRPr="008467B6">
        <w:t xml:space="preserve"> representation to the other one. The SDR-to-HDR conversion achieved at post-processing stage applies to each luma and chroma samples Y</w:t>
      </w:r>
      <w:r w:rsidRPr="008467B6">
        <w:sym w:font="Symbol" w:char="F0A2"/>
      </w:r>
      <w:r w:rsidRPr="008467B6">
        <w:rPr>
          <w:vertAlign w:val="subscript"/>
        </w:rPr>
        <w:t>HDR</w:t>
      </w:r>
      <w:r w:rsidRPr="008467B6">
        <w:t>, U</w:t>
      </w:r>
      <w:r w:rsidRPr="008467B6">
        <w:rPr>
          <w:vertAlign w:val="subscript"/>
        </w:rPr>
        <w:t>HDR</w:t>
      </w:r>
      <w:r w:rsidRPr="008467B6">
        <w:t xml:space="preserve"> and V</w:t>
      </w:r>
      <w:r w:rsidRPr="008467B6">
        <w:rPr>
          <w:vertAlign w:val="subscript"/>
        </w:rPr>
        <w:t>HDR</w:t>
      </w:r>
      <w:r w:rsidRPr="008467B6">
        <w:t xml:space="preserve"> as follows:</w:t>
      </w:r>
    </w:p>
    <w:p w14:paraId="70725EF2" w14:textId="731FBA0E" w:rsidR="00906733" w:rsidRPr="008467B6" w:rsidRDefault="00906733" w:rsidP="00906733">
      <w:r w:rsidRPr="008467B6">
        <w:lastRenderedPageBreak/>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HDR</m:t>
                      </m:r>
                    </m:sub>
                  </m:sSub>
                  <m:r>
                    <m:rPr>
                      <m:sty m:val="p"/>
                    </m:rPr>
                    <w:rPr>
                      <w:rFonts w:ascii="Cambria Math" w:hAnsi="Cambria Math"/>
                    </w:rPr>
                    <m:t>]</m:t>
                  </m:r>
                </m:e>
              </m:mr>
              <m:mr>
                <m:e>
                  <m:sSub>
                    <m:sSubPr>
                      <m:ctrlPr>
                        <w:rPr>
                          <w:rFonts w:ascii="Cambria Math" w:hAnsi="Cambria Math"/>
                        </w:rPr>
                      </m:ctrlPr>
                    </m:sSubPr>
                    <m:e>
                      <m:r>
                        <m:rPr>
                          <m:sty m:val="p"/>
                        </m:rPr>
                        <w:rPr>
                          <w:rFonts w:ascii="Cambria Math" w:hAnsi="Cambria Math"/>
                        </w:rPr>
                        <m:t>PreLUT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HDR</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4</w:t>
      </w:r>
      <w:r w:rsidRPr="00980878">
        <w:fldChar w:fldCharType="end"/>
      </w:r>
      <w:r w:rsidRPr="008467B6">
        <w:t>)</w:t>
      </w:r>
    </w:p>
    <w:p w14:paraId="6EB167B8" w14:textId="0F46867A" w:rsidR="00906733" w:rsidRPr="008467B6" w:rsidRDefault="00906733" w:rsidP="00906733">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2</m:t>
                      </m:r>
                    </m:sub>
                  </m:sSub>
                </m:e>
              </m:mr>
            </m:m>
          </m:e>
        </m:d>
        <m: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M</m:t>
            </m:r>
          </m:e>
          <m:sub>
            <m:r>
              <m:rPr>
                <m:sty m:val="p"/>
              </m:rPr>
              <w:rPr>
                <w:rFonts w:ascii="Cambria Math" w:eastAsia="Cambria Math" w:hAnsi="Cambria Math" w:cs="Cambria Math"/>
              </w:rPr>
              <m:t>3x3</m:t>
            </m:r>
          </m:sub>
        </m:sSub>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1</m:t>
                      </m:r>
                    </m:sub>
                  </m:sSub>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5</w:t>
      </w:r>
      <w:r w:rsidRPr="00980878">
        <w:fldChar w:fldCharType="end"/>
      </w:r>
      <w:r w:rsidRPr="008467B6">
        <w:t>)</w:t>
      </w:r>
    </w:p>
    <w:p w14:paraId="26E4EDB7" w14:textId="72F6EE16" w:rsidR="00906733" w:rsidRPr="008467B6" w:rsidRDefault="00906733" w:rsidP="00906733">
      <w:pPr>
        <w:rPr>
          <w:lang w:eastAsia="zh-CN"/>
        </w:rPr>
      </w:pPr>
      <w:r w:rsidRPr="008467B6">
        <w:tab/>
      </w:r>
      <m:oMath>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r>
                        <m:rPr>
                          <m:sty m:val="p"/>
                        </m:rPr>
                        <w:rPr>
                          <w:rFonts w:ascii="Cambria Math" w:hAnsi="Cambria Math"/>
                        </w:rPr>
                        <m:t>Y</m:t>
                      </m:r>
                      <m:r>
                        <m:rPr>
                          <m:sty m:val="p"/>
                        </m:rPr>
                        <w:rPr>
                          <w:rFonts w:ascii="Cambria Math" w:hAnsi="Cambria Math"/>
                        </w:rPr>
                        <w:sym w:font="Symbol" w:char="F0A2"/>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U</m:t>
                      </m:r>
                    </m:e>
                    <m:sub>
                      <m:r>
                        <m:rPr>
                          <m:sty m:val="p"/>
                        </m:rPr>
                        <w:rPr>
                          <w:rFonts w:ascii="Cambria Math" w:hAnsi="Cambria Math"/>
                        </w:rPr>
                        <m:t>SDR</m:t>
                      </m:r>
                    </m:sub>
                  </m:sSub>
                </m:e>
              </m:mr>
              <m:mr>
                <m:e>
                  <m:sSub>
                    <m:sSubPr>
                      <m:ctrlPr>
                        <w:rPr>
                          <w:rFonts w:ascii="Cambria Math" w:hAnsi="Cambria Math"/>
                        </w:rPr>
                      </m:ctrlPr>
                    </m:sSubPr>
                    <m:e>
                      <m:r>
                        <m:rPr>
                          <m:sty m:val="p"/>
                        </m:rPr>
                        <w:rPr>
                          <w:rFonts w:ascii="Cambria Math" w:hAnsi="Cambria Math"/>
                        </w:rPr>
                        <m:t>V</m:t>
                      </m:r>
                    </m:e>
                    <m:sub>
                      <m:r>
                        <m:rPr>
                          <m:sty m:val="p"/>
                        </m:rPr>
                        <w:rPr>
                          <w:rFonts w:ascii="Cambria Math" w:hAnsi="Cambria Math"/>
                        </w:rPr>
                        <m:t>SDR</m:t>
                      </m:r>
                    </m:sub>
                  </m:sSub>
                </m:e>
              </m:mr>
            </m:m>
          </m:e>
        </m:d>
        <m:r>
          <w:rPr>
            <w:rFonts w:ascii="Cambria Math" w:eastAsia="Cambria Math" w:hAnsi="Cambria Math" w:cs="Cambria Math"/>
          </w:rPr>
          <m:t>=</m:t>
        </m:r>
        <m:d>
          <m:dPr>
            <m:begChr m:val="["/>
            <m:endChr m:val="]"/>
            <m:ctrlPr>
              <w:rPr>
                <w:rFonts w:ascii="Cambria Math" w:hAnsi="Cambria Math"/>
                <w:i/>
              </w:rPr>
            </m:ctrlPr>
          </m:dPr>
          <m:e>
            <m:m>
              <m:mPr>
                <m:mcs>
                  <m:mc>
                    <m:mcPr>
                      <m:count m:val="1"/>
                      <m:mcJc m:val="center"/>
                    </m:mcPr>
                  </m:mc>
                </m:mcs>
                <m:ctrlPr>
                  <w:rPr>
                    <w:rFonts w:ascii="Cambria Math" w:hAnsi="Cambria Math"/>
                  </w:rPr>
                </m:ctrlPr>
              </m:mP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0</m:t>
                          </m:r>
                        </m:sub>
                      </m:sSub>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1</m:t>
                          </m:r>
                        </m:sub>
                      </m:sSub>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m:t>
                  </m:r>
                </m:e>
              </m:mr>
              <m:mr>
                <m:e>
                  <m:sSub>
                    <m:sSubPr>
                      <m:ctrlPr>
                        <w:rPr>
                          <w:rFonts w:ascii="Cambria Math" w:hAnsi="Cambria Math"/>
                        </w:rPr>
                      </m:ctrlPr>
                    </m:sSubPr>
                    <m:e>
                      <m:sSub>
                        <m:sSubPr>
                          <m:ctrlPr>
                            <w:rPr>
                              <w:rFonts w:ascii="Cambria Math" w:hAnsi="Cambria Math"/>
                            </w:rPr>
                          </m:ctrlPr>
                        </m:sSubPr>
                        <m:e>
                          <m:r>
                            <m:rPr>
                              <m:sty m:val="p"/>
                            </m:rPr>
                            <w:rPr>
                              <w:rFonts w:ascii="Cambria Math" w:hAnsi="Cambria Math"/>
                            </w:rPr>
                            <m:t>PostLUT</m:t>
                          </m:r>
                        </m:e>
                        <m:sub>
                          <m:r>
                            <m:rPr>
                              <m:sty m:val="p"/>
                            </m:rPr>
                            <w:rPr>
                              <w:rFonts w:ascii="Cambria Math" w:hAnsi="Cambria Math"/>
                            </w:rPr>
                            <m:t>2</m:t>
                          </m:r>
                        </m:sub>
                      </m:sSub>
                      <m:r>
                        <m:rPr>
                          <m:sty m:val="p"/>
                        </m:rPr>
                        <w:rPr>
                          <w:rFonts w:ascii="Cambria Math" w:hAnsi="Cambria Math"/>
                        </w:rPr>
                        <m:t>[V</m:t>
                      </m:r>
                    </m:e>
                    <m:sub>
                      <m:r>
                        <m:rPr>
                          <m:sty m:val="p"/>
                        </m:rPr>
                        <w:rPr>
                          <w:rFonts w:ascii="Cambria Math" w:hAnsi="Cambria Math"/>
                        </w:rPr>
                        <m:t>2</m:t>
                      </m:r>
                    </m:sub>
                  </m:sSub>
                  <m:r>
                    <m:rPr>
                      <m:sty m:val="p"/>
                    </m:rPr>
                    <w:rPr>
                      <w:rFonts w:ascii="Cambria Math" w:hAnsi="Cambria Math"/>
                    </w:rPr>
                    <m:t>]</m:t>
                  </m:r>
                </m:e>
              </m:mr>
            </m:m>
          </m:e>
        </m:d>
      </m:oMath>
      <w:r w:rsidRPr="008467B6">
        <w:tab/>
      </w:r>
      <w:r w:rsidRPr="008467B6">
        <w:tab/>
        <w:t>(</w:t>
      </w:r>
      <w:r w:rsidRPr="00980878">
        <w:fldChar w:fldCharType="begin"/>
      </w:r>
      <w:r w:rsidRPr="008467B6">
        <w:instrText xml:space="preserve"> STYLEREF 1 \s </w:instrText>
      </w:r>
      <w:r w:rsidRPr="00980878">
        <w:fldChar w:fldCharType="separate"/>
      </w:r>
      <w:r w:rsidR="00124754">
        <w:rPr>
          <w:noProof/>
        </w:rPr>
        <w:t>10</w:t>
      </w:r>
      <w:r w:rsidRPr="00980878">
        <w:fldChar w:fldCharType="end"/>
      </w:r>
      <w:r w:rsidRPr="008467B6">
        <w:noBreakHyphen/>
      </w:r>
      <w:r w:rsidRPr="00980878">
        <w:fldChar w:fldCharType="begin"/>
      </w:r>
      <w:r w:rsidRPr="008467B6">
        <w:instrText xml:space="preserve"> SEQ Equation \* ARABIC \s 1 </w:instrText>
      </w:r>
      <w:r w:rsidRPr="00980878">
        <w:fldChar w:fldCharType="separate"/>
      </w:r>
      <w:r w:rsidR="00124754">
        <w:rPr>
          <w:noProof/>
        </w:rPr>
        <w:t>6</w:t>
      </w:r>
      <w:r w:rsidRPr="00980878">
        <w:fldChar w:fldCharType="end"/>
      </w:r>
      <w:r w:rsidRPr="008467B6">
        <w:t>)</w:t>
      </w:r>
    </w:p>
    <w:p w14:paraId="3780404D" w14:textId="56926CC9" w:rsidR="00906733" w:rsidRPr="008467B6" w:rsidRDefault="00906733" w:rsidP="00906733">
      <w:pPr>
        <w:rPr>
          <w:lang w:eastAsia="zh-CN"/>
        </w:rPr>
      </w:pPr>
      <w:r w:rsidRPr="00C74802">
        <w:rPr>
          <w:lang w:eastAsia="zh-CN"/>
        </w:rPr>
        <w:fldChar w:fldCharType="begin"/>
      </w:r>
      <w:r w:rsidRPr="0018098C">
        <w:rPr>
          <w:lang w:eastAsia="zh-CN"/>
        </w:rPr>
        <w:instrText xml:space="preserve"> REF _Ref470258697 \h </w:instrText>
      </w:r>
      <w:r w:rsidRPr="007F60E0">
        <w:rPr>
          <w:lang w:eastAsia="zh-CN"/>
        </w:rPr>
        <w:instrText xml:space="preserve"> \* MERGEFORMAT </w:instrText>
      </w:r>
      <w:r w:rsidRPr="00C74802">
        <w:rPr>
          <w:lang w:eastAsia="zh-CN"/>
        </w:rPr>
      </w:r>
      <w:r w:rsidRPr="00C74802">
        <w:rPr>
          <w:lang w:eastAsia="zh-CN"/>
        </w:rPr>
        <w:fldChar w:fldCharType="separate"/>
      </w:r>
      <w:r w:rsidR="00124754" w:rsidRPr="00124754">
        <w:rPr>
          <w:rFonts w:eastAsia="SimSun"/>
          <w:bCs/>
          <w:lang w:val="en-US"/>
        </w:rPr>
        <w:t xml:space="preserve">Table </w:t>
      </w:r>
      <w:r w:rsidR="00124754" w:rsidRPr="00124754">
        <w:rPr>
          <w:rFonts w:eastAsia="SimSun"/>
          <w:bCs/>
          <w:noProof/>
          <w:lang w:val="en-US"/>
        </w:rPr>
        <w:t>10</w:t>
      </w:r>
      <w:r w:rsidR="00124754" w:rsidRPr="00124754">
        <w:rPr>
          <w:rFonts w:eastAsia="SimSun"/>
          <w:bCs/>
          <w:noProof/>
          <w:lang w:val="en-US"/>
        </w:rPr>
        <w:noBreakHyphen/>
        <w:t>1</w:t>
      </w:r>
      <w:r w:rsidRPr="00C74802">
        <w:rPr>
          <w:lang w:eastAsia="zh-CN"/>
        </w:rPr>
        <w:fldChar w:fldCharType="end"/>
      </w:r>
      <w:r>
        <w:rPr>
          <w:lang w:eastAsia="zh-CN"/>
        </w:rPr>
        <w:t xml:space="preserve"> indicates suggested </w:t>
      </w:r>
      <w:r w:rsidRPr="008467B6">
        <w:rPr>
          <w:lang w:eastAsia="zh-CN"/>
        </w:rPr>
        <w:t xml:space="preserve">parameters </w:t>
      </w:r>
      <w:r>
        <w:rPr>
          <w:lang w:eastAsia="zh-CN"/>
        </w:rPr>
        <w:t xml:space="preserve">settings </w:t>
      </w:r>
      <w:r w:rsidRPr="008467B6">
        <w:rPr>
          <w:lang w:eastAsia="zh-CN"/>
        </w:rPr>
        <w:t>of HEVC Main 10 bitstreams to correctly display video on PQ10 compatible devices and to conduct a guided mapping from SDR to HDR with CRI post-processing.</w:t>
      </w:r>
    </w:p>
    <w:p w14:paraId="4E2F9400" w14:textId="68EF894B" w:rsidR="00906733" w:rsidRPr="002E01BC" w:rsidRDefault="00906733" w:rsidP="00906733">
      <w:pPr>
        <w:tabs>
          <w:tab w:val="clear" w:pos="792"/>
          <w:tab w:val="clear" w:pos="1195"/>
          <w:tab w:val="clear" w:pos="1584"/>
          <w:tab w:val="clear" w:pos="1987"/>
          <w:tab w:val="clear" w:pos="4853"/>
          <w:tab w:val="clear" w:pos="9691"/>
          <w:tab w:val="left" w:pos="360"/>
          <w:tab w:val="left" w:pos="720"/>
          <w:tab w:val="left" w:pos="1080"/>
          <w:tab w:val="left" w:pos="1440"/>
          <w:tab w:val="left" w:pos="5040"/>
        </w:tabs>
        <w:overflowPunct w:val="0"/>
        <w:autoSpaceDE w:val="0"/>
        <w:autoSpaceDN w:val="0"/>
        <w:adjustRightInd w:val="0"/>
        <w:jc w:val="center"/>
        <w:textAlignment w:val="baseline"/>
        <w:rPr>
          <w:rFonts w:eastAsia="SimSun"/>
          <w:b/>
          <w:bCs/>
          <w:lang w:val="en-US"/>
        </w:rPr>
      </w:pPr>
      <w:bookmarkStart w:id="1191" w:name="_Ref470258697"/>
      <w:r w:rsidRPr="00790692">
        <w:rPr>
          <w:rFonts w:eastAsia="SimSun"/>
          <w:b/>
          <w:bCs/>
          <w:lang w:val="en-US"/>
        </w:rPr>
        <w:t xml:space="preserve">Table </w:t>
      </w:r>
      <w:r w:rsidRPr="00790692">
        <w:rPr>
          <w:rFonts w:eastAsia="SimSun"/>
          <w:b/>
          <w:bCs/>
          <w:lang w:val="en-US"/>
        </w:rPr>
        <w:fldChar w:fldCharType="begin"/>
      </w:r>
      <w:r w:rsidRPr="00790692">
        <w:rPr>
          <w:rFonts w:eastAsia="SimSun"/>
          <w:b/>
          <w:bCs/>
          <w:lang w:val="en-US"/>
        </w:rPr>
        <w:instrText xml:space="preserve"> STYLEREF 1 \s </w:instrText>
      </w:r>
      <w:r w:rsidRPr="00790692">
        <w:rPr>
          <w:rFonts w:eastAsia="SimSun"/>
          <w:b/>
          <w:bCs/>
          <w:lang w:val="en-US"/>
        </w:rPr>
        <w:fldChar w:fldCharType="separate"/>
      </w:r>
      <w:r w:rsidR="00124754">
        <w:rPr>
          <w:rFonts w:eastAsia="SimSun"/>
          <w:b/>
          <w:bCs/>
          <w:noProof/>
          <w:lang w:val="en-US"/>
        </w:rPr>
        <w:t>10</w:t>
      </w:r>
      <w:r w:rsidRPr="00790692">
        <w:rPr>
          <w:rFonts w:eastAsia="SimSun"/>
          <w:b/>
          <w:bCs/>
          <w:lang w:val="en-US"/>
        </w:rPr>
        <w:fldChar w:fldCharType="end"/>
      </w:r>
      <w:r w:rsidRPr="00790692">
        <w:rPr>
          <w:rFonts w:eastAsia="SimSun"/>
          <w:b/>
          <w:bCs/>
          <w:lang w:val="en-US"/>
        </w:rPr>
        <w:noBreakHyphen/>
      </w:r>
      <w:r w:rsidRPr="00790692">
        <w:rPr>
          <w:rFonts w:eastAsia="SimSun"/>
          <w:b/>
          <w:bCs/>
          <w:lang w:val="en-US"/>
        </w:rPr>
        <w:fldChar w:fldCharType="begin"/>
      </w:r>
      <w:r w:rsidRPr="00790692">
        <w:rPr>
          <w:rFonts w:eastAsia="SimSun"/>
          <w:b/>
          <w:bCs/>
          <w:lang w:val="en-US"/>
        </w:rPr>
        <w:instrText xml:space="preserve"> SEQ Table \* ARABIC \s 1 </w:instrText>
      </w:r>
      <w:r w:rsidRPr="00790692">
        <w:rPr>
          <w:rFonts w:eastAsia="SimSun"/>
          <w:b/>
          <w:bCs/>
          <w:lang w:val="en-US"/>
        </w:rPr>
        <w:fldChar w:fldCharType="separate"/>
      </w:r>
      <w:r w:rsidR="00124754">
        <w:rPr>
          <w:rFonts w:eastAsia="SimSun"/>
          <w:b/>
          <w:bCs/>
          <w:noProof/>
          <w:lang w:val="en-US"/>
        </w:rPr>
        <w:t>1</w:t>
      </w:r>
      <w:r w:rsidRPr="00790692">
        <w:rPr>
          <w:rFonts w:eastAsia="SimSun"/>
          <w:b/>
          <w:bCs/>
          <w:lang w:val="en-US"/>
        </w:rPr>
        <w:fldChar w:fldCharType="end"/>
      </w:r>
      <w:bookmarkEnd w:id="1191"/>
      <w:r w:rsidRPr="00790692">
        <w:rPr>
          <w:rFonts w:eastAsia="SimSun"/>
          <w:b/>
          <w:bCs/>
          <w:lang w:val="en-US"/>
        </w:rPr>
        <w:t xml:space="preserve"> – </w:t>
      </w:r>
      <w:r>
        <w:rPr>
          <w:rFonts w:eastAsia="SimSun"/>
          <w:b/>
          <w:bCs/>
          <w:szCs w:val="20"/>
          <w:lang w:val="en-US"/>
        </w:rPr>
        <w:t>Suggested</w:t>
      </w:r>
      <w:r w:rsidRPr="00790692">
        <w:rPr>
          <w:rFonts w:eastAsia="SimSun"/>
          <w:b/>
          <w:bCs/>
          <w:szCs w:val="20"/>
          <w:lang w:val="en-US"/>
        </w:rPr>
        <w:t xml:space="preserve"> settin</w:t>
      </w:r>
      <w:r>
        <w:rPr>
          <w:rFonts w:eastAsia="SimSun"/>
          <w:b/>
          <w:bCs/>
          <w:szCs w:val="20"/>
          <w:lang w:val="en-US"/>
        </w:rPr>
        <w:t>gs for HE</w:t>
      </w:r>
      <w:r w:rsidRPr="00790692">
        <w:rPr>
          <w:rFonts w:eastAsia="SimSun"/>
          <w:b/>
          <w:bCs/>
          <w:szCs w:val="20"/>
          <w:lang w:val="en-US"/>
        </w:rPr>
        <w:t xml:space="preserve">VC encoding of </w:t>
      </w:r>
      <w:r w:rsidRPr="00790692">
        <w:rPr>
          <w:rFonts w:eastAsia="SimSun"/>
          <w:b/>
          <w:bCs/>
          <w:lang w:val="fr-FR"/>
        </w:rPr>
        <w:t>Y</w:t>
      </w:r>
      <w:r w:rsidRPr="00790692">
        <w:rPr>
          <w:rFonts w:eastAsia="SimSun"/>
          <w:b/>
          <w:bCs/>
          <w:lang w:val="fr-FR"/>
        </w:rPr>
        <w:sym w:font="Symbol" w:char="F0A2"/>
      </w:r>
      <w:r w:rsidRPr="00790692">
        <w:rPr>
          <w:rFonts w:eastAsia="SimSun"/>
          <w:b/>
          <w:bCs/>
          <w:lang w:val="fr-FR"/>
        </w:rPr>
        <w:t>CbCr 4:2:0</w:t>
      </w:r>
      <w:r>
        <w:rPr>
          <w:rFonts w:eastAsia="SimSun"/>
          <w:b/>
          <w:bCs/>
          <w:lang w:val="fr-FR"/>
        </w:rPr>
        <w:t xml:space="preserve"> PQ</w:t>
      </w:r>
      <w:r w:rsidRPr="00790692">
        <w:rPr>
          <w:rFonts w:eastAsia="SimSun"/>
          <w:b/>
          <w:bCs/>
          <w:lang w:val="fr-FR"/>
        </w:rPr>
        <w:t xml:space="preserve"> 10-bits signal with </w:t>
      </w:r>
      <w:r>
        <w:rPr>
          <w:rFonts w:eastAsia="SimSun"/>
          <w:b/>
          <w:bCs/>
          <w:lang w:val="fr-FR"/>
        </w:rPr>
        <w:t xml:space="preserve">display </w:t>
      </w:r>
      <w:r w:rsidRPr="00790692">
        <w:rPr>
          <w:rFonts w:eastAsia="SimSun"/>
          <w:b/>
          <w:bCs/>
          <w:lang w:val="fr-FR"/>
        </w:rPr>
        <w:t>SDR compatibility</w:t>
      </w:r>
      <w:r>
        <w:rPr>
          <w:rFonts w:eastAsia="SimSun"/>
          <w:b/>
          <w:bCs/>
          <w:lang w:val="fr-FR"/>
        </w:rPr>
        <w:t xml:space="preserve"> using CRI</w:t>
      </w:r>
      <w:r>
        <w:rPr>
          <w:rFonts w:eastAsia="SimSun"/>
          <w:b/>
          <w:bCs/>
          <w:lang w:val="en-US"/>
        </w:rPr>
        <w:t>.</w:t>
      </w:r>
    </w:p>
    <w:tbl>
      <w:tblPr>
        <w:tblW w:w="50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29"/>
        <w:gridCol w:w="2047"/>
        <w:gridCol w:w="4668"/>
      </w:tblGrid>
      <w:tr w:rsidR="005A0FF0" w:rsidRPr="00790692" w14:paraId="0B9038A8" w14:textId="77777777" w:rsidTr="00F75DB7">
        <w:trPr>
          <w:trHeight w:val="255"/>
          <w:jc w:val="center"/>
        </w:trPr>
        <w:tc>
          <w:tcPr>
            <w:tcW w:w="1690" w:type="pct"/>
            <w:noWrap/>
            <w:tcMar>
              <w:top w:w="9" w:type="dxa"/>
              <w:left w:w="29" w:type="dxa"/>
              <w:bottom w:w="0" w:type="dxa"/>
              <w:right w:w="29" w:type="dxa"/>
            </w:tcMar>
            <w:vAlign w:val="center"/>
          </w:tcPr>
          <w:p w14:paraId="124DAF86" w14:textId="77777777" w:rsidR="00906733" w:rsidRPr="00790692" w:rsidRDefault="00906733" w:rsidP="007E2C32">
            <w:pPr>
              <w:keepNext/>
              <w:spacing w:before="0"/>
              <w:jc w:val="center"/>
              <w:rPr>
                <w:rFonts w:eastAsia="Arial Unicode MS"/>
                <w:b/>
                <w:sz w:val="18"/>
                <w:szCs w:val="20"/>
                <w:lang w:val="en-US"/>
              </w:rPr>
            </w:pPr>
            <w:r w:rsidRPr="00790692">
              <w:rPr>
                <w:b/>
                <w:sz w:val="18"/>
                <w:szCs w:val="20"/>
                <w:lang w:val="en-US"/>
              </w:rPr>
              <w:t>Syntax element</w:t>
            </w:r>
          </w:p>
        </w:tc>
        <w:tc>
          <w:tcPr>
            <w:tcW w:w="1009" w:type="pct"/>
            <w:tcMar>
              <w:left w:w="29" w:type="dxa"/>
              <w:right w:w="29" w:type="dxa"/>
            </w:tcMar>
            <w:vAlign w:val="center"/>
          </w:tcPr>
          <w:p w14:paraId="49537442" w14:textId="77777777" w:rsidR="00906733" w:rsidRPr="00790692" w:rsidRDefault="00906733" w:rsidP="007E2C32">
            <w:pPr>
              <w:keepNext/>
              <w:tabs>
                <w:tab w:val="left" w:pos="1800"/>
                <w:tab w:val="left" w:pos="2160"/>
                <w:tab w:val="left" w:pos="2520"/>
                <w:tab w:val="left" w:pos="2880"/>
              </w:tabs>
              <w:spacing w:before="0" w:after="60"/>
              <w:jc w:val="center"/>
              <w:outlineLvl w:val="8"/>
              <w:rPr>
                <w:b/>
                <w:sz w:val="18"/>
                <w:szCs w:val="20"/>
                <w:lang w:val="en-US"/>
              </w:rPr>
            </w:pPr>
            <w:r w:rsidRPr="00790692">
              <w:rPr>
                <w:b/>
                <w:sz w:val="18"/>
                <w:szCs w:val="20"/>
                <w:lang w:val="en-US"/>
              </w:rPr>
              <w:t>Location</w:t>
            </w:r>
          </w:p>
        </w:tc>
        <w:tc>
          <w:tcPr>
            <w:tcW w:w="2301" w:type="pct"/>
            <w:noWrap/>
            <w:tcMar>
              <w:top w:w="9" w:type="dxa"/>
              <w:left w:w="29" w:type="dxa"/>
              <w:bottom w:w="0" w:type="dxa"/>
              <w:right w:w="29" w:type="dxa"/>
            </w:tcMar>
            <w:vAlign w:val="center"/>
          </w:tcPr>
          <w:p w14:paraId="219FD3E2" w14:textId="77777777" w:rsidR="00906733" w:rsidRPr="00790692" w:rsidRDefault="00906733" w:rsidP="007E2C32">
            <w:pPr>
              <w:keepNext/>
              <w:spacing w:before="0"/>
              <w:jc w:val="center"/>
              <w:rPr>
                <w:rFonts w:eastAsia="Arial Unicode MS"/>
                <w:b/>
                <w:bCs/>
                <w:iCs/>
                <w:sz w:val="18"/>
                <w:szCs w:val="26"/>
                <w:lang w:val="en-US"/>
              </w:rPr>
            </w:pPr>
            <w:r>
              <w:rPr>
                <w:b/>
                <w:sz w:val="18"/>
                <w:szCs w:val="20"/>
                <w:lang w:val="en-US"/>
              </w:rPr>
              <w:t>Suggested</w:t>
            </w:r>
            <w:r w:rsidRPr="00790692">
              <w:rPr>
                <w:b/>
                <w:sz w:val="18"/>
                <w:szCs w:val="20"/>
                <w:lang w:val="en-US"/>
              </w:rPr>
              <w:t xml:space="preserve"> value in HEVC</w:t>
            </w:r>
          </w:p>
        </w:tc>
      </w:tr>
      <w:tr w:rsidR="005A0FF0" w:rsidRPr="00790692" w14:paraId="5AF6E2F8" w14:textId="77777777" w:rsidTr="00F75DB7">
        <w:trPr>
          <w:trHeight w:val="255"/>
          <w:jc w:val="center"/>
        </w:trPr>
        <w:tc>
          <w:tcPr>
            <w:tcW w:w="1690" w:type="pct"/>
            <w:noWrap/>
            <w:tcMar>
              <w:top w:w="9" w:type="dxa"/>
              <w:left w:w="29" w:type="dxa"/>
              <w:bottom w:w="0" w:type="dxa"/>
              <w:right w:w="29" w:type="dxa"/>
            </w:tcMar>
            <w:vAlign w:val="center"/>
          </w:tcPr>
          <w:p w14:paraId="36DA374F" w14:textId="77777777" w:rsidR="00906733" w:rsidRPr="00790692" w:rsidRDefault="00906733" w:rsidP="007E2C32">
            <w:pPr>
              <w:keepNext/>
              <w:spacing w:before="0"/>
              <w:jc w:val="center"/>
              <w:rPr>
                <w:sz w:val="18"/>
                <w:szCs w:val="20"/>
                <w:lang w:val="en-US"/>
              </w:rPr>
            </w:pPr>
            <w:r w:rsidRPr="00790692">
              <w:rPr>
                <w:sz w:val="18"/>
                <w:szCs w:val="20"/>
                <w:lang w:val="en-US"/>
              </w:rPr>
              <w:t>general_profile_space</w:t>
            </w:r>
          </w:p>
        </w:tc>
        <w:tc>
          <w:tcPr>
            <w:tcW w:w="1009" w:type="pct"/>
            <w:tcMar>
              <w:left w:w="29" w:type="dxa"/>
              <w:right w:w="29" w:type="dxa"/>
            </w:tcMar>
            <w:vAlign w:val="center"/>
          </w:tcPr>
          <w:p w14:paraId="6C88A6F7"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01" w:type="pct"/>
            <w:noWrap/>
            <w:tcMar>
              <w:top w:w="9" w:type="dxa"/>
              <w:left w:w="29" w:type="dxa"/>
              <w:bottom w:w="0" w:type="dxa"/>
              <w:right w:w="29" w:type="dxa"/>
            </w:tcMar>
            <w:vAlign w:val="center"/>
          </w:tcPr>
          <w:p w14:paraId="517A46B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p>
        </w:tc>
      </w:tr>
      <w:tr w:rsidR="005A0FF0" w:rsidRPr="00790692" w14:paraId="19ECF6AC" w14:textId="77777777" w:rsidTr="00F75DB7">
        <w:trPr>
          <w:trHeight w:val="255"/>
          <w:jc w:val="center"/>
        </w:trPr>
        <w:tc>
          <w:tcPr>
            <w:tcW w:w="1690" w:type="pct"/>
            <w:noWrap/>
            <w:tcMar>
              <w:top w:w="9" w:type="dxa"/>
              <w:left w:w="29" w:type="dxa"/>
              <w:bottom w:w="0" w:type="dxa"/>
              <w:right w:w="29" w:type="dxa"/>
            </w:tcMar>
            <w:vAlign w:val="center"/>
          </w:tcPr>
          <w:p w14:paraId="4C6E28CC" w14:textId="77777777" w:rsidR="00906733" w:rsidRPr="00790692" w:rsidRDefault="00906733" w:rsidP="007E2C32">
            <w:pPr>
              <w:keepNext/>
              <w:spacing w:before="0"/>
              <w:jc w:val="center"/>
              <w:rPr>
                <w:sz w:val="18"/>
                <w:szCs w:val="20"/>
                <w:lang w:val="en-US"/>
              </w:rPr>
            </w:pPr>
            <w:r w:rsidRPr="00790692">
              <w:rPr>
                <w:sz w:val="18"/>
                <w:szCs w:val="20"/>
                <w:lang w:val="en-US"/>
              </w:rPr>
              <w:t>general_profile_idc</w:t>
            </w:r>
          </w:p>
        </w:tc>
        <w:tc>
          <w:tcPr>
            <w:tcW w:w="1009" w:type="pct"/>
            <w:tcMar>
              <w:left w:w="29" w:type="dxa"/>
              <w:right w:w="29" w:type="dxa"/>
            </w:tcMar>
            <w:vAlign w:val="center"/>
          </w:tcPr>
          <w:p w14:paraId="391FF8B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profile_tier_level()</w:t>
            </w:r>
          </w:p>
        </w:tc>
        <w:tc>
          <w:tcPr>
            <w:tcW w:w="2301" w:type="pct"/>
            <w:noWrap/>
            <w:tcMar>
              <w:top w:w="9" w:type="dxa"/>
              <w:left w:w="29" w:type="dxa"/>
              <w:bottom w:w="0" w:type="dxa"/>
              <w:right w:w="29" w:type="dxa"/>
            </w:tcMar>
            <w:vAlign w:val="center"/>
          </w:tcPr>
          <w:p w14:paraId="1A967AA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 (Main 10)</w:t>
            </w:r>
          </w:p>
        </w:tc>
      </w:tr>
      <w:tr w:rsidR="005A0FF0" w:rsidRPr="00790692" w14:paraId="5C9654DC" w14:textId="77777777" w:rsidTr="00F75DB7">
        <w:trPr>
          <w:trHeight w:val="255"/>
          <w:jc w:val="center"/>
        </w:trPr>
        <w:tc>
          <w:tcPr>
            <w:tcW w:w="1690" w:type="pct"/>
            <w:noWrap/>
            <w:tcMar>
              <w:top w:w="9" w:type="dxa"/>
              <w:left w:w="29" w:type="dxa"/>
              <w:bottom w:w="0" w:type="dxa"/>
              <w:right w:w="29" w:type="dxa"/>
            </w:tcMar>
            <w:vAlign w:val="center"/>
          </w:tcPr>
          <w:p w14:paraId="32BFE453" w14:textId="77777777" w:rsidR="00906733" w:rsidRPr="002E01BC" w:rsidRDefault="00906733" w:rsidP="007E2C32">
            <w:pPr>
              <w:keepNext/>
              <w:spacing w:before="0"/>
              <w:jc w:val="center"/>
              <w:rPr>
                <w:sz w:val="18"/>
                <w:szCs w:val="20"/>
                <w:lang w:val="en-US"/>
              </w:rPr>
            </w:pPr>
            <w:r w:rsidRPr="002E01BC">
              <w:rPr>
                <w:sz w:val="18"/>
                <w:szCs w:val="20"/>
                <w:lang w:val="en-US"/>
              </w:rPr>
              <w:t>vui_parameters_present_flag</w:t>
            </w:r>
          </w:p>
        </w:tc>
        <w:tc>
          <w:tcPr>
            <w:tcW w:w="1009" w:type="pct"/>
            <w:tcMar>
              <w:left w:w="29" w:type="dxa"/>
              <w:right w:w="29" w:type="dxa"/>
            </w:tcMar>
            <w:vAlign w:val="center"/>
          </w:tcPr>
          <w:p w14:paraId="06A714B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seq_parameter_set_rbsp( )</w:t>
            </w:r>
          </w:p>
        </w:tc>
        <w:tc>
          <w:tcPr>
            <w:tcW w:w="2301" w:type="pct"/>
            <w:noWrap/>
            <w:tcMar>
              <w:top w:w="9" w:type="dxa"/>
              <w:left w:w="29" w:type="dxa"/>
              <w:bottom w:w="0" w:type="dxa"/>
              <w:right w:w="29" w:type="dxa"/>
            </w:tcMar>
            <w:vAlign w:val="center"/>
          </w:tcPr>
          <w:p w14:paraId="52D1FAF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5A0FF0" w:rsidRPr="00790692" w14:paraId="796C42E5" w14:textId="77777777" w:rsidTr="00F75DB7">
        <w:trPr>
          <w:trHeight w:val="255"/>
          <w:jc w:val="center"/>
        </w:trPr>
        <w:tc>
          <w:tcPr>
            <w:tcW w:w="1690" w:type="pct"/>
            <w:noWrap/>
            <w:tcMar>
              <w:top w:w="9" w:type="dxa"/>
              <w:left w:w="29" w:type="dxa"/>
              <w:bottom w:w="0" w:type="dxa"/>
              <w:right w:w="29" w:type="dxa"/>
            </w:tcMar>
            <w:vAlign w:val="center"/>
          </w:tcPr>
          <w:p w14:paraId="0E42686C" w14:textId="77777777" w:rsidR="00906733" w:rsidRPr="002E01BC" w:rsidRDefault="00906733" w:rsidP="007E2C32">
            <w:pPr>
              <w:keepNext/>
              <w:spacing w:before="0"/>
              <w:jc w:val="center"/>
              <w:rPr>
                <w:sz w:val="18"/>
                <w:szCs w:val="20"/>
                <w:lang w:val="en-US"/>
              </w:rPr>
            </w:pPr>
            <w:r w:rsidRPr="002E01BC">
              <w:rPr>
                <w:sz w:val="18"/>
                <w:szCs w:val="20"/>
                <w:lang w:val="en-US"/>
              </w:rPr>
              <w:t>video_signal_type_present_flag</w:t>
            </w:r>
          </w:p>
        </w:tc>
        <w:tc>
          <w:tcPr>
            <w:tcW w:w="1009" w:type="pct"/>
            <w:tcMar>
              <w:left w:w="29" w:type="dxa"/>
              <w:right w:w="29" w:type="dxa"/>
            </w:tcMar>
            <w:vAlign w:val="center"/>
          </w:tcPr>
          <w:p w14:paraId="24ACAB5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0F34D8C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5A0FF0" w:rsidRPr="00790692" w14:paraId="1C979542" w14:textId="77777777" w:rsidTr="00F75DB7">
        <w:trPr>
          <w:trHeight w:val="255"/>
          <w:jc w:val="center"/>
        </w:trPr>
        <w:tc>
          <w:tcPr>
            <w:tcW w:w="1690" w:type="pct"/>
            <w:noWrap/>
            <w:tcMar>
              <w:top w:w="9" w:type="dxa"/>
              <w:left w:w="29" w:type="dxa"/>
              <w:bottom w:w="0" w:type="dxa"/>
              <w:right w:w="29" w:type="dxa"/>
            </w:tcMar>
            <w:vAlign w:val="center"/>
          </w:tcPr>
          <w:p w14:paraId="494F42C7" w14:textId="77777777" w:rsidR="00906733" w:rsidRPr="00790692" w:rsidRDefault="00906733" w:rsidP="007E2C32">
            <w:pPr>
              <w:keepNext/>
              <w:spacing w:before="0"/>
              <w:jc w:val="center"/>
              <w:rPr>
                <w:sz w:val="18"/>
                <w:szCs w:val="20"/>
                <w:lang w:val="en-US"/>
              </w:rPr>
            </w:pPr>
            <w:r w:rsidRPr="002E01BC">
              <w:rPr>
                <w:sz w:val="18"/>
                <w:szCs w:val="20"/>
                <w:lang w:val="en-US"/>
              </w:rPr>
              <w:t>video_full_range_flag</w:t>
            </w:r>
          </w:p>
        </w:tc>
        <w:tc>
          <w:tcPr>
            <w:tcW w:w="1009" w:type="pct"/>
            <w:tcMar>
              <w:left w:w="29" w:type="dxa"/>
              <w:right w:w="29" w:type="dxa"/>
            </w:tcMar>
            <w:vAlign w:val="center"/>
          </w:tcPr>
          <w:p w14:paraId="00C1A23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1F79BEC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0</w:t>
            </w:r>
            <w:r>
              <w:rPr>
                <w:sz w:val="18"/>
                <w:szCs w:val="20"/>
                <w:lang w:val="en-US"/>
              </w:rPr>
              <w:t xml:space="preserve"> </w:t>
            </w:r>
            <w:r w:rsidRPr="002E01BC">
              <w:rPr>
                <w:sz w:val="18"/>
                <w:szCs w:val="20"/>
                <w:lang w:val="en-US"/>
              </w:rPr>
              <w:t>(narrow range)</w:t>
            </w:r>
          </w:p>
        </w:tc>
      </w:tr>
      <w:tr w:rsidR="005A0FF0" w:rsidRPr="00790692" w14:paraId="37714077" w14:textId="77777777" w:rsidTr="00F75DB7">
        <w:trPr>
          <w:trHeight w:val="255"/>
          <w:jc w:val="center"/>
        </w:trPr>
        <w:tc>
          <w:tcPr>
            <w:tcW w:w="1690" w:type="pct"/>
            <w:noWrap/>
            <w:tcMar>
              <w:top w:w="9" w:type="dxa"/>
              <w:left w:w="29" w:type="dxa"/>
              <w:bottom w:w="0" w:type="dxa"/>
              <w:right w:w="29" w:type="dxa"/>
            </w:tcMar>
            <w:vAlign w:val="center"/>
          </w:tcPr>
          <w:p w14:paraId="7E45CB38" w14:textId="77777777" w:rsidR="00906733" w:rsidRPr="00790692" w:rsidRDefault="00906733" w:rsidP="007E2C32">
            <w:pPr>
              <w:keepNext/>
              <w:spacing w:before="0"/>
              <w:jc w:val="center"/>
              <w:rPr>
                <w:sz w:val="18"/>
                <w:szCs w:val="20"/>
                <w:lang w:val="en-US"/>
              </w:rPr>
            </w:pPr>
            <w:r w:rsidRPr="00790692">
              <w:rPr>
                <w:sz w:val="18"/>
                <w:szCs w:val="20"/>
                <w:lang w:val="en-US"/>
              </w:rPr>
              <w:t>colour_description_present_flag</w:t>
            </w:r>
          </w:p>
        </w:tc>
        <w:tc>
          <w:tcPr>
            <w:tcW w:w="1009" w:type="pct"/>
            <w:tcMar>
              <w:left w:w="29" w:type="dxa"/>
              <w:right w:w="29" w:type="dxa"/>
            </w:tcMar>
            <w:vAlign w:val="center"/>
          </w:tcPr>
          <w:p w14:paraId="56921B6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3E32A1A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5A0FF0" w:rsidRPr="00790692" w14:paraId="27043485" w14:textId="77777777" w:rsidTr="00F75DB7">
        <w:trPr>
          <w:trHeight w:val="255"/>
          <w:jc w:val="center"/>
        </w:trPr>
        <w:tc>
          <w:tcPr>
            <w:tcW w:w="1690" w:type="pct"/>
            <w:noWrap/>
            <w:tcMar>
              <w:top w:w="9" w:type="dxa"/>
              <w:left w:w="29" w:type="dxa"/>
              <w:bottom w:w="0" w:type="dxa"/>
              <w:right w:w="29" w:type="dxa"/>
            </w:tcMar>
            <w:vAlign w:val="center"/>
          </w:tcPr>
          <w:p w14:paraId="0EC2EE2C" w14:textId="77777777" w:rsidR="00906733" w:rsidRPr="002E01BC" w:rsidRDefault="00906733" w:rsidP="007E2C32">
            <w:pPr>
              <w:keepNext/>
              <w:spacing w:before="0"/>
              <w:jc w:val="center"/>
              <w:rPr>
                <w:sz w:val="18"/>
                <w:szCs w:val="20"/>
                <w:lang w:val="en-US"/>
              </w:rPr>
            </w:pPr>
            <w:r w:rsidRPr="00790692">
              <w:rPr>
                <w:sz w:val="18"/>
                <w:szCs w:val="20"/>
                <w:lang w:val="en-US"/>
              </w:rPr>
              <w:t>colour_primaries</w:t>
            </w:r>
          </w:p>
        </w:tc>
        <w:tc>
          <w:tcPr>
            <w:tcW w:w="1009" w:type="pct"/>
            <w:tcMar>
              <w:left w:w="29" w:type="dxa"/>
              <w:right w:w="29" w:type="dxa"/>
            </w:tcMar>
            <w:vAlign w:val="center"/>
          </w:tcPr>
          <w:p w14:paraId="6737D8C3"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64839551" w14:textId="4695AFAA" w:rsidR="00906733" w:rsidRPr="002E01BC"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9</w:t>
            </w:r>
            <w:r>
              <w:rPr>
                <w:sz w:val="18"/>
                <w:szCs w:val="20"/>
                <w:lang w:val="en-US"/>
              </w:rPr>
              <w:t xml:space="preserve"> </w:t>
            </w:r>
            <w:r w:rsidRPr="002E01BC">
              <w:rPr>
                <w:sz w:val="18"/>
                <w:szCs w:val="20"/>
                <w:lang w:val="en-US"/>
              </w:rPr>
              <w:t>(</w:t>
            </w:r>
            <w:r w:rsidR="00DD0EA7" w:rsidRPr="001F6E59">
              <w:rPr>
                <w:sz w:val="18"/>
                <w:szCs w:val="20"/>
                <w:lang w:val="en-US"/>
              </w:rPr>
              <w:t>BT.2100</w:t>
            </w:r>
            <w:r w:rsidR="00DD0EA7">
              <w:rPr>
                <w:sz w:val="18"/>
                <w:szCs w:val="20"/>
                <w:lang w:val="en-US"/>
              </w:rPr>
              <w:t>/</w:t>
            </w:r>
            <w:r w:rsidRPr="002E01BC">
              <w:rPr>
                <w:sz w:val="18"/>
                <w:szCs w:val="20"/>
                <w:lang w:val="en-US"/>
              </w:rPr>
              <w:t xml:space="preserve">BT.2020) </w:t>
            </w:r>
          </w:p>
        </w:tc>
      </w:tr>
      <w:tr w:rsidR="005A0FF0" w:rsidRPr="00790692" w14:paraId="1DF83CCF" w14:textId="77777777" w:rsidTr="00F75DB7">
        <w:trPr>
          <w:trHeight w:val="255"/>
          <w:jc w:val="center"/>
        </w:trPr>
        <w:tc>
          <w:tcPr>
            <w:tcW w:w="1690" w:type="pct"/>
            <w:noWrap/>
            <w:tcMar>
              <w:top w:w="9" w:type="dxa"/>
              <w:left w:w="29" w:type="dxa"/>
              <w:bottom w:w="0" w:type="dxa"/>
              <w:right w:w="29" w:type="dxa"/>
            </w:tcMar>
            <w:vAlign w:val="center"/>
          </w:tcPr>
          <w:p w14:paraId="675FA1F7" w14:textId="77777777" w:rsidR="00906733" w:rsidRPr="002E01BC" w:rsidRDefault="00906733" w:rsidP="007E2C32">
            <w:pPr>
              <w:keepNext/>
              <w:spacing w:before="0"/>
              <w:jc w:val="center"/>
              <w:rPr>
                <w:sz w:val="18"/>
                <w:szCs w:val="20"/>
                <w:lang w:val="en-US"/>
              </w:rPr>
            </w:pPr>
            <w:r w:rsidRPr="00790692">
              <w:rPr>
                <w:sz w:val="18"/>
                <w:szCs w:val="20"/>
                <w:lang w:val="en-US"/>
              </w:rPr>
              <w:t>transfer_characteristics</w:t>
            </w:r>
          </w:p>
        </w:tc>
        <w:tc>
          <w:tcPr>
            <w:tcW w:w="1009" w:type="pct"/>
            <w:tcMar>
              <w:left w:w="29" w:type="dxa"/>
              <w:right w:w="29" w:type="dxa"/>
            </w:tcMar>
            <w:vAlign w:val="center"/>
          </w:tcPr>
          <w:p w14:paraId="5AD55DC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467BFF26"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1F6E59">
              <w:rPr>
                <w:sz w:val="18"/>
                <w:szCs w:val="20"/>
                <w:lang w:val="en-US"/>
              </w:rPr>
              <w:t>16 (BT.2100 PQ)</w:t>
            </w:r>
          </w:p>
        </w:tc>
      </w:tr>
      <w:tr w:rsidR="005A0FF0" w:rsidRPr="00790692" w14:paraId="7695C724" w14:textId="77777777" w:rsidTr="00F75DB7">
        <w:trPr>
          <w:trHeight w:val="255"/>
          <w:jc w:val="center"/>
        </w:trPr>
        <w:tc>
          <w:tcPr>
            <w:tcW w:w="1690" w:type="pct"/>
            <w:noWrap/>
            <w:tcMar>
              <w:top w:w="9" w:type="dxa"/>
              <w:left w:w="29" w:type="dxa"/>
              <w:bottom w:w="0" w:type="dxa"/>
              <w:right w:w="29" w:type="dxa"/>
            </w:tcMar>
            <w:vAlign w:val="center"/>
          </w:tcPr>
          <w:p w14:paraId="5741892B" w14:textId="77777777" w:rsidR="00906733" w:rsidRPr="002E01BC" w:rsidRDefault="00906733" w:rsidP="007E2C32">
            <w:pPr>
              <w:keepNext/>
              <w:spacing w:before="0"/>
              <w:jc w:val="center"/>
              <w:rPr>
                <w:sz w:val="18"/>
                <w:szCs w:val="20"/>
                <w:lang w:val="en-US"/>
              </w:rPr>
            </w:pPr>
            <w:r w:rsidRPr="00790692">
              <w:rPr>
                <w:sz w:val="18"/>
                <w:szCs w:val="20"/>
                <w:lang w:val="en-US"/>
              </w:rPr>
              <w:t>matrix_coeffs</w:t>
            </w:r>
          </w:p>
        </w:tc>
        <w:tc>
          <w:tcPr>
            <w:tcW w:w="1009" w:type="pct"/>
            <w:tcMar>
              <w:left w:w="29" w:type="dxa"/>
              <w:right w:w="29" w:type="dxa"/>
            </w:tcMar>
            <w:vAlign w:val="center"/>
          </w:tcPr>
          <w:p w14:paraId="08382AC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6DCD4325" w14:textId="7CB2E8BF" w:rsidR="00906733" w:rsidRPr="00790692" w:rsidDel="00B8410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9 (</w:t>
            </w:r>
            <w:r w:rsidR="00DD0EA7" w:rsidRPr="001F6E59">
              <w:rPr>
                <w:sz w:val="18"/>
                <w:szCs w:val="20"/>
                <w:lang w:val="en-US"/>
              </w:rPr>
              <w:t>BT.2100</w:t>
            </w:r>
            <w:r w:rsidR="00DD0EA7">
              <w:rPr>
                <w:sz w:val="18"/>
                <w:szCs w:val="20"/>
                <w:lang w:val="en-US"/>
              </w:rPr>
              <w:t>/</w:t>
            </w:r>
            <w:r w:rsidRPr="001F6E59">
              <w:rPr>
                <w:sz w:val="18"/>
                <w:szCs w:val="20"/>
                <w:lang w:val="en-US"/>
              </w:rPr>
              <w:t>BT.2020</w:t>
            </w:r>
            <w:del w:id="1192" w:author="Francois Edouard" w:date="2017-06-19T11:09:00Z">
              <w:r w:rsidRPr="002E01BC">
                <w:rPr>
                  <w:sz w:val="18"/>
                  <w:szCs w:val="20"/>
                  <w:lang w:val="en-US"/>
                </w:rPr>
                <w:delText xml:space="preserve"> NCL</w:delText>
              </w:r>
            </w:del>
            <w:r>
              <w:rPr>
                <w:sz w:val="18"/>
                <w:szCs w:val="20"/>
                <w:lang w:val="en-US"/>
              </w:rPr>
              <w:t>)</w:t>
            </w:r>
            <w:r w:rsidRPr="001F6E59">
              <w:rPr>
                <w:sz w:val="18"/>
                <w:szCs w:val="20"/>
                <w:lang w:val="en-US"/>
              </w:rPr>
              <w:t xml:space="preserve"> </w:t>
            </w:r>
          </w:p>
        </w:tc>
      </w:tr>
      <w:tr w:rsidR="005A0FF0" w:rsidRPr="00790692" w14:paraId="4BB743BF" w14:textId="77777777" w:rsidTr="00F75DB7">
        <w:trPr>
          <w:trHeight w:val="255"/>
          <w:jc w:val="center"/>
        </w:trPr>
        <w:tc>
          <w:tcPr>
            <w:tcW w:w="1690" w:type="pct"/>
            <w:noWrap/>
            <w:tcMar>
              <w:top w:w="9" w:type="dxa"/>
              <w:left w:w="29" w:type="dxa"/>
              <w:bottom w:w="0" w:type="dxa"/>
              <w:right w:w="29" w:type="dxa"/>
            </w:tcMar>
            <w:vAlign w:val="center"/>
          </w:tcPr>
          <w:p w14:paraId="6B05B513" w14:textId="77777777" w:rsidR="00906733" w:rsidRPr="00790692" w:rsidRDefault="00906733" w:rsidP="007E2C32">
            <w:pPr>
              <w:keepNext/>
              <w:spacing w:before="0"/>
              <w:jc w:val="center"/>
              <w:rPr>
                <w:sz w:val="18"/>
                <w:szCs w:val="20"/>
                <w:lang w:val="en-US"/>
              </w:rPr>
            </w:pPr>
            <w:r w:rsidRPr="00790692">
              <w:rPr>
                <w:sz w:val="18"/>
                <w:szCs w:val="20"/>
                <w:lang w:val="en-US"/>
              </w:rPr>
              <w:t>chroma_loc_info_present_flag</w:t>
            </w:r>
          </w:p>
        </w:tc>
        <w:tc>
          <w:tcPr>
            <w:tcW w:w="1009" w:type="pct"/>
            <w:tcMar>
              <w:left w:w="29" w:type="dxa"/>
              <w:right w:w="29" w:type="dxa"/>
            </w:tcMar>
            <w:vAlign w:val="center"/>
          </w:tcPr>
          <w:p w14:paraId="550083A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0FC6765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1</w:t>
            </w:r>
          </w:p>
        </w:tc>
      </w:tr>
      <w:tr w:rsidR="005A0FF0" w:rsidRPr="00790692" w14:paraId="16341974" w14:textId="77777777" w:rsidTr="00F75DB7">
        <w:trPr>
          <w:trHeight w:val="255"/>
          <w:jc w:val="center"/>
        </w:trPr>
        <w:tc>
          <w:tcPr>
            <w:tcW w:w="1690" w:type="pct"/>
            <w:noWrap/>
            <w:tcMar>
              <w:top w:w="9" w:type="dxa"/>
              <w:left w:w="29" w:type="dxa"/>
              <w:bottom w:w="0" w:type="dxa"/>
              <w:right w:w="29" w:type="dxa"/>
            </w:tcMar>
            <w:vAlign w:val="center"/>
          </w:tcPr>
          <w:p w14:paraId="50AEC330"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chroma_sample_loc_type_top_field</w:t>
            </w:r>
          </w:p>
        </w:tc>
        <w:tc>
          <w:tcPr>
            <w:tcW w:w="1009" w:type="pct"/>
            <w:tcMar>
              <w:left w:w="29" w:type="dxa"/>
              <w:right w:w="29" w:type="dxa"/>
            </w:tcMar>
            <w:vAlign w:val="center"/>
          </w:tcPr>
          <w:p w14:paraId="5B82E93E"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483AE370"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5A0FF0" w:rsidRPr="00790692" w14:paraId="4CE19F9E" w14:textId="77777777" w:rsidTr="00F75DB7">
        <w:trPr>
          <w:trHeight w:val="255"/>
          <w:jc w:val="center"/>
        </w:trPr>
        <w:tc>
          <w:tcPr>
            <w:tcW w:w="1690" w:type="pct"/>
            <w:noWrap/>
            <w:tcMar>
              <w:top w:w="9" w:type="dxa"/>
              <w:left w:w="29" w:type="dxa"/>
              <w:bottom w:w="0" w:type="dxa"/>
              <w:right w:w="29" w:type="dxa"/>
            </w:tcMar>
            <w:vAlign w:val="center"/>
          </w:tcPr>
          <w:p w14:paraId="67C141D8" w14:textId="77777777" w:rsidR="00906733" w:rsidRPr="00790692" w:rsidRDefault="00906733" w:rsidP="007E2C32">
            <w:pPr>
              <w:keepNext/>
              <w:spacing w:before="0"/>
              <w:jc w:val="center"/>
              <w:rPr>
                <w:sz w:val="18"/>
                <w:szCs w:val="20"/>
                <w:lang w:val="en-US"/>
              </w:rPr>
            </w:pPr>
            <w:r w:rsidRPr="00790692">
              <w:rPr>
                <w:sz w:val="18"/>
                <w:szCs w:val="20"/>
                <w:lang w:val="en-US"/>
              </w:rPr>
              <w:t>chroma_sample_loc_type_bottom_field</w:t>
            </w:r>
          </w:p>
        </w:tc>
        <w:tc>
          <w:tcPr>
            <w:tcW w:w="1009" w:type="pct"/>
            <w:tcMar>
              <w:left w:w="29" w:type="dxa"/>
              <w:right w:w="29" w:type="dxa"/>
            </w:tcMar>
            <w:vAlign w:val="center"/>
          </w:tcPr>
          <w:p w14:paraId="7C07D8F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vui_parameters( )</w:t>
            </w:r>
          </w:p>
        </w:tc>
        <w:tc>
          <w:tcPr>
            <w:tcW w:w="2301" w:type="pct"/>
            <w:noWrap/>
            <w:tcMar>
              <w:top w:w="9" w:type="dxa"/>
              <w:left w:w="29" w:type="dxa"/>
              <w:bottom w:w="0" w:type="dxa"/>
              <w:right w:w="29" w:type="dxa"/>
            </w:tcMar>
            <w:vAlign w:val="center"/>
          </w:tcPr>
          <w:p w14:paraId="541BE308"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790692">
              <w:rPr>
                <w:sz w:val="18"/>
                <w:szCs w:val="20"/>
                <w:lang w:val="en-US"/>
              </w:rPr>
              <w:t>2</w:t>
            </w:r>
          </w:p>
        </w:tc>
      </w:tr>
      <w:tr w:rsidR="005A0FF0" w:rsidRPr="00790692" w14:paraId="018BABE7" w14:textId="77777777" w:rsidTr="00F75DB7">
        <w:trPr>
          <w:trHeight w:val="255"/>
          <w:jc w:val="center"/>
        </w:trPr>
        <w:tc>
          <w:tcPr>
            <w:tcW w:w="1690" w:type="pct"/>
            <w:noWrap/>
            <w:tcMar>
              <w:top w:w="9" w:type="dxa"/>
              <w:left w:w="29" w:type="dxa"/>
              <w:bottom w:w="0" w:type="dxa"/>
              <w:right w:w="29" w:type="dxa"/>
            </w:tcMar>
            <w:vAlign w:val="center"/>
          </w:tcPr>
          <w:p w14:paraId="06B557F4" w14:textId="77777777" w:rsidR="00906733" w:rsidRPr="00790692" w:rsidRDefault="00906733" w:rsidP="007E2C32">
            <w:pPr>
              <w:keepNext/>
              <w:spacing w:before="0"/>
              <w:jc w:val="center"/>
              <w:rPr>
                <w:sz w:val="18"/>
                <w:szCs w:val="20"/>
                <w:lang w:val="en-US"/>
              </w:rPr>
            </w:pPr>
            <w:r w:rsidRPr="002E01BC">
              <w:rPr>
                <w:sz w:val="18"/>
                <w:szCs w:val="20"/>
                <w:lang w:val="en-US"/>
              </w:rPr>
              <w:t>colour_remap_video_signal_info_present_flag</w:t>
            </w:r>
          </w:p>
        </w:tc>
        <w:tc>
          <w:tcPr>
            <w:tcW w:w="1009" w:type="pct"/>
            <w:tcMar>
              <w:left w:w="29" w:type="dxa"/>
              <w:right w:w="29" w:type="dxa"/>
            </w:tcMar>
            <w:vAlign w:val="center"/>
          </w:tcPr>
          <w:p w14:paraId="75FBE02A"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5AD391C2"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w:t>
            </w:r>
          </w:p>
        </w:tc>
      </w:tr>
      <w:tr w:rsidR="005A0FF0" w:rsidRPr="00790692" w14:paraId="6624808C" w14:textId="77777777" w:rsidTr="00F75DB7">
        <w:trPr>
          <w:trHeight w:val="255"/>
          <w:jc w:val="center"/>
        </w:trPr>
        <w:tc>
          <w:tcPr>
            <w:tcW w:w="1690" w:type="pct"/>
            <w:noWrap/>
            <w:tcMar>
              <w:top w:w="9" w:type="dxa"/>
              <w:left w:w="29" w:type="dxa"/>
              <w:bottom w:w="0" w:type="dxa"/>
              <w:right w:w="29" w:type="dxa"/>
            </w:tcMar>
            <w:vAlign w:val="center"/>
          </w:tcPr>
          <w:p w14:paraId="664E6A06" w14:textId="77777777" w:rsidR="00906733" w:rsidRPr="002E01BC" w:rsidRDefault="00906733" w:rsidP="007E2C32">
            <w:pPr>
              <w:keepNext/>
              <w:spacing w:before="0"/>
              <w:jc w:val="center"/>
              <w:rPr>
                <w:sz w:val="18"/>
                <w:szCs w:val="20"/>
                <w:lang w:val="en-US"/>
              </w:rPr>
            </w:pPr>
            <w:r w:rsidRPr="002E01BC">
              <w:rPr>
                <w:sz w:val="18"/>
                <w:szCs w:val="20"/>
                <w:lang w:val="en-US"/>
              </w:rPr>
              <w:t>colour_remap_transfer_function</w:t>
            </w:r>
          </w:p>
        </w:tc>
        <w:tc>
          <w:tcPr>
            <w:tcW w:w="1009" w:type="pct"/>
            <w:tcMar>
              <w:left w:w="29" w:type="dxa"/>
              <w:right w:w="29" w:type="dxa"/>
            </w:tcMar>
            <w:vAlign w:val="center"/>
          </w:tcPr>
          <w:p w14:paraId="69464F5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495F3FE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14 </w:t>
            </w:r>
            <w:r w:rsidRPr="002229EC">
              <w:rPr>
                <w:sz w:val="18"/>
                <w:szCs w:val="20"/>
                <w:lang w:val="en-US"/>
              </w:rPr>
              <w:t>(</w:t>
            </w:r>
            <w:r>
              <w:rPr>
                <w:sz w:val="18"/>
                <w:szCs w:val="20"/>
                <w:lang w:val="en-US"/>
              </w:rPr>
              <w:t>SDR OETF</w:t>
            </w:r>
            <w:r w:rsidRPr="002229EC">
              <w:rPr>
                <w:sz w:val="18"/>
                <w:szCs w:val="20"/>
                <w:lang w:val="en-US"/>
              </w:rPr>
              <w:t>)</w:t>
            </w:r>
          </w:p>
        </w:tc>
      </w:tr>
      <w:tr w:rsidR="005A0FF0" w:rsidRPr="00790692" w14:paraId="2B7822EA" w14:textId="77777777" w:rsidTr="00F75DB7">
        <w:trPr>
          <w:trHeight w:val="255"/>
          <w:jc w:val="center"/>
        </w:trPr>
        <w:tc>
          <w:tcPr>
            <w:tcW w:w="1690" w:type="pct"/>
            <w:noWrap/>
            <w:tcMar>
              <w:top w:w="9" w:type="dxa"/>
              <w:left w:w="29" w:type="dxa"/>
              <w:bottom w:w="0" w:type="dxa"/>
              <w:right w:w="29" w:type="dxa"/>
            </w:tcMar>
            <w:vAlign w:val="center"/>
          </w:tcPr>
          <w:p w14:paraId="21647B10" w14:textId="77777777" w:rsidR="00906733" w:rsidRPr="002E01BC" w:rsidRDefault="00906733" w:rsidP="007E2C32">
            <w:pPr>
              <w:keepNext/>
              <w:spacing w:before="0"/>
              <w:jc w:val="center"/>
              <w:rPr>
                <w:sz w:val="18"/>
                <w:szCs w:val="20"/>
                <w:lang w:val="en-US"/>
              </w:rPr>
            </w:pPr>
            <w:r w:rsidRPr="002E01BC">
              <w:rPr>
                <w:sz w:val="18"/>
                <w:szCs w:val="20"/>
                <w:lang w:val="en-US"/>
              </w:rPr>
              <w:t>colour_remap_full_range_flag</w:t>
            </w:r>
          </w:p>
        </w:tc>
        <w:tc>
          <w:tcPr>
            <w:tcW w:w="1009" w:type="pct"/>
            <w:tcMar>
              <w:left w:w="29" w:type="dxa"/>
              <w:right w:w="29" w:type="dxa"/>
            </w:tcMar>
            <w:vAlign w:val="center"/>
          </w:tcPr>
          <w:p w14:paraId="26D1E67C"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5D83FC6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0</w:t>
            </w:r>
          </w:p>
        </w:tc>
      </w:tr>
      <w:tr w:rsidR="005A0FF0" w:rsidRPr="00790692" w14:paraId="312835B8" w14:textId="77777777" w:rsidTr="00F75DB7">
        <w:trPr>
          <w:trHeight w:val="255"/>
          <w:jc w:val="center"/>
        </w:trPr>
        <w:tc>
          <w:tcPr>
            <w:tcW w:w="1690" w:type="pct"/>
            <w:noWrap/>
            <w:tcMar>
              <w:top w:w="9" w:type="dxa"/>
              <w:left w:w="29" w:type="dxa"/>
              <w:bottom w:w="0" w:type="dxa"/>
              <w:right w:w="29" w:type="dxa"/>
            </w:tcMar>
            <w:vAlign w:val="center"/>
          </w:tcPr>
          <w:p w14:paraId="3AE036C3" w14:textId="77777777" w:rsidR="00906733" w:rsidRPr="002E01BC" w:rsidRDefault="00906733" w:rsidP="007E2C32">
            <w:pPr>
              <w:keepNext/>
              <w:spacing w:before="0"/>
              <w:jc w:val="center"/>
              <w:rPr>
                <w:sz w:val="18"/>
                <w:szCs w:val="20"/>
                <w:lang w:val="en-US"/>
              </w:rPr>
            </w:pPr>
            <w:r w:rsidRPr="002E01BC">
              <w:rPr>
                <w:sz w:val="18"/>
                <w:szCs w:val="20"/>
                <w:lang w:val="en-US"/>
              </w:rPr>
              <w:t>colour_remap_primaries</w:t>
            </w:r>
          </w:p>
        </w:tc>
        <w:tc>
          <w:tcPr>
            <w:tcW w:w="1009" w:type="pct"/>
            <w:tcMar>
              <w:left w:w="29" w:type="dxa"/>
              <w:right w:w="29" w:type="dxa"/>
            </w:tcMar>
            <w:vAlign w:val="center"/>
          </w:tcPr>
          <w:p w14:paraId="46A1A2D1"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41F00CCF"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5D4213">
              <w:rPr>
                <w:sz w:val="18"/>
                <w:szCs w:val="20"/>
                <w:lang w:val="en-US"/>
              </w:rPr>
              <w:t>1 (BT.709)</w:t>
            </w:r>
            <w:r>
              <w:rPr>
                <w:sz w:val="18"/>
                <w:szCs w:val="20"/>
                <w:lang w:val="en-US"/>
              </w:rPr>
              <w:t xml:space="preserve"> or </w:t>
            </w:r>
            <w:r w:rsidRPr="005D4213">
              <w:rPr>
                <w:sz w:val="18"/>
                <w:szCs w:val="20"/>
                <w:lang w:val="en-US"/>
              </w:rPr>
              <w:t>9 (</w:t>
            </w:r>
            <w:r>
              <w:rPr>
                <w:sz w:val="18"/>
                <w:szCs w:val="20"/>
                <w:lang w:val="en-US"/>
              </w:rPr>
              <w:t>BT.2020) depending on target SDR</w:t>
            </w:r>
          </w:p>
        </w:tc>
      </w:tr>
      <w:tr w:rsidR="005A0FF0" w:rsidRPr="00790692" w14:paraId="71978C67" w14:textId="77777777" w:rsidTr="00F75DB7">
        <w:trPr>
          <w:trHeight w:val="255"/>
          <w:jc w:val="center"/>
        </w:trPr>
        <w:tc>
          <w:tcPr>
            <w:tcW w:w="1690" w:type="pct"/>
            <w:noWrap/>
            <w:tcMar>
              <w:top w:w="9" w:type="dxa"/>
              <w:left w:w="29" w:type="dxa"/>
              <w:bottom w:w="0" w:type="dxa"/>
              <w:right w:w="29" w:type="dxa"/>
            </w:tcMar>
            <w:vAlign w:val="center"/>
          </w:tcPr>
          <w:p w14:paraId="6EA1A97C" w14:textId="77777777" w:rsidR="00906733" w:rsidRPr="002E01BC" w:rsidRDefault="00906733" w:rsidP="007E2C32">
            <w:pPr>
              <w:keepNext/>
              <w:spacing w:before="0"/>
              <w:jc w:val="center"/>
              <w:rPr>
                <w:sz w:val="18"/>
                <w:szCs w:val="20"/>
                <w:lang w:val="en-US"/>
              </w:rPr>
            </w:pPr>
            <w:r w:rsidRPr="002E01BC">
              <w:rPr>
                <w:sz w:val="18"/>
                <w:szCs w:val="20"/>
                <w:lang w:val="en-US"/>
              </w:rPr>
              <w:t>colour_remap_matrix_coefficients</w:t>
            </w:r>
          </w:p>
        </w:tc>
        <w:tc>
          <w:tcPr>
            <w:tcW w:w="1009" w:type="pct"/>
            <w:tcMar>
              <w:left w:w="29" w:type="dxa"/>
              <w:right w:w="29" w:type="dxa"/>
            </w:tcMar>
            <w:vAlign w:val="center"/>
          </w:tcPr>
          <w:p w14:paraId="4AEFEB7D"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7129F48C" w14:textId="3E9646D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 xml:space="preserve">1 </w:t>
            </w:r>
            <w:r w:rsidRPr="002E01BC">
              <w:rPr>
                <w:sz w:val="18"/>
                <w:szCs w:val="20"/>
                <w:lang w:val="en-US"/>
              </w:rPr>
              <w:t>(BT.</w:t>
            </w:r>
            <w:r>
              <w:rPr>
                <w:sz w:val="18"/>
                <w:szCs w:val="20"/>
                <w:lang w:val="en-US"/>
              </w:rPr>
              <w:t>709</w:t>
            </w:r>
            <w:del w:id="1193" w:author="Francois Edouard" w:date="2017-06-19T11:09:00Z">
              <w:r w:rsidRPr="002E01BC">
                <w:rPr>
                  <w:sz w:val="18"/>
                  <w:szCs w:val="20"/>
                  <w:lang w:val="en-US"/>
                </w:rPr>
                <w:delText xml:space="preserve"> NCL</w:delText>
              </w:r>
            </w:del>
            <w:r w:rsidRPr="002E01BC">
              <w:rPr>
                <w:sz w:val="18"/>
                <w:szCs w:val="20"/>
                <w:lang w:val="en-US"/>
              </w:rPr>
              <w:t>)</w:t>
            </w:r>
            <w:r>
              <w:rPr>
                <w:sz w:val="18"/>
                <w:szCs w:val="20"/>
                <w:lang w:val="en-US"/>
              </w:rPr>
              <w:t xml:space="preserve"> or 9 (</w:t>
            </w:r>
            <w:r w:rsidRPr="001F6E59">
              <w:rPr>
                <w:sz w:val="18"/>
                <w:szCs w:val="20"/>
                <w:lang w:val="en-US"/>
              </w:rPr>
              <w:t>BT.2020</w:t>
            </w:r>
            <w:del w:id="1194" w:author="Francois Edouard" w:date="2017-06-19T11:09:00Z">
              <w:r w:rsidRPr="002E01BC">
                <w:rPr>
                  <w:sz w:val="18"/>
                  <w:szCs w:val="20"/>
                  <w:lang w:val="en-US"/>
                </w:rPr>
                <w:delText xml:space="preserve"> NCL</w:delText>
              </w:r>
            </w:del>
            <w:r>
              <w:rPr>
                <w:sz w:val="18"/>
                <w:szCs w:val="20"/>
                <w:lang w:val="en-US"/>
              </w:rPr>
              <w:t>)</w:t>
            </w:r>
            <w:r w:rsidRPr="001F6E59">
              <w:rPr>
                <w:sz w:val="18"/>
                <w:szCs w:val="20"/>
                <w:lang w:val="en-US"/>
              </w:rPr>
              <w:t xml:space="preserve"> depending on </w:t>
            </w:r>
            <w:r>
              <w:rPr>
                <w:sz w:val="18"/>
                <w:szCs w:val="20"/>
                <w:lang w:val="en-US"/>
              </w:rPr>
              <w:t xml:space="preserve">target </w:t>
            </w:r>
            <w:r w:rsidRPr="001F6E59">
              <w:rPr>
                <w:sz w:val="18"/>
                <w:szCs w:val="20"/>
                <w:lang w:val="en-US"/>
              </w:rPr>
              <w:t xml:space="preserve">SDR </w:t>
            </w:r>
          </w:p>
        </w:tc>
      </w:tr>
      <w:tr w:rsidR="005A0FF0" w:rsidRPr="00790692" w14:paraId="4A8A2A2D" w14:textId="77777777" w:rsidTr="00F75DB7">
        <w:trPr>
          <w:trHeight w:val="255"/>
          <w:jc w:val="center"/>
        </w:trPr>
        <w:tc>
          <w:tcPr>
            <w:tcW w:w="1690" w:type="pct"/>
            <w:noWrap/>
            <w:tcMar>
              <w:top w:w="9" w:type="dxa"/>
              <w:left w:w="29" w:type="dxa"/>
              <w:bottom w:w="0" w:type="dxa"/>
              <w:right w:w="29" w:type="dxa"/>
            </w:tcMar>
            <w:vAlign w:val="center"/>
          </w:tcPr>
          <w:p w14:paraId="5DF23AD6" w14:textId="77777777" w:rsidR="00906733" w:rsidRPr="002E01BC" w:rsidRDefault="00906733" w:rsidP="007E2C32">
            <w:pPr>
              <w:keepNext/>
              <w:spacing w:before="0"/>
              <w:jc w:val="center"/>
              <w:rPr>
                <w:sz w:val="18"/>
                <w:szCs w:val="20"/>
                <w:lang w:val="en-US"/>
              </w:rPr>
            </w:pPr>
            <w:r w:rsidRPr="002E01BC">
              <w:rPr>
                <w:sz w:val="18"/>
                <w:szCs w:val="20"/>
                <w:lang w:val="en-US"/>
              </w:rPr>
              <w:t>colour_remap_output_bit_depth</w:t>
            </w:r>
          </w:p>
        </w:tc>
        <w:tc>
          <w:tcPr>
            <w:tcW w:w="1009" w:type="pct"/>
            <w:tcMar>
              <w:left w:w="29" w:type="dxa"/>
              <w:right w:w="29" w:type="dxa"/>
            </w:tcMar>
            <w:vAlign w:val="center"/>
          </w:tcPr>
          <w:p w14:paraId="30C8017B"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sidRPr="002229EC">
              <w:rPr>
                <w:sz w:val="18"/>
                <w:szCs w:val="20"/>
                <w:lang w:val="en-US"/>
              </w:rPr>
              <w:t>colour_remapping_info(</w:t>
            </w:r>
            <w:r>
              <w:rPr>
                <w:sz w:val="18"/>
                <w:szCs w:val="20"/>
                <w:lang w:val="en-US"/>
              </w:rPr>
              <w:t xml:space="preserve"> </w:t>
            </w:r>
            <w:r w:rsidRPr="002229EC">
              <w:rPr>
                <w:sz w:val="18"/>
                <w:szCs w:val="20"/>
                <w:lang w:val="en-US"/>
              </w:rPr>
              <w:t>)</w:t>
            </w:r>
          </w:p>
        </w:tc>
        <w:tc>
          <w:tcPr>
            <w:tcW w:w="2301" w:type="pct"/>
            <w:noWrap/>
            <w:tcMar>
              <w:top w:w="9" w:type="dxa"/>
              <w:left w:w="29" w:type="dxa"/>
              <w:bottom w:w="0" w:type="dxa"/>
              <w:right w:w="29" w:type="dxa"/>
            </w:tcMar>
            <w:vAlign w:val="center"/>
          </w:tcPr>
          <w:p w14:paraId="03ED8814" w14:textId="77777777" w:rsidR="00906733" w:rsidRPr="00790692" w:rsidRDefault="00906733" w:rsidP="007E2C32">
            <w:pPr>
              <w:keepNext/>
              <w:tabs>
                <w:tab w:val="left" w:pos="1800"/>
                <w:tab w:val="left" w:pos="2160"/>
                <w:tab w:val="left" w:pos="2520"/>
                <w:tab w:val="left" w:pos="2880"/>
              </w:tabs>
              <w:spacing w:before="0" w:after="60"/>
              <w:jc w:val="center"/>
              <w:outlineLvl w:val="8"/>
              <w:rPr>
                <w:sz w:val="18"/>
                <w:szCs w:val="20"/>
                <w:lang w:val="en-US"/>
              </w:rPr>
            </w:pPr>
            <w:r>
              <w:rPr>
                <w:sz w:val="18"/>
                <w:szCs w:val="20"/>
                <w:lang w:val="en-US"/>
              </w:rPr>
              <w:t>10</w:t>
            </w:r>
          </w:p>
        </w:tc>
      </w:tr>
    </w:tbl>
    <w:p w14:paraId="26288A23" w14:textId="77777777" w:rsidR="00EE3B14" w:rsidRPr="00127BBE" w:rsidRDefault="00EE3B14" w:rsidP="00EE3B14">
      <w:pPr>
        <w:rPr>
          <w:del w:id="1195" w:author="Francois Edouard" w:date="2017-06-19T11:09:00Z"/>
        </w:rPr>
      </w:pPr>
    </w:p>
    <w:p w14:paraId="7C4826FF" w14:textId="77777777" w:rsidR="009D560C" w:rsidRPr="0021228C" w:rsidRDefault="009D560C" w:rsidP="009D560C">
      <w:pPr>
        <w:jc w:val="center"/>
        <w:rPr>
          <w:del w:id="1196" w:author="Francois Edouard" w:date="2017-06-19T11:09:00Z"/>
        </w:rPr>
      </w:pPr>
      <w:del w:id="1197" w:author="Francois Edouard" w:date="2017-06-19T11:09:00Z">
        <w:r w:rsidRPr="0021228C">
          <w:delText>_________________</w:delText>
        </w:r>
      </w:del>
    </w:p>
    <w:p w14:paraId="43CD5F7A" w14:textId="6ADF4399" w:rsidR="00E963A2" w:rsidRPr="0015254E" w:rsidRDefault="009D560C" w:rsidP="00F8666C">
      <w:pPr>
        <w:jc w:val="center"/>
      </w:pPr>
      <w:ins w:id="1198" w:author="Francois Edouard" w:date="2017-06-19T11:09:00Z">
        <w:r w:rsidRPr="0021228C">
          <w:t>_________________</w:t>
        </w:r>
      </w:ins>
    </w:p>
    <w:sectPr w:rsidR="00E963A2" w:rsidRPr="0015254E" w:rsidSect="00965059">
      <w:headerReference w:type="even" r:id="rId66"/>
      <w:headerReference w:type="default" r:id="rId67"/>
      <w:footerReference w:type="even" r:id="rId68"/>
      <w:footerReference w:type="default" r:id="rId69"/>
      <w:headerReference w:type="first" r:id="rId70"/>
      <w:footerReference w:type="first" r:id="rId71"/>
      <w:pgSz w:w="12240" w:h="15840" w:code="1"/>
      <w:pgMar w:top="1094" w:right="1094" w:bottom="1094" w:left="1094" w:header="475" w:footer="475"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D2CFAE" w14:textId="77777777" w:rsidR="00A230C9" w:rsidRDefault="00A230C9">
      <w:r>
        <w:separator/>
      </w:r>
    </w:p>
  </w:endnote>
  <w:endnote w:type="continuationSeparator" w:id="0">
    <w:p w14:paraId="00479B67" w14:textId="77777777" w:rsidR="00A230C9" w:rsidRDefault="00A230C9">
      <w:r>
        <w:continuationSeparator/>
      </w:r>
    </w:p>
  </w:endnote>
  <w:endnote w:type="continuationNotice" w:id="1">
    <w:p w14:paraId="5BBC5422" w14:textId="77777777" w:rsidR="00A230C9" w:rsidRDefault="00A230C9">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MS Mincho"/>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alatino">
    <w:altName w:val="Segoe UI Historic"/>
    <w:charset w:val="00"/>
    <w:family w:val="auto"/>
    <w:pitch w:val="variable"/>
    <w:sig w:usb0="A00002FF" w:usb1="7800205A" w:usb2="14600000" w:usb3="00000000" w:csb0="00000193" w:csb1="00000000"/>
  </w:font>
  <w:font w:name="Batang">
    <w:altName w:val="바탕"/>
    <w:panose1 w:val="02030600000101010101"/>
    <w:charset w:val="81"/>
    <w:family w:val="roman"/>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
    <w:altName w:val="MS Gothic"/>
    <w:panose1 w:val="00000000000000000000"/>
    <w:charset w:val="80"/>
    <w:family w:val="auto"/>
    <w:notTrueType/>
    <w:pitch w:val="variable"/>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Yu Gothic Light">
    <w:altName w:val="游ゴシック Light"/>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FCAC1F" w14:textId="77777777" w:rsidR="006A1B47" w:rsidRDefault="006A1B4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1CDF64" w14:textId="77777777" w:rsidR="006A1B47" w:rsidRPr="00614441" w:rsidRDefault="006A1B47" w:rsidP="0028399C">
    <w:pPr>
      <w:pStyle w:val="Footer"/>
      <w:tabs>
        <w:tab w:val="clear" w:pos="4320"/>
        <w:tab w:val="clear" w:pos="8640"/>
      </w:tabs>
      <w:jc w:val="right"/>
      <w:rPr>
        <w:b/>
      </w:rPr>
    </w:pPr>
    <w:r w:rsidRPr="0029185B">
      <w:rPr>
        <w:b/>
      </w:rPr>
      <w:tab/>
    </w:r>
    <w:r w:rsidRPr="0029185B">
      <w:rPr>
        <w:rStyle w:val="PageNumber"/>
        <w:rFonts w:ascii="Times New Roman Bold" w:hAnsi="Times New Roman Bold"/>
        <w:b/>
        <w:bCs/>
      </w:rPr>
      <w:fldChar w:fldCharType="begin"/>
    </w:r>
    <w:r w:rsidRPr="0029185B">
      <w:rPr>
        <w:rStyle w:val="PageNumber"/>
        <w:rFonts w:ascii="Times New Roman Bold" w:hAnsi="Times New Roman Bold"/>
        <w:b/>
        <w:bCs/>
      </w:rPr>
      <w:instrText xml:space="preserve"> PAGE </w:instrText>
    </w:r>
    <w:r w:rsidRPr="0029185B">
      <w:rPr>
        <w:rStyle w:val="PageNumber"/>
        <w:rFonts w:ascii="Times New Roman Bold" w:hAnsi="Times New Roman Bold"/>
        <w:b/>
        <w:bCs/>
      </w:rPr>
      <w:fldChar w:fldCharType="separate"/>
    </w:r>
    <w:r>
      <w:rPr>
        <w:rStyle w:val="PageNumber"/>
        <w:rFonts w:ascii="Times New Roman Bold" w:hAnsi="Times New Roman Bold"/>
        <w:b/>
        <w:bCs/>
        <w:noProof/>
      </w:rPr>
      <w:t>0</w:t>
    </w:r>
    <w:r w:rsidRPr="0029185B">
      <w:rPr>
        <w:rStyle w:val="PageNumber"/>
        <w:rFonts w:ascii="Times New Roman Bold" w:hAnsi="Times New Roman Bold"/>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760C41" w14:textId="77777777" w:rsidR="006A1B47" w:rsidRDefault="006A1B4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151E0B" w14:textId="77777777" w:rsidR="006A1B47" w:rsidRDefault="006A1B47">
    <w:r>
      <w:cr/>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4E7376" w14:textId="77777777" w:rsidR="006A1B47" w:rsidRDefault="006A1B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ADD6FE" w14:textId="77777777" w:rsidR="00A230C9" w:rsidRDefault="00A230C9">
      <w:r>
        <w:separator/>
      </w:r>
    </w:p>
  </w:footnote>
  <w:footnote w:type="continuationSeparator" w:id="0">
    <w:p w14:paraId="64F55BA5" w14:textId="77777777" w:rsidR="00A230C9" w:rsidRDefault="00A230C9">
      <w:r>
        <w:continuationSeparator/>
      </w:r>
    </w:p>
  </w:footnote>
  <w:footnote w:type="continuationNotice" w:id="1">
    <w:p w14:paraId="5E3C4D5D" w14:textId="77777777" w:rsidR="00A230C9" w:rsidRDefault="00A230C9">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D38D9B" w14:textId="77777777" w:rsidR="006A1B47" w:rsidRDefault="006A1B4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FB6D0C" w14:textId="77777777" w:rsidR="006A1B47" w:rsidRDefault="006A1B4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475013" w14:textId="55F1FEAB" w:rsidR="006A1B47" w:rsidRDefault="006A1B47" w:rsidP="00347B25">
    <w:pPr>
      <w:pStyle w:val="Header"/>
      <w:jc w:val="center"/>
    </w:pPr>
    <w:r>
      <w:t xml:space="preserve">- </w:t>
    </w:r>
    <w:r>
      <w:fldChar w:fldCharType="begin"/>
    </w:r>
    <w:r>
      <w:instrText xml:space="preserve"> PAGE  \* MERGEFORMAT </w:instrText>
    </w:r>
    <w:r>
      <w:fldChar w:fldCharType="separate"/>
    </w:r>
    <w:r w:rsidR="007A6879">
      <w:rPr>
        <w:noProof/>
      </w:rPr>
      <w:t>36</w:t>
    </w:r>
    <w:r>
      <w:rPr>
        <w:noProof/>
      </w:rPr>
      <w:fldChar w:fldCharType="end"/>
    </w:r>
    <w:r>
      <w:rPr>
        <w:lang w:val="pt-BR"/>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22C38" w14:textId="77777777" w:rsidR="006A1B47" w:rsidRDefault="006A1B4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016A9A"/>
    <w:multiLevelType w:val="hybridMultilevel"/>
    <w:tmpl w:val="EFDC4970"/>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9C048F"/>
    <w:multiLevelType w:val="hybridMultilevel"/>
    <w:tmpl w:val="3878C540"/>
    <w:lvl w:ilvl="0" w:tplc="CA140B1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C97451"/>
    <w:multiLevelType w:val="hybridMultilevel"/>
    <w:tmpl w:val="0CB870BA"/>
    <w:lvl w:ilvl="0" w:tplc="04090001">
      <w:start w:val="1"/>
      <w:numFmt w:val="bullet"/>
      <w:lvlText w:val=""/>
      <w:lvlJc w:val="left"/>
      <w:pPr>
        <w:ind w:left="720" w:hanging="360"/>
      </w:pPr>
      <w:rPr>
        <w:rFonts w:ascii="Symbol" w:hAnsi="Symbol" w:hint="default"/>
      </w:rPr>
    </w:lvl>
    <w:lvl w:ilvl="1" w:tplc="CCE27728">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A443C4"/>
    <w:multiLevelType w:val="multilevel"/>
    <w:tmpl w:val="8A6CBFB0"/>
    <w:lvl w:ilvl="0">
      <w:start w:val="3"/>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6BE20F3"/>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DA4D50"/>
    <w:multiLevelType w:val="hybridMultilevel"/>
    <w:tmpl w:val="7C58C2A6"/>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DF44F0"/>
    <w:multiLevelType w:val="hybridMultilevel"/>
    <w:tmpl w:val="E15ADBDC"/>
    <w:lvl w:ilvl="0" w:tplc="ADC266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0593D70"/>
    <w:multiLevelType w:val="hybridMultilevel"/>
    <w:tmpl w:val="43F0AB38"/>
    <w:lvl w:ilvl="0" w:tplc="51A222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B80C58"/>
    <w:multiLevelType w:val="multilevel"/>
    <w:tmpl w:val="E4A8AE18"/>
    <w:lvl w:ilvl="0">
      <w:start w:val="3"/>
      <w:numFmt w:val="decimal"/>
      <w:pStyle w:val="NormalH2"/>
      <w:lvlText w:val="%1"/>
      <w:lvlJc w:val="left"/>
      <w:pPr>
        <w:ind w:left="432" w:hanging="432"/>
      </w:pPr>
      <w:rPr>
        <w:rFonts w:hint="default"/>
      </w:rPr>
    </w:lvl>
    <w:lvl w:ilvl="1">
      <w:start w:val="1"/>
      <w:numFmt w:val="decimal"/>
      <w:pStyle w:val="NormalH2"/>
      <w:lvlText w:val="%1.%2"/>
      <w:lvlJc w:val="left"/>
      <w:pPr>
        <w:ind w:left="576" w:hanging="576"/>
      </w:pPr>
      <w:rPr>
        <w:rFonts w:hint="default"/>
        <w:b/>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267873FA"/>
    <w:multiLevelType w:val="hybridMultilevel"/>
    <w:tmpl w:val="F8DC90B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DD6981"/>
    <w:multiLevelType w:val="multilevel"/>
    <w:tmpl w:val="040C0023"/>
    <w:styleLink w:val="ArticleSection"/>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39CB71B8"/>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AD540AB"/>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3876421"/>
    <w:multiLevelType w:val="multilevel"/>
    <w:tmpl w:val="7A08F06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5" w15:restartNumberingAfterBreak="0">
    <w:nsid w:val="47C10637"/>
    <w:multiLevelType w:val="hybridMultilevel"/>
    <w:tmpl w:val="022A50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E2B7F86"/>
    <w:multiLevelType w:val="hybridMultilevel"/>
    <w:tmpl w:val="CFFEB8A2"/>
    <w:lvl w:ilvl="0" w:tplc="0FB292A0">
      <w:start w:val="1"/>
      <w:numFmt w:val="decimal"/>
      <w:pStyle w:val="Title"/>
      <w:lvlText w:val="Step %1."/>
      <w:lvlJc w:val="left"/>
      <w:pPr>
        <w:tabs>
          <w:tab w:val="num" w:pos="936"/>
        </w:tabs>
        <w:ind w:left="936" w:hanging="936"/>
      </w:pPr>
      <w:rPr>
        <w:rFonts w:ascii="Times New Roman" w:hAnsi="Times New Roman" w:hint="default"/>
        <w:b/>
        <w:i w:val="0"/>
        <w:caps w:val="0"/>
        <w:strike w:val="0"/>
        <w:dstrike w:val="0"/>
        <w:vanish w:val="0"/>
        <w:color w:val="000000"/>
        <w:sz w:val="24"/>
        <w:effect w:val="none"/>
        <w:vertAlign w:val="baseline"/>
      </w:rPr>
    </w:lvl>
    <w:lvl w:ilvl="1" w:tplc="71EA82A4" w:tentative="1">
      <w:start w:val="1"/>
      <w:numFmt w:val="lowerLetter"/>
      <w:lvlText w:val="%2."/>
      <w:lvlJc w:val="left"/>
      <w:pPr>
        <w:tabs>
          <w:tab w:val="num" w:pos="1440"/>
        </w:tabs>
        <w:ind w:left="1440" w:hanging="360"/>
      </w:pPr>
    </w:lvl>
    <w:lvl w:ilvl="2" w:tplc="53F44FDA" w:tentative="1">
      <w:start w:val="1"/>
      <w:numFmt w:val="lowerRoman"/>
      <w:lvlText w:val="%3."/>
      <w:lvlJc w:val="right"/>
      <w:pPr>
        <w:tabs>
          <w:tab w:val="num" w:pos="2160"/>
        </w:tabs>
        <w:ind w:left="2160" w:hanging="180"/>
      </w:pPr>
    </w:lvl>
    <w:lvl w:ilvl="3" w:tplc="DB8E6990" w:tentative="1">
      <w:start w:val="1"/>
      <w:numFmt w:val="decimal"/>
      <w:lvlText w:val="%4."/>
      <w:lvlJc w:val="left"/>
      <w:pPr>
        <w:tabs>
          <w:tab w:val="num" w:pos="2880"/>
        </w:tabs>
        <w:ind w:left="2880" w:hanging="360"/>
      </w:pPr>
    </w:lvl>
    <w:lvl w:ilvl="4" w:tplc="1D140784" w:tentative="1">
      <w:start w:val="1"/>
      <w:numFmt w:val="lowerLetter"/>
      <w:lvlText w:val="%5."/>
      <w:lvlJc w:val="left"/>
      <w:pPr>
        <w:tabs>
          <w:tab w:val="num" w:pos="3600"/>
        </w:tabs>
        <w:ind w:left="3600" w:hanging="360"/>
      </w:pPr>
    </w:lvl>
    <w:lvl w:ilvl="5" w:tplc="D7A8EF52" w:tentative="1">
      <w:start w:val="1"/>
      <w:numFmt w:val="lowerRoman"/>
      <w:lvlText w:val="%6."/>
      <w:lvlJc w:val="right"/>
      <w:pPr>
        <w:tabs>
          <w:tab w:val="num" w:pos="4320"/>
        </w:tabs>
        <w:ind w:left="4320" w:hanging="180"/>
      </w:pPr>
    </w:lvl>
    <w:lvl w:ilvl="6" w:tplc="A590276C" w:tentative="1">
      <w:start w:val="1"/>
      <w:numFmt w:val="decimal"/>
      <w:lvlText w:val="%7."/>
      <w:lvlJc w:val="left"/>
      <w:pPr>
        <w:tabs>
          <w:tab w:val="num" w:pos="5040"/>
        </w:tabs>
        <w:ind w:left="5040" w:hanging="360"/>
      </w:pPr>
    </w:lvl>
    <w:lvl w:ilvl="7" w:tplc="C61CA45C" w:tentative="1">
      <w:start w:val="1"/>
      <w:numFmt w:val="lowerLetter"/>
      <w:lvlText w:val="%8."/>
      <w:lvlJc w:val="left"/>
      <w:pPr>
        <w:tabs>
          <w:tab w:val="num" w:pos="5760"/>
        </w:tabs>
        <w:ind w:left="5760" w:hanging="360"/>
      </w:pPr>
    </w:lvl>
    <w:lvl w:ilvl="8" w:tplc="DCD2DEB8" w:tentative="1">
      <w:start w:val="1"/>
      <w:numFmt w:val="lowerRoman"/>
      <w:lvlText w:val="%9."/>
      <w:lvlJc w:val="right"/>
      <w:pPr>
        <w:tabs>
          <w:tab w:val="num" w:pos="6480"/>
        </w:tabs>
        <w:ind w:left="6480" w:hanging="180"/>
      </w:pPr>
    </w:lvl>
  </w:abstractNum>
  <w:abstractNum w:abstractNumId="17" w15:restartNumberingAfterBreak="0">
    <w:nsid w:val="5CB848E1"/>
    <w:multiLevelType w:val="hybridMultilevel"/>
    <w:tmpl w:val="27E4CBEE"/>
    <w:lvl w:ilvl="0" w:tplc="EF72931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E127B90"/>
    <w:multiLevelType w:val="hybridMultilevel"/>
    <w:tmpl w:val="A8147556"/>
    <w:lvl w:ilvl="0" w:tplc="647A197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B716702"/>
    <w:multiLevelType w:val="hybridMultilevel"/>
    <w:tmpl w:val="487AC60E"/>
    <w:lvl w:ilvl="0" w:tplc="E9DC4E8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0"/>
  </w:num>
  <w:num w:numId="3">
    <w:abstractNumId w:val="16"/>
  </w:num>
  <w:num w:numId="4">
    <w:abstractNumId w:val="13"/>
  </w:num>
  <w:num w:numId="5">
    <w:abstractNumId w:val="9"/>
  </w:num>
  <w:num w:numId="6">
    <w:abstractNumId w:val="14"/>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num>
  <w:num w:numId="9">
    <w:abstractNumId w:val="3"/>
  </w:num>
  <w:num w:numId="10">
    <w:abstractNumId w:val="2"/>
  </w:num>
  <w:num w:numId="11">
    <w:abstractNumId w:val="15"/>
  </w:num>
  <w:num w:numId="12">
    <w:abstractNumId w:val="18"/>
  </w:num>
  <w:num w:numId="13">
    <w:abstractNumId w:val="12"/>
  </w:num>
  <w:num w:numId="14">
    <w:abstractNumId w:val="4"/>
  </w:num>
  <w:num w:numId="15">
    <w:abstractNumId w:val="19"/>
  </w:num>
  <w:num w:numId="16">
    <w:abstractNumId w:val="7"/>
  </w:num>
  <w:num w:numId="17">
    <w:abstractNumId w:val="11"/>
  </w:num>
  <w:num w:numId="18">
    <w:abstractNumId w:val="0"/>
  </w:num>
  <w:num w:numId="19">
    <w:abstractNumId w:val="6"/>
  </w:num>
  <w:num w:numId="20">
    <w:abstractNumId w:val="5"/>
  </w:num>
  <w:num w:numId="21">
    <w:abstractNumId w:val="14"/>
    <w:lvlOverride w:ilvl="0">
      <w:startOverride w:val="4"/>
    </w:lvlOverride>
    <w:lvlOverride w:ilvl="1">
      <w:startOverride w:val="2"/>
    </w:lvlOverride>
  </w:num>
  <w:num w:numId="22">
    <w:abstractNumId w:val="17"/>
  </w:num>
  <w:numIdMacAtCleanup w:val="2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Francois Edouard">
    <w15:presenceInfo w15:providerId="AD" w15:userId="S-1-5-21-796845957-1606980848-1801674531-20226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activeWritingStyle w:appName="MSWord" w:lang="en-CA" w:vendorID="64" w:dllVersion="0" w:nlCheck="1" w:checkStyle="0"/>
  <w:activeWritingStyle w:appName="MSWord" w:lang="fr-FR" w:vendorID="64" w:dllVersion="0" w:nlCheck="1" w:checkStyle="0"/>
  <w:activeWritingStyle w:appName="MSWord" w:lang="en-US" w:vendorID="64" w:dllVersion="0" w:nlCheck="1" w:checkStyle="0"/>
  <w:activeWritingStyle w:appName="MSWord" w:lang="ja-JP" w:vendorID="64" w:dllVersion="0" w:nlCheck="1" w:checkStyle="1"/>
  <w:activeWritingStyle w:appName="MSWord" w:lang="en-GB" w:vendorID="64" w:dllVersion="0" w:nlCheck="1" w:checkStyle="0"/>
  <w:activeWritingStyle w:appName="MSWord" w:lang="sv-SE" w:vendorID="64" w:dllVersion="0" w:nlCheck="1" w:checkStyle="0"/>
  <w:activeWritingStyle w:appName="MSWord" w:lang="fr-CH" w:vendorID="64" w:dllVersion="0" w:nlCheck="1" w:checkStyle="0"/>
  <w:activeWritingStyle w:appName="MSWord" w:lang="pt-BR" w:vendorID="64" w:dllVersion="0" w:nlCheck="1" w:checkStyle="0"/>
  <w:defaultTabStop w:val="403"/>
  <w:hyphenationZone w:val="425"/>
  <w:drawingGridHorizontalSpacing w:val="100"/>
  <w:drawingGridVerticalSpacing w:val="136"/>
  <w:displayHorizontalDrawingGridEvery w:val="2"/>
  <w:displayVerticalDrawingGridEvery w:val="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1844"/>
    <w:rsid w:val="00002390"/>
    <w:rsid w:val="00002391"/>
    <w:rsid w:val="000026BB"/>
    <w:rsid w:val="00002B5D"/>
    <w:rsid w:val="00002F5C"/>
    <w:rsid w:val="00003E76"/>
    <w:rsid w:val="00007283"/>
    <w:rsid w:val="00007A8C"/>
    <w:rsid w:val="00011C4D"/>
    <w:rsid w:val="00012D41"/>
    <w:rsid w:val="000150D0"/>
    <w:rsid w:val="000154B6"/>
    <w:rsid w:val="00015B32"/>
    <w:rsid w:val="00016C3B"/>
    <w:rsid w:val="00016DE4"/>
    <w:rsid w:val="00020868"/>
    <w:rsid w:val="000225F9"/>
    <w:rsid w:val="00022C16"/>
    <w:rsid w:val="00022C58"/>
    <w:rsid w:val="00023874"/>
    <w:rsid w:val="0002416C"/>
    <w:rsid w:val="00024987"/>
    <w:rsid w:val="00025B53"/>
    <w:rsid w:val="00026A39"/>
    <w:rsid w:val="00027247"/>
    <w:rsid w:val="00027620"/>
    <w:rsid w:val="000308A3"/>
    <w:rsid w:val="00030AD7"/>
    <w:rsid w:val="00030C59"/>
    <w:rsid w:val="00030C5E"/>
    <w:rsid w:val="000314DD"/>
    <w:rsid w:val="000317BC"/>
    <w:rsid w:val="00031A75"/>
    <w:rsid w:val="00031B00"/>
    <w:rsid w:val="00032C5B"/>
    <w:rsid w:val="000335C3"/>
    <w:rsid w:val="00034FA1"/>
    <w:rsid w:val="00035D47"/>
    <w:rsid w:val="00036003"/>
    <w:rsid w:val="0003620B"/>
    <w:rsid w:val="00036224"/>
    <w:rsid w:val="000364A6"/>
    <w:rsid w:val="00036742"/>
    <w:rsid w:val="000372AE"/>
    <w:rsid w:val="00037E88"/>
    <w:rsid w:val="00037F0C"/>
    <w:rsid w:val="00040238"/>
    <w:rsid w:val="00040297"/>
    <w:rsid w:val="000408D6"/>
    <w:rsid w:val="00041386"/>
    <w:rsid w:val="00041A9D"/>
    <w:rsid w:val="000420A7"/>
    <w:rsid w:val="0004282C"/>
    <w:rsid w:val="00043C34"/>
    <w:rsid w:val="00044291"/>
    <w:rsid w:val="00044AE4"/>
    <w:rsid w:val="00044D9A"/>
    <w:rsid w:val="00044E6D"/>
    <w:rsid w:val="000458BC"/>
    <w:rsid w:val="00045C41"/>
    <w:rsid w:val="00046C03"/>
    <w:rsid w:val="00047444"/>
    <w:rsid w:val="00047DB1"/>
    <w:rsid w:val="00050079"/>
    <w:rsid w:val="00050C73"/>
    <w:rsid w:val="000518C0"/>
    <w:rsid w:val="0005193B"/>
    <w:rsid w:val="00051C8F"/>
    <w:rsid w:val="00052394"/>
    <w:rsid w:val="00054466"/>
    <w:rsid w:val="0005496C"/>
    <w:rsid w:val="00054B1D"/>
    <w:rsid w:val="0005724A"/>
    <w:rsid w:val="0005788F"/>
    <w:rsid w:val="00057BF1"/>
    <w:rsid w:val="00060895"/>
    <w:rsid w:val="00062EC6"/>
    <w:rsid w:val="00062F8E"/>
    <w:rsid w:val="00062FF4"/>
    <w:rsid w:val="00065039"/>
    <w:rsid w:val="000653B7"/>
    <w:rsid w:val="00065663"/>
    <w:rsid w:val="00065875"/>
    <w:rsid w:val="0006639F"/>
    <w:rsid w:val="000663D3"/>
    <w:rsid w:val="00067002"/>
    <w:rsid w:val="00067137"/>
    <w:rsid w:val="000677A4"/>
    <w:rsid w:val="000708C0"/>
    <w:rsid w:val="00070CFB"/>
    <w:rsid w:val="00072A4D"/>
    <w:rsid w:val="00075696"/>
    <w:rsid w:val="0007614F"/>
    <w:rsid w:val="000761CF"/>
    <w:rsid w:val="000766C7"/>
    <w:rsid w:val="000769EB"/>
    <w:rsid w:val="00076BD5"/>
    <w:rsid w:val="00077619"/>
    <w:rsid w:val="00081A7C"/>
    <w:rsid w:val="000824D3"/>
    <w:rsid w:val="00082FEC"/>
    <w:rsid w:val="00084747"/>
    <w:rsid w:val="00084D4F"/>
    <w:rsid w:val="00087333"/>
    <w:rsid w:val="000908FE"/>
    <w:rsid w:val="00091052"/>
    <w:rsid w:val="000929F8"/>
    <w:rsid w:val="00092AE3"/>
    <w:rsid w:val="000934A7"/>
    <w:rsid w:val="00093A8B"/>
    <w:rsid w:val="000946F5"/>
    <w:rsid w:val="000948B3"/>
    <w:rsid w:val="00094AB8"/>
    <w:rsid w:val="00094E77"/>
    <w:rsid w:val="0009534B"/>
    <w:rsid w:val="00096C5F"/>
    <w:rsid w:val="000974DB"/>
    <w:rsid w:val="00097557"/>
    <w:rsid w:val="00097EB2"/>
    <w:rsid w:val="000A155E"/>
    <w:rsid w:val="000A2B82"/>
    <w:rsid w:val="000A2DFA"/>
    <w:rsid w:val="000A342D"/>
    <w:rsid w:val="000A372D"/>
    <w:rsid w:val="000A3F7A"/>
    <w:rsid w:val="000A4582"/>
    <w:rsid w:val="000A523A"/>
    <w:rsid w:val="000A53B7"/>
    <w:rsid w:val="000A55CC"/>
    <w:rsid w:val="000A5648"/>
    <w:rsid w:val="000A5F9D"/>
    <w:rsid w:val="000A7282"/>
    <w:rsid w:val="000A77F0"/>
    <w:rsid w:val="000A7A2B"/>
    <w:rsid w:val="000A7A8C"/>
    <w:rsid w:val="000A7C95"/>
    <w:rsid w:val="000A7E1F"/>
    <w:rsid w:val="000B0C0F"/>
    <w:rsid w:val="000B12B0"/>
    <w:rsid w:val="000B1451"/>
    <w:rsid w:val="000B1A05"/>
    <w:rsid w:val="000B1C6B"/>
    <w:rsid w:val="000B1EDD"/>
    <w:rsid w:val="000B224A"/>
    <w:rsid w:val="000B2DE8"/>
    <w:rsid w:val="000B2E06"/>
    <w:rsid w:val="000B3EDC"/>
    <w:rsid w:val="000B40AA"/>
    <w:rsid w:val="000B4447"/>
    <w:rsid w:val="000B44BA"/>
    <w:rsid w:val="000B49A0"/>
    <w:rsid w:val="000B4FF9"/>
    <w:rsid w:val="000B615D"/>
    <w:rsid w:val="000B63EC"/>
    <w:rsid w:val="000B6F6A"/>
    <w:rsid w:val="000C09AC"/>
    <w:rsid w:val="000C0C0C"/>
    <w:rsid w:val="000C10E9"/>
    <w:rsid w:val="000C1A9D"/>
    <w:rsid w:val="000C1B16"/>
    <w:rsid w:val="000C23C9"/>
    <w:rsid w:val="000C3422"/>
    <w:rsid w:val="000C3449"/>
    <w:rsid w:val="000C4180"/>
    <w:rsid w:val="000C4DFB"/>
    <w:rsid w:val="000C4ECA"/>
    <w:rsid w:val="000C6BD6"/>
    <w:rsid w:val="000D0453"/>
    <w:rsid w:val="000D0E6C"/>
    <w:rsid w:val="000D1394"/>
    <w:rsid w:val="000D2BBA"/>
    <w:rsid w:val="000D422F"/>
    <w:rsid w:val="000D4761"/>
    <w:rsid w:val="000D4C74"/>
    <w:rsid w:val="000D649E"/>
    <w:rsid w:val="000D7B23"/>
    <w:rsid w:val="000D7BC3"/>
    <w:rsid w:val="000E00F3"/>
    <w:rsid w:val="000E02C9"/>
    <w:rsid w:val="000E0EA7"/>
    <w:rsid w:val="000E3AD6"/>
    <w:rsid w:val="000E3F18"/>
    <w:rsid w:val="000E425B"/>
    <w:rsid w:val="000E44B5"/>
    <w:rsid w:val="000E4863"/>
    <w:rsid w:val="000E48B1"/>
    <w:rsid w:val="000E5119"/>
    <w:rsid w:val="000E591F"/>
    <w:rsid w:val="000E5A73"/>
    <w:rsid w:val="000E72CE"/>
    <w:rsid w:val="000E7AC0"/>
    <w:rsid w:val="000E7DA1"/>
    <w:rsid w:val="000F011F"/>
    <w:rsid w:val="000F13AB"/>
    <w:rsid w:val="000F158C"/>
    <w:rsid w:val="000F1C55"/>
    <w:rsid w:val="000F2843"/>
    <w:rsid w:val="000F3DF0"/>
    <w:rsid w:val="000F5F8B"/>
    <w:rsid w:val="000F6AFA"/>
    <w:rsid w:val="000F74D0"/>
    <w:rsid w:val="00100197"/>
    <w:rsid w:val="00100F84"/>
    <w:rsid w:val="00101C86"/>
    <w:rsid w:val="0010254F"/>
    <w:rsid w:val="00102D67"/>
    <w:rsid w:val="00102F3D"/>
    <w:rsid w:val="001030A4"/>
    <w:rsid w:val="0010395A"/>
    <w:rsid w:val="00103B7D"/>
    <w:rsid w:val="00104089"/>
    <w:rsid w:val="00104700"/>
    <w:rsid w:val="00104B7B"/>
    <w:rsid w:val="0010531B"/>
    <w:rsid w:val="00105476"/>
    <w:rsid w:val="00105720"/>
    <w:rsid w:val="00106F63"/>
    <w:rsid w:val="001073C1"/>
    <w:rsid w:val="00107DD1"/>
    <w:rsid w:val="001105AE"/>
    <w:rsid w:val="001110BE"/>
    <w:rsid w:val="00112007"/>
    <w:rsid w:val="00112135"/>
    <w:rsid w:val="0011291A"/>
    <w:rsid w:val="00113632"/>
    <w:rsid w:val="0011518F"/>
    <w:rsid w:val="00115647"/>
    <w:rsid w:val="0011698F"/>
    <w:rsid w:val="00117BAA"/>
    <w:rsid w:val="00120ADE"/>
    <w:rsid w:val="00120DA4"/>
    <w:rsid w:val="00121B11"/>
    <w:rsid w:val="0012205C"/>
    <w:rsid w:val="001231D5"/>
    <w:rsid w:val="0012387D"/>
    <w:rsid w:val="00123B31"/>
    <w:rsid w:val="00123D62"/>
    <w:rsid w:val="001245D6"/>
    <w:rsid w:val="00124754"/>
    <w:rsid w:val="001247E1"/>
    <w:rsid w:val="00124E38"/>
    <w:rsid w:val="00124FB6"/>
    <w:rsid w:val="0012580B"/>
    <w:rsid w:val="00125820"/>
    <w:rsid w:val="00125FC9"/>
    <w:rsid w:val="001268C6"/>
    <w:rsid w:val="00126FA8"/>
    <w:rsid w:val="0012739A"/>
    <w:rsid w:val="00127BBE"/>
    <w:rsid w:val="00130C20"/>
    <w:rsid w:val="00130FA1"/>
    <w:rsid w:val="0013151A"/>
    <w:rsid w:val="00131F90"/>
    <w:rsid w:val="00132BA5"/>
    <w:rsid w:val="00133E4F"/>
    <w:rsid w:val="00134158"/>
    <w:rsid w:val="00134796"/>
    <w:rsid w:val="0013518A"/>
    <w:rsid w:val="0013526E"/>
    <w:rsid w:val="001362AA"/>
    <w:rsid w:val="00136CA9"/>
    <w:rsid w:val="00142A44"/>
    <w:rsid w:val="001432C5"/>
    <w:rsid w:val="00143641"/>
    <w:rsid w:val="00143CAB"/>
    <w:rsid w:val="0014480A"/>
    <w:rsid w:val="00144A41"/>
    <w:rsid w:val="001454A8"/>
    <w:rsid w:val="001455FB"/>
    <w:rsid w:val="00145D71"/>
    <w:rsid w:val="00145F3B"/>
    <w:rsid w:val="00146152"/>
    <w:rsid w:val="00146568"/>
    <w:rsid w:val="00146790"/>
    <w:rsid w:val="00146DE7"/>
    <w:rsid w:val="00147182"/>
    <w:rsid w:val="001473B9"/>
    <w:rsid w:val="00147559"/>
    <w:rsid w:val="001478DA"/>
    <w:rsid w:val="00147A78"/>
    <w:rsid w:val="00147AD7"/>
    <w:rsid w:val="00151404"/>
    <w:rsid w:val="0015254E"/>
    <w:rsid w:val="001532DC"/>
    <w:rsid w:val="00153363"/>
    <w:rsid w:val="00153DFE"/>
    <w:rsid w:val="0015440F"/>
    <w:rsid w:val="00154E00"/>
    <w:rsid w:val="00155725"/>
    <w:rsid w:val="0015679A"/>
    <w:rsid w:val="0015762D"/>
    <w:rsid w:val="0016092A"/>
    <w:rsid w:val="001615A7"/>
    <w:rsid w:val="00163588"/>
    <w:rsid w:val="00163C10"/>
    <w:rsid w:val="001669CF"/>
    <w:rsid w:val="00166CFE"/>
    <w:rsid w:val="00166E51"/>
    <w:rsid w:val="00167E6E"/>
    <w:rsid w:val="00171371"/>
    <w:rsid w:val="001728BC"/>
    <w:rsid w:val="00172942"/>
    <w:rsid w:val="00172C99"/>
    <w:rsid w:val="001737A3"/>
    <w:rsid w:val="0017391C"/>
    <w:rsid w:val="00174D76"/>
    <w:rsid w:val="00175A24"/>
    <w:rsid w:val="00175A55"/>
    <w:rsid w:val="001772F5"/>
    <w:rsid w:val="00177DD9"/>
    <w:rsid w:val="00180636"/>
    <w:rsid w:val="00180F99"/>
    <w:rsid w:val="001819FA"/>
    <w:rsid w:val="0018269D"/>
    <w:rsid w:val="00182855"/>
    <w:rsid w:val="0018287B"/>
    <w:rsid w:val="00182A67"/>
    <w:rsid w:val="00182C35"/>
    <w:rsid w:val="00182E29"/>
    <w:rsid w:val="001836ED"/>
    <w:rsid w:val="00183911"/>
    <w:rsid w:val="00183D04"/>
    <w:rsid w:val="00184A99"/>
    <w:rsid w:val="00184C97"/>
    <w:rsid w:val="00185BBE"/>
    <w:rsid w:val="00186817"/>
    <w:rsid w:val="00187156"/>
    <w:rsid w:val="00187525"/>
    <w:rsid w:val="00187E58"/>
    <w:rsid w:val="00190D8F"/>
    <w:rsid w:val="00191163"/>
    <w:rsid w:val="0019140B"/>
    <w:rsid w:val="00193018"/>
    <w:rsid w:val="0019315C"/>
    <w:rsid w:val="00193D95"/>
    <w:rsid w:val="00194E5C"/>
    <w:rsid w:val="00196306"/>
    <w:rsid w:val="00196AB3"/>
    <w:rsid w:val="001976BF"/>
    <w:rsid w:val="001976DA"/>
    <w:rsid w:val="001A09C6"/>
    <w:rsid w:val="001A259F"/>
    <w:rsid w:val="001A297E"/>
    <w:rsid w:val="001A30C6"/>
    <w:rsid w:val="001A368E"/>
    <w:rsid w:val="001A4589"/>
    <w:rsid w:val="001A567E"/>
    <w:rsid w:val="001A5B18"/>
    <w:rsid w:val="001A7329"/>
    <w:rsid w:val="001A792F"/>
    <w:rsid w:val="001A7F64"/>
    <w:rsid w:val="001B07A3"/>
    <w:rsid w:val="001B0B32"/>
    <w:rsid w:val="001B1DB2"/>
    <w:rsid w:val="001B21BD"/>
    <w:rsid w:val="001B2238"/>
    <w:rsid w:val="001B2494"/>
    <w:rsid w:val="001B2723"/>
    <w:rsid w:val="001B352F"/>
    <w:rsid w:val="001B3EA4"/>
    <w:rsid w:val="001B494D"/>
    <w:rsid w:val="001B4E28"/>
    <w:rsid w:val="001B4E3C"/>
    <w:rsid w:val="001B5855"/>
    <w:rsid w:val="001B7873"/>
    <w:rsid w:val="001B7DE1"/>
    <w:rsid w:val="001C284D"/>
    <w:rsid w:val="001C3078"/>
    <w:rsid w:val="001C3525"/>
    <w:rsid w:val="001C3AFB"/>
    <w:rsid w:val="001C51FF"/>
    <w:rsid w:val="001C5375"/>
    <w:rsid w:val="001C5FD3"/>
    <w:rsid w:val="001C7231"/>
    <w:rsid w:val="001D0586"/>
    <w:rsid w:val="001D0BE7"/>
    <w:rsid w:val="001D1A82"/>
    <w:rsid w:val="001D1BD2"/>
    <w:rsid w:val="001D1CC0"/>
    <w:rsid w:val="001D1EDF"/>
    <w:rsid w:val="001D1F08"/>
    <w:rsid w:val="001D1F40"/>
    <w:rsid w:val="001D256B"/>
    <w:rsid w:val="001D25DE"/>
    <w:rsid w:val="001D43ED"/>
    <w:rsid w:val="001D5AB8"/>
    <w:rsid w:val="001E02BE"/>
    <w:rsid w:val="001E13BA"/>
    <w:rsid w:val="001E13F2"/>
    <w:rsid w:val="001E198D"/>
    <w:rsid w:val="001E2691"/>
    <w:rsid w:val="001E3835"/>
    <w:rsid w:val="001E3B37"/>
    <w:rsid w:val="001E4200"/>
    <w:rsid w:val="001E4288"/>
    <w:rsid w:val="001E57AD"/>
    <w:rsid w:val="001E5877"/>
    <w:rsid w:val="001E5CF3"/>
    <w:rsid w:val="001E5D97"/>
    <w:rsid w:val="001E6B6C"/>
    <w:rsid w:val="001E7417"/>
    <w:rsid w:val="001E760A"/>
    <w:rsid w:val="001F029A"/>
    <w:rsid w:val="001F157B"/>
    <w:rsid w:val="001F170D"/>
    <w:rsid w:val="001F1A45"/>
    <w:rsid w:val="001F2594"/>
    <w:rsid w:val="001F2EF7"/>
    <w:rsid w:val="001F3612"/>
    <w:rsid w:val="001F3CC1"/>
    <w:rsid w:val="001F4A26"/>
    <w:rsid w:val="001F5474"/>
    <w:rsid w:val="001F5DA2"/>
    <w:rsid w:val="001F7C2C"/>
    <w:rsid w:val="0020068E"/>
    <w:rsid w:val="0020379E"/>
    <w:rsid w:val="002044B5"/>
    <w:rsid w:val="00204D0A"/>
    <w:rsid w:val="002055A6"/>
    <w:rsid w:val="00205C2F"/>
    <w:rsid w:val="00206460"/>
    <w:rsid w:val="002069B4"/>
    <w:rsid w:val="0020788D"/>
    <w:rsid w:val="00207F19"/>
    <w:rsid w:val="00210562"/>
    <w:rsid w:val="002105ED"/>
    <w:rsid w:val="002109A0"/>
    <w:rsid w:val="0021293E"/>
    <w:rsid w:val="00213716"/>
    <w:rsid w:val="0021528D"/>
    <w:rsid w:val="00215B37"/>
    <w:rsid w:val="00215DFC"/>
    <w:rsid w:val="0021641D"/>
    <w:rsid w:val="0022067E"/>
    <w:rsid w:val="00220B1D"/>
    <w:rsid w:val="0022102E"/>
    <w:rsid w:val="00221077"/>
    <w:rsid w:val="002212DF"/>
    <w:rsid w:val="00222A35"/>
    <w:rsid w:val="00222CD4"/>
    <w:rsid w:val="00222EB7"/>
    <w:rsid w:val="00223C47"/>
    <w:rsid w:val="00223C4F"/>
    <w:rsid w:val="002240C2"/>
    <w:rsid w:val="002249FF"/>
    <w:rsid w:val="00224FDE"/>
    <w:rsid w:val="00225016"/>
    <w:rsid w:val="00225EDB"/>
    <w:rsid w:val="002264A6"/>
    <w:rsid w:val="00227787"/>
    <w:rsid w:val="00227BA7"/>
    <w:rsid w:val="002300DB"/>
    <w:rsid w:val="0023011C"/>
    <w:rsid w:val="002303AB"/>
    <w:rsid w:val="00232094"/>
    <w:rsid w:val="00233D90"/>
    <w:rsid w:val="00234141"/>
    <w:rsid w:val="0023491F"/>
    <w:rsid w:val="00235ED9"/>
    <w:rsid w:val="002364E6"/>
    <w:rsid w:val="002375C1"/>
    <w:rsid w:val="0024023C"/>
    <w:rsid w:val="0024089B"/>
    <w:rsid w:val="002409EF"/>
    <w:rsid w:val="0024158E"/>
    <w:rsid w:val="00241922"/>
    <w:rsid w:val="0024339B"/>
    <w:rsid w:val="00245374"/>
    <w:rsid w:val="00245515"/>
    <w:rsid w:val="00246E3A"/>
    <w:rsid w:val="00250513"/>
    <w:rsid w:val="00250BC9"/>
    <w:rsid w:val="00250D23"/>
    <w:rsid w:val="00254252"/>
    <w:rsid w:val="002548AB"/>
    <w:rsid w:val="0025587A"/>
    <w:rsid w:val="00256EA0"/>
    <w:rsid w:val="00257226"/>
    <w:rsid w:val="00257350"/>
    <w:rsid w:val="00257A6E"/>
    <w:rsid w:val="002605FA"/>
    <w:rsid w:val="00262AA5"/>
    <w:rsid w:val="00263398"/>
    <w:rsid w:val="002638D0"/>
    <w:rsid w:val="00264A0F"/>
    <w:rsid w:val="00264BD4"/>
    <w:rsid w:val="00264BFC"/>
    <w:rsid w:val="00265B78"/>
    <w:rsid w:val="00265D3F"/>
    <w:rsid w:val="00266769"/>
    <w:rsid w:val="00266F06"/>
    <w:rsid w:val="00267C54"/>
    <w:rsid w:val="00267EA4"/>
    <w:rsid w:val="00272972"/>
    <w:rsid w:val="00273A0F"/>
    <w:rsid w:val="00273D8C"/>
    <w:rsid w:val="00273F66"/>
    <w:rsid w:val="00275BCF"/>
    <w:rsid w:val="00276034"/>
    <w:rsid w:val="00276230"/>
    <w:rsid w:val="00277102"/>
    <w:rsid w:val="0027748F"/>
    <w:rsid w:val="00280B37"/>
    <w:rsid w:val="002819CE"/>
    <w:rsid w:val="0028231E"/>
    <w:rsid w:val="00282323"/>
    <w:rsid w:val="00282369"/>
    <w:rsid w:val="002823E4"/>
    <w:rsid w:val="00282A70"/>
    <w:rsid w:val="00282A74"/>
    <w:rsid w:val="002830DD"/>
    <w:rsid w:val="0028348A"/>
    <w:rsid w:val="0028399C"/>
    <w:rsid w:val="00283B9D"/>
    <w:rsid w:val="00284D4B"/>
    <w:rsid w:val="00285002"/>
    <w:rsid w:val="00285B22"/>
    <w:rsid w:val="00287842"/>
    <w:rsid w:val="00287E54"/>
    <w:rsid w:val="0029074D"/>
    <w:rsid w:val="00290B5B"/>
    <w:rsid w:val="00291E36"/>
    <w:rsid w:val="00291F3F"/>
    <w:rsid w:val="00292257"/>
    <w:rsid w:val="00292DBB"/>
    <w:rsid w:val="00292FF6"/>
    <w:rsid w:val="0029352B"/>
    <w:rsid w:val="00294E5B"/>
    <w:rsid w:val="00294F4C"/>
    <w:rsid w:val="002955FA"/>
    <w:rsid w:val="00295C84"/>
    <w:rsid w:val="00295E1D"/>
    <w:rsid w:val="002968B3"/>
    <w:rsid w:val="00296DF2"/>
    <w:rsid w:val="00296FCA"/>
    <w:rsid w:val="00297BDA"/>
    <w:rsid w:val="00297E9E"/>
    <w:rsid w:val="00297FBE"/>
    <w:rsid w:val="002A15A8"/>
    <w:rsid w:val="002A15D6"/>
    <w:rsid w:val="002A1F12"/>
    <w:rsid w:val="002A2897"/>
    <w:rsid w:val="002A2F2A"/>
    <w:rsid w:val="002A409D"/>
    <w:rsid w:val="002A4A59"/>
    <w:rsid w:val="002A4CA4"/>
    <w:rsid w:val="002A54E0"/>
    <w:rsid w:val="002A68E7"/>
    <w:rsid w:val="002A6CD0"/>
    <w:rsid w:val="002A73C9"/>
    <w:rsid w:val="002A7CC6"/>
    <w:rsid w:val="002B0346"/>
    <w:rsid w:val="002B1595"/>
    <w:rsid w:val="002B191D"/>
    <w:rsid w:val="002B1BE7"/>
    <w:rsid w:val="002B23CC"/>
    <w:rsid w:val="002B2A4C"/>
    <w:rsid w:val="002B2BA3"/>
    <w:rsid w:val="002B580F"/>
    <w:rsid w:val="002B5917"/>
    <w:rsid w:val="002B6D90"/>
    <w:rsid w:val="002B77F1"/>
    <w:rsid w:val="002C04FF"/>
    <w:rsid w:val="002C40DA"/>
    <w:rsid w:val="002C5875"/>
    <w:rsid w:val="002C5CA2"/>
    <w:rsid w:val="002D0752"/>
    <w:rsid w:val="002D0AF6"/>
    <w:rsid w:val="002D110A"/>
    <w:rsid w:val="002D1FB9"/>
    <w:rsid w:val="002D2C88"/>
    <w:rsid w:val="002D3CBD"/>
    <w:rsid w:val="002D483C"/>
    <w:rsid w:val="002D501F"/>
    <w:rsid w:val="002D5CD4"/>
    <w:rsid w:val="002D62AB"/>
    <w:rsid w:val="002D70D5"/>
    <w:rsid w:val="002D7DE0"/>
    <w:rsid w:val="002E0633"/>
    <w:rsid w:val="002E0722"/>
    <w:rsid w:val="002E0A32"/>
    <w:rsid w:val="002E3170"/>
    <w:rsid w:val="002E45E2"/>
    <w:rsid w:val="002E53D6"/>
    <w:rsid w:val="002E5785"/>
    <w:rsid w:val="002E641F"/>
    <w:rsid w:val="002F164D"/>
    <w:rsid w:val="002F29A5"/>
    <w:rsid w:val="002F2F8F"/>
    <w:rsid w:val="002F3750"/>
    <w:rsid w:val="002F398E"/>
    <w:rsid w:val="002F3BEF"/>
    <w:rsid w:val="002F3C71"/>
    <w:rsid w:val="002F42CF"/>
    <w:rsid w:val="002F46F8"/>
    <w:rsid w:val="002F6045"/>
    <w:rsid w:val="003005C1"/>
    <w:rsid w:val="00300CCD"/>
    <w:rsid w:val="00301504"/>
    <w:rsid w:val="0030321C"/>
    <w:rsid w:val="0030337D"/>
    <w:rsid w:val="00303990"/>
    <w:rsid w:val="00303CCE"/>
    <w:rsid w:val="0030410F"/>
    <w:rsid w:val="00305A21"/>
    <w:rsid w:val="00306206"/>
    <w:rsid w:val="00306A6B"/>
    <w:rsid w:val="0030701E"/>
    <w:rsid w:val="00307780"/>
    <w:rsid w:val="003079DD"/>
    <w:rsid w:val="00307B95"/>
    <w:rsid w:val="00310773"/>
    <w:rsid w:val="0031136B"/>
    <w:rsid w:val="00311CBB"/>
    <w:rsid w:val="00311EEA"/>
    <w:rsid w:val="003134AA"/>
    <w:rsid w:val="00313883"/>
    <w:rsid w:val="00313E40"/>
    <w:rsid w:val="00314A32"/>
    <w:rsid w:val="003162F9"/>
    <w:rsid w:val="00317B07"/>
    <w:rsid w:val="00317D85"/>
    <w:rsid w:val="00317F24"/>
    <w:rsid w:val="003205F8"/>
    <w:rsid w:val="00321C25"/>
    <w:rsid w:val="0032211D"/>
    <w:rsid w:val="00324CCA"/>
    <w:rsid w:val="00325CAA"/>
    <w:rsid w:val="00326445"/>
    <w:rsid w:val="00327385"/>
    <w:rsid w:val="003274A7"/>
    <w:rsid w:val="00327AE8"/>
    <w:rsid w:val="00327C56"/>
    <w:rsid w:val="0033046F"/>
    <w:rsid w:val="00330CFF"/>
    <w:rsid w:val="0033120B"/>
    <w:rsid w:val="003313CF"/>
    <w:rsid w:val="003315A1"/>
    <w:rsid w:val="00331F55"/>
    <w:rsid w:val="00331FEC"/>
    <w:rsid w:val="003320B1"/>
    <w:rsid w:val="003321FB"/>
    <w:rsid w:val="00332CE3"/>
    <w:rsid w:val="00334A57"/>
    <w:rsid w:val="00334F96"/>
    <w:rsid w:val="00335C1A"/>
    <w:rsid w:val="003369EB"/>
    <w:rsid w:val="003373EC"/>
    <w:rsid w:val="003421DB"/>
    <w:rsid w:val="0034269D"/>
    <w:rsid w:val="00342FF4"/>
    <w:rsid w:val="0034408C"/>
    <w:rsid w:val="0034468B"/>
    <w:rsid w:val="00344DD0"/>
    <w:rsid w:val="00346148"/>
    <w:rsid w:val="00346E24"/>
    <w:rsid w:val="0034721F"/>
    <w:rsid w:val="00347288"/>
    <w:rsid w:val="00347A59"/>
    <w:rsid w:val="00347AA4"/>
    <w:rsid w:val="00347B25"/>
    <w:rsid w:val="00347E3C"/>
    <w:rsid w:val="0035003F"/>
    <w:rsid w:val="003500FC"/>
    <w:rsid w:val="003514F7"/>
    <w:rsid w:val="003528BE"/>
    <w:rsid w:val="00352E6F"/>
    <w:rsid w:val="00353246"/>
    <w:rsid w:val="00360B97"/>
    <w:rsid w:val="003625A3"/>
    <w:rsid w:val="003625D7"/>
    <w:rsid w:val="00362953"/>
    <w:rsid w:val="0036382D"/>
    <w:rsid w:val="003641E1"/>
    <w:rsid w:val="003648AC"/>
    <w:rsid w:val="00364B21"/>
    <w:rsid w:val="00364D00"/>
    <w:rsid w:val="00366465"/>
    <w:rsid w:val="0036652D"/>
    <w:rsid w:val="003669EA"/>
    <w:rsid w:val="00366B4F"/>
    <w:rsid w:val="00367376"/>
    <w:rsid w:val="00367C4F"/>
    <w:rsid w:val="003706CC"/>
    <w:rsid w:val="00370CDD"/>
    <w:rsid w:val="0037189D"/>
    <w:rsid w:val="003729A9"/>
    <w:rsid w:val="00373D83"/>
    <w:rsid w:val="00374C21"/>
    <w:rsid w:val="003757E9"/>
    <w:rsid w:val="00376D0A"/>
    <w:rsid w:val="00376E4F"/>
    <w:rsid w:val="00377710"/>
    <w:rsid w:val="0037771F"/>
    <w:rsid w:val="00377C0A"/>
    <w:rsid w:val="00377EA8"/>
    <w:rsid w:val="003800D7"/>
    <w:rsid w:val="00380CB4"/>
    <w:rsid w:val="00381551"/>
    <w:rsid w:val="0038289C"/>
    <w:rsid w:val="00382FF0"/>
    <w:rsid w:val="00383F3F"/>
    <w:rsid w:val="00384AE2"/>
    <w:rsid w:val="00384B61"/>
    <w:rsid w:val="0038664E"/>
    <w:rsid w:val="00386F45"/>
    <w:rsid w:val="00387F16"/>
    <w:rsid w:val="0039049B"/>
    <w:rsid w:val="00390557"/>
    <w:rsid w:val="00390650"/>
    <w:rsid w:val="00390A59"/>
    <w:rsid w:val="00390FD0"/>
    <w:rsid w:val="003913C1"/>
    <w:rsid w:val="003951B6"/>
    <w:rsid w:val="00395262"/>
    <w:rsid w:val="00395907"/>
    <w:rsid w:val="00395F81"/>
    <w:rsid w:val="003962A7"/>
    <w:rsid w:val="00396C01"/>
    <w:rsid w:val="00397EEB"/>
    <w:rsid w:val="003A049C"/>
    <w:rsid w:val="003A0BAD"/>
    <w:rsid w:val="003A1253"/>
    <w:rsid w:val="003A22E3"/>
    <w:rsid w:val="003A28FC"/>
    <w:rsid w:val="003A2D8E"/>
    <w:rsid w:val="003A3896"/>
    <w:rsid w:val="003A408A"/>
    <w:rsid w:val="003A51EF"/>
    <w:rsid w:val="003A53AD"/>
    <w:rsid w:val="003A5880"/>
    <w:rsid w:val="003A6139"/>
    <w:rsid w:val="003A6E7B"/>
    <w:rsid w:val="003A7CE6"/>
    <w:rsid w:val="003B0085"/>
    <w:rsid w:val="003B0D8E"/>
    <w:rsid w:val="003B1A4B"/>
    <w:rsid w:val="003B20E4"/>
    <w:rsid w:val="003B27EB"/>
    <w:rsid w:val="003B3038"/>
    <w:rsid w:val="003B4751"/>
    <w:rsid w:val="003B4B9C"/>
    <w:rsid w:val="003B4FFD"/>
    <w:rsid w:val="003B570D"/>
    <w:rsid w:val="003B5726"/>
    <w:rsid w:val="003B6636"/>
    <w:rsid w:val="003B6A36"/>
    <w:rsid w:val="003B70D3"/>
    <w:rsid w:val="003B7D62"/>
    <w:rsid w:val="003C0239"/>
    <w:rsid w:val="003C09D3"/>
    <w:rsid w:val="003C0CFD"/>
    <w:rsid w:val="003C1615"/>
    <w:rsid w:val="003C20E4"/>
    <w:rsid w:val="003C2C67"/>
    <w:rsid w:val="003C2F0F"/>
    <w:rsid w:val="003C3029"/>
    <w:rsid w:val="003C311E"/>
    <w:rsid w:val="003C3452"/>
    <w:rsid w:val="003C3C23"/>
    <w:rsid w:val="003C402C"/>
    <w:rsid w:val="003C5900"/>
    <w:rsid w:val="003C5DBE"/>
    <w:rsid w:val="003C618E"/>
    <w:rsid w:val="003C6B39"/>
    <w:rsid w:val="003C704D"/>
    <w:rsid w:val="003C71DD"/>
    <w:rsid w:val="003D05CB"/>
    <w:rsid w:val="003D08AA"/>
    <w:rsid w:val="003D181B"/>
    <w:rsid w:val="003D299A"/>
    <w:rsid w:val="003D2D7E"/>
    <w:rsid w:val="003D3067"/>
    <w:rsid w:val="003D4034"/>
    <w:rsid w:val="003D435C"/>
    <w:rsid w:val="003D4837"/>
    <w:rsid w:val="003D4906"/>
    <w:rsid w:val="003D6342"/>
    <w:rsid w:val="003D6D56"/>
    <w:rsid w:val="003D701E"/>
    <w:rsid w:val="003D73B5"/>
    <w:rsid w:val="003D7681"/>
    <w:rsid w:val="003D7744"/>
    <w:rsid w:val="003D787C"/>
    <w:rsid w:val="003E09B8"/>
    <w:rsid w:val="003E28FE"/>
    <w:rsid w:val="003E2CAD"/>
    <w:rsid w:val="003E2E56"/>
    <w:rsid w:val="003E59B7"/>
    <w:rsid w:val="003E5D35"/>
    <w:rsid w:val="003E6889"/>
    <w:rsid w:val="003E6D70"/>
    <w:rsid w:val="003E6F90"/>
    <w:rsid w:val="003E761A"/>
    <w:rsid w:val="003E78E0"/>
    <w:rsid w:val="003F0996"/>
    <w:rsid w:val="003F3BD4"/>
    <w:rsid w:val="003F49F1"/>
    <w:rsid w:val="003F4EBA"/>
    <w:rsid w:val="003F4F32"/>
    <w:rsid w:val="003F5BD3"/>
    <w:rsid w:val="003F5D0F"/>
    <w:rsid w:val="003F71EB"/>
    <w:rsid w:val="003F7994"/>
    <w:rsid w:val="004003D3"/>
    <w:rsid w:val="00401275"/>
    <w:rsid w:val="0040189B"/>
    <w:rsid w:val="004021DA"/>
    <w:rsid w:val="00403E4C"/>
    <w:rsid w:val="0040408B"/>
    <w:rsid w:val="004055BC"/>
    <w:rsid w:val="004057D2"/>
    <w:rsid w:val="00406052"/>
    <w:rsid w:val="0040666A"/>
    <w:rsid w:val="00406B97"/>
    <w:rsid w:val="00406BE5"/>
    <w:rsid w:val="00410C66"/>
    <w:rsid w:val="00411632"/>
    <w:rsid w:val="00412BE8"/>
    <w:rsid w:val="00413DE8"/>
    <w:rsid w:val="00414101"/>
    <w:rsid w:val="00414154"/>
    <w:rsid w:val="004156E3"/>
    <w:rsid w:val="00415B13"/>
    <w:rsid w:val="00420D56"/>
    <w:rsid w:val="00421E17"/>
    <w:rsid w:val="00422212"/>
    <w:rsid w:val="004234F0"/>
    <w:rsid w:val="004251DF"/>
    <w:rsid w:val="00425E80"/>
    <w:rsid w:val="004279AF"/>
    <w:rsid w:val="00431102"/>
    <w:rsid w:val="0043132D"/>
    <w:rsid w:val="00431A81"/>
    <w:rsid w:val="004324F5"/>
    <w:rsid w:val="00432F3E"/>
    <w:rsid w:val="004330C2"/>
    <w:rsid w:val="004334D4"/>
    <w:rsid w:val="0043383B"/>
    <w:rsid w:val="00433B35"/>
    <w:rsid w:val="00433BFA"/>
    <w:rsid w:val="00433DC9"/>
    <w:rsid w:val="00433DDB"/>
    <w:rsid w:val="0043527F"/>
    <w:rsid w:val="0043552D"/>
    <w:rsid w:val="00435E92"/>
    <w:rsid w:val="00435F1D"/>
    <w:rsid w:val="004360E4"/>
    <w:rsid w:val="00436230"/>
    <w:rsid w:val="00436316"/>
    <w:rsid w:val="00437619"/>
    <w:rsid w:val="004401BA"/>
    <w:rsid w:val="00443047"/>
    <w:rsid w:val="004430CE"/>
    <w:rsid w:val="00443317"/>
    <w:rsid w:val="004433B6"/>
    <w:rsid w:val="00443855"/>
    <w:rsid w:val="00443DD0"/>
    <w:rsid w:val="00445F9C"/>
    <w:rsid w:val="00446FC1"/>
    <w:rsid w:val="00447263"/>
    <w:rsid w:val="004479B3"/>
    <w:rsid w:val="00450D93"/>
    <w:rsid w:val="00452005"/>
    <w:rsid w:val="00452113"/>
    <w:rsid w:val="00452AA0"/>
    <w:rsid w:val="00453960"/>
    <w:rsid w:val="00454778"/>
    <w:rsid w:val="004557D4"/>
    <w:rsid w:val="00456924"/>
    <w:rsid w:val="0045796D"/>
    <w:rsid w:val="00461320"/>
    <w:rsid w:val="00461920"/>
    <w:rsid w:val="004627EA"/>
    <w:rsid w:val="00463629"/>
    <w:rsid w:val="00463C11"/>
    <w:rsid w:val="0046510D"/>
    <w:rsid w:val="00465218"/>
    <w:rsid w:val="00465A1E"/>
    <w:rsid w:val="00467A32"/>
    <w:rsid w:val="00467DEE"/>
    <w:rsid w:val="004701C8"/>
    <w:rsid w:val="0047022D"/>
    <w:rsid w:val="0047135F"/>
    <w:rsid w:val="00473343"/>
    <w:rsid w:val="0047364D"/>
    <w:rsid w:val="00473C7B"/>
    <w:rsid w:val="004741E9"/>
    <w:rsid w:val="0047770E"/>
    <w:rsid w:val="00480CA2"/>
    <w:rsid w:val="00482B9A"/>
    <w:rsid w:val="00483334"/>
    <w:rsid w:val="004833E8"/>
    <w:rsid w:val="00484AF0"/>
    <w:rsid w:val="004857FD"/>
    <w:rsid w:val="00486088"/>
    <w:rsid w:val="00486F92"/>
    <w:rsid w:val="004905C3"/>
    <w:rsid w:val="00490C8C"/>
    <w:rsid w:val="00491C35"/>
    <w:rsid w:val="00492963"/>
    <w:rsid w:val="00493A52"/>
    <w:rsid w:val="00493BBE"/>
    <w:rsid w:val="0049481E"/>
    <w:rsid w:val="004952C1"/>
    <w:rsid w:val="00495B9F"/>
    <w:rsid w:val="004966BB"/>
    <w:rsid w:val="004A11EC"/>
    <w:rsid w:val="004A27BC"/>
    <w:rsid w:val="004A2916"/>
    <w:rsid w:val="004A2A63"/>
    <w:rsid w:val="004A3456"/>
    <w:rsid w:val="004A569A"/>
    <w:rsid w:val="004A5EBD"/>
    <w:rsid w:val="004A7A49"/>
    <w:rsid w:val="004B0091"/>
    <w:rsid w:val="004B08BD"/>
    <w:rsid w:val="004B210C"/>
    <w:rsid w:val="004B2394"/>
    <w:rsid w:val="004B28BD"/>
    <w:rsid w:val="004B2AFC"/>
    <w:rsid w:val="004B368A"/>
    <w:rsid w:val="004B4C45"/>
    <w:rsid w:val="004B5A2B"/>
    <w:rsid w:val="004B5D87"/>
    <w:rsid w:val="004B74DA"/>
    <w:rsid w:val="004C0EC5"/>
    <w:rsid w:val="004C16B0"/>
    <w:rsid w:val="004C2AC8"/>
    <w:rsid w:val="004C3EB9"/>
    <w:rsid w:val="004C41AB"/>
    <w:rsid w:val="004C513B"/>
    <w:rsid w:val="004C60EE"/>
    <w:rsid w:val="004C6F5C"/>
    <w:rsid w:val="004D0E25"/>
    <w:rsid w:val="004D0F99"/>
    <w:rsid w:val="004D1592"/>
    <w:rsid w:val="004D1AD1"/>
    <w:rsid w:val="004D3566"/>
    <w:rsid w:val="004D405F"/>
    <w:rsid w:val="004D40B5"/>
    <w:rsid w:val="004D44CF"/>
    <w:rsid w:val="004D523C"/>
    <w:rsid w:val="004D5415"/>
    <w:rsid w:val="004D5A1F"/>
    <w:rsid w:val="004D6581"/>
    <w:rsid w:val="004E0658"/>
    <w:rsid w:val="004E0659"/>
    <w:rsid w:val="004E223F"/>
    <w:rsid w:val="004E2DA8"/>
    <w:rsid w:val="004E3730"/>
    <w:rsid w:val="004E3B26"/>
    <w:rsid w:val="004E3FBC"/>
    <w:rsid w:val="004E48C5"/>
    <w:rsid w:val="004E4F4F"/>
    <w:rsid w:val="004E5A85"/>
    <w:rsid w:val="004E6789"/>
    <w:rsid w:val="004E6D71"/>
    <w:rsid w:val="004E7973"/>
    <w:rsid w:val="004F3FC7"/>
    <w:rsid w:val="004F4765"/>
    <w:rsid w:val="004F55F4"/>
    <w:rsid w:val="004F61E3"/>
    <w:rsid w:val="004F691A"/>
    <w:rsid w:val="004F6EE9"/>
    <w:rsid w:val="005007CC"/>
    <w:rsid w:val="005016AA"/>
    <w:rsid w:val="00502E10"/>
    <w:rsid w:val="00502F89"/>
    <w:rsid w:val="0050332B"/>
    <w:rsid w:val="00503384"/>
    <w:rsid w:val="005034E3"/>
    <w:rsid w:val="005043CB"/>
    <w:rsid w:val="00504762"/>
    <w:rsid w:val="0050494E"/>
    <w:rsid w:val="00505B62"/>
    <w:rsid w:val="00506298"/>
    <w:rsid w:val="00506373"/>
    <w:rsid w:val="00506C99"/>
    <w:rsid w:val="0051015C"/>
    <w:rsid w:val="00510DD0"/>
    <w:rsid w:val="00511482"/>
    <w:rsid w:val="00511BD8"/>
    <w:rsid w:val="00511E09"/>
    <w:rsid w:val="00512B88"/>
    <w:rsid w:val="005132E0"/>
    <w:rsid w:val="00513884"/>
    <w:rsid w:val="00515357"/>
    <w:rsid w:val="005156CC"/>
    <w:rsid w:val="00515D01"/>
    <w:rsid w:val="00516517"/>
    <w:rsid w:val="00516589"/>
    <w:rsid w:val="00516987"/>
    <w:rsid w:val="00516A7B"/>
    <w:rsid w:val="00516CF1"/>
    <w:rsid w:val="005173B2"/>
    <w:rsid w:val="00520088"/>
    <w:rsid w:val="0052088C"/>
    <w:rsid w:val="005208C7"/>
    <w:rsid w:val="00521242"/>
    <w:rsid w:val="005216B5"/>
    <w:rsid w:val="00521797"/>
    <w:rsid w:val="00521DF9"/>
    <w:rsid w:val="00524208"/>
    <w:rsid w:val="0052434F"/>
    <w:rsid w:val="00524C66"/>
    <w:rsid w:val="005257D1"/>
    <w:rsid w:val="00527076"/>
    <w:rsid w:val="0053018B"/>
    <w:rsid w:val="0053067C"/>
    <w:rsid w:val="00530C46"/>
    <w:rsid w:val="00531AE9"/>
    <w:rsid w:val="00531D9A"/>
    <w:rsid w:val="0053265B"/>
    <w:rsid w:val="00534627"/>
    <w:rsid w:val="0053489F"/>
    <w:rsid w:val="00534F9B"/>
    <w:rsid w:val="00535241"/>
    <w:rsid w:val="0053746F"/>
    <w:rsid w:val="00537822"/>
    <w:rsid w:val="00537ED3"/>
    <w:rsid w:val="00540C84"/>
    <w:rsid w:val="0054189F"/>
    <w:rsid w:val="00542AC1"/>
    <w:rsid w:val="0054423D"/>
    <w:rsid w:val="0054448E"/>
    <w:rsid w:val="00544F8D"/>
    <w:rsid w:val="00546858"/>
    <w:rsid w:val="00546E5E"/>
    <w:rsid w:val="00550015"/>
    <w:rsid w:val="005505D9"/>
    <w:rsid w:val="00550A66"/>
    <w:rsid w:val="00551845"/>
    <w:rsid w:val="005519C7"/>
    <w:rsid w:val="00551CDA"/>
    <w:rsid w:val="00552197"/>
    <w:rsid w:val="005521EC"/>
    <w:rsid w:val="00552F61"/>
    <w:rsid w:val="00552F76"/>
    <w:rsid w:val="00555ADF"/>
    <w:rsid w:val="00555AF2"/>
    <w:rsid w:val="0055623A"/>
    <w:rsid w:val="0055634E"/>
    <w:rsid w:val="00556AF8"/>
    <w:rsid w:val="00560FCC"/>
    <w:rsid w:val="00561AF6"/>
    <w:rsid w:val="005635EE"/>
    <w:rsid w:val="0056402A"/>
    <w:rsid w:val="005667A4"/>
    <w:rsid w:val="00566CC4"/>
    <w:rsid w:val="00566D02"/>
    <w:rsid w:val="00567919"/>
    <w:rsid w:val="00567EC7"/>
    <w:rsid w:val="00570013"/>
    <w:rsid w:val="00570741"/>
    <w:rsid w:val="00572171"/>
    <w:rsid w:val="00574A53"/>
    <w:rsid w:val="00576632"/>
    <w:rsid w:val="00576901"/>
    <w:rsid w:val="0057772E"/>
    <w:rsid w:val="005801A2"/>
    <w:rsid w:val="00581F07"/>
    <w:rsid w:val="005844C4"/>
    <w:rsid w:val="0058478C"/>
    <w:rsid w:val="005857D5"/>
    <w:rsid w:val="005866C7"/>
    <w:rsid w:val="00586815"/>
    <w:rsid w:val="00587366"/>
    <w:rsid w:val="0059042E"/>
    <w:rsid w:val="005908F3"/>
    <w:rsid w:val="005938C2"/>
    <w:rsid w:val="005944AF"/>
    <w:rsid w:val="005952A5"/>
    <w:rsid w:val="005A0FF0"/>
    <w:rsid w:val="005A1508"/>
    <w:rsid w:val="005A230D"/>
    <w:rsid w:val="005A2EE2"/>
    <w:rsid w:val="005A33A1"/>
    <w:rsid w:val="005A33FB"/>
    <w:rsid w:val="005A4221"/>
    <w:rsid w:val="005A4433"/>
    <w:rsid w:val="005A45DA"/>
    <w:rsid w:val="005A56E7"/>
    <w:rsid w:val="005A584E"/>
    <w:rsid w:val="005A6B0D"/>
    <w:rsid w:val="005B0CF4"/>
    <w:rsid w:val="005B0F7D"/>
    <w:rsid w:val="005B12F6"/>
    <w:rsid w:val="005B15AC"/>
    <w:rsid w:val="005B2179"/>
    <w:rsid w:val="005B217D"/>
    <w:rsid w:val="005B29BF"/>
    <w:rsid w:val="005B2A0F"/>
    <w:rsid w:val="005B38E5"/>
    <w:rsid w:val="005B3E8C"/>
    <w:rsid w:val="005B476A"/>
    <w:rsid w:val="005B6E55"/>
    <w:rsid w:val="005B75B0"/>
    <w:rsid w:val="005B7C8A"/>
    <w:rsid w:val="005C0381"/>
    <w:rsid w:val="005C0418"/>
    <w:rsid w:val="005C14ED"/>
    <w:rsid w:val="005C1536"/>
    <w:rsid w:val="005C1D50"/>
    <w:rsid w:val="005C1D70"/>
    <w:rsid w:val="005C305D"/>
    <w:rsid w:val="005C385F"/>
    <w:rsid w:val="005C406A"/>
    <w:rsid w:val="005C501C"/>
    <w:rsid w:val="005C567D"/>
    <w:rsid w:val="005C5A32"/>
    <w:rsid w:val="005C6ABB"/>
    <w:rsid w:val="005C6BB9"/>
    <w:rsid w:val="005C6CA0"/>
    <w:rsid w:val="005C7C46"/>
    <w:rsid w:val="005D1AD3"/>
    <w:rsid w:val="005D1C01"/>
    <w:rsid w:val="005D3D72"/>
    <w:rsid w:val="005D4885"/>
    <w:rsid w:val="005D4E17"/>
    <w:rsid w:val="005D67A5"/>
    <w:rsid w:val="005D6D2B"/>
    <w:rsid w:val="005D6D84"/>
    <w:rsid w:val="005D7073"/>
    <w:rsid w:val="005D76DA"/>
    <w:rsid w:val="005D76F4"/>
    <w:rsid w:val="005D7A05"/>
    <w:rsid w:val="005D7DA6"/>
    <w:rsid w:val="005E075A"/>
    <w:rsid w:val="005E1AC6"/>
    <w:rsid w:val="005E1B01"/>
    <w:rsid w:val="005E1E13"/>
    <w:rsid w:val="005E3A90"/>
    <w:rsid w:val="005E4D8F"/>
    <w:rsid w:val="005E6D1F"/>
    <w:rsid w:val="005F05E6"/>
    <w:rsid w:val="005F06EC"/>
    <w:rsid w:val="005F0A9E"/>
    <w:rsid w:val="005F0C20"/>
    <w:rsid w:val="005F1296"/>
    <w:rsid w:val="005F1E18"/>
    <w:rsid w:val="005F35F3"/>
    <w:rsid w:val="005F4C24"/>
    <w:rsid w:val="005F5ABD"/>
    <w:rsid w:val="005F6977"/>
    <w:rsid w:val="005F6C08"/>
    <w:rsid w:val="005F6F1B"/>
    <w:rsid w:val="005F6F4E"/>
    <w:rsid w:val="006001D3"/>
    <w:rsid w:val="006004AB"/>
    <w:rsid w:val="00601FEE"/>
    <w:rsid w:val="00602B2B"/>
    <w:rsid w:val="00602B8B"/>
    <w:rsid w:val="0060332C"/>
    <w:rsid w:val="006036B2"/>
    <w:rsid w:val="006042D0"/>
    <w:rsid w:val="00604574"/>
    <w:rsid w:val="0060495F"/>
    <w:rsid w:val="00604A15"/>
    <w:rsid w:val="00605371"/>
    <w:rsid w:val="00605432"/>
    <w:rsid w:val="00605E67"/>
    <w:rsid w:val="00606335"/>
    <w:rsid w:val="00606988"/>
    <w:rsid w:val="00606A50"/>
    <w:rsid w:val="0061048D"/>
    <w:rsid w:val="00610C2B"/>
    <w:rsid w:val="006110C8"/>
    <w:rsid w:val="0061197B"/>
    <w:rsid w:val="00612D62"/>
    <w:rsid w:val="00612DF9"/>
    <w:rsid w:val="00614B59"/>
    <w:rsid w:val="0061574C"/>
    <w:rsid w:val="00615DD1"/>
    <w:rsid w:val="00616459"/>
    <w:rsid w:val="00616531"/>
    <w:rsid w:val="00617FC0"/>
    <w:rsid w:val="00620716"/>
    <w:rsid w:val="006215C8"/>
    <w:rsid w:val="006216D1"/>
    <w:rsid w:val="00622A3C"/>
    <w:rsid w:val="00622BCE"/>
    <w:rsid w:val="00623BFF"/>
    <w:rsid w:val="00623FEB"/>
    <w:rsid w:val="006245F8"/>
    <w:rsid w:val="00624B33"/>
    <w:rsid w:val="00624F80"/>
    <w:rsid w:val="006250B6"/>
    <w:rsid w:val="006256D8"/>
    <w:rsid w:val="0062661C"/>
    <w:rsid w:val="00626B8A"/>
    <w:rsid w:val="00626C6D"/>
    <w:rsid w:val="00626F7A"/>
    <w:rsid w:val="00630358"/>
    <w:rsid w:val="0063041A"/>
    <w:rsid w:val="0063074B"/>
    <w:rsid w:val="00630AA2"/>
    <w:rsid w:val="00630E38"/>
    <w:rsid w:val="006318E2"/>
    <w:rsid w:val="00632B61"/>
    <w:rsid w:val="00633A03"/>
    <w:rsid w:val="00633A32"/>
    <w:rsid w:val="006341E0"/>
    <w:rsid w:val="006354B1"/>
    <w:rsid w:val="0063729E"/>
    <w:rsid w:val="00637662"/>
    <w:rsid w:val="00640251"/>
    <w:rsid w:val="00641272"/>
    <w:rsid w:val="00641935"/>
    <w:rsid w:val="00642474"/>
    <w:rsid w:val="00642E53"/>
    <w:rsid w:val="00643A16"/>
    <w:rsid w:val="00644587"/>
    <w:rsid w:val="00644D08"/>
    <w:rsid w:val="00644F6C"/>
    <w:rsid w:val="006462A0"/>
    <w:rsid w:val="00646707"/>
    <w:rsid w:val="00647AE1"/>
    <w:rsid w:val="006517B2"/>
    <w:rsid w:val="00652228"/>
    <w:rsid w:val="00653C5C"/>
    <w:rsid w:val="00653D63"/>
    <w:rsid w:val="00653E29"/>
    <w:rsid w:val="00654186"/>
    <w:rsid w:val="00654D03"/>
    <w:rsid w:val="0065552F"/>
    <w:rsid w:val="0065554C"/>
    <w:rsid w:val="00655615"/>
    <w:rsid w:val="00655992"/>
    <w:rsid w:val="0065644C"/>
    <w:rsid w:val="0065650A"/>
    <w:rsid w:val="0065713A"/>
    <w:rsid w:val="00657820"/>
    <w:rsid w:val="00657E7B"/>
    <w:rsid w:val="00657F7E"/>
    <w:rsid w:val="0066046E"/>
    <w:rsid w:val="00660AE6"/>
    <w:rsid w:val="006610BB"/>
    <w:rsid w:val="00662750"/>
    <w:rsid w:val="00662D5B"/>
    <w:rsid w:val="00662E58"/>
    <w:rsid w:val="006630A5"/>
    <w:rsid w:val="0066326F"/>
    <w:rsid w:val="0066414A"/>
    <w:rsid w:val="00664411"/>
    <w:rsid w:val="00664544"/>
    <w:rsid w:val="00664DCF"/>
    <w:rsid w:val="00665FC1"/>
    <w:rsid w:val="00670DC8"/>
    <w:rsid w:val="00671FE2"/>
    <w:rsid w:val="0067272A"/>
    <w:rsid w:val="0067296F"/>
    <w:rsid w:val="006735EB"/>
    <w:rsid w:val="00674513"/>
    <w:rsid w:val="006767E1"/>
    <w:rsid w:val="00676926"/>
    <w:rsid w:val="006817F6"/>
    <w:rsid w:val="00683031"/>
    <w:rsid w:val="00683A2F"/>
    <w:rsid w:val="00684A06"/>
    <w:rsid w:val="00684E17"/>
    <w:rsid w:val="00685E8B"/>
    <w:rsid w:val="006866D2"/>
    <w:rsid w:val="00686E26"/>
    <w:rsid w:val="00687914"/>
    <w:rsid w:val="00690CAB"/>
    <w:rsid w:val="00691067"/>
    <w:rsid w:val="00692768"/>
    <w:rsid w:val="00692987"/>
    <w:rsid w:val="0069374F"/>
    <w:rsid w:val="00694B56"/>
    <w:rsid w:val="00695DB4"/>
    <w:rsid w:val="00696FC5"/>
    <w:rsid w:val="00697813"/>
    <w:rsid w:val="006A086A"/>
    <w:rsid w:val="006A1B47"/>
    <w:rsid w:val="006A2064"/>
    <w:rsid w:val="006A20C4"/>
    <w:rsid w:val="006A249A"/>
    <w:rsid w:val="006A2C51"/>
    <w:rsid w:val="006A34E2"/>
    <w:rsid w:val="006A3796"/>
    <w:rsid w:val="006A3CFF"/>
    <w:rsid w:val="006A4B22"/>
    <w:rsid w:val="006A5D90"/>
    <w:rsid w:val="006A605D"/>
    <w:rsid w:val="006A689A"/>
    <w:rsid w:val="006A734F"/>
    <w:rsid w:val="006A74FA"/>
    <w:rsid w:val="006B038D"/>
    <w:rsid w:val="006B0789"/>
    <w:rsid w:val="006B0B28"/>
    <w:rsid w:val="006B0E05"/>
    <w:rsid w:val="006B142B"/>
    <w:rsid w:val="006B16DD"/>
    <w:rsid w:val="006B2919"/>
    <w:rsid w:val="006B3894"/>
    <w:rsid w:val="006B3D72"/>
    <w:rsid w:val="006B5AAC"/>
    <w:rsid w:val="006B6BDC"/>
    <w:rsid w:val="006C077E"/>
    <w:rsid w:val="006C08DE"/>
    <w:rsid w:val="006C1AD2"/>
    <w:rsid w:val="006C1D32"/>
    <w:rsid w:val="006C2E3D"/>
    <w:rsid w:val="006C467E"/>
    <w:rsid w:val="006C559C"/>
    <w:rsid w:val="006C5D39"/>
    <w:rsid w:val="006C61CF"/>
    <w:rsid w:val="006C715B"/>
    <w:rsid w:val="006C7936"/>
    <w:rsid w:val="006C7EE6"/>
    <w:rsid w:val="006D04AB"/>
    <w:rsid w:val="006D2656"/>
    <w:rsid w:val="006D34D2"/>
    <w:rsid w:val="006D4662"/>
    <w:rsid w:val="006D47EF"/>
    <w:rsid w:val="006D4A69"/>
    <w:rsid w:val="006D4DA9"/>
    <w:rsid w:val="006D50EA"/>
    <w:rsid w:val="006D51CB"/>
    <w:rsid w:val="006D58E9"/>
    <w:rsid w:val="006D6471"/>
    <w:rsid w:val="006D6B0B"/>
    <w:rsid w:val="006D6D9B"/>
    <w:rsid w:val="006D700C"/>
    <w:rsid w:val="006D7B36"/>
    <w:rsid w:val="006D7E22"/>
    <w:rsid w:val="006E1655"/>
    <w:rsid w:val="006E1F2A"/>
    <w:rsid w:val="006E2810"/>
    <w:rsid w:val="006E3074"/>
    <w:rsid w:val="006E343E"/>
    <w:rsid w:val="006E39B0"/>
    <w:rsid w:val="006E3EA9"/>
    <w:rsid w:val="006E4329"/>
    <w:rsid w:val="006E4AFF"/>
    <w:rsid w:val="006E5417"/>
    <w:rsid w:val="006E56CD"/>
    <w:rsid w:val="006E5D2A"/>
    <w:rsid w:val="006E6F8C"/>
    <w:rsid w:val="006E7B68"/>
    <w:rsid w:val="006F0437"/>
    <w:rsid w:val="006F0ED6"/>
    <w:rsid w:val="006F2322"/>
    <w:rsid w:val="006F2422"/>
    <w:rsid w:val="006F2460"/>
    <w:rsid w:val="006F426F"/>
    <w:rsid w:val="006F4B18"/>
    <w:rsid w:val="006F540F"/>
    <w:rsid w:val="006F5AEB"/>
    <w:rsid w:val="006F609A"/>
    <w:rsid w:val="006F6874"/>
    <w:rsid w:val="006F7DE7"/>
    <w:rsid w:val="006F7EA4"/>
    <w:rsid w:val="0070067D"/>
    <w:rsid w:val="007023DE"/>
    <w:rsid w:val="007027E0"/>
    <w:rsid w:val="00702F2D"/>
    <w:rsid w:val="00703FEE"/>
    <w:rsid w:val="0070457F"/>
    <w:rsid w:val="007045FC"/>
    <w:rsid w:val="0070630D"/>
    <w:rsid w:val="00707561"/>
    <w:rsid w:val="007076B4"/>
    <w:rsid w:val="00707903"/>
    <w:rsid w:val="00710110"/>
    <w:rsid w:val="00712951"/>
    <w:rsid w:val="00712DAA"/>
    <w:rsid w:val="00712F60"/>
    <w:rsid w:val="00713B6E"/>
    <w:rsid w:val="007141A6"/>
    <w:rsid w:val="00714BAE"/>
    <w:rsid w:val="00714C53"/>
    <w:rsid w:val="00714CED"/>
    <w:rsid w:val="00715270"/>
    <w:rsid w:val="007156EE"/>
    <w:rsid w:val="0071634B"/>
    <w:rsid w:val="007178BC"/>
    <w:rsid w:val="00717A3C"/>
    <w:rsid w:val="00717CC2"/>
    <w:rsid w:val="00720E3B"/>
    <w:rsid w:val="007229E0"/>
    <w:rsid w:val="00722DA2"/>
    <w:rsid w:val="0072334C"/>
    <w:rsid w:val="007250AF"/>
    <w:rsid w:val="0072548B"/>
    <w:rsid w:val="00725F53"/>
    <w:rsid w:val="00726C2B"/>
    <w:rsid w:val="00727B30"/>
    <w:rsid w:val="007301A1"/>
    <w:rsid w:val="0073037C"/>
    <w:rsid w:val="00730EBC"/>
    <w:rsid w:val="0073123E"/>
    <w:rsid w:val="007327D9"/>
    <w:rsid w:val="00733B16"/>
    <w:rsid w:val="00735FE3"/>
    <w:rsid w:val="00737395"/>
    <w:rsid w:val="00737750"/>
    <w:rsid w:val="00740063"/>
    <w:rsid w:val="0074114A"/>
    <w:rsid w:val="007418B8"/>
    <w:rsid w:val="00742C8F"/>
    <w:rsid w:val="00742E47"/>
    <w:rsid w:val="0074305C"/>
    <w:rsid w:val="0074393F"/>
    <w:rsid w:val="00744805"/>
    <w:rsid w:val="007455B8"/>
    <w:rsid w:val="00745F6B"/>
    <w:rsid w:val="00746383"/>
    <w:rsid w:val="007463E0"/>
    <w:rsid w:val="00750B5C"/>
    <w:rsid w:val="007539B1"/>
    <w:rsid w:val="00754854"/>
    <w:rsid w:val="00754DAF"/>
    <w:rsid w:val="00754E0F"/>
    <w:rsid w:val="00754E49"/>
    <w:rsid w:val="0075585E"/>
    <w:rsid w:val="00755E85"/>
    <w:rsid w:val="00756A94"/>
    <w:rsid w:val="00756B3A"/>
    <w:rsid w:val="0075704E"/>
    <w:rsid w:val="007604BF"/>
    <w:rsid w:val="007611BE"/>
    <w:rsid w:val="00761399"/>
    <w:rsid w:val="007615E1"/>
    <w:rsid w:val="0076207F"/>
    <w:rsid w:val="00763900"/>
    <w:rsid w:val="00763D3D"/>
    <w:rsid w:val="00765322"/>
    <w:rsid w:val="00765BFB"/>
    <w:rsid w:val="00767A9C"/>
    <w:rsid w:val="00767BDD"/>
    <w:rsid w:val="00770076"/>
    <w:rsid w:val="00770571"/>
    <w:rsid w:val="0077082B"/>
    <w:rsid w:val="00770940"/>
    <w:rsid w:val="00771538"/>
    <w:rsid w:val="007715BB"/>
    <w:rsid w:val="00771700"/>
    <w:rsid w:val="00772313"/>
    <w:rsid w:val="00774173"/>
    <w:rsid w:val="00774D00"/>
    <w:rsid w:val="007768FF"/>
    <w:rsid w:val="00776DFE"/>
    <w:rsid w:val="00777811"/>
    <w:rsid w:val="00777B4C"/>
    <w:rsid w:val="00780442"/>
    <w:rsid w:val="00780628"/>
    <w:rsid w:val="00781563"/>
    <w:rsid w:val="007824D3"/>
    <w:rsid w:val="00782670"/>
    <w:rsid w:val="00782F6A"/>
    <w:rsid w:val="00784CF0"/>
    <w:rsid w:val="00784D19"/>
    <w:rsid w:val="00785CC5"/>
    <w:rsid w:val="007867F5"/>
    <w:rsid w:val="00786B0A"/>
    <w:rsid w:val="0078715C"/>
    <w:rsid w:val="00787A02"/>
    <w:rsid w:val="00787D81"/>
    <w:rsid w:val="007903E2"/>
    <w:rsid w:val="007905EF"/>
    <w:rsid w:val="00792322"/>
    <w:rsid w:val="007923E5"/>
    <w:rsid w:val="00792D2F"/>
    <w:rsid w:val="00793DF4"/>
    <w:rsid w:val="00794FAA"/>
    <w:rsid w:val="007961C7"/>
    <w:rsid w:val="007964D9"/>
    <w:rsid w:val="00796EE3"/>
    <w:rsid w:val="00797224"/>
    <w:rsid w:val="007A16EE"/>
    <w:rsid w:val="007A3AE0"/>
    <w:rsid w:val="007A4CC2"/>
    <w:rsid w:val="007A4DD0"/>
    <w:rsid w:val="007A60C8"/>
    <w:rsid w:val="007A628F"/>
    <w:rsid w:val="007A6879"/>
    <w:rsid w:val="007A6DBF"/>
    <w:rsid w:val="007A78B3"/>
    <w:rsid w:val="007A7C02"/>
    <w:rsid w:val="007A7D29"/>
    <w:rsid w:val="007B0125"/>
    <w:rsid w:val="007B060B"/>
    <w:rsid w:val="007B0CEF"/>
    <w:rsid w:val="007B227E"/>
    <w:rsid w:val="007B2292"/>
    <w:rsid w:val="007B2536"/>
    <w:rsid w:val="007B46F1"/>
    <w:rsid w:val="007B4982"/>
    <w:rsid w:val="007B4AB8"/>
    <w:rsid w:val="007B4C29"/>
    <w:rsid w:val="007B768E"/>
    <w:rsid w:val="007B769E"/>
    <w:rsid w:val="007B7829"/>
    <w:rsid w:val="007C0B2E"/>
    <w:rsid w:val="007C1240"/>
    <w:rsid w:val="007C145B"/>
    <w:rsid w:val="007C15BF"/>
    <w:rsid w:val="007C1D0C"/>
    <w:rsid w:val="007C3217"/>
    <w:rsid w:val="007C37A2"/>
    <w:rsid w:val="007C5328"/>
    <w:rsid w:val="007C71CC"/>
    <w:rsid w:val="007C75D5"/>
    <w:rsid w:val="007D0701"/>
    <w:rsid w:val="007D0B2E"/>
    <w:rsid w:val="007D0E85"/>
    <w:rsid w:val="007D1181"/>
    <w:rsid w:val="007D19A9"/>
    <w:rsid w:val="007D2B95"/>
    <w:rsid w:val="007D35B2"/>
    <w:rsid w:val="007D3719"/>
    <w:rsid w:val="007D5073"/>
    <w:rsid w:val="007D6015"/>
    <w:rsid w:val="007D6AC9"/>
    <w:rsid w:val="007D6BB7"/>
    <w:rsid w:val="007D7A4E"/>
    <w:rsid w:val="007E01A3"/>
    <w:rsid w:val="007E11C4"/>
    <w:rsid w:val="007E120E"/>
    <w:rsid w:val="007E123C"/>
    <w:rsid w:val="007E1C9D"/>
    <w:rsid w:val="007E2C32"/>
    <w:rsid w:val="007E333E"/>
    <w:rsid w:val="007E45DE"/>
    <w:rsid w:val="007E5DEE"/>
    <w:rsid w:val="007E62E5"/>
    <w:rsid w:val="007F06C1"/>
    <w:rsid w:val="007F12F8"/>
    <w:rsid w:val="007F15C6"/>
    <w:rsid w:val="007F1724"/>
    <w:rsid w:val="007F1F7A"/>
    <w:rsid w:val="007F1F8B"/>
    <w:rsid w:val="007F33C0"/>
    <w:rsid w:val="007F36A0"/>
    <w:rsid w:val="007F3D1D"/>
    <w:rsid w:val="007F3F84"/>
    <w:rsid w:val="007F59BD"/>
    <w:rsid w:val="007F5E39"/>
    <w:rsid w:val="007F67A1"/>
    <w:rsid w:val="007F6846"/>
    <w:rsid w:val="007F7083"/>
    <w:rsid w:val="00800690"/>
    <w:rsid w:val="008008B4"/>
    <w:rsid w:val="00800971"/>
    <w:rsid w:val="008010A0"/>
    <w:rsid w:val="008025F9"/>
    <w:rsid w:val="00803381"/>
    <w:rsid w:val="008033F0"/>
    <w:rsid w:val="00803502"/>
    <w:rsid w:val="00805346"/>
    <w:rsid w:val="00806133"/>
    <w:rsid w:val="0080653D"/>
    <w:rsid w:val="00806793"/>
    <w:rsid w:val="00806C4D"/>
    <w:rsid w:val="00810371"/>
    <w:rsid w:val="00811C05"/>
    <w:rsid w:val="00811E38"/>
    <w:rsid w:val="00812016"/>
    <w:rsid w:val="008123BD"/>
    <w:rsid w:val="00813170"/>
    <w:rsid w:val="0081360B"/>
    <w:rsid w:val="00813661"/>
    <w:rsid w:val="00813938"/>
    <w:rsid w:val="008139F0"/>
    <w:rsid w:val="00813D95"/>
    <w:rsid w:val="00814031"/>
    <w:rsid w:val="0081448F"/>
    <w:rsid w:val="00815D2D"/>
    <w:rsid w:val="008206C8"/>
    <w:rsid w:val="00820ABB"/>
    <w:rsid w:val="0082226F"/>
    <w:rsid w:val="008226D3"/>
    <w:rsid w:val="0082349C"/>
    <w:rsid w:val="00823B30"/>
    <w:rsid w:val="00824232"/>
    <w:rsid w:val="00824E8E"/>
    <w:rsid w:val="008257A8"/>
    <w:rsid w:val="008261B6"/>
    <w:rsid w:val="008265DB"/>
    <w:rsid w:val="008266D8"/>
    <w:rsid w:val="00826BDA"/>
    <w:rsid w:val="00830674"/>
    <w:rsid w:val="00831B4A"/>
    <w:rsid w:val="00832C44"/>
    <w:rsid w:val="00833163"/>
    <w:rsid w:val="00833472"/>
    <w:rsid w:val="008363F4"/>
    <w:rsid w:val="00842477"/>
    <w:rsid w:val="008429B7"/>
    <w:rsid w:val="00842A9A"/>
    <w:rsid w:val="00843363"/>
    <w:rsid w:val="00843550"/>
    <w:rsid w:val="0084486A"/>
    <w:rsid w:val="00844B10"/>
    <w:rsid w:val="0084604F"/>
    <w:rsid w:val="00846E84"/>
    <w:rsid w:val="008470C1"/>
    <w:rsid w:val="00847440"/>
    <w:rsid w:val="0084750E"/>
    <w:rsid w:val="00847986"/>
    <w:rsid w:val="00851EB6"/>
    <w:rsid w:val="008528EE"/>
    <w:rsid w:val="008536EA"/>
    <w:rsid w:val="00854E33"/>
    <w:rsid w:val="00855156"/>
    <w:rsid w:val="008554FD"/>
    <w:rsid w:val="00857343"/>
    <w:rsid w:val="00857847"/>
    <w:rsid w:val="008601BD"/>
    <w:rsid w:val="008609F6"/>
    <w:rsid w:val="00860BAA"/>
    <w:rsid w:val="008617B5"/>
    <w:rsid w:val="00862084"/>
    <w:rsid w:val="0086233A"/>
    <w:rsid w:val="008624DC"/>
    <w:rsid w:val="0086254D"/>
    <w:rsid w:val="008627AD"/>
    <w:rsid w:val="00862BE5"/>
    <w:rsid w:val="00862EC1"/>
    <w:rsid w:val="0086387C"/>
    <w:rsid w:val="00863F1A"/>
    <w:rsid w:val="00864480"/>
    <w:rsid w:val="00865524"/>
    <w:rsid w:val="0086797E"/>
    <w:rsid w:val="00867F36"/>
    <w:rsid w:val="008702A6"/>
    <w:rsid w:val="00870801"/>
    <w:rsid w:val="00870A81"/>
    <w:rsid w:val="00871032"/>
    <w:rsid w:val="00872016"/>
    <w:rsid w:val="00872C98"/>
    <w:rsid w:val="00873C61"/>
    <w:rsid w:val="00873CD4"/>
    <w:rsid w:val="00874A6C"/>
    <w:rsid w:val="00875F3E"/>
    <w:rsid w:val="008762C3"/>
    <w:rsid w:val="00876B79"/>
    <w:rsid w:val="00876C65"/>
    <w:rsid w:val="00877D47"/>
    <w:rsid w:val="00881382"/>
    <w:rsid w:val="008822A1"/>
    <w:rsid w:val="00882AAE"/>
    <w:rsid w:val="0088305B"/>
    <w:rsid w:val="00883D45"/>
    <w:rsid w:val="0088407C"/>
    <w:rsid w:val="008847A4"/>
    <w:rsid w:val="00884C20"/>
    <w:rsid w:val="00884EE9"/>
    <w:rsid w:val="00886CD7"/>
    <w:rsid w:val="00890197"/>
    <w:rsid w:val="0089098B"/>
    <w:rsid w:val="0089282E"/>
    <w:rsid w:val="0089421F"/>
    <w:rsid w:val="0089578C"/>
    <w:rsid w:val="00897E38"/>
    <w:rsid w:val="008A0A4B"/>
    <w:rsid w:val="008A146E"/>
    <w:rsid w:val="008A24AA"/>
    <w:rsid w:val="008A2C74"/>
    <w:rsid w:val="008A440D"/>
    <w:rsid w:val="008A48E8"/>
    <w:rsid w:val="008A4B4C"/>
    <w:rsid w:val="008A550D"/>
    <w:rsid w:val="008A570D"/>
    <w:rsid w:val="008A58E3"/>
    <w:rsid w:val="008A62B2"/>
    <w:rsid w:val="008B03BE"/>
    <w:rsid w:val="008B3DB6"/>
    <w:rsid w:val="008B42E2"/>
    <w:rsid w:val="008B4345"/>
    <w:rsid w:val="008B4B3C"/>
    <w:rsid w:val="008B4CB9"/>
    <w:rsid w:val="008B5C56"/>
    <w:rsid w:val="008B6404"/>
    <w:rsid w:val="008B6EB4"/>
    <w:rsid w:val="008B78AD"/>
    <w:rsid w:val="008C0684"/>
    <w:rsid w:val="008C0E70"/>
    <w:rsid w:val="008C125F"/>
    <w:rsid w:val="008C1762"/>
    <w:rsid w:val="008C239F"/>
    <w:rsid w:val="008C4C14"/>
    <w:rsid w:val="008C4D2A"/>
    <w:rsid w:val="008C5388"/>
    <w:rsid w:val="008C5554"/>
    <w:rsid w:val="008C5653"/>
    <w:rsid w:val="008C6A17"/>
    <w:rsid w:val="008C7819"/>
    <w:rsid w:val="008D00CA"/>
    <w:rsid w:val="008D0EFF"/>
    <w:rsid w:val="008D0F58"/>
    <w:rsid w:val="008D1399"/>
    <w:rsid w:val="008D1496"/>
    <w:rsid w:val="008D1AC8"/>
    <w:rsid w:val="008D1EB5"/>
    <w:rsid w:val="008D2B8B"/>
    <w:rsid w:val="008D2D11"/>
    <w:rsid w:val="008D31E1"/>
    <w:rsid w:val="008D4437"/>
    <w:rsid w:val="008D474D"/>
    <w:rsid w:val="008D4906"/>
    <w:rsid w:val="008D4E82"/>
    <w:rsid w:val="008D4EE9"/>
    <w:rsid w:val="008D52BC"/>
    <w:rsid w:val="008D688E"/>
    <w:rsid w:val="008E0217"/>
    <w:rsid w:val="008E4229"/>
    <w:rsid w:val="008E4514"/>
    <w:rsid w:val="008E480C"/>
    <w:rsid w:val="008E5247"/>
    <w:rsid w:val="008E71F5"/>
    <w:rsid w:val="008E7236"/>
    <w:rsid w:val="008E7692"/>
    <w:rsid w:val="008F03FD"/>
    <w:rsid w:val="008F0460"/>
    <w:rsid w:val="008F04D0"/>
    <w:rsid w:val="008F0D06"/>
    <w:rsid w:val="008F1838"/>
    <w:rsid w:val="008F535B"/>
    <w:rsid w:val="008F575E"/>
    <w:rsid w:val="008F57EE"/>
    <w:rsid w:val="008F6416"/>
    <w:rsid w:val="008F648C"/>
    <w:rsid w:val="008F71EB"/>
    <w:rsid w:val="008F766B"/>
    <w:rsid w:val="00900EDD"/>
    <w:rsid w:val="009017B9"/>
    <w:rsid w:val="00901A08"/>
    <w:rsid w:val="00902A0D"/>
    <w:rsid w:val="00903024"/>
    <w:rsid w:val="00903C54"/>
    <w:rsid w:val="0090544E"/>
    <w:rsid w:val="009055BE"/>
    <w:rsid w:val="00906733"/>
    <w:rsid w:val="00906B7B"/>
    <w:rsid w:val="00907757"/>
    <w:rsid w:val="00907D55"/>
    <w:rsid w:val="00911300"/>
    <w:rsid w:val="00911EA9"/>
    <w:rsid w:val="009126AA"/>
    <w:rsid w:val="00912823"/>
    <w:rsid w:val="009130D4"/>
    <w:rsid w:val="00913B33"/>
    <w:rsid w:val="009147DC"/>
    <w:rsid w:val="009167E3"/>
    <w:rsid w:val="00917BBA"/>
    <w:rsid w:val="00920A1B"/>
    <w:rsid w:val="009212B0"/>
    <w:rsid w:val="00921FA1"/>
    <w:rsid w:val="00922354"/>
    <w:rsid w:val="009234A5"/>
    <w:rsid w:val="00924A0A"/>
    <w:rsid w:val="00924F06"/>
    <w:rsid w:val="0092582D"/>
    <w:rsid w:val="00925922"/>
    <w:rsid w:val="009267BE"/>
    <w:rsid w:val="00927046"/>
    <w:rsid w:val="00927F8E"/>
    <w:rsid w:val="009300E3"/>
    <w:rsid w:val="0093036E"/>
    <w:rsid w:val="0093180D"/>
    <w:rsid w:val="00932A1A"/>
    <w:rsid w:val="00932FA8"/>
    <w:rsid w:val="00933453"/>
    <w:rsid w:val="009336F7"/>
    <w:rsid w:val="00934EAE"/>
    <w:rsid w:val="00935DC0"/>
    <w:rsid w:val="0093636C"/>
    <w:rsid w:val="009374A7"/>
    <w:rsid w:val="0093767E"/>
    <w:rsid w:val="0094003B"/>
    <w:rsid w:val="00940612"/>
    <w:rsid w:val="00940C37"/>
    <w:rsid w:val="00940D75"/>
    <w:rsid w:val="00940DB1"/>
    <w:rsid w:val="00944327"/>
    <w:rsid w:val="00945C25"/>
    <w:rsid w:val="0094788F"/>
    <w:rsid w:val="009503EC"/>
    <w:rsid w:val="00950430"/>
    <w:rsid w:val="00952DB3"/>
    <w:rsid w:val="00955104"/>
    <w:rsid w:val="00955F6D"/>
    <w:rsid w:val="009568F8"/>
    <w:rsid w:val="00957230"/>
    <w:rsid w:val="00957D4D"/>
    <w:rsid w:val="009607DF"/>
    <w:rsid w:val="009612B9"/>
    <w:rsid w:val="00961887"/>
    <w:rsid w:val="00962A6E"/>
    <w:rsid w:val="00963647"/>
    <w:rsid w:val="00963A47"/>
    <w:rsid w:val="00963E63"/>
    <w:rsid w:val="00965059"/>
    <w:rsid w:val="00965AE8"/>
    <w:rsid w:val="00965FD0"/>
    <w:rsid w:val="00967594"/>
    <w:rsid w:val="00970566"/>
    <w:rsid w:val="0097176F"/>
    <w:rsid w:val="009725CF"/>
    <w:rsid w:val="0097313C"/>
    <w:rsid w:val="0097374D"/>
    <w:rsid w:val="00974984"/>
    <w:rsid w:val="00974D72"/>
    <w:rsid w:val="0097561E"/>
    <w:rsid w:val="00975B68"/>
    <w:rsid w:val="00975E37"/>
    <w:rsid w:val="00982C47"/>
    <w:rsid w:val="00982D60"/>
    <w:rsid w:val="00983561"/>
    <w:rsid w:val="00984A21"/>
    <w:rsid w:val="0098551D"/>
    <w:rsid w:val="00985A63"/>
    <w:rsid w:val="00985C46"/>
    <w:rsid w:val="009862D8"/>
    <w:rsid w:val="00986D1C"/>
    <w:rsid w:val="00987DEB"/>
    <w:rsid w:val="009908D6"/>
    <w:rsid w:val="0099196D"/>
    <w:rsid w:val="0099203E"/>
    <w:rsid w:val="009929D8"/>
    <w:rsid w:val="00993171"/>
    <w:rsid w:val="00993E9C"/>
    <w:rsid w:val="0099518F"/>
    <w:rsid w:val="009958A1"/>
    <w:rsid w:val="009958F6"/>
    <w:rsid w:val="00995F85"/>
    <w:rsid w:val="009A25E0"/>
    <w:rsid w:val="009A260C"/>
    <w:rsid w:val="009A3284"/>
    <w:rsid w:val="009A3A3E"/>
    <w:rsid w:val="009A3F2F"/>
    <w:rsid w:val="009A523D"/>
    <w:rsid w:val="009A5454"/>
    <w:rsid w:val="009A54FC"/>
    <w:rsid w:val="009A6B1D"/>
    <w:rsid w:val="009A76B0"/>
    <w:rsid w:val="009A78F8"/>
    <w:rsid w:val="009A7E66"/>
    <w:rsid w:val="009B02A1"/>
    <w:rsid w:val="009B0E7F"/>
    <w:rsid w:val="009B2787"/>
    <w:rsid w:val="009B4FC0"/>
    <w:rsid w:val="009B5AEC"/>
    <w:rsid w:val="009B75F8"/>
    <w:rsid w:val="009B7825"/>
    <w:rsid w:val="009B7B27"/>
    <w:rsid w:val="009B7E39"/>
    <w:rsid w:val="009C1564"/>
    <w:rsid w:val="009C2E27"/>
    <w:rsid w:val="009C308E"/>
    <w:rsid w:val="009C40AC"/>
    <w:rsid w:val="009C438F"/>
    <w:rsid w:val="009C43F5"/>
    <w:rsid w:val="009C71D8"/>
    <w:rsid w:val="009D0F22"/>
    <w:rsid w:val="009D27A2"/>
    <w:rsid w:val="009D2D57"/>
    <w:rsid w:val="009D3057"/>
    <w:rsid w:val="009D3AF4"/>
    <w:rsid w:val="009D560C"/>
    <w:rsid w:val="009D5CF9"/>
    <w:rsid w:val="009D661C"/>
    <w:rsid w:val="009D75B9"/>
    <w:rsid w:val="009E0698"/>
    <w:rsid w:val="009E0814"/>
    <w:rsid w:val="009E2131"/>
    <w:rsid w:val="009E2E3B"/>
    <w:rsid w:val="009E3028"/>
    <w:rsid w:val="009E4B34"/>
    <w:rsid w:val="009E5074"/>
    <w:rsid w:val="009E57D6"/>
    <w:rsid w:val="009F0C81"/>
    <w:rsid w:val="009F1A20"/>
    <w:rsid w:val="009F2ED2"/>
    <w:rsid w:val="009F3816"/>
    <w:rsid w:val="009F3DE9"/>
    <w:rsid w:val="009F3E9A"/>
    <w:rsid w:val="009F44BB"/>
    <w:rsid w:val="009F496B"/>
    <w:rsid w:val="009F528B"/>
    <w:rsid w:val="009F52F5"/>
    <w:rsid w:val="009F71FF"/>
    <w:rsid w:val="009F7626"/>
    <w:rsid w:val="00A00F05"/>
    <w:rsid w:val="00A01439"/>
    <w:rsid w:val="00A02E61"/>
    <w:rsid w:val="00A030C5"/>
    <w:rsid w:val="00A0329E"/>
    <w:rsid w:val="00A03809"/>
    <w:rsid w:val="00A038B5"/>
    <w:rsid w:val="00A03F5F"/>
    <w:rsid w:val="00A048C2"/>
    <w:rsid w:val="00A04CFA"/>
    <w:rsid w:val="00A0559E"/>
    <w:rsid w:val="00A058C8"/>
    <w:rsid w:val="00A05A75"/>
    <w:rsid w:val="00A05CFF"/>
    <w:rsid w:val="00A05F7C"/>
    <w:rsid w:val="00A071F2"/>
    <w:rsid w:val="00A0723B"/>
    <w:rsid w:val="00A07345"/>
    <w:rsid w:val="00A0745E"/>
    <w:rsid w:val="00A075FC"/>
    <w:rsid w:val="00A11032"/>
    <w:rsid w:val="00A115A0"/>
    <w:rsid w:val="00A11EC2"/>
    <w:rsid w:val="00A13048"/>
    <w:rsid w:val="00A14B5E"/>
    <w:rsid w:val="00A15046"/>
    <w:rsid w:val="00A152D8"/>
    <w:rsid w:val="00A16E02"/>
    <w:rsid w:val="00A17AF2"/>
    <w:rsid w:val="00A17DAD"/>
    <w:rsid w:val="00A200C4"/>
    <w:rsid w:val="00A202AC"/>
    <w:rsid w:val="00A21086"/>
    <w:rsid w:val="00A2196E"/>
    <w:rsid w:val="00A21991"/>
    <w:rsid w:val="00A230C9"/>
    <w:rsid w:val="00A2366E"/>
    <w:rsid w:val="00A23FBA"/>
    <w:rsid w:val="00A25A92"/>
    <w:rsid w:val="00A27014"/>
    <w:rsid w:val="00A3003C"/>
    <w:rsid w:val="00A30A78"/>
    <w:rsid w:val="00A30EA0"/>
    <w:rsid w:val="00A314FB"/>
    <w:rsid w:val="00A318D5"/>
    <w:rsid w:val="00A33963"/>
    <w:rsid w:val="00A34054"/>
    <w:rsid w:val="00A351D5"/>
    <w:rsid w:val="00A35EF0"/>
    <w:rsid w:val="00A3674A"/>
    <w:rsid w:val="00A37300"/>
    <w:rsid w:val="00A41451"/>
    <w:rsid w:val="00A4191A"/>
    <w:rsid w:val="00A42045"/>
    <w:rsid w:val="00A42795"/>
    <w:rsid w:val="00A43107"/>
    <w:rsid w:val="00A43118"/>
    <w:rsid w:val="00A431F3"/>
    <w:rsid w:val="00A43C6F"/>
    <w:rsid w:val="00A43F8D"/>
    <w:rsid w:val="00A44312"/>
    <w:rsid w:val="00A45207"/>
    <w:rsid w:val="00A45968"/>
    <w:rsid w:val="00A45A46"/>
    <w:rsid w:val="00A46843"/>
    <w:rsid w:val="00A46CF6"/>
    <w:rsid w:val="00A475FB"/>
    <w:rsid w:val="00A505F5"/>
    <w:rsid w:val="00A511CB"/>
    <w:rsid w:val="00A5122E"/>
    <w:rsid w:val="00A55FE4"/>
    <w:rsid w:val="00A564CF"/>
    <w:rsid w:val="00A56B97"/>
    <w:rsid w:val="00A56EAE"/>
    <w:rsid w:val="00A6093C"/>
    <w:rsid w:val="00A6093D"/>
    <w:rsid w:val="00A610AC"/>
    <w:rsid w:val="00A63DBC"/>
    <w:rsid w:val="00A645FD"/>
    <w:rsid w:val="00A64893"/>
    <w:rsid w:val="00A64B17"/>
    <w:rsid w:val="00A64D2A"/>
    <w:rsid w:val="00A65041"/>
    <w:rsid w:val="00A65181"/>
    <w:rsid w:val="00A65833"/>
    <w:rsid w:val="00A66C06"/>
    <w:rsid w:val="00A701F9"/>
    <w:rsid w:val="00A70C0A"/>
    <w:rsid w:val="00A70E32"/>
    <w:rsid w:val="00A70F29"/>
    <w:rsid w:val="00A7116F"/>
    <w:rsid w:val="00A7265D"/>
    <w:rsid w:val="00A740D5"/>
    <w:rsid w:val="00A75514"/>
    <w:rsid w:val="00A75D99"/>
    <w:rsid w:val="00A76529"/>
    <w:rsid w:val="00A767DC"/>
    <w:rsid w:val="00A76A6D"/>
    <w:rsid w:val="00A76D5E"/>
    <w:rsid w:val="00A80606"/>
    <w:rsid w:val="00A80CFA"/>
    <w:rsid w:val="00A82E4C"/>
    <w:rsid w:val="00A83253"/>
    <w:rsid w:val="00A837FF"/>
    <w:rsid w:val="00A870AD"/>
    <w:rsid w:val="00A8715F"/>
    <w:rsid w:val="00A90A1D"/>
    <w:rsid w:val="00A91053"/>
    <w:rsid w:val="00A9111F"/>
    <w:rsid w:val="00A91A42"/>
    <w:rsid w:val="00A91B2B"/>
    <w:rsid w:val="00A92792"/>
    <w:rsid w:val="00A92CE3"/>
    <w:rsid w:val="00A92DA6"/>
    <w:rsid w:val="00A93596"/>
    <w:rsid w:val="00A93E43"/>
    <w:rsid w:val="00A946DE"/>
    <w:rsid w:val="00A94C59"/>
    <w:rsid w:val="00A954CD"/>
    <w:rsid w:val="00A957CA"/>
    <w:rsid w:val="00A95CF4"/>
    <w:rsid w:val="00A96C46"/>
    <w:rsid w:val="00AA0D9E"/>
    <w:rsid w:val="00AA0E4E"/>
    <w:rsid w:val="00AA191A"/>
    <w:rsid w:val="00AA22F0"/>
    <w:rsid w:val="00AA27B8"/>
    <w:rsid w:val="00AA3152"/>
    <w:rsid w:val="00AA4095"/>
    <w:rsid w:val="00AA41CD"/>
    <w:rsid w:val="00AA434A"/>
    <w:rsid w:val="00AA5684"/>
    <w:rsid w:val="00AA6E84"/>
    <w:rsid w:val="00AB0EB6"/>
    <w:rsid w:val="00AB1985"/>
    <w:rsid w:val="00AB2507"/>
    <w:rsid w:val="00AB2CE9"/>
    <w:rsid w:val="00AB2F39"/>
    <w:rsid w:val="00AB32C6"/>
    <w:rsid w:val="00AB5BC2"/>
    <w:rsid w:val="00AB5C19"/>
    <w:rsid w:val="00AB7990"/>
    <w:rsid w:val="00AB7ACB"/>
    <w:rsid w:val="00AB7FE6"/>
    <w:rsid w:val="00AC13BC"/>
    <w:rsid w:val="00AC48C5"/>
    <w:rsid w:val="00AC4BDC"/>
    <w:rsid w:val="00AC54BF"/>
    <w:rsid w:val="00AC5D3C"/>
    <w:rsid w:val="00AC6831"/>
    <w:rsid w:val="00AC785D"/>
    <w:rsid w:val="00AD05A8"/>
    <w:rsid w:val="00AD05F7"/>
    <w:rsid w:val="00AD1036"/>
    <w:rsid w:val="00AD1F08"/>
    <w:rsid w:val="00AD29CC"/>
    <w:rsid w:val="00AD38D6"/>
    <w:rsid w:val="00AD3905"/>
    <w:rsid w:val="00AD39B0"/>
    <w:rsid w:val="00AD3FB7"/>
    <w:rsid w:val="00AD48A0"/>
    <w:rsid w:val="00AD4B3A"/>
    <w:rsid w:val="00AD71F4"/>
    <w:rsid w:val="00AD75BC"/>
    <w:rsid w:val="00AE047B"/>
    <w:rsid w:val="00AE08D0"/>
    <w:rsid w:val="00AE0D53"/>
    <w:rsid w:val="00AE1AAA"/>
    <w:rsid w:val="00AE1D37"/>
    <w:rsid w:val="00AE2901"/>
    <w:rsid w:val="00AE2A7F"/>
    <w:rsid w:val="00AE341B"/>
    <w:rsid w:val="00AE3F80"/>
    <w:rsid w:val="00AE5D61"/>
    <w:rsid w:val="00AE7677"/>
    <w:rsid w:val="00AE7A03"/>
    <w:rsid w:val="00AE7EC3"/>
    <w:rsid w:val="00AF09DD"/>
    <w:rsid w:val="00AF0EEB"/>
    <w:rsid w:val="00AF111C"/>
    <w:rsid w:val="00AF16DC"/>
    <w:rsid w:val="00AF19AA"/>
    <w:rsid w:val="00AF2FF8"/>
    <w:rsid w:val="00AF321A"/>
    <w:rsid w:val="00AF3E39"/>
    <w:rsid w:val="00AF4B59"/>
    <w:rsid w:val="00AF5F32"/>
    <w:rsid w:val="00AF5F6A"/>
    <w:rsid w:val="00AF75E5"/>
    <w:rsid w:val="00AF797A"/>
    <w:rsid w:val="00B00DCB"/>
    <w:rsid w:val="00B01D9D"/>
    <w:rsid w:val="00B03454"/>
    <w:rsid w:val="00B04495"/>
    <w:rsid w:val="00B045C8"/>
    <w:rsid w:val="00B049B6"/>
    <w:rsid w:val="00B04D6D"/>
    <w:rsid w:val="00B05A05"/>
    <w:rsid w:val="00B060E3"/>
    <w:rsid w:val="00B0657D"/>
    <w:rsid w:val="00B06FDD"/>
    <w:rsid w:val="00B07CA7"/>
    <w:rsid w:val="00B1016A"/>
    <w:rsid w:val="00B102EE"/>
    <w:rsid w:val="00B1279A"/>
    <w:rsid w:val="00B12D94"/>
    <w:rsid w:val="00B13A6D"/>
    <w:rsid w:val="00B145C4"/>
    <w:rsid w:val="00B14976"/>
    <w:rsid w:val="00B15167"/>
    <w:rsid w:val="00B15BE7"/>
    <w:rsid w:val="00B200FA"/>
    <w:rsid w:val="00B2046B"/>
    <w:rsid w:val="00B20C81"/>
    <w:rsid w:val="00B215D0"/>
    <w:rsid w:val="00B22B0A"/>
    <w:rsid w:val="00B24366"/>
    <w:rsid w:val="00B25060"/>
    <w:rsid w:val="00B314F8"/>
    <w:rsid w:val="00B325C2"/>
    <w:rsid w:val="00B32F94"/>
    <w:rsid w:val="00B331CC"/>
    <w:rsid w:val="00B340E9"/>
    <w:rsid w:val="00B34A6E"/>
    <w:rsid w:val="00B35AAC"/>
    <w:rsid w:val="00B37A5A"/>
    <w:rsid w:val="00B37D4F"/>
    <w:rsid w:val="00B410DD"/>
    <w:rsid w:val="00B4194A"/>
    <w:rsid w:val="00B41E53"/>
    <w:rsid w:val="00B4247C"/>
    <w:rsid w:val="00B437C8"/>
    <w:rsid w:val="00B43E98"/>
    <w:rsid w:val="00B4630D"/>
    <w:rsid w:val="00B470A9"/>
    <w:rsid w:val="00B4756B"/>
    <w:rsid w:val="00B50035"/>
    <w:rsid w:val="00B5010A"/>
    <w:rsid w:val="00B51060"/>
    <w:rsid w:val="00B516D5"/>
    <w:rsid w:val="00B51C91"/>
    <w:rsid w:val="00B51DA2"/>
    <w:rsid w:val="00B5209F"/>
    <w:rsid w:val="00B5222E"/>
    <w:rsid w:val="00B522F3"/>
    <w:rsid w:val="00B52542"/>
    <w:rsid w:val="00B530B0"/>
    <w:rsid w:val="00B53179"/>
    <w:rsid w:val="00B53C56"/>
    <w:rsid w:val="00B53EE8"/>
    <w:rsid w:val="00B543EB"/>
    <w:rsid w:val="00B54797"/>
    <w:rsid w:val="00B56065"/>
    <w:rsid w:val="00B5695C"/>
    <w:rsid w:val="00B571D9"/>
    <w:rsid w:val="00B57B99"/>
    <w:rsid w:val="00B57F4F"/>
    <w:rsid w:val="00B600CD"/>
    <w:rsid w:val="00B61C96"/>
    <w:rsid w:val="00B62042"/>
    <w:rsid w:val="00B62264"/>
    <w:rsid w:val="00B658C3"/>
    <w:rsid w:val="00B65CF3"/>
    <w:rsid w:val="00B67C46"/>
    <w:rsid w:val="00B67CB6"/>
    <w:rsid w:val="00B713B2"/>
    <w:rsid w:val="00B721FF"/>
    <w:rsid w:val="00B72AF7"/>
    <w:rsid w:val="00B73A2A"/>
    <w:rsid w:val="00B74529"/>
    <w:rsid w:val="00B74A51"/>
    <w:rsid w:val="00B754A6"/>
    <w:rsid w:val="00B77422"/>
    <w:rsid w:val="00B77B24"/>
    <w:rsid w:val="00B80139"/>
    <w:rsid w:val="00B80412"/>
    <w:rsid w:val="00B80BE8"/>
    <w:rsid w:val="00B80E98"/>
    <w:rsid w:val="00B81824"/>
    <w:rsid w:val="00B8191A"/>
    <w:rsid w:val="00B820CE"/>
    <w:rsid w:val="00B82EEE"/>
    <w:rsid w:val="00B8300F"/>
    <w:rsid w:val="00B83278"/>
    <w:rsid w:val="00B8351B"/>
    <w:rsid w:val="00B84CE5"/>
    <w:rsid w:val="00B86D5E"/>
    <w:rsid w:val="00B918C7"/>
    <w:rsid w:val="00B91C90"/>
    <w:rsid w:val="00B92F75"/>
    <w:rsid w:val="00B93C00"/>
    <w:rsid w:val="00B944F7"/>
    <w:rsid w:val="00B94962"/>
    <w:rsid w:val="00B949D7"/>
    <w:rsid w:val="00B94B06"/>
    <w:rsid w:val="00B94C28"/>
    <w:rsid w:val="00B9579C"/>
    <w:rsid w:val="00B95980"/>
    <w:rsid w:val="00B962B6"/>
    <w:rsid w:val="00B96C9E"/>
    <w:rsid w:val="00BA06BE"/>
    <w:rsid w:val="00BA4A55"/>
    <w:rsid w:val="00BA59C7"/>
    <w:rsid w:val="00BA6C9D"/>
    <w:rsid w:val="00BA6E28"/>
    <w:rsid w:val="00BA780D"/>
    <w:rsid w:val="00BB08A9"/>
    <w:rsid w:val="00BB1540"/>
    <w:rsid w:val="00BB18B6"/>
    <w:rsid w:val="00BB1E19"/>
    <w:rsid w:val="00BB21FC"/>
    <w:rsid w:val="00BB2833"/>
    <w:rsid w:val="00BB29AF"/>
    <w:rsid w:val="00BB3022"/>
    <w:rsid w:val="00BB5CC8"/>
    <w:rsid w:val="00BB5CE1"/>
    <w:rsid w:val="00BB7E09"/>
    <w:rsid w:val="00BC0597"/>
    <w:rsid w:val="00BC06E8"/>
    <w:rsid w:val="00BC10BA"/>
    <w:rsid w:val="00BC2AE9"/>
    <w:rsid w:val="00BC4381"/>
    <w:rsid w:val="00BC4F0C"/>
    <w:rsid w:val="00BC53F6"/>
    <w:rsid w:val="00BC5AFD"/>
    <w:rsid w:val="00BC60BB"/>
    <w:rsid w:val="00BC6E06"/>
    <w:rsid w:val="00BC7092"/>
    <w:rsid w:val="00BC7253"/>
    <w:rsid w:val="00BC738D"/>
    <w:rsid w:val="00BC7787"/>
    <w:rsid w:val="00BD0D2E"/>
    <w:rsid w:val="00BD0D96"/>
    <w:rsid w:val="00BD2199"/>
    <w:rsid w:val="00BD2D49"/>
    <w:rsid w:val="00BD3B70"/>
    <w:rsid w:val="00BD3EC9"/>
    <w:rsid w:val="00BD48E7"/>
    <w:rsid w:val="00BD5E4A"/>
    <w:rsid w:val="00BD6553"/>
    <w:rsid w:val="00BD65C9"/>
    <w:rsid w:val="00BD78BB"/>
    <w:rsid w:val="00BE5ADA"/>
    <w:rsid w:val="00BE7ECA"/>
    <w:rsid w:val="00BF1C1F"/>
    <w:rsid w:val="00BF2F82"/>
    <w:rsid w:val="00BF3A20"/>
    <w:rsid w:val="00BF421D"/>
    <w:rsid w:val="00BF4B47"/>
    <w:rsid w:val="00BF5159"/>
    <w:rsid w:val="00BF57E0"/>
    <w:rsid w:val="00BF6FFF"/>
    <w:rsid w:val="00BF703E"/>
    <w:rsid w:val="00BF7BBC"/>
    <w:rsid w:val="00C00A31"/>
    <w:rsid w:val="00C00CC3"/>
    <w:rsid w:val="00C00E5C"/>
    <w:rsid w:val="00C01714"/>
    <w:rsid w:val="00C02400"/>
    <w:rsid w:val="00C02497"/>
    <w:rsid w:val="00C03871"/>
    <w:rsid w:val="00C04316"/>
    <w:rsid w:val="00C0468F"/>
    <w:rsid w:val="00C04F43"/>
    <w:rsid w:val="00C05EAC"/>
    <w:rsid w:val="00C0609D"/>
    <w:rsid w:val="00C062EB"/>
    <w:rsid w:val="00C0645E"/>
    <w:rsid w:val="00C067FB"/>
    <w:rsid w:val="00C06E87"/>
    <w:rsid w:val="00C10681"/>
    <w:rsid w:val="00C110E5"/>
    <w:rsid w:val="00C115AB"/>
    <w:rsid w:val="00C12200"/>
    <w:rsid w:val="00C1448F"/>
    <w:rsid w:val="00C148AE"/>
    <w:rsid w:val="00C15FC0"/>
    <w:rsid w:val="00C16228"/>
    <w:rsid w:val="00C168CC"/>
    <w:rsid w:val="00C176D2"/>
    <w:rsid w:val="00C17F11"/>
    <w:rsid w:val="00C2007A"/>
    <w:rsid w:val="00C20D6A"/>
    <w:rsid w:val="00C20F32"/>
    <w:rsid w:val="00C21AA1"/>
    <w:rsid w:val="00C23B37"/>
    <w:rsid w:val="00C24622"/>
    <w:rsid w:val="00C249D9"/>
    <w:rsid w:val="00C25950"/>
    <w:rsid w:val="00C25D66"/>
    <w:rsid w:val="00C263EE"/>
    <w:rsid w:val="00C26816"/>
    <w:rsid w:val="00C26CCB"/>
    <w:rsid w:val="00C26D8C"/>
    <w:rsid w:val="00C2729F"/>
    <w:rsid w:val="00C275CF"/>
    <w:rsid w:val="00C27C6C"/>
    <w:rsid w:val="00C30249"/>
    <w:rsid w:val="00C30E90"/>
    <w:rsid w:val="00C314A9"/>
    <w:rsid w:val="00C31612"/>
    <w:rsid w:val="00C31A1E"/>
    <w:rsid w:val="00C3264B"/>
    <w:rsid w:val="00C32B6E"/>
    <w:rsid w:val="00C331AD"/>
    <w:rsid w:val="00C33387"/>
    <w:rsid w:val="00C341F0"/>
    <w:rsid w:val="00C35C77"/>
    <w:rsid w:val="00C36919"/>
    <w:rsid w:val="00C36D46"/>
    <w:rsid w:val="00C3723B"/>
    <w:rsid w:val="00C3785B"/>
    <w:rsid w:val="00C4128F"/>
    <w:rsid w:val="00C42466"/>
    <w:rsid w:val="00C430AF"/>
    <w:rsid w:val="00C43857"/>
    <w:rsid w:val="00C44435"/>
    <w:rsid w:val="00C451CF"/>
    <w:rsid w:val="00C45AEC"/>
    <w:rsid w:val="00C45E71"/>
    <w:rsid w:val="00C46FF6"/>
    <w:rsid w:val="00C470DB"/>
    <w:rsid w:val="00C476C7"/>
    <w:rsid w:val="00C50948"/>
    <w:rsid w:val="00C5130C"/>
    <w:rsid w:val="00C51491"/>
    <w:rsid w:val="00C51BB9"/>
    <w:rsid w:val="00C52649"/>
    <w:rsid w:val="00C56DA2"/>
    <w:rsid w:val="00C60053"/>
    <w:rsid w:val="00C606C9"/>
    <w:rsid w:val="00C60868"/>
    <w:rsid w:val="00C60A8A"/>
    <w:rsid w:val="00C610D7"/>
    <w:rsid w:val="00C626FF"/>
    <w:rsid w:val="00C6284A"/>
    <w:rsid w:val="00C62873"/>
    <w:rsid w:val="00C64628"/>
    <w:rsid w:val="00C649AB"/>
    <w:rsid w:val="00C65F8E"/>
    <w:rsid w:val="00C7047B"/>
    <w:rsid w:val="00C70F84"/>
    <w:rsid w:val="00C71224"/>
    <w:rsid w:val="00C714B5"/>
    <w:rsid w:val="00C71651"/>
    <w:rsid w:val="00C728F4"/>
    <w:rsid w:val="00C729E1"/>
    <w:rsid w:val="00C72D83"/>
    <w:rsid w:val="00C73A98"/>
    <w:rsid w:val="00C74682"/>
    <w:rsid w:val="00C75C95"/>
    <w:rsid w:val="00C767F9"/>
    <w:rsid w:val="00C770C5"/>
    <w:rsid w:val="00C77A5D"/>
    <w:rsid w:val="00C77B04"/>
    <w:rsid w:val="00C77E67"/>
    <w:rsid w:val="00C80288"/>
    <w:rsid w:val="00C80B00"/>
    <w:rsid w:val="00C81164"/>
    <w:rsid w:val="00C813A1"/>
    <w:rsid w:val="00C827E4"/>
    <w:rsid w:val="00C82873"/>
    <w:rsid w:val="00C83C97"/>
    <w:rsid w:val="00C84003"/>
    <w:rsid w:val="00C90650"/>
    <w:rsid w:val="00C9191F"/>
    <w:rsid w:val="00C935D6"/>
    <w:rsid w:val="00C93EF8"/>
    <w:rsid w:val="00C941A4"/>
    <w:rsid w:val="00C955CE"/>
    <w:rsid w:val="00C955F6"/>
    <w:rsid w:val="00C96291"/>
    <w:rsid w:val="00C96390"/>
    <w:rsid w:val="00C9766F"/>
    <w:rsid w:val="00C97D78"/>
    <w:rsid w:val="00CA056A"/>
    <w:rsid w:val="00CA0EEA"/>
    <w:rsid w:val="00CA1FEA"/>
    <w:rsid w:val="00CA292A"/>
    <w:rsid w:val="00CA332C"/>
    <w:rsid w:val="00CA339F"/>
    <w:rsid w:val="00CA4033"/>
    <w:rsid w:val="00CA41C9"/>
    <w:rsid w:val="00CA79A4"/>
    <w:rsid w:val="00CA7D56"/>
    <w:rsid w:val="00CB1084"/>
    <w:rsid w:val="00CB1566"/>
    <w:rsid w:val="00CB2382"/>
    <w:rsid w:val="00CB36D2"/>
    <w:rsid w:val="00CB3A2E"/>
    <w:rsid w:val="00CB40ED"/>
    <w:rsid w:val="00CB4E04"/>
    <w:rsid w:val="00CB5639"/>
    <w:rsid w:val="00CB66A8"/>
    <w:rsid w:val="00CB7B35"/>
    <w:rsid w:val="00CC034A"/>
    <w:rsid w:val="00CC05A5"/>
    <w:rsid w:val="00CC0CD4"/>
    <w:rsid w:val="00CC10E1"/>
    <w:rsid w:val="00CC17B0"/>
    <w:rsid w:val="00CC18E9"/>
    <w:rsid w:val="00CC1AD2"/>
    <w:rsid w:val="00CC218C"/>
    <w:rsid w:val="00CC2AAE"/>
    <w:rsid w:val="00CC3B4B"/>
    <w:rsid w:val="00CC3D89"/>
    <w:rsid w:val="00CC46ED"/>
    <w:rsid w:val="00CC5890"/>
    <w:rsid w:val="00CC5A42"/>
    <w:rsid w:val="00CC5E8F"/>
    <w:rsid w:val="00CD012B"/>
    <w:rsid w:val="00CD013E"/>
    <w:rsid w:val="00CD0EAB"/>
    <w:rsid w:val="00CD1B91"/>
    <w:rsid w:val="00CD20D2"/>
    <w:rsid w:val="00CD21CA"/>
    <w:rsid w:val="00CD2636"/>
    <w:rsid w:val="00CD2EDF"/>
    <w:rsid w:val="00CD2F93"/>
    <w:rsid w:val="00CD3E94"/>
    <w:rsid w:val="00CD3F5A"/>
    <w:rsid w:val="00CD42CE"/>
    <w:rsid w:val="00CD59FD"/>
    <w:rsid w:val="00CD62DC"/>
    <w:rsid w:val="00CD6641"/>
    <w:rsid w:val="00CD681E"/>
    <w:rsid w:val="00CD69F7"/>
    <w:rsid w:val="00CD6C9E"/>
    <w:rsid w:val="00CD7218"/>
    <w:rsid w:val="00CD77A1"/>
    <w:rsid w:val="00CD7A1A"/>
    <w:rsid w:val="00CE0657"/>
    <w:rsid w:val="00CE2AD6"/>
    <w:rsid w:val="00CE5241"/>
    <w:rsid w:val="00CE5A36"/>
    <w:rsid w:val="00CE5E02"/>
    <w:rsid w:val="00CE63D4"/>
    <w:rsid w:val="00CE642D"/>
    <w:rsid w:val="00CE7B6B"/>
    <w:rsid w:val="00CF01DD"/>
    <w:rsid w:val="00CF0257"/>
    <w:rsid w:val="00CF06F7"/>
    <w:rsid w:val="00CF2635"/>
    <w:rsid w:val="00CF277E"/>
    <w:rsid w:val="00CF286C"/>
    <w:rsid w:val="00CF2F05"/>
    <w:rsid w:val="00CF34DB"/>
    <w:rsid w:val="00CF430C"/>
    <w:rsid w:val="00CF558F"/>
    <w:rsid w:val="00CF57E2"/>
    <w:rsid w:val="00CF63DA"/>
    <w:rsid w:val="00CF6646"/>
    <w:rsid w:val="00CF68E1"/>
    <w:rsid w:val="00CF6B04"/>
    <w:rsid w:val="00CF700D"/>
    <w:rsid w:val="00CF7DA1"/>
    <w:rsid w:val="00D00DE5"/>
    <w:rsid w:val="00D010C0"/>
    <w:rsid w:val="00D02588"/>
    <w:rsid w:val="00D02FA6"/>
    <w:rsid w:val="00D0360F"/>
    <w:rsid w:val="00D03FD5"/>
    <w:rsid w:val="00D0404C"/>
    <w:rsid w:val="00D04B7A"/>
    <w:rsid w:val="00D073E2"/>
    <w:rsid w:val="00D075D8"/>
    <w:rsid w:val="00D077E1"/>
    <w:rsid w:val="00D10910"/>
    <w:rsid w:val="00D111F3"/>
    <w:rsid w:val="00D12C45"/>
    <w:rsid w:val="00D131A7"/>
    <w:rsid w:val="00D13800"/>
    <w:rsid w:val="00D1487F"/>
    <w:rsid w:val="00D14CCD"/>
    <w:rsid w:val="00D15445"/>
    <w:rsid w:val="00D16218"/>
    <w:rsid w:val="00D16661"/>
    <w:rsid w:val="00D16BBE"/>
    <w:rsid w:val="00D173AA"/>
    <w:rsid w:val="00D20CFA"/>
    <w:rsid w:val="00D21378"/>
    <w:rsid w:val="00D21F21"/>
    <w:rsid w:val="00D22D14"/>
    <w:rsid w:val="00D232DE"/>
    <w:rsid w:val="00D238FF"/>
    <w:rsid w:val="00D23946"/>
    <w:rsid w:val="00D24467"/>
    <w:rsid w:val="00D2520D"/>
    <w:rsid w:val="00D2570F"/>
    <w:rsid w:val="00D30244"/>
    <w:rsid w:val="00D30492"/>
    <w:rsid w:val="00D30A86"/>
    <w:rsid w:val="00D30C37"/>
    <w:rsid w:val="00D30EAD"/>
    <w:rsid w:val="00D311C2"/>
    <w:rsid w:val="00D318A5"/>
    <w:rsid w:val="00D32E36"/>
    <w:rsid w:val="00D338CD"/>
    <w:rsid w:val="00D34696"/>
    <w:rsid w:val="00D34C53"/>
    <w:rsid w:val="00D34FB0"/>
    <w:rsid w:val="00D354D0"/>
    <w:rsid w:val="00D35B52"/>
    <w:rsid w:val="00D3631E"/>
    <w:rsid w:val="00D36E3D"/>
    <w:rsid w:val="00D37262"/>
    <w:rsid w:val="00D400AC"/>
    <w:rsid w:val="00D406C6"/>
    <w:rsid w:val="00D40721"/>
    <w:rsid w:val="00D446EC"/>
    <w:rsid w:val="00D44A81"/>
    <w:rsid w:val="00D44C7E"/>
    <w:rsid w:val="00D44FAE"/>
    <w:rsid w:val="00D45A45"/>
    <w:rsid w:val="00D468E5"/>
    <w:rsid w:val="00D4696E"/>
    <w:rsid w:val="00D46C60"/>
    <w:rsid w:val="00D47CB0"/>
    <w:rsid w:val="00D50919"/>
    <w:rsid w:val="00D5149D"/>
    <w:rsid w:val="00D516E3"/>
    <w:rsid w:val="00D51750"/>
    <w:rsid w:val="00D51AF1"/>
    <w:rsid w:val="00D51BF0"/>
    <w:rsid w:val="00D525EB"/>
    <w:rsid w:val="00D53677"/>
    <w:rsid w:val="00D53BE6"/>
    <w:rsid w:val="00D54221"/>
    <w:rsid w:val="00D542C7"/>
    <w:rsid w:val="00D543BC"/>
    <w:rsid w:val="00D545F8"/>
    <w:rsid w:val="00D54A3E"/>
    <w:rsid w:val="00D55942"/>
    <w:rsid w:val="00D5604C"/>
    <w:rsid w:val="00D56297"/>
    <w:rsid w:val="00D568EA"/>
    <w:rsid w:val="00D5735F"/>
    <w:rsid w:val="00D57696"/>
    <w:rsid w:val="00D60A49"/>
    <w:rsid w:val="00D60B08"/>
    <w:rsid w:val="00D61AA2"/>
    <w:rsid w:val="00D623DF"/>
    <w:rsid w:val="00D63BD5"/>
    <w:rsid w:val="00D63E80"/>
    <w:rsid w:val="00D64E01"/>
    <w:rsid w:val="00D65B64"/>
    <w:rsid w:val="00D67353"/>
    <w:rsid w:val="00D715CD"/>
    <w:rsid w:val="00D71C8E"/>
    <w:rsid w:val="00D725DF"/>
    <w:rsid w:val="00D72673"/>
    <w:rsid w:val="00D727E8"/>
    <w:rsid w:val="00D736CD"/>
    <w:rsid w:val="00D74653"/>
    <w:rsid w:val="00D74CF0"/>
    <w:rsid w:val="00D7663D"/>
    <w:rsid w:val="00D767AA"/>
    <w:rsid w:val="00D767E9"/>
    <w:rsid w:val="00D76906"/>
    <w:rsid w:val="00D77F41"/>
    <w:rsid w:val="00D8063C"/>
    <w:rsid w:val="00D807BF"/>
    <w:rsid w:val="00D82FCC"/>
    <w:rsid w:val="00D82FDD"/>
    <w:rsid w:val="00D85277"/>
    <w:rsid w:val="00D86FC7"/>
    <w:rsid w:val="00D87120"/>
    <w:rsid w:val="00D872DE"/>
    <w:rsid w:val="00D873C1"/>
    <w:rsid w:val="00D9074C"/>
    <w:rsid w:val="00D91284"/>
    <w:rsid w:val="00D92947"/>
    <w:rsid w:val="00D92D5D"/>
    <w:rsid w:val="00D94566"/>
    <w:rsid w:val="00D94A3E"/>
    <w:rsid w:val="00D95756"/>
    <w:rsid w:val="00D95A86"/>
    <w:rsid w:val="00D95F40"/>
    <w:rsid w:val="00D96C87"/>
    <w:rsid w:val="00D9760C"/>
    <w:rsid w:val="00DA17FC"/>
    <w:rsid w:val="00DA1A9C"/>
    <w:rsid w:val="00DA23FE"/>
    <w:rsid w:val="00DA2545"/>
    <w:rsid w:val="00DA2955"/>
    <w:rsid w:val="00DA3181"/>
    <w:rsid w:val="00DA3261"/>
    <w:rsid w:val="00DA5089"/>
    <w:rsid w:val="00DA5773"/>
    <w:rsid w:val="00DA6683"/>
    <w:rsid w:val="00DA6AC5"/>
    <w:rsid w:val="00DA7887"/>
    <w:rsid w:val="00DA7E75"/>
    <w:rsid w:val="00DB06F0"/>
    <w:rsid w:val="00DB0DA5"/>
    <w:rsid w:val="00DB17BB"/>
    <w:rsid w:val="00DB1B31"/>
    <w:rsid w:val="00DB20CD"/>
    <w:rsid w:val="00DB24C9"/>
    <w:rsid w:val="00DB2C26"/>
    <w:rsid w:val="00DB3339"/>
    <w:rsid w:val="00DB3D21"/>
    <w:rsid w:val="00DB497D"/>
    <w:rsid w:val="00DB5AE0"/>
    <w:rsid w:val="00DB66D1"/>
    <w:rsid w:val="00DB6823"/>
    <w:rsid w:val="00DB713F"/>
    <w:rsid w:val="00DB7436"/>
    <w:rsid w:val="00DB79BE"/>
    <w:rsid w:val="00DB7FBE"/>
    <w:rsid w:val="00DC007D"/>
    <w:rsid w:val="00DC12EE"/>
    <w:rsid w:val="00DC21DC"/>
    <w:rsid w:val="00DC25FC"/>
    <w:rsid w:val="00DC26DC"/>
    <w:rsid w:val="00DC31D2"/>
    <w:rsid w:val="00DC3948"/>
    <w:rsid w:val="00DC3BE2"/>
    <w:rsid w:val="00DC3FA6"/>
    <w:rsid w:val="00DC4430"/>
    <w:rsid w:val="00DC45C0"/>
    <w:rsid w:val="00DC49F0"/>
    <w:rsid w:val="00DC67F4"/>
    <w:rsid w:val="00DD02F4"/>
    <w:rsid w:val="00DD05EC"/>
    <w:rsid w:val="00DD0EA7"/>
    <w:rsid w:val="00DD1E56"/>
    <w:rsid w:val="00DD2EDB"/>
    <w:rsid w:val="00DD4311"/>
    <w:rsid w:val="00DD4632"/>
    <w:rsid w:val="00DD68A9"/>
    <w:rsid w:val="00DD6B22"/>
    <w:rsid w:val="00DD7772"/>
    <w:rsid w:val="00DE1CA3"/>
    <w:rsid w:val="00DE228F"/>
    <w:rsid w:val="00DE2A99"/>
    <w:rsid w:val="00DE4EA4"/>
    <w:rsid w:val="00DE5AF3"/>
    <w:rsid w:val="00DE694C"/>
    <w:rsid w:val="00DE6B43"/>
    <w:rsid w:val="00DE6CD0"/>
    <w:rsid w:val="00DE7A7E"/>
    <w:rsid w:val="00DF0B7A"/>
    <w:rsid w:val="00DF1F5B"/>
    <w:rsid w:val="00DF26E5"/>
    <w:rsid w:val="00DF2AEE"/>
    <w:rsid w:val="00DF3806"/>
    <w:rsid w:val="00DF3A2E"/>
    <w:rsid w:val="00DF3E84"/>
    <w:rsid w:val="00DF423B"/>
    <w:rsid w:val="00DF4E3F"/>
    <w:rsid w:val="00DF4EB8"/>
    <w:rsid w:val="00DF4F59"/>
    <w:rsid w:val="00DF5E7E"/>
    <w:rsid w:val="00DF6259"/>
    <w:rsid w:val="00DF65DD"/>
    <w:rsid w:val="00DF6836"/>
    <w:rsid w:val="00DF6AC6"/>
    <w:rsid w:val="00E00BAB"/>
    <w:rsid w:val="00E01D4B"/>
    <w:rsid w:val="00E01E65"/>
    <w:rsid w:val="00E04BF7"/>
    <w:rsid w:val="00E05463"/>
    <w:rsid w:val="00E06CC8"/>
    <w:rsid w:val="00E10608"/>
    <w:rsid w:val="00E10C83"/>
    <w:rsid w:val="00E11539"/>
    <w:rsid w:val="00E11923"/>
    <w:rsid w:val="00E128FC"/>
    <w:rsid w:val="00E17FAB"/>
    <w:rsid w:val="00E205B2"/>
    <w:rsid w:val="00E20A09"/>
    <w:rsid w:val="00E20CC2"/>
    <w:rsid w:val="00E20F19"/>
    <w:rsid w:val="00E2173D"/>
    <w:rsid w:val="00E2300F"/>
    <w:rsid w:val="00E2428D"/>
    <w:rsid w:val="00E256BC"/>
    <w:rsid w:val="00E262D4"/>
    <w:rsid w:val="00E26FFD"/>
    <w:rsid w:val="00E307A7"/>
    <w:rsid w:val="00E3083E"/>
    <w:rsid w:val="00E30E23"/>
    <w:rsid w:val="00E313ED"/>
    <w:rsid w:val="00E31D23"/>
    <w:rsid w:val="00E32FE6"/>
    <w:rsid w:val="00E33233"/>
    <w:rsid w:val="00E34548"/>
    <w:rsid w:val="00E34FB9"/>
    <w:rsid w:val="00E357F3"/>
    <w:rsid w:val="00E358F5"/>
    <w:rsid w:val="00E35912"/>
    <w:rsid w:val="00E36250"/>
    <w:rsid w:val="00E372AA"/>
    <w:rsid w:val="00E4028C"/>
    <w:rsid w:val="00E4072B"/>
    <w:rsid w:val="00E408C3"/>
    <w:rsid w:val="00E40E99"/>
    <w:rsid w:val="00E437EB"/>
    <w:rsid w:val="00E43A80"/>
    <w:rsid w:val="00E4454D"/>
    <w:rsid w:val="00E4480F"/>
    <w:rsid w:val="00E44F62"/>
    <w:rsid w:val="00E4654B"/>
    <w:rsid w:val="00E47629"/>
    <w:rsid w:val="00E5008D"/>
    <w:rsid w:val="00E50AB0"/>
    <w:rsid w:val="00E5129C"/>
    <w:rsid w:val="00E52061"/>
    <w:rsid w:val="00E52E99"/>
    <w:rsid w:val="00E54511"/>
    <w:rsid w:val="00E54C2E"/>
    <w:rsid w:val="00E55170"/>
    <w:rsid w:val="00E55177"/>
    <w:rsid w:val="00E559FB"/>
    <w:rsid w:val="00E56323"/>
    <w:rsid w:val="00E56F0A"/>
    <w:rsid w:val="00E57407"/>
    <w:rsid w:val="00E578B9"/>
    <w:rsid w:val="00E60218"/>
    <w:rsid w:val="00E60D00"/>
    <w:rsid w:val="00E61531"/>
    <w:rsid w:val="00E61D07"/>
    <w:rsid w:val="00E61DAC"/>
    <w:rsid w:val="00E6218B"/>
    <w:rsid w:val="00E6256E"/>
    <w:rsid w:val="00E6316A"/>
    <w:rsid w:val="00E635A0"/>
    <w:rsid w:val="00E6371F"/>
    <w:rsid w:val="00E63D3E"/>
    <w:rsid w:val="00E6417E"/>
    <w:rsid w:val="00E66B00"/>
    <w:rsid w:val="00E6775C"/>
    <w:rsid w:val="00E67DEC"/>
    <w:rsid w:val="00E7095A"/>
    <w:rsid w:val="00E7153A"/>
    <w:rsid w:val="00E71A77"/>
    <w:rsid w:val="00E729A0"/>
    <w:rsid w:val="00E72B65"/>
    <w:rsid w:val="00E72B80"/>
    <w:rsid w:val="00E72B9F"/>
    <w:rsid w:val="00E72C9C"/>
    <w:rsid w:val="00E72F51"/>
    <w:rsid w:val="00E743D3"/>
    <w:rsid w:val="00E74985"/>
    <w:rsid w:val="00E75AD0"/>
    <w:rsid w:val="00E75B89"/>
    <w:rsid w:val="00E75FE3"/>
    <w:rsid w:val="00E77B8D"/>
    <w:rsid w:val="00E80059"/>
    <w:rsid w:val="00E80727"/>
    <w:rsid w:val="00E810AA"/>
    <w:rsid w:val="00E8235D"/>
    <w:rsid w:val="00E84EBC"/>
    <w:rsid w:val="00E8695F"/>
    <w:rsid w:val="00E86C4C"/>
    <w:rsid w:val="00E876D7"/>
    <w:rsid w:val="00E907A3"/>
    <w:rsid w:val="00E92B3A"/>
    <w:rsid w:val="00E92D7A"/>
    <w:rsid w:val="00E9323C"/>
    <w:rsid w:val="00E9368F"/>
    <w:rsid w:val="00E93717"/>
    <w:rsid w:val="00E944E4"/>
    <w:rsid w:val="00E948C3"/>
    <w:rsid w:val="00E94F5F"/>
    <w:rsid w:val="00E963A2"/>
    <w:rsid w:val="00E97625"/>
    <w:rsid w:val="00EA1E30"/>
    <w:rsid w:val="00EA33DE"/>
    <w:rsid w:val="00EA3782"/>
    <w:rsid w:val="00EA4B86"/>
    <w:rsid w:val="00EA5546"/>
    <w:rsid w:val="00EA5782"/>
    <w:rsid w:val="00EA5AE0"/>
    <w:rsid w:val="00EA6099"/>
    <w:rsid w:val="00EA7D5B"/>
    <w:rsid w:val="00EB01EF"/>
    <w:rsid w:val="00EB0473"/>
    <w:rsid w:val="00EB05B7"/>
    <w:rsid w:val="00EB08A7"/>
    <w:rsid w:val="00EB13A0"/>
    <w:rsid w:val="00EB3EEE"/>
    <w:rsid w:val="00EB5209"/>
    <w:rsid w:val="00EB545A"/>
    <w:rsid w:val="00EB7AB1"/>
    <w:rsid w:val="00EB7C82"/>
    <w:rsid w:val="00EC3CFA"/>
    <w:rsid w:val="00EC4190"/>
    <w:rsid w:val="00EC445E"/>
    <w:rsid w:val="00EC4A67"/>
    <w:rsid w:val="00EC4B2E"/>
    <w:rsid w:val="00EC68EF"/>
    <w:rsid w:val="00EC6A32"/>
    <w:rsid w:val="00EC7205"/>
    <w:rsid w:val="00EC7D4C"/>
    <w:rsid w:val="00ED093E"/>
    <w:rsid w:val="00ED0ADB"/>
    <w:rsid w:val="00ED1BC3"/>
    <w:rsid w:val="00ED2462"/>
    <w:rsid w:val="00ED2576"/>
    <w:rsid w:val="00ED2F8E"/>
    <w:rsid w:val="00ED38A9"/>
    <w:rsid w:val="00ED3F2B"/>
    <w:rsid w:val="00ED54FB"/>
    <w:rsid w:val="00ED5F07"/>
    <w:rsid w:val="00ED60BA"/>
    <w:rsid w:val="00ED7409"/>
    <w:rsid w:val="00ED7AAA"/>
    <w:rsid w:val="00EE0D22"/>
    <w:rsid w:val="00EE1211"/>
    <w:rsid w:val="00EE1C4A"/>
    <w:rsid w:val="00EE1D6B"/>
    <w:rsid w:val="00EE2FFF"/>
    <w:rsid w:val="00EE38A1"/>
    <w:rsid w:val="00EE3A33"/>
    <w:rsid w:val="00EE3B14"/>
    <w:rsid w:val="00EE4935"/>
    <w:rsid w:val="00EE5157"/>
    <w:rsid w:val="00EE6376"/>
    <w:rsid w:val="00EE6CAB"/>
    <w:rsid w:val="00EE79DB"/>
    <w:rsid w:val="00EE7CD8"/>
    <w:rsid w:val="00EF16B3"/>
    <w:rsid w:val="00EF31F3"/>
    <w:rsid w:val="00EF3922"/>
    <w:rsid w:val="00EF3E81"/>
    <w:rsid w:val="00EF4057"/>
    <w:rsid w:val="00EF46F0"/>
    <w:rsid w:val="00EF477F"/>
    <w:rsid w:val="00EF48CC"/>
    <w:rsid w:val="00EF4C49"/>
    <w:rsid w:val="00EF5077"/>
    <w:rsid w:val="00EF530F"/>
    <w:rsid w:val="00F0066E"/>
    <w:rsid w:val="00F00801"/>
    <w:rsid w:val="00F01952"/>
    <w:rsid w:val="00F02411"/>
    <w:rsid w:val="00F029AA"/>
    <w:rsid w:val="00F037DC"/>
    <w:rsid w:val="00F03A48"/>
    <w:rsid w:val="00F0411B"/>
    <w:rsid w:val="00F04FDC"/>
    <w:rsid w:val="00F050F6"/>
    <w:rsid w:val="00F0513F"/>
    <w:rsid w:val="00F05388"/>
    <w:rsid w:val="00F05EDD"/>
    <w:rsid w:val="00F0615F"/>
    <w:rsid w:val="00F06FE5"/>
    <w:rsid w:val="00F0772F"/>
    <w:rsid w:val="00F11068"/>
    <w:rsid w:val="00F11B05"/>
    <w:rsid w:val="00F124F5"/>
    <w:rsid w:val="00F12F38"/>
    <w:rsid w:val="00F13525"/>
    <w:rsid w:val="00F1451C"/>
    <w:rsid w:val="00F14545"/>
    <w:rsid w:val="00F14BFC"/>
    <w:rsid w:val="00F156F8"/>
    <w:rsid w:val="00F16DC7"/>
    <w:rsid w:val="00F179D6"/>
    <w:rsid w:val="00F2035B"/>
    <w:rsid w:val="00F20F66"/>
    <w:rsid w:val="00F21B79"/>
    <w:rsid w:val="00F2319D"/>
    <w:rsid w:val="00F260C4"/>
    <w:rsid w:val="00F27C58"/>
    <w:rsid w:val="00F3090F"/>
    <w:rsid w:val="00F30E20"/>
    <w:rsid w:val="00F320B4"/>
    <w:rsid w:val="00F33279"/>
    <w:rsid w:val="00F3351B"/>
    <w:rsid w:val="00F33668"/>
    <w:rsid w:val="00F33939"/>
    <w:rsid w:val="00F33D58"/>
    <w:rsid w:val="00F34250"/>
    <w:rsid w:val="00F36C8B"/>
    <w:rsid w:val="00F414A8"/>
    <w:rsid w:val="00F438BD"/>
    <w:rsid w:val="00F43F4A"/>
    <w:rsid w:val="00F4427B"/>
    <w:rsid w:val="00F4452E"/>
    <w:rsid w:val="00F4632A"/>
    <w:rsid w:val="00F468DC"/>
    <w:rsid w:val="00F46B12"/>
    <w:rsid w:val="00F46BC3"/>
    <w:rsid w:val="00F475B9"/>
    <w:rsid w:val="00F51897"/>
    <w:rsid w:val="00F51967"/>
    <w:rsid w:val="00F51F44"/>
    <w:rsid w:val="00F52001"/>
    <w:rsid w:val="00F52A2D"/>
    <w:rsid w:val="00F53617"/>
    <w:rsid w:val="00F6036D"/>
    <w:rsid w:val="00F6130F"/>
    <w:rsid w:val="00F62287"/>
    <w:rsid w:val="00F62354"/>
    <w:rsid w:val="00F63552"/>
    <w:rsid w:val="00F63CF1"/>
    <w:rsid w:val="00F64C05"/>
    <w:rsid w:val="00F64D19"/>
    <w:rsid w:val="00F64E20"/>
    <w:rsid w:val="00F6639E"/>
    <w:rsid w:val="00F66FB3"/>
    <w:rsid w:val="00F672E2"/>
    <w:rsid w:val="00F67970"/>
    <w:rsid w:val="00F679F9"/>
    <w:rsid w:val="00F700B1"/>
    <w:rsid w:val="00F70AD5"/>
    <w:rsid w:val="00F71132"/>
    <w:rsid w:val="00F71A12"/>
    <w:rsid w:val="00F7236E"/>
    <w:rsid w:val="00F727A0"/>
    <w:rsid w:val="00F73032"/>
    <w:rsid w:val="00F73CCF"/>
    <w:rsid w:val="00F73D18"/>
    <w:rsid w:val="00F743C9"/>
    <w:rsid w:val="00F743DF"/>
    <w:rsid w:val="00F75573"/>
    <w:rsid w:val="00F75861"/>
    <w:rsid w:val="00F75C17"/>
    <w:rsid w:val="00F75DA5"/>
    <w:rsid w:val="00F75DB7"/>
    <w:rsid w:val="00F76972"/>
    <w:rsid w:val="00F76F56"/>
    <w:rsid w:val="00F77139"/>
    <w:rsid w:val="00F7769A"/>
    <w:rsid w:val="00F7795D"/>
    <w:rsid w:val="00F80788"/>
    <w:rsid w:val="00F80A53"/>
    <w:rsid w:val="00F81660"/>
    <w:rsid w:val="00F81A85"/>
    <w:rsid w:val="00F829CE"/>
    <w:rsid w:val="00F83B75"/>
    <w:rsid w:val="00F8415D"/>
    <w:rsid w:val="00F848FC"/>
    <w:rsid w:val="00F855FD"/>
    <w:rsid w:val="00F85610"/>
    <w:rsid w:val="00F8666C"/>
    <w:rsid w:val="00F869BA"/>
    <w:rsid w:val="00F86A6F"/>
    <w:rsid w:val="00F87249"/>
    <w:rsid w:val="00F925B2"/>
    <w:rsid w:val="00F9282A"/>
    <w:rsid w:val="00F95A68"/>
    <w:rsid w:val="00F968C4"/>
    <w:rsid w:val="00F96BAD"/>
    <w:rsid w:val="00F9780F"/>
    <w:rsid w:val="00FA139D"/>
    <w:rsid w:val="00FA14B0"/>
    <w:rsid w:val="00FA1E63"/>
    <w:rsid w:val="00FA1EC9"/>
    <w:rsid w:val="00FA2611"/>
    <w:rsid w:val="00FA2DA5"/>
    <w:rsid w:val="00FA46E6"/>
    <w:rsid w:val="00FA4E9C"/>
    <w:rsid w:val="00FA52B6"/>
    <w:rsid w:val="00FA6045"/>
    <w:rsid w:val="00FA64C8"/>
    <w:rsid w:val="00FA65A6"/>
    <w:rsid w:val="00FA7245"/>
    <w:rsid w:val="00FA7515"/>
    <w:rsid w:val="00FB0C98"/>
    <w:rsid w:val="00FB0E84"/>
    <w:rsid w:val="00FB1D3A"/>
    <w:rsid w:val="00FB3244"/>
    <w:rsid w:val="00FB34C2"/>
    <w:rsid w:val="00FB4543"/>
    <w:rsid w:val="00FB5A88"/>
    <w:rsid w:val="00FB630C"/>
    <w:rsid w:val="00FB6C37"/>
    <w:rsid w:val="00FC2AA4"/>
    <w:rsid w:val="00FC3697"/>
    <w:rsid w:val="00FC4054"/>
    <w:rsid w:val="00FC425B"/>
    <w:rsid w:val="00FC43BD"/>
    <w:rsid w:val="00FD01C2"/>
    <w:rsid w:val="00FD063D"/>
    <w:rsid w:val="00FD12D8"/>
    <w:rsid w:val="00FD2D75"/>
    <w:rsid w:val="00FD306C"/>
    <w:rsid w:val="00FD5228"/>
    <w:rsid w:val="00FD6735"/>
    <w:rsid w:val="00FE01CC"/>
    <w:rsid w:val="00FE0BD0"/>
    <w:rsid w:val="00FE1547"/>
    <w:rsid w:val="00FE15B8"/>
    <w:rsid w:val="00FE1691"/>
    <w:rsid w:val="00FE2F13"/>
    <w:rsid w:val="00FE4D33"/>
    <w:rsid w:val="00FE4EE1"/>
    <w:rsid w:val="00FE595C"/>
    <w:rsid w:val="00FE713A"/>
    <w:rsid w:val="00FF028D"/>
    <w:rsid w:val="00FF0662"/>
    <w:rsid w:val="00FF0CE3"/>
    <w:rsid w:val="00FF129E"/>
    <w:rsid w:val="00FF12C5"/>
    <w:rsid w:val="00FF13C6"/>
    <w:rsid w:val="00FF1C36"/>
    <w:rsid w:val="00FF21BE"/>
    <w:rsid w:val="00FF229E"/>
    <w:rsid w:val="00FF2351"/>
    <w:rsid w:val="00FF27A2"/>
    <w:rsid w:val="00FF37E3"/>
    <w:rsid w:val="00FF6345"/>
    <w:rsid w:val="00FF6E08"/>
  </w:rsids>
  <m:mathPr>
    <m:mathFont m:val="Cambria Math"/>
    <m:brkBin m:val="before"/>
    <m:brkBinSub m:val="--"/>
    <m:smallFrac m:val="0"/>
    <m:dispDef/>
    <m:lMargin m:val="0"/>
    <m:rMargin m:val="0"/>
    <m:defJc m:val="centerGroup"/>
    <m:wrapIndent m:val="1440"/>
    <m:intLim m:val="undOvr"/>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F4F0BBA"/>
  <w15:docId w15:val="{8AA51496-A682-4DAF-A8A6-005C30C77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sz w:val="24"/>
        <w:szCs w:val="24"/>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uiPriority="99" w:qFormat="1"/>
    <w:lsdException w:name="heading 3" w:uiPriority="99" w:qFormat="1"/>
    <w:lsdException w:name="heading 4" w:uiPriority="99"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uiPriority="29"/>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23946"/>
    <w:pPr>
      <w:tabs>
        <w:tab w:val="left" w:pos="792"/>
        <w:tab w:val="left" w:pos="1195"/>
        <w:tab w:val="left" w:pos="1584"/>
        <w:tab w:val="left" w:pos="1987"/>
        <w:tab w:val="left" w:pos="4853"/>
        <w:tab w:val="right" w:pos="9691"/>
      </w:tabs>
      <w:spacing w:before="136"/>
      <w:jc w:val="both"/>
    </w:pPr>
    <w:rPr>
      <w:rFonts w:eastAsia="MS Mincho"/>
      <w:sz w:val="20"/>
      <w:lang w:val="en-CA" w:eastAsia="ja-JP"/>
    </w:rPr>
  </w:style>
  <w:style w:type="paragraph" w:styleId="Heading1">
    <w:name w:val="heading 1"/>
    <w:basedOn w:val="Normal"/>
    <w:next w:val="Normal"/>
    <w:link w:val="Heading1Char"/>
    <w:qFormat/>
    <w:rsid w:val="003A22E3"/>
    <w:pPr>
      <w:keepNext/>
      <w:numPr>
        <w:numId w:val="6"/>
      </w:numPr>
      <w:spacing w:before="240" w:after="60"/>
      <w:outlineLvl w:val="0"/>
    </w:pPr>
    <w:rPr>
      <w:rFonts w:cs="Arial"/>
      <w:b/>
      <w:bCs/>
      <w:kern w:val="32"/>
      <w:sz w:val="24"/>
      <w:szCs w:val="32"/>
    </w:rPr>
  </w:style>
  <w:style w:type="paragraph" w:styleId="Heading2">
    <w:name w:val="heading 2"/>
    <w:basedOn w:val="Normal"/>
    <w:next w:val="Normal"/>
    <w:link w:val="Heading2Char"/>
    <w:uiPriority w:val="99"/>
    <w:qFormat/>
    <w:rsid w:val="003A22E3"/>
    <w:pPr>
      <w:keepNext/>
      <w:keepLines/>
      <w:numPr>
        <w:ilvl w:val="1"/>
        <w:numId w:val="6"/>
      </w:numPr>
      <w:spacing w:before="313"/>
      <w:outlineLvl w:val="1"/>
    </w:pPr>
    <w:rPr>
      <w:b/>
      <w:bCs/>
      <w:iCs/>
      <w:sz w:val="22"/>
      <w:szCs w:val="28"/>
    </w:rPr>
  </w:style>
  <w:style w:type="paragraph" w:styleId="Heading3">
    <w:name w:val="heading 3"/>
    <w:aliases w:val="H3,H31,h3"/>
    <w:basedOn w:val="Normal"/>
    <w:next w:val="Normal"/>
    <w:link w:val="Heading3Char"/>
    <w:uiPriority w:val="99"/>
    <w:qFormat/>
    <w:rsid w:val="003A22E3"/>
    <w:pPr>
      <w:keepNext/>
      <w:keepLines/>
      <w:numPr>
        <w:ilvl w:val="2"/>
        <w:numId w:val="6"/>
      </w:numPr>
      <w:tabs>
        <w:tab w:val="left" w:pos="720"/>
      </w:tabs>
      <w:spacing w:before="181"/>
      <w:outlineLvl w:val="2"/>
    </w:pPr>
    <w:rPr>
      <w:b/>
      <w:bCs/>
      <w:szCs w:val="26"/>
    </w:rPr>
  </w:style>
  <w:style w:type="paragraph" w:styleId="Heading4">
    <w:name w:val="heading 4"/>
    <w:aliases w:val="Heading 4 Char1,Heading 4 Char Char,H4,H41,h4,0.1.1.1 Titre 4 + Left:  0&quot;,First line:  0&quot;,0.1.1...,0.1.1.1 Titre 4"/>
    <w:basedOn w:val="Normal"/>
    <w:next w:val="Normal"/>
    <w:link w:val="Heading4Char"/>
    <w:uiPriority w:val="99"/>
    <w:qFormat/>
    <w:rsid w:val="003A22E3"/>
    <w:pPr>
      <w:keepNext/>
      <w:numPr>
        <w:ilvl w:val="3"/>
        <w:numId w:val="6"/>
      </w:numPr>
      <w:spacing w:before="240" w:after="60"/>
      <w:ind w:right="1008"/>
      <w:outlineLvl w:val="3"/>
    </w:pPr>
    <w:rPr>
      <w:rFonts w:ascii="Times New Roman Bold" w:hAnsi="Times New Roman Bold"/>
      <w:b/>
      <w:bCs/>
      <w:szCs w:val="28"/>
    </w:rPr>
  </w:style>
  <w:style w:type="paragraph" w:styleId="Heading5">
    <w:name w:val="heading 5"/>
    <w:aliases w:val="H5,H51,h5"/>
    <w:basedOn w:val="Normal"/>
    <w:next w:val="Normal"/>
    <w:link w:val="Heading5Char"/>
    <w:uiPriority w:val="99"/>
    <w:qFormat/>
    <w:rsid w:val="003A22E3"/>
    <w:pPr>
      <w:keepNext/>
      <w:numPr>
        <w:ilvl w:val="4"/>
        <w:numId w:val="6"/>
      </w:numPr>
      <w:spacing w:before="240" w:after="60"/>
      <w:outlineLvl w:val="4"/>
    </w:pPr>
    <w:rPr>
      <w:b/>
      <w:bCs/>
      <w:iCs/>
      <w:szCs w:val="26"/>
    </w:rPr>
  </w:style>
  <w:style w:type="paragraph" w:styleId="Heading6">
    <w:name w:val="heading 6"/>
    <w:aliases w:val="H6,H61,h6"/>
    <w:basedOn w:val="Normal"/>
    <w:next w:val="Normal"/>
    <w:link w:val="Heading6Char"/>
    <w:uiPriority w:val="99"/>
    <w:qFormat/>
    <w:rsid w:val="003A22E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3A22E3"/>
    <w:pPr>
      <w:keepNext/>
      <w:numPr>
        <w:ilvl w:val="6"/>
        <w:numId w:val="6"/>
      </w:numPr>
      <w:spacing w:before="240" w:after="60"/>
      <w:outlineLvl w:val="6"/>
    </w:pPr>
  </w:style>
  <w:style w:type="paragraph" w:styleId="Heading8">
    <w:name w:val="heading 8"/>
    <w:basedOn w:val="Normal"/>
    <w:next w:val="Normal"/>
    <w:link w:val="Heading8Char"/>
    <w:qFormat/>
    <w:rsid w:val="003A22E3"/>
    <w:pPr>
      <w:keepNext/>
      <w:numPr>
        <w:ilvl w:val="7"/>
        <w:numId w:val="6"/>
      </w:numPr>
      <w:tabs>
        <w:tab w:val="left" w:pos="1800"/>
      </w:tabs>
      <w:spacing w:before="240" w:after="60"/>
      <w:outlineLvl w:val="7"/>
    </w:pPr>
    <w:rPr>
      <w:i/>
      <w:iCs/>
    </w:rPr>
  </w:style>
  <w:style w:type="paragraph" w:styleId="Heading9">
    <w:name w:val="heading 9"/>
    <w:basedOn w:val="Normal"/>
    <w:next w:val="Normal"/>
    <w:link w:val="Heading9Char"/>
    <w:qFormat/>
    <w:rsid w:val="003A22E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semiHidden/>
    <w:rsid w:val="009336F7"/>
    <w:rPr>
      <w:rFonts w:ascii="Tahoma" w:hAnsi="Tahoma" w:cs="Tahoma"/>
      <w:sz w:val="16"/>
      <w:szCs w:val="16"/>
    </w:rPr>
  </w:style>
  <w:style w:type="character" w:customStyle="1" w:styleId="Heading2Char">
    <w:name w:val="Heading 2 Char"/>
    <w:link w:val="Heading2"/>
    <w:uiPriority w:val="99"/>
    <w:rsid w:val="003A22E3"/>
    <w:rPr>
      <w:rFonts w:eastAsia="MS Mincho"/>
      <w:b/>
      <w:bCs/>
      <w:iCs/>
      <w:sz w:val="22"/>
      <w:szCs w:val="28"/>
      <w:lang w:val="en-CA" w:eastAsia="ja-JP"/>
    </w:rPr>
  </w:style>
  <w:style w:type="character" w:customStyle="1" w:styleId="Heading3Char">
    <w:name w:val="Heading 3 Char"/>
    <w:aliases w:val="H3 Char,H31 Char,h3 Char"/>
    <w:link w:val="Heading3"/>
    <w:uiPriority w:val="99"/>
    <w:rsid w:val="003A22E3"/>
    <w:rPr>
      <w:rFonts w:eastAsia="MS Mincho"/>
      <w:b/>
      <w:bCs/>
      <w:sz w:val="20"/>
      <w:szCs w:val="26"/>
      <w:lang w:val="en-CA" w:eastAsia="ja-JP"/>
    </w:rPr>
  </w:style>
  <w:style w:type="character" w:customStyle="1" w:styleId="Heading4Char">
    <w:name w:val="Heading 4 Char"/>
    <w:aliases w:val="Heading 4 Char1 Char,Heading 4 Char Char Char,H4 Char,H41 Char,h4 Char,0.1.1.1 Titre 4 + Left:  0&quot; Char,First line:  0&quot; Char,0.1.1... Char,0.1.1.1 Titre 4 Char"/>
    <w:link w:val="Heading4"/>
    <w:uiPriority w:val="99"/>
    <w:rsid w:val="007E62E5"/>
    <w:rPr>
      <w:rFonts w:ascii="Times New Roman Bold" w:eastAsia="MS Mincho" w:hAnsi="Times New Roman Bold"/>
      <w:b/>
      <w:bCs/>
      <w:sz w:val="20"/>
      <w:szCs w:val="28"/>
      <w:lang w:val="en-CA" w:eastAsia="ja-JP"/>
    </w:rPr>
  </w:style>
  <w:style w:type="character" w:customStyle="1" w:styleId="Heading5Char">
    <w:name w:val="Heading 5 Char"/>
    <w:aliases w:val="H5 Char,H51 Char,h5 Char"/>
    <w:link w:val="Heading5"/>
    <w:uiPriority w:val="99"/>
    <w:rsid w:val="007E62E5"/>
    <w:rPr>
      <w:rFonts w:eastAsia="MS Mincho"/>
      <w:b/>
      <w:bCs/>
      <w:iCs/>
      <w:sz w:val="20"/>
      <w:szCs w:val="26"/>
      <w:lang w:val="en-CA" w:eastAsia="ja-JP"/>
    </w:rPr>
  </w:style>
  <w:style w:type="character" w:customStyle="1" w:styleId="Heading6Char">
    <w:name w:val="Heading 6 Char"/>
    <w:aliases w:val="H6 Char,H61 Char,h6 Char"/>
    <w:link w:val="Heading6"/>
    <w:uiPriority w:val="99"/>
    <w:rsid w:val="000E00F3"/>
    <w:rPr>
      <w:rFonts w:eastAsia="MS Mincho"/>
      <w:b/>
      <w:bCs/>
      <w:sz w:val="20"/>
      <w:szCs w:val="22"/>
      <w:lang w:val="en-CA" w:eastAsia="ja-JP"/>
    </w:rPr>
  </w:style>
  <w:style w:type="character" w:customStyle="1" w:styleId="Heading7Char">
    <w:name w:val="Heading 7 Char"/>
    <w:link w:val="Heading7"/>
    <w:rsid w:val="004234F0"/>
    <w:rPr>
      <w:rFonts w:eastAsia="MS Mincho"/>
      <w:sz w:val="20"/>
      <w:lang w:val="en-CA" w:eastAsia="ja-JP"/>
    </w:rPr>
  </w:style>
  <w:style w:type="character" w:customStyle="1" w:styleId="Heading8Char">
    <w:name w:val="Heading 8 Char"/>
    <w:link w:val="Heading8"/>
    <w:rsid w:val="004234F0"/>
    <w:rPr>
      <w:rFonts w:eastAsia="MS Mincho"/>
      <w:i/>
      <w:iCs/>
      <w:sz w:val="20"/>
      <w:lang w:val="en-CA" w:eastAsia="ja-JP"/>
    </w:rPr>
  </w:style>
  <w:style w:type="character" w:customStyle="1" w:styleId="Heading9Char">
    <w:name w:val="Heading 9 Char"/>
    <w:link w:val="Heading9"/>
    <w:rsid w:val="000E00F3"/>
    <w:rPr>
      <w:rFonts w:eastAsia="MS Mincho"/>
      <w:b/>
      <w:sz w:val="20"/>
      <w:szCs w:val="22"/>
      <w:lang w:val="en-CA" w:eastAsia="ja-JP"/>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BodyTextIndent">
    <w:name w:val="Body Text Indent"/>
    <w:basedOn w:val="Normal"/>
    <w:link w:val="BodyTextIndentChar"/>
    <w:rsid w:val="0028399C"/>
    <w:pPr>
      <w:spacing w:before="120"/>
      <w:ind w:left="360"/>
    </w:pPr>
    <w:rPr>
      <w:rFonts w:eastAsia="SimSun"/>
      <w:lang w:val="en-GB"/>
    </w:rPr>
  </w:style>
  <w:style w:type="character" w:customStyle="1" w:styleId="BodyTextIndentChar">
    <w:name w:val="Body Text Indent Char"/>
    <w:link w:val="BodyTextIndent"/>
    <w:rsid w:val="0028399C"/>
    <w:rPr>
      <w:rFonts w:eastAsia="SimSun"/>
      <w:szCs w:val="24"/>
      <w:lang w:val="en-GB" w:eastAsia="ja-JP"/>
    </w:rPr>
  </w:style>
  <w:style w:type="table" w:styleId="TableGrid">
    <w:name w:val="Table Grid"/>
    <w:basedOn w:val="TableNormal"/>
    <w:rsid w:val="0028399C"/>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uiPriority w:val="39"/>
    <w:qFormat/>
    <w:rsid w:val="00B74A51"/>
    <w:pPr>
      <w:tabs>
        <w:tab w:val="clear" w:pos="792"/>
        <w:tab w:val="clear" w:pos="1195"/>
        <w:tab w:val="clear" w:pos="1584"/>
        <w:tab w:val="clear" w:pos="1987"/>
        <w:tab w:val="clear" w:pos="4853"/>
        <w:tab w:val="right" w:leader="dot" w:pos="9691"/>
      </w:tabs>
      <w:spacing w:before="120"/>
      <w:jc w:val="left"/>
    </w:pPr>
    <w:rPr>
      <w:rFonts w:asciiTheme="minorHAnsi" w:hAnsiTheme="minorHAnsi"/>
      <w:b/>
      <w:caps/>
      <w:sz w:val="22"/>
      <w:szCs w:val="22"/>
    </w:rPr>
  </w:style>
  <w:style w:type="paragraph" w:styleId="TOC2">
    <w:name w:val="toc 2"/>
    <w:basedOn w:val="TOC1"/>
    <w:uiPriority w:val="39"/>
    <w:rsid w:val="0028399C"/>
    <w:pPr>
      <w:spacing w:before="0"/>
      <w:ind w:left="200"/>
    </w:pPr>
    <w:rPr>
      <w:b w:val="0"/>
      <w:caps w:val="0"/>
      <w:smallCaps/>
    </w:rPr>
  </w:style>
  <w:style w:type="paragraph" w:styleId="TOC3">
    <w:name w:val="toc 3"/>
    <w:basedOn w:val="TOC2"/>
    <w:uiPriority w:val="39"/>
    <w:rsid w:val="0028399C"/>
    <w:pPr>
      <w:ind w:left="400"/>
    </w:pPr>
    <w:rPr>
      <w:i/>
      <w:smallCaps w:val="0"/>
    </w:rPr>
  </w:style>
  <w:style w:type="paragraph" w:styleId="CommentText">
    <w:name w:val="annotation text"/>
    <w:basedOn w:val="Normal"/>
    <w:link w:val="CommentTextChar"/>
    <w:rsid w:val="0028399C"/>
    <w:pPr>
      <w:spacing w:before="120"/>
    </w:pPr>
    <w:rPr>
      <w:lang w:val="en-GB"/>
    </w:rPr>
  </w:style>
  <w:style w:type="character" w:customStyle="1" w:styleId="CommentTextChar">
    <w:name w:val="Comment Text Char"/>
    <w:link w:val="CommentText"/>
    <w:rsid w:val="0028399C"/>
    <w:rPr>
      <w:szCs w:val="24"/>
      <w:lang w:val="en-GB"/>
    </w:rPr>
  </w:style>
  <w:style w:type="character" w:styleId="CommentReference">
    <w:name w:val="annotation reference"/>
    <w:rsid w:val="0028399C"/>
    <w:rPr>
      <w:sz w:val="16"/>
    </w:rPr>
  </w:style>
  <w:style w:type="paragraph" w:customStyle="1" w:styleId="Rectitle">
    <w:name w:val="Rec_titl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360"/>
      <w:jc w:val="center"/>
    </w:pPr>
    <w:rPr>
      <w:rFonts w:eastAsia="SimSun"/>
      <w:b/>
      <w:sz w:val="28"/>
      <w:lang w:val="en-GB"/>
    </w:rPr>
  </w:style>
  <w:style w:type="paragraph" w:customStyle="1" w:styleId="RecNo">
    <w:name w:val="Rec_No"/>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0"/>
    </w:pPr>
    <w:rPr>
      <w:rFonts w:eastAsia="SimSun"/>
      <w:b/>
      <w:sz w:val="28"/>
      <w:lang w:val="en-GB"/>
    </w:rPr>
  </w:style>
  <w:style w:type="paragraph" w:styleId="TOC4">
    <w:name w:val="toc 4"/>
    <w:basedOn w:val="Normal"/>
    <w:next w:val="Normal"/>
    <w:autoRedefine/>
    <w:rsid w:val="0028399C"/>
    <w:pPr>
      <w:tabs>
        <w:tab w:val="clear" w:pos="792"/>
        <w:tab w:val="clear" w:pos="1195"/>
        <w:tab w:val="clear" w:pos="1584"/>
        <w:tab w:val="clear" w:pos="1987"/>
        <w:tab w:val="clear" w:pos="4853"/>
        <w:tab w:val="clear" w:pos="9691"/>
      </w:tabs>
      <w:spacing w:before="0"/>
      <w:ind w:left="600"/>
      <w:jc w:val="left"/>
    </w:pPr>
    <w:rPr>
      <w:rFonts w:asciiTheme="minorHAnsi" w:hAnsiTheme="minorHAnsi"/>
      <w:sz w:val="18"/>
      <w:szCs w:val="18"/>
    </w:rPr>
  </w:style>
  <w:style w:type="paragraph" w:styleId="TOC5">
    <w:name w:val="toc 5"/>
    <w:basedOn w:val="Normal"/>
    <w:next w:val="Normal"/>
    <w:autoRedefine/>
    <w:rsid w:val="0028399C"/>
    <w:pPr>
      <w:tabs>
        <w:tab w:val="clear" w:pos="792"/>
        <w:tab w:val="clear" w:pos="1195"/>
        <w:tab w:val="clear" w:pos="1584"/>
        <w:tab w:val="clear" w:pos="1987"/>
        <w:tab w:val="clear" w:pos="4853"/>
        <w:tab w:val="clear" w:pos="9691"/>
      </w:tabs>
      <w:spacing w:before="0"/>
      <w:ind w:left="800"/>
      <w:jc w:val="left"/>
    </w:pPr>
    <w:rPr>
      <w:rFonts w:asciiTheme="minorHAnsi" w:hAnsiTheme="minorHAnsi"/>
      <w:sz w:val="18"/>
      <w:szCs w:val="18"/>
    </w:rPr>
  </w:style>
  <w:style w:type="paragraph" w:styleId="TOC6">
    <w:name w:val="toc 6"/>
    <w:basedOn w:val="Normal"/>
    <w:next w:val="Normal"/>
    <w:autoRedefine/>
    <w:rsid w:val="0028399C"/>
    <w:pPr>
      <w:tabs>
        <w:tab w:val="clear" w:pos="792"/>
        <w:tab w:val="clear" w:pos="1195"/>
        <w:tab w:val="clear" w:pos="1584"/>
        <w:tab w:val="clear" w:pos="1987"/>
        <w:tab w:val="clear" w:pos="4853"/>
        <w:tab w:val="clear" w:pos="9691"/>
      </w:tabs>
      <w:spacing w:before="0"/>
      <w:ind w:left="1000"/>
      <w:jc w:val="left"/>
    </w:pPr>
    <w:rPr>
      <w:rFonts w:asciiTheme="minorHAnsi" w:hAnsiTheme="minorHAnsi"/>
      <w:sz w:val="18"/>
      <w:szCs w:val="18"/>
    </w:rPr>
  </w:style>
  <w:style w:type="paragraph" w:styleId="TOC7">
    <w:name w:val="toc 7"/>
    <w:basedOn w:val="Normal"/>
    <w:next w:val="Normal"/>
    <w:autoRedefine/>
    <w:rsid w:val="0028399C"/>
    <w:pPr>
      <w:tabs>
        <w:tab w:val="clear" w:pos="792"/>
        <w:tab w:val="clear" w:pos="1195"/>
        <w:tab w:val="clear" w:pos="1584"/>
        <w:tab w:val="clear" w:pos="1987"/>
        <w:tab w:val="clear" w:pos="4853"/>
        <w:tab w:val="clear" w:pos="9691"/>
      </w:tabs>
      <w:spacing w:before="0"/>
      <w:ind w:left="1200"/>
      <w:jc w:val="left"/>
    </w:pPr>
    <w:rPr>
      <w:rFonts w:asciiTheme="minorHAnsi" w:hAnsiTheme="minorHAnsi"/>
      <w:sz w:val="18"/>
      <w:szCs w:val="18"/>
    </w:rPr>
  </w:style>
  <w:style w:type="paragraph" w:styleId="TOC8">
    <w:name w:val="toc 8"/>
    <w:basedOn w:val="Normal"/>
    <w:next w:val="Normal"/>
    <w:autoRedefine/>
    <w:rsid w:val="0028399C"/>
    <w:pPr>
      <w:tabs>
        <w:tab w:val="clear" w:pos="792"/>
        <w:tab w:val="clear" w:pos="1195"/>
        <w:tab w:val="clear" w:pos="1584"/>
        <w:tab w:val="clear" w:pos="1987"/>
        <w:tab w:val="clear" w:pos="4853"/>
        <w:tab w:val="clear" w:pos="9691"/>
      </w:tabs>
      <w:spacing w:before="0"/>
      <w:ind w:left="1400"/>
      <w:jc w:val="left"/>
    </w:pPr>
    <w:rPr>
      <w:rFonts w:asciiTheme="minorHAnsi" w:hAnsiTheme="minorHAnsi"/>
      <w:sz w:val="18"/>
      <w:szCs w:val="18"/>
    </w:rPr>
  </w:style>
  <w:style w:type="paragraph" w:styleId="TOC9">
    <w:name w:val="toc 9"/>
    <w:basedOn w:val="Normal"/>
    <w:next w:val="Normal"/>
    <w:autoRedefine/>
    <w:rsid w:val="0028399C"/>
    <w:pPr>
      <w:tabs>
        <w:tab w:val="clear" w:pos="792"/>
        <w:tab w:val="clear" w:pos="1195"/>
        <w:tab w:val="clear" w:pos="1584"/>
        <w:tab w:val="clear" w:pos="1987"/>
        <w:tab w:val="clear" w:pos="4853"/>
        <w:tab w:val="clear" w:pos="9691"/>
      </w:tabs>
      <w:spacing w:before="0"/>
      <w:ind w:left="1600"/>
      <w:jc w:val="left"/>
    </w:pPr>
    <w:rPr>
      <w:rFonts w:asciiTheme="minorHAnsi" w:hAnsiTheme="minorHAnsi"/>
      <w:sz w:val="18"/>
      <w:szCs w:val="18"/>
    </w:rPr>
  </w:style>
  <w:style w:type="paragraph" w:customStyle="1" w:styleId="FigureNotitle">
    <w:name w:val="Figure_No &amp; title"/>
    <w:basedOn w:val="Normal"/>
    <w:next w:val="Normal"/>
    <w:link w:val="FigureNotitleCar"/>
    <w:qFormat/>
    <w:rsid w:val="0028399C"/>
    <w:pPr>
      <w:keepLines/>
      <w:tabs>
        <w:tab w:val="clear" w:pos="792"/>
        <w:tab w:val="clear" w:pos="1195"/>
        <w:tab w:val="clear" w:pos="1584"/>
        <w:tab w:val="clear" w:pos="1987"/>
        <w:tab w:val="left" w:pos="794"/>
        <w:tab w:val="left" w:pos="1191"/>
        <w:tab w:val="left" w:pos="1588"/>
        <w:tab w:val="left" w:pos="1985"/>
      </w:tabs>
      <w:spacing w:before="240" w:after="120"/>
      <w:jc w:val="center"/>
    </w:pPr>
    <w:rPr>
      <w:rFonts w:eastAsia="SimSun"/>
      <w:b/>
      <w:lang w:val="en-GB"/>
    </w:rPr>
  </w:style>
  <w:style w:type="paragraph" w:styleId="CommentSubject">
    <w:name w:val="annotation subject"/>
    <w:basedOn w:val="CommentText"/>
    <w:next w:val="CommentText"/>
    <w:link w:val="CommentSubjectChar"/>
    <w:rsid w:val="0028399C"/>
    <w:rPr>
      <w:b/>
      <w:bCs/>
      <w:lang w:eastAsia="zh-CN"/>
    </w:rPr>
  </w:style>
  <w:style w:type="character" w:customStyle="1" w:styleId="CommentSubjectChar">
    <w:name w:val="Comment Subject Char"/>
    <w:link w:val="CommentSubject"/>
    <w:rsid w:val="0028399C"/>
    <w:rPr>
      <w:rFonts w:eastAsia="MS Mincho"/>
      <w:b/>
      <w:bCs/>
      <w:szCs w:val="24"/>
      <w:lang w:val="en-GB" w:eastAsia="zh-CN"/>
    </w:rPr>
  </w:style>
  <w:style w:type="paragraph" w:customStyle="1" w:styleId="TableNotitle">
    <w:name w:val="Table_No &amp; title"/>
    <w:basedOn w:val="Normal"/>
    <w:next w:val="Normal"/>
    <w:link w:val="TableNotitleCar"/>
    <w:qFormat/>
    <w:rsid w:val="0028399C"/>
    <w:pPr>
      <w:keepNext/>
      <w:keepLines/>
      <w:tabs>
        <w:tab w:val="clear" w:pos="792"/>
        <w:tab w:val="clear" w:pos="1195"/>
        <w:tab w:val="clear" w:pos="1584"/>
        <w:tab w:val="clear" w:pos="1987"/>
        <w:tab w:val="left" w:pos="794"/>
        <w:tab w:val="left" w:pos="1191"/>
        <w:tab w:val="left" w:pos="1588"/>
        <w:tab w:val="left" w:pos="1985"/>
      </w:tabs>
      <w:spacing w:before="360" w:after="120"/>
      <w:jc w:val="center"/>
    </w:pPr>
    <w:rPr>
      <w:rFonts w:eastAsia="SimSun"/>
      <w:b/>
      <w:lang w:val="en-GB"/>
    </w:rPr>
  </w:style>
  <w:style w:type="paragraph" w:customStyle="1" w:styleId="Headingb">
    <w:name w:val="Heading_b"/>
    <w:basedOn w:val="Normal"/>
    <w:next w:val="Normal"/>
    <w:qFormat/>
    <w:rsid w:val="0028399C"/>
    <w:pPr>
      <w:keepNext/>
      <w:tabs>
        <w:tab w:val="clear" w:pos="792"/>
        <w:tab w:val="clear" w:pos="1195"/>
        <w:tab w:val="clear" w:pos="1584"/>
        <w:tab w:val="clear" w:pos="1987"/>
        <w:tab w:val="left" w:pos="794"/>
        <w:tab w:val="left" w:pos="1191"/>
        <w:tab w:val="left" w:pos="1588"/>
        <w:tab w:val="left" w:pos="1985"/>
      </w:tabs>
      <w:spacing w:before="160"/>
    </w:pPr>
    <w:rPr>
      <w:rFonts w:eastAsia="SimSun"/>
      <w:b/>
      <w:lang w:val="en-GB"/>
    </w:rPr>
  </w:style>
  <w:style w:type="paragraph" w:customStyle="1" w:styleId="AppendixNotitle">
    <w:name w:val="Appendix_No &amp; title"/>
    <w:basedOn w:val="Normal"/>
    <w:next w:val="Normal"/>
    <w:link w:val="AppendixNotitleChar"/>
    <w:rsid w:val="0028399C"/>
    <w:pPr>
      <w:keepNext/>
      <w:keepLines/>
      <w:tabs>
        <w:tab w:val="clear" w:pos="792"/>
        <w:tab w:val="clear" w:pos="1195"/>
        <w:tab w:val="clear" w:pos="1584"/>
        <w:tab w:val="clear" w:pos="1987"/>
        <w:tab w:val="left" w:pos="794"/>
        <w:tab w:val="left" w:pos="1191"/>
        <w:tab w:val="left" w:pos="1588"/>
        <w:tab w:val="left" w:pos="1985"/>
      </w:tabs>
      <w:spacing w:before="480"/>
      <w:jc w:val="center"/>
    </w:pPr>
    <w:rPr>
      <w:b/>
      <w:sz w:val="28"/>
      <w:lang w:val="en-GB"/>
    </w:rPr>
  </w:style>
  <w:style w:type="paragraph" w:styleId="Caption">
    <w:name w:val="caption"/>
    <w:basedOn w:val="Normal"/>
    <w:next w:val="Normal"/>
    <w:link w:val="CaptionChar"/>
    <w:qFormat/>
    <w:rsid w:val="0028399C"/>
    <w:pPr>
      <w:spacing w:before="120" w:after="120"/>
      <w:jc w:val="center"/>
    </w:pPr>
    <w:rPr>
      <w:rFonts w:eastAsia="SimSun"/>
      <w:b/>
      <w:bCs/>
      <w:lang w:val="fr-FR"/>
    </w:rPr>
  </w:style>
  <w:style w:type="character" w:customStyle="1" w:styleId="Heading1Char">
    <w:name w:val="Heading 1 Char"/>
    <w:link w:val="Heading1"/>
    <w:rsid w:val="00285002"/>
    <w:rPr>
      <w:rFonts w:eastAsia="MS Mincho" w:cs="Arial"/>
      <w:b/>
      <w:bCs/>
      <w:kern w:val="32"/>
      <w:szCs w:val="32"/>
      <w:lang w:val="en-CA" w:eastAsia="ja-JP"/>
    </w:rPr>
  </w:style>
  <w:style w:type="paragraph" w:styleId="List2">
    <w:name w:val="List 2"/>
    <w:basedOn w:val="Normal"/>
    <w:rsid w:val="0028399C"/>
    <w:pPr>
      <w:tabs>
        <w:tab w:val="clear" w:pos="792"/>
        <w:tab w:val="clear" w:pos="1195"/>
        <w:tab w:val="clear" w:pos="1584"/>
        <w:tab w:val="clear" w:pos="1987"/>
        <w:tab w:val="left" w:pos="794"/>
        <w:tab w:val="left" w:pos="1191"/>
        <w:tab w:val="left" w:pos="1588"/>
        <w:tab w:val="left" w:pos="1985"/>
      </w:tabs>
      <w:spacing w:before="120"/>
      <w:ind w:left="566" w:hanging="283"/>
    </w:pPr>
    <w:rPr>
      <w:lang w:val="en-GB"/>
    </w:rPr>
  </w:style>
  <w:style w:type="paragraph" w:styleId="List3">
    <w:name w:val="List 3"/>
    <w:basedOn w:val="Normal"/>
    <w:rsid w:val="0028399C"/>
    <w:pPr>
      <w:tabs>
        <w:tab w:val="clear" w:pos="792"/>
        <w:tab w:val="clear" w:pos="1195"/>
        <w:tab w:val="clear" w:pos="1584"/>
        <w:tab w:val="clear" w:pos="1987"/>
        <w:tab w:val="left" w:pos="794"/>
        <w:tab w:val="left" w:pos="1191"/>
        <w:tab w:val="left" w:pos="1588"/>
        <w:tab w:val="left" w:pos="1985"/>
      </w:tabs>
      <w:spacing w:before="120"/>
      <w:ind w:left="849" w:hanging="283"/>
    </w:pPr>
    <w:rPr>
      <w:lang w:val="en-GB"/>
    </w:rPr>
  </w:style>
  <w:style w:type="paragraph" w:styleId="List4">
    <w:name w:val="List 4"/>
    <w:basedOn w:val="Normal"/>
    <w:rsid w:val="0028399C"/>
    <w:pPr>
      <w:tabs>
        <w:tab w:val="clear" w:pos="792"/>
        <w:tab w:val="clear" w:pos="1195"/>
        <w:tab w:val="clear" w:pos="1584"/>
        <w:tab w:val="clear" w:pos="1987"/>
        <w:tab w:val="left" w:pos="794"/>
        <w:tab w:val="left" w:pos="1191"/>
        <w:tab w:val="left" w:pos="1588"/>
        <w:tab w:val="left" w:pos="1985"/>
      </w:tabs>
      <w:spacing w:before="120"/>
      <w:ind w:left="1132" w:hanging="283"/>
    </w:pPr>
    <w:rPr>
      <w:lang w:val="en-GB"/>
    </w:rPr>
  </w:style>
  <w:style w:type="paragraph" w:styleId="List5">
    <w:name w:val="List 5"/>
    <w:basedOn w:val="Normal"/>
    <w:rsid w:val="0028399C"/>
    <w:pPr>
      <w:tabs>
        <w:tab w:val="clear" w:pos="792"/>
        <w:tab w:val="clear" w:pos="1195"/>
        <w:tab w:val="clear" w:pos="1584"/>
        <w:tab w:val="clear" w:pos="1987"/>
        <w:tab w:val="left" w:pos="794"/>
        <w:tab w:val="left" w:pos="1191"/>
        <w:tab w:val="left" w:pos="1588"/>
        <w:tab w:val="left" w:pos="1985"/>
      </w:tabs>
      <w:spacing w:before="120"/>
      <w:ind w:left="1415" w:hanging="283"/>
    </w:pPr>
    <w:rPr>
      <w:lang w:val="en-GB"/>
    </w:rPr>
  </w:style>
  <w:style w:type="paragraph" w:customStyle="1" w:styleId="Tablehead">
    <w:name w:val="Table_head"/>
    <w:basedOn w:val="Normal"/>
    <w:next w:val="Normal"/>
    <w:rsid w:val="0028399C"/>
    <w:pPr>
      <w:keepNext/>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ind w:left="-57" w:right="-57"/>
      <w:jc w:val="center"/>
    </w:pPr>
    <w:rPr>
      <w:b/>
      <w:lang w:val="en-GB"/>
    </w:rPr>
  </w:style>
  <w:style w:type="paragraph" w:customStyle="1" w:styleId="Tabletext">
    <w:name w:val="Table_text"/>
    <w:basedOn w:val="Normal"/>
    <w:uiPriority w:val="99"/>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lang w:val="en-GB"/>
    </w:rPr>
  </w:style>
  <w:style w:type="paragraph" w:styleId="BodyTextIndent2">
    <w:name w:val="Body Text Indent 2"/>
    <w:basedOn w:val="Normal"/>
    <w:link w:val="BodyTextIndent2Char"/>
    <w:rsid w:val="0028399C"/>
    <w:pPr>
      <w:widowControl w:val="0"/>
      <w:tabs>
        <w:tab w:val="clear" w:pos="1584"/>
        <w:tab w:val="left" w:pos="1560"/>
        <w:tab w:val="left" w:pos="6379"/>
      </w:tabs>
      <w:spacing w:before="0" w:line="240" w:lineRule="atLeast"/>
      <w:ind w:left="6379" w:hanging="4820"/>
    </w:pPr>
    <w:rPr>
      <w:rFonts w:ascii="Arial" w:hAnsi="Arial"/>
      <w:bCs/>
      <w:color w:val="000000"/>
      <w:sz w:val="18"/>
      <w:lang w:val="en-GB"/>
    </w:rPr>
  </w:style>
  <w:style w:type="character" w:customStyle="1" w:styleId="BodyTextIndent2Char">
    <w:name w:val="Body Text Indent 2 Char"/>
    <w:link w:val="BodyTextIndent2"/>
    <w:rsid w:val="0028399C"/>
    <w:rPr>
      <w:rFonts w:ascii="Arial" w:hAnsi="Arial"/>
      <w:bCs/>
      <w:color w:val="000000"/>
      <w:sz w:val="18"/>
      <w:szCs w:val="24"/>
      <w:lang w:val="en-GB"/>
    </w:rPr>
  </w:style>
  <w:style w:type="paragraph" w:styleId="BodyTextIndent3">
    <w:name w:val="Body Text Indent 3"/>
    <w:basedOn w:val="Normal"/>
    <w:link w:val="BodyTextIndent3Char"/>
    <w:rsid w:val="0028399C"/>
    <w:pPr>
      <w:widowControl w:val="0"/>
      <w:tabs>
        <w:tab w:val="clear" w:pos="1584"/>
        <w:tab w:val="left" w:pos="1560"/>
        <w:tab w:val="left" w:pos="6379"/>
      </w:tabs>
      <w:spacing w:before="0" w:line="240" w:lineRule="atLeast"/>
      <w:ind w:left="6379" w:hanging="4820"/>
    </w:pPr>
    <w:rPr>
      <w:rFonts w:ascii="Arial" w:hAnsi="Arial"/>
      <w:bCs/>
      <w:color w:val="FF0000"/>
      <w:sz w:val="18"/>
      <w:lang w:val="en-GB"/>
    </w:rPr>
  </w:style>
  <w:style w:type="character" w:customStyle="1" w:styleId="BodyTextIndent3Char">
    <w:name w:val="Body Text Indent 3 Char"/>
    <w:link w:val="BodyTextIndent3"/>
    <w:rsid w:val="0028399C"/>
    <w:rPr>
      <w:rFonts w:ascii="Arial" w:hAnsi="Arial"/>
      <w:bCs/>
      <w:color w:val="FF0000"/>
      <w:sz w:val="18"/>
      <w:szCs w:val="24"/>
      <w:lang w:val="en-GB"/>
    </w:rPr>
  </w:style>
  <w:style w:type="paragraph" w:styleId="NormalIndent">
    <w:name w:val="Normal Indent"/>
    <w:basedOn w:val="Normal"/>
    <w:rsid w:val="0028399C"/>
    <w:pPr>
      <w:tabs>
        <w:tab w:val="clear" w:pos="792"/>
        <w:tab w:val="clear" w:pos="1195"/>
        <w:tab w:val="clear" w:pos="1584"/>
        <w:tab w:val="clear" w:pos="1987"/>
        <w:tab w:val="left" w:pos="794"/>
        <w:tab w:val="left" w:pos="1191"/>
        <w:tab w:val="left" w:pos="1588"/>
        <w:tab w:val="left" w:pos="1985"/>
      </w:tabs>
      <w:spacing w:before="120"/>
      <w:ind w:left="708"/>
    </w:pPr>
    <w:rPr>
      <w:lang w:val="en-GB"/>
    </w:rPr>
  </w:style>
  <w:style w:type="paragraph" w:customStyle="1" w:styleId="Figure">
    <w:name w:val="Figure"/>
    <w:basedOn w:val="Normal"/>
    <w:next w:val="Normal"/>
    <w:rsid w:val="0028399C"/>
    <w:pPr>
      <w:keepNext/>
      <w:keepLines/>
      <w:tabs>
        <w:tab w:val="clear" w:pos="792"/>
        <w:tab w:val="clear" w:pos="1195"/>
        <w:tab w:val="clear" w:pos="1584"/>
        <w:tab w:val="clear" w:pos="1987"/>
        <w:tab w:val="left" w:pos="794"/>
        <w:tab w:val="left" w:pos="1191"/>
        <w:tab w:val="left" w:pos="1588"/>
        <w:tab w:val="left" w:pos="1985"/>
      </w:tabs>
      <w:spacing w:before="240" w:after="120"/>
      <w:jc w:val="center"/>
    </w:pPr>
    <w:rPr>
      <w:lang w:val="en-GB"/>
    </w:rPr>
  </w:style>
  <w:style w:type="character" w:customStyle="1" w:styleId="TableNotitleCar">
    <w:name w:val="Table_No &amp; title Car"/>
    <w:link w:val="TableNotitle"/>
    <w:rsid w:val="0028399C"/>
    <w:rPr>
      <w:rFonts w:eastAsia="SimSun"/>
      <w:b/>
      <w:lang w:val="en-GB" w:eastAsia="ja-JP"/>
    </w:rPr>
  </w:style>
  <w:style w:type="character" w:styleId="EndnoteReference">
    <w:name w:val="endnote reference"/>
    <w:rsid w:val="0028399C"/>
    <w:rPr>
      <w:vertAlign w:val="superscript"/>
    </w:rPr>
  </w:style>
  <w:style w:type="paragraph" w:customStyle="1" w:styleId="Note">
    <w:name w:val="Note"/>
    <w:basedOn w:val="Normal"/>
    <w:link w:val="NoteChar"/>
    <w:rsid w:val="0028399C"/>
    <w:pPr>
      <w:tabs>
        <w:tab w:val="clear" w:pos="792"/>
        <w:tab w:val="clear" w:pos="1195"/>
        <w:tab w:val="clear" w:pos="1584"/>
        <w:tab w:val="clear" w:pos="1987"/>
        <w:tab w:val="left" w:pos="794"/>
        <w:tab w:val="left" w:pos="1191"/>
        <w:tab w:val="left" w:pos="1588"/>
        <w:tab w:val="left" w:pos="1985"/>
      </w:tabs>
      <w:spacing w:before="80"/>
    </w:pPr>
    <w:rPr>
      <w:rFonts w:eastAsia="SimSun"/>
      <w:szCs w:val="18"/>
      <w:lang w:val="en-GB"/>
    </w:rPr>
  </w:style>
  <w:style w:type="paragraph" w:styleId="FootnoteText">
    <w:name w:val="footnote text"/>
    <w:aliases w:val="TesePUC - Texto da Nota"/>
    <w:basedOn w:val="Note"/>
    <w:link w:val="FootnoteTextChar"/>
    <w:rsid w:val="0028399C"/>
    <w:pPr>
      <w:keepLines/>
      <w:tabs>
        <w:tab w:val="left" w:pos="255"/>
      </w:tabs>
      <w:ind w:left="255" w:hanging="255"/>
    </w:pPr>
  </w:style>
  <w:style w:type="character" w:customStyle="1" w:styleId="FootnoteTextChar">
    <w:name w:val="Footnote Text Char"/>
    <w:aliases w:val="TesePUC - Texto da Nota Char"/>
    <w:link w:val="FootnoteText"/>
    <w:rsid w:val="0028399C"/>
    <w:rPr>
      <w:rFonts w:eastAsia="SimSun"/>
      <w:sz w:val="22"/>
      <w:szCs w:val="18"/>
      <w:lang w:val="en-GB"/>
    </w:rPr>
  </w:style>
  <w:style w:type="paragraph" w:styleId="Index1">
    <w:name w:val="index 1"/>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paragraph" w:styleId="Index2">
    <w:name w:val="index 2"/>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283"/>
    </w:pPr>
    <w:rPr>
      <w:rFonts w:eastAsia="SimSun"/>
      <w:lang w:val="en-GB"/>
    </w:rPr>
  </w:style>
  <w:style w:type="paragraph" w:styleId="Index3">
    <w:name w:val="index 3"/>
    <w:basedOn w:val="Normal"/>
    <w:next w:val="Normal"/>
    <w:rsid w:val="0028399C"/>
    <w:pPr>
      <w:tabs>
        <w:tab w:val="clear" w:pos="792"/>
        <w:tab w:val="clear" w:pos="1195"/>
        <w:tab w:val="clear" w:pos="1584"/>
        <w:tab w:val="clear" w:pos="1987"/>
        <w:tab w:val="left" w:pos="794"/>
        <w:tab w:val="left" w:pos="1191"/>
        <w:tab w:val="left" w:pos="1588"/>
        <w:tab w:val="left" w:pos="1985"/>
      </w:tabs>
      <w:spacing w:before="120"/>
      <w:ind w:left="566"/>
    </w:pPr>
    <w:rPr>
      <w:rFonts w:eastAsia="SimSun"/>
      <w:lang w:val="en-GB"/>
    </w:rPr>
  </w:style>
  <w:style w:type="paragraph" w:customStyle="1" w:styleId="Reftext">
    <w:name w:val="Ref_text"/>
    <w:basedOn w:val="Normal"/>
    <w:rsid w:val="0028399C"/>
    <w:pPr>
      <w:spacing w:before="120"/>
      <w:ind w:left="2268" w:hanging="2268"/>
    </w:pPr>
    <w:rPr>
      <w:lang w:val="en-GB"/>
    </w:rPr>
  </w:style>
  <w:style w:type="character" w:customStyle="1" w:styleId="FigureNotitleCar">
    <w:name w:val="Figure_No &amp; title Car"/>
    <w:link w:val="FigureNotitle"/>
    <w:rsid w:val="0028399C"/>
    <w:rPr>
      <w:rFonts w:eastAsia="SimSun"/>
      <w:b/>
      <w:lang w:val="en-GB" w:eastAsia="ja-JP"/>
    </w:rPr>
  </w:style>
  <w:style w:type="paragraph" w:customStyle="1" w:styleId="toc0">
    <w:name w:val="toc 0"/>
    <w:basedOn w:val="Normal"/>
    <w:next w:val="TOC1"/>
    <w:rsid w:val="0028399C"/>
    <w:pPr>
      <w:tabs>
        <w:tab w:val="right" w:pos="9639"/>
      </w:tabs>
      <w:spacing w:before="120"/>
      <w:jc w:val="right"/>
    </w:pPr>
    <w:rPr>
      <w:rFonts w:eastAsia="SimSun"/>
      <w:b/>
      <w:lang w:val="en-GB"/>
    </w:rPr>
  </w:style>
  <w:style w:type="paragraph" w:styleId="PlainText">
    <w:name w:val="Plain Text"/>
    <w:basedOn w:val="Normal"/>
    <w:link w:val="PlainTextChar"/>
    <w:rsid w:val="0028399C"/>
    <w:pPr>
      <w:spacing w:before="0"/>
    </w:pPr>
    <w:rPr>
      <w:rFonts w:ascii="Courier New" w:eastAsia="SimSun" w:hAnsi="Courier New" w:cs="Courier New"/>
      <w:lang w:val="fr-FR"/>
    </w:rPr>
  </w:style>
  <w:style w:type="character" w:customStyle="1" w:styleId="PlainTextChar">
    <w:name w:val="Plain Text Char"/>
    <w:link w:val="PlainText"/>
    <w:rsid w:val="0028399C"/>
    <w:rPr>
      <w:rFonts w:ascii="Courier New" w:eastAsia="SimSun" w:hAnsi="Courier New" w:cs="Courier New"/>
      <w:szCs w:val="24"/>
      <w:lang w:val="fr-FR"/>
    </w:rPr>
  </w:style>
  <w:style w:type="paragraph" w:styleId="BodyText3">
    <w:name w:val="Body Text 3"/>
    <w:basedOn w:val="Normal"/>
    <w:link w:val="BodyText3Char"/>
    <w:rsid w:val="0028399C"/>
    <w:pPr>
      <w:spacing w:before="0" w:after="120"/>
    </w:pPr>
    <w:rPr>
      <w:rFonts w:eastAsia="SimSun"/>
      <w:sz w:val="16"/>
      <w:szCs w:val="16"/>
      <w:lang w:val="fr-FR"/>
    </w:rPr>
  </w:style>
  <w:style w:type="character" w:customStyle="1" w:styleId="BodyText3Char">
    <w:name w:val="Body Text 3 Char"/>
    <w:link w:val="BodyText3"/>
    <w:rsid w:val="0028399C"/>
    <w:rPr>
      <w:rFonts w:eastAsia="SimSun"/>
      <w:sz w:val="16"/>
      <w:szCs w:val="16"/>
      <w:lang w:val="fr-FR" w:eastAsia="ja-JP"/>
    </w:rPr>
  </w:style>
  <w:style w:type="paragraph" w:styleId="TableofFigures">
    <w:name w:val="table of figures"/>
    <w:basedOn w:val="Normal"/>
    <w:next w:val="Normal"/>
    <w:uiPriority w:val="99"/>
    <w:rsid w:val="0028399C"/>
    <w:pPr>
      <w:tabs>
        <w:tab w:val="right" w:leader="dot" w:pos="9639"/>
      </w:tabs>
      <w:spacing w:before="120"/>
    </w:pPr>
    <w:rPr>
      <w:lang w:val="en-GB"/>
    </w:rPr>
  </w:style>
  <w:style w:type="character" w:styleId="Strong">
    <w:name w:val="Strong"/>
    <w:qFormat/>
    <w:rsid w:val="0028399C"/>
    <w:rPr>
      <w:b/>
      <w:bCs/>
    </w:rPr>
  </w:style>
  <w:style w:type="numbering" w:styleId="ArticleSection">
    <w:name w:val="Outline List 3"/>
    <w:basedOn w:val="NoList"/>
    <w:rsid w:val="0028399C"/>
    <w:pPr>
      <w:numPr>
        <w:numId w:val="2"/>
      </w:numPr>
    </w:pPr>
  </w:style>
  <w:style w:type="character" w:customStyle="1" w:styleId="HeaderChar">
    <w:name w:val="Header Char"/>
    <w:link w:val="Header"/>
    <w:rsid w:val="0028399C"/>
    <w:rPr>
      <w:sz w:val="22"/>
    </w:rPr>
  </w:style>
  <w:style w:type="character" w:customStyle="1" w:styleId="FooterChar">
    <w:name w:val="Footer Char"/>
    <w:link w:val="Footer"/>
    <w:rsid w:val="0028399C"/>
    <w:rPr>
      <w:sz w:val="22"/>
    </w:rPr>
  </w:style>
  <w:style w:type="paragraph" w:styleId="TOCHeading">
    <w:name w:val="TOC Heading"/>
    <w:basedOn w:val="Heading1"/>
    <w:next w:val="Normal"/>
    <w:uiPriority w:val="39"/>
    <w:unhideWhenUsed/>
    <w:qFormat/>
    <w:rsid w:val="0028399C"/>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Tablelegend">
    <w:name w:val="Table_legend"/>
    <w:basedOn w:val="Normal"/>
    <w:rsid w:val="0028399C"/>
    <w:pPr>
      <w:tabs>
        <w:tab w:val="clear" w:pos="1987"/>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pPr>
    <w:rPr>
      <w:lang w:val="en-GB"/>
    </w:rPr>
  </w:style>
  <w:style w:type="paragraph" w:styleId="Date">
    <w:name w:val="Date"/>
    <w:basedOn w:val="Normal"/>
    <w:next w:val="Normal"/>
    <w:link w:val="DateChar"/>
    <w:rsid w:val="0028399C"/>
    <w:pPr>
      <w:spacing w:before="60"/>
    </w:pPr>
    <w:rPr>
      <w:rFonts w:ascii="Palatino" w:eastAsia="Batang" w:hAnsi="Palatino"/>
      <w:lang w:val="en-GB"/>
    </w:rPr>
  </w:style>
  <w:style w:type="character" w:customStyle="1" w:styleId="DateChar">
    <w:name w:val="Date Char"/>
    <w:link w:val="Date"/>
    <w:rsid w:val="0028399C"/>
    <w:rPr>
      <w:rFonts w:ascii="Palatino" w:eastAsia="Batang" w:hAnsi="Palatino"/>
      <w:szCs w:val="24"/>
      <w:lang w:val="en-GB"/>
    </w:rPr>
  </w:style>
  <w:style w:type="paragraph" w:styleId="Title">
    <w:name w:val="Title"/>
    <w:basedOn w:val="Normal"/>
    <w:link w:val="TitleChar"/>
    <w:qFormat/>
    <w:rsid w:val="0028399C"/>
    <w:pPr>
      <w:numPr>
        <w:numId w:val="3"/>
      </w:numPr>
      <w:tabs>
        <w:tab w:val="clear" w:pos="936"/>
      </w:tabs>
      <w:spacing w:before="60" w:after="120"/>
      <w:ind w:left="0" w:firstLine="0"/>
      <w:jc w:val="center"/>
    </w:pPr>
    <w:rPr>
      <w:rFonts w:ascii="Book Antiqua" w:eastAsia="Batang" w:hAnsi="Book Antiqua"/>
      <w:b/>
      <w:sz w:val="40"/>
      <w:lang w:val="en-GB"/>
    </w:rPr>
  </w:style>
  <w:style w:type="character" w:customStyle="1" w:styleId="TitleChar">
    <w:name w:val="Title Char"/>
    <w:link w:val="Title"/>
    <w:rsid w:val="0028399C"/>
    <w:rPr>
      <w:rFonts w:ascii="Book Antiqua" w:eastAsia="Batang" w:hAnsi="Book Antiqua"/>
      <w:b/>
      <w:sz w:val="40"/>
      <w:lang w:val="en-GB" w:eastAsia="ja-JP"/>
    </w:rPr>
  </w:style>
  <w:style w:type="paragraph" w:styleId="EndnoteText">
    <w:name w:val="endnote text"/>
    <w:basedOn w:val="Normal"/>
    <w:link w:val="EndnoteTextChar"/>
    <w:rsid w:val="0028399C"/>
    <w:pPr>
      <w:tabs>
        <w:tab w:val="clear" w:pos="792"/>
        <w:tab w:val="clear" w:pos="1195"/>
        <w:tab w:val="clear" w:pos="1584"/>
        <w:tab w:val="clear" w:pos="1987"/>
        <w:tab w:val="left" w:pos="794"/>
        <w:tab w:val="left" w:pos="1191"/>
        <w:tab w:val="left" w:pos="1588"/>
        <w:tab w:val="left" w:pos="1985"/>
      </w:tabs>
      <w:spacing w:before="120"/>
    </w:pPr>
    <w:rPr>
      <w:rFonts w:eastAsia="SimSun"/>
      <w:lang w:val="en-GB"/>
    </w:rPr>
  </w:style>
  <w:style w:type="character" w:customStyle="1" w:styleId="EndnoteTextChar">
    <w:name w:val="Endnote Text Char"/>
    <w:link w:val="EndnoteText"/>
    <w:rsid w:val="0028399C"/>
    <w:rPr>
      <w:rFonts w:eastAsia="SimSun"/>
      <w:szCs w:val="24"/>
      <w:lang w:val="en-GB"/>
    </w:rPr>
  </w:style>
  <w:style w:type="character" w:styleId="Emphasis">
    <w:name w:val="Emphasis"/>
    <w:qFormat/>
    <w:rsid w:val="0028399C"/>
    <w:rPr>
      <w:i/>
      <w:iCs/>
    </w:rPr>
  </w:style>
  <w:style w:type="character" w:styleId="HTMLCode">
    <w:name w:val="HTML Code"/>
    <w:rsid w:val="0028399C"/>
    <w:rPr>
      <w:rFonts w:ascii="Courier New" w:eastAsia="Times New Roman" w:hAnsi="Courier New" w:cs="Courier New" w:hint="default"/>
      <w:color w:val="800000"/>
      <w:sz w:val="20"/>
      <w:szCs w:val="20"/>
    </w:rPr>
  </w:style>
  <w:style w:type="character" w:customStyle="1" w:styleId="NoteChar">
    <w:name w:val="Note Char"/>
    <w:link w:val="Note"/>
    <w:locked/>
    <w:rsid w:val="0028399C"/>
    <w:rPr>
      <w:rFonts w:eastAsia="SimSun"/>
      <w:sz w:val="22"/>
      <w:szCs w:val="18"/>
      <w:lang w:val="en-GB"/>
    </w:rPr>
  </w:style>
  <w:style w:type="paragraph" w:styleId="Subtitle">
    <w:name w:val="Subtitle"/>
    <w:basedOn w:val="Normal"/>
    <w:next w:val="Normal"/>
    <w:link w:val="SubtitleChar"/>
    <w:qFormat/>
    <w:rsid w:val="0028399C"/>
    <w:pPr>
      <w:numPr>
        <w:ilvl w:val="1"/>
      </w:numPr>
      <w:spacing w:before="120" w:after="160"/>
    </w:pPr>
    <w:rPr>
      <w:rFonts w:ascii="Calibri" w:eastAsia="SimSun" w:hAnsi="Calibri" w:cs="Arial"/>
      <w:color w:val="5A5A5A"/>
      <w:spacing w:val="15"/>
      <w:szCs w:val="22"/>
      <w:lang w:val="en-GB"/>
    </w:rPr>
  </w:style>
  <w:style w:type="character" w:customStyle="1" w:styleId="SubtitleChar">
    <w:name w:val="Subtitle Char"/>
    <w:link w:val="Subtitle"/>
    <w:rsid w:val="0028399C"/>
    <w:rPr>
      <w:rFonts w:ascii="Calibri" w:eastAsia="SimSun" w:hAnsi="Calibri" w:cs="Arial"/>
      <w:color w:val="5A5A5A"/>
      <w:spacing w:val="15"/>
      <w:sz w:val="22"/>
      <w:szCs w:val="22"/>
      <w:lang w:val="en-GB" w:eastAsia="ja-JP"/>
    </w:rPr>
  </w:style>
  <w:style w:type="paragraph" w:customStyle="1" w:styleId="ColorfulGrid-Accent11">
    <w:name w:val="Colorful Grid - Accent 11"/>
    <w:basedOn w:val="Normal"/>
    <w:next w:val="Normal"/>
    <w:link w:val="ColorfulGrid-Accent1Char"/>
    <w:uiPriority w:val="29"/>
    <w:rsid w:val="0028399C"/>
    <w:pPr>
      <w:spacing w:before="200" w:after="160"/>
      <w:ind w:left="864" w:right="864"/>
      <w:jc w:val="center"/>
    </w:pPr>
    <w:rPr>
      <w:rFonts w:eastAsia="SimSun"/>
      <w:i/>
      <w:iCs/>
      <w:color w:val="404040"/>
      <w:lang w:val="en-GB"/>
    </w:rPr>
  </w:style>
  <w:style w:type="character" w:customStyle="1" w:styleId="ColorfulGrid-Accent1Char">
    <w:name w:val="Colorful Grid - Accent 1 Char"/>
    <w:link w:val="ColorfulGrid-Accent11"/>
    <w:uiPriority w:val="29"/>
    <w:rsid w:val="0028399C"/>
    <w:rPr>
      <w:rFonts w:eastAsia="SimSun"/>
      <w:i/>
      <w:iCs/>
      <w:color w:val="404040"/>
      <w:szCs w:val="24"/>
      <w:lang w:val="en-GB" w:eastAsia="ja-JP"/>
    </w:rPr>
  </w:style>
  <w:style w:type="paragraph" w:customStyle="1" w:styleId="ColorfulList-Accent11">
    <w:name w:val="Colorful List - Accent 11"/>
    <w:basedOn w:val="Normal"/>
    <w:uiPriority w:val="34"/>
    <w:qFormat/>
    <w:rsid w:val="008C0E70"/>
    <w:pPr>
      <w:spacing w:before="120"/>
      <w:ind w:leftChars="400" w:left="840"/>
    </w:pPr>
    <w:rPr>
      <w:rFonts w:eastAsia="SimSun"/>
      <w:lang w:val="en-GB"/>
    </w:rPr>
  </w:style>
  <w:style w:type="paragraph" w:customStyle="1" w:styleId="ColorfulShading-Accent11">
    <w:name w:val="Colorful Shading - Accent 11"/>
    <w:hidden/>
    <w:uiPriority w:val="99"/>
    <w:rsid w:val="0028399C"/>
    <w:rPr>
      <w:rFonts w:eastAsia="SimSun"/>
      <w:lang w:val="en-GB" w:eastAsia="ja-JP"/>
    </w:rPr>
  </w:style>
  <w:style w:type="character" w:customStyle="1" w:styleId="BalloonTextChar">
    <w:name w:val="Balloon Text Char"/>
    <w:link w:val="BalloonText"/>
    <w:semiHidden/>
    <w:rsid w:val="0028399C"/>
    <w:rPr>
      <w:rFonts w:ascii="Tahoma" w:hAnsi="Tahoma" w:cs="Tahoma"/>
      <w:sz w:val="16"/>
      <w:szCs w:val="16"/>
    </w:rPr>
  </w:style>
  <w:style w:type="paragraph" w:customStyle="1" w:styleId="AVCBulletlevel1CharChar">
    <w:name w:val="AVC Bullet level 1 Char Char"/>
    <w:basedOn w:val="Normal"/>
    <w:link w:val="AVCBulletlevel1CharCharChar"/>
    <w:uiPriority w:val="99"/>
    <w:rsid w:val="0028399C"/>
    <w:pPr>
      <w:numPr>
        <w:numId w:val="4"/>
      </w:numPr>
      <w:tabs>
        <w:tab w:val="clear" w:pos="1584"/>
        <w:tab w:val="clear" w:pos="1987"/>
        <w:tab w:val="left" w:pos="1588"/>
        <w:tab w:val="left" w:pos="1985"/>
        <w:tab w:val="left" w:pos="2376"/>
        <w:tab w:val="left" w:pos="2779"/>
      </w:tabs>
    </w:pPr>
    <w:rPr>
      <w:rFonts w:ascii="Times" w:eastAsia="Malgun Gothic" w:hAnsi="Times"/>
      <w:sz w:val="24"/>
      <w:lang w:val="en-GB"/>
    </w:rPr>
  </w:style>
  <w:style w:type="character" w:customStyle="1" w:styleId="AVCBulletlevel1CharCharChar">
    <w:name w:val="AVC Bullet level 1 Char Char Char"/>
    <w:link w:val="AVCBulletlevel1CharChar"/>
    <w:uiPriority w:val="99"/>
    <w:locked/>
    <w:rsid w:val="0028399C"/>
    <w:rPr>
      <w:rFonts w:ascii="Times" w:eastAsia="Malgun Gothic" w:hAnsi="Times"/>
      <w:lang w:val="en-GB" w:eastAsia="ja-JP"/>
    </w:rPr>
  </w:style>
  <w:style w:type="character" w:customStyle="1" w:styleId="CaptionChar">
    <w:name w:val="Caption Char"/>
    <w:link w:val="Caption"/>
    <w:locked/>
    <w:rsid w:val="0028399C"/>
    <w:rPr>
      <w:rFonts w:eastAsia="SimSun"/>
      <w:b/>
      <w:bCs/>
      <w:szCs w:val="24"/>
      <w:lang w:val="fr-FR" w:eastAsia="ja-JP"/>
    </w:rPr>
  </w:style>
  <w:style w:type="paragraph" w:customStyle="1" w:styleId="Equationsmallertabs">
    <w:name w:val="Equation smaller tabs"/>
    <w:basedOn w:val="Normal"/>
    <w:qFormat/>
    <w:rsid w:val="008C0E70"/>
    <w:pPr>
      <w:tabs>
        <w:tab w:val="clear" w:pos="792"/>
        <w:tab w:val="clear" w:pos="1195"/>
        <w:tab w:val="clear" w:pos="1584"/>
        <w:tab w:val="clear" w:pos="4853"/>
        <w:tab w:val="clear" w:pos="9691"/>
        <w:tab w:val="left" w:pos="794"/>
        <w:tab w:val="left" w:pos="1170"/>
        <w:tab w:val="left" w:pos="1588"/>
        <w:tab w:val="left" w:pos="1890"/>
        <w:tab w:val="left" w:pos="2160"/>
        <w:tab w:val="left" w:pos="2430"/>
        <w:tab w:val="center" w:pos="4849"/>
        <w:tab w:val="right" w:pos="9696"/>
      </w:tabs>
      <w:ind w:left="794"/>
    </w:pPr>
    <w:rPr>
      <w:rFonts w:eastAsia="Malgun Gothic"/>
      <w:szCs w:val="22"/>
      <w:lang w:eastAsia="ko-KR"/>
    </w:rPr>
  </w:style>
  <w:style w:type="character" w:customStyle="1" w:styleId="CaptionChar1">
    <w:name w:val="Caption Char1"/>
    <w:locked/>
    <w:rsid w:val="0028399C"/>
    <w:rPr>
      <w:rFonts w:ascii="Times New Roman" w:eastAsia="Malgun Gothic" w:hAnsi="Times New Roman"/>
      <w:b/>
      <w:bCs/>
      <w:lang w:eastAsia="en-US"/>
    </w:rPr>
  </w:style>
  <w:style w:type="paragraph" w:customStyle="1" w:styleId="enumlev1">
    <w:name w:val="enumlev1"/>
    <w:basedOn w:val="Normal"/>
    <w:rsid w:val="0028399C"/>
    <w:pPr>
      <w:tabs>
        <w:tab w:val="clear" w:pos="792"/>
        <w:tab w:val="clear" w:pos="1195"/>
        <w:tab w:val="clear" w:pos="1584"/>
        <w:tab w:val="clear" w:pos="1987"/>
        <w:tab w:val="left" w:pos="794"/>
        <w:tab w:val="left" w:pos="1191"/>
        <w:tab w:val="left" w:pos="1588"/>
        <w:tab w:val="left" w:pos="1985"/>
      </w:tabs>
      <w:spacing w:before="86"/>
      <w:ind w:left="1191" w:hanging="397"/>
    </w:pPr>
    <w:rPr>
      <w:lang w:val="en-GB"/>
    </w:rPr>
  </w:style>
  <w:style w:type="paragraph" w:customStyle="1" w:styleId="Equation">
    <w:name w:val="Equation"/>
    <w:basedOn w:val="Normal"/>
    <w:qFormat/>
    <w:rsid w:val="0028399C"/>
    <w:pPr>
      <w:tabs>
        <w:tab w:val="clear" w:pos="792"/>
        <w:tab w:val="clear" w:pos="1584"/>
        <w:tab w:val="clear" w:pos="4853"/>
        <w:tab w:val="clear" w:pos="9691"/>
        <w:tab w:val="left" w:pos="794"/>
        <w:tab w:val="left" w:pos="1588"/>
        <w:tab w:val="center" w:pos="4849"/>
        <w:tab w:val="right" w:pos="9696"/>
      </w:tabs>
      <w:spacing w:before="193" w:after="240"/>
    </w:pPr>
    <w:rPr>
      <w:lang w:val="en-GB"/>
    </w:rPr>
  </w:style>
  <w:style w:type="paragraph" w:styleId="Revision">
    <w:name w:val="Revision"/>
    <w:hidden/>
    <w:uiPriority w:val="99"/>
    <w:semiHidden/>
    <w:rsid w:val="008D474D"/>
    <w:rPr>
      <w:sz w:val="22"/>
    </w:rPr>
  </w:style>
  <w:style w:type="character" w:styleId="PlaceholderText">
    <w:name w:val="Placeholder Text"/>
    <w:basedOn w:val="DefaultParagraphFont"/>
    <w:uiPriority w:val="99"/>
    <w:rsid w:val="00B8300F"/>
    <w:rPr>
      <w:color w:val="808080"/>
    </w:rPr>
  </w:style>
  <w:style w:type="character" w:styleId="FootnoteReference">
    <w:name w:val="footnote reference"/>
    <w:basedOn w:val="DefaultParagraphFont"/>
    <w:rsid w:val="008F1838"/>
    <w:rPr>
      <w:vertAlign w:val="superscript"/>
    </w:rPr>
  </w:style>
  <w:style w:type="paragraph" w:styleId="ListParagraph">
    <w:name w:val="List Paragraph"/>
    <w:basedOn w:val="Normal"/>
    <w:uiPriority w:val="34"/>
    <w:qFormat/>
    <w:rsid w:val="00B65CF3"/>
    <w:pPr>
      <w:ind w:left="720"/>
      <w:contextualSpacing/>
    </w:pPr>
  </w:style>
  <w:style w:type="character" w:customStyle="1" w:styleId="Note1Char">
    <w:name w:val="Note 1 Char"/>
    <w:link w:val="Note1"/>
    <w:locked/>
    <w:rsid w:val="009017B9"/>
    <w:rPr>
      <w:sz w:val="18"/>
      <w:szCs w:val="18"/>
      <w:lang w:val="en-GB"/>
    </w:rPr>
  </w:style>
  <w:style w:type="paragraph" w:customStyle="1" w:styleId="Note1">
    <w:name w:val="Note 1"/>
    <w:basedOn w:val="Normal"/>
    <w:link w:val="Note1Char"/>
    <w:qFormat/>
    <w:rsid w:val="009017B9"/>
    <w:pPr>
      <w:overflowPunct w:val="0"/>
      <w:autoSpaceDE w:val="0"/>
      <w:autoSpaceDN w:val="0"/>
      <w:adjustRightInd w:val="0"/>
      <w:spacing w:before="60"/>
      <w:ind w:left="288"/>
    </w:pPr>
    <w:rPr>
      <w:rFonts w:eastAsia="Times New Roman"/>
      <w:sz w:val="18"/>
      <w:szCs w:val="18"/>
      <w:lang w:val="en-GB" w:eastAsia="en-US"/>
    </w:rPr>
  </w:style>
  <w:style w:type="character" w:customStyle="1" w:styleId="Annex2Char">
    <w:name w:val="Annex 2 Char"/>
    <w:link w:val="Annex2"/>
    <w:uiPriority w:val="99"/>
    <w:locked/>
    <w:rsid w:val="00D60B08"/>
    <w:rPr>
      <w:b/>
      <w:bCs/>
      <w:sz w:val="22"/>
      <w:szCs w:val="22"/>
      <w:lang w:val="en-GB"/>
    </w:rPr>
  </w:style>
  <w:style w:type="paragraph" w:customStyle="1" w:styleId="NormalH2">
    <w:name w:val="Normal + H2"/>
    <w:basedOn w:val="Heading2"/>
    <w:link w:val="NormalH2Char"/>
    <w:qFormat/>
    <w:rsid w:val="00D34FB0"/>
    <w:pPr>
      <w:numPr>
        <w:numId w:val="1"/>
      </w:numPr>
      <w:spacing w:before="136"/>
      <w:outlineLvl w:val="9"/>
    </w:pPr>
    <w:rPr>
      <w:b w:val="0"/>
      <w:sz w:val="20"/>
      <w:lang w:val="en-GB"/>
    </w:rPr>
  </w:style>
  <w:style w:type="character" w:customStyle="1" w:styleId="NormalH2Char">
    <w:name w:val="Normal + H2 Char"/>
    <w:basedOn w:val="Heading2Char"/>
    <w:link w:val="NormalH2"/>
    <w:rsid w:val="00377C0A"/>
    <w:rPr>
      <w:rFonts w:eastAsia="MS Mincho"/>
      <w:b w:val="0"/>
      <w:bCs/>
      <w:iCs/>
      <w:sz w:val="20"/>
      <w:szCs w:val="28"/>
      <w:lang w:val="en-GB" w:eastAsia="ja-JP"/>
    </w:rPr>
  </w:style>
  <w:style w:type="paragraph" w:customStyle="1" w:styleId="Annex2">
    <w:name w:val="Annex 2"/>
    <w:basedOn w:val="Normal"/>
    <w:next w:val="Normal"/>
    <w:link w:val="Annex2Char"/>
    <w:uiPriority w:val="99"/>
    <w:qFormat/>
    <w:rsid w:val="00D60B08"/>
    <w:pPr>
      <w:keepNext/>
      <w:keepLines/>
      <w:tabs>
        <w:tab w:val="clear" w:pos="792"/>
        <w:tab w:val="clear" w:pos="1195"/>
        <w:tab w:val="clear" w:pos="1584"/>
        <w:tab w:val="clear" w:pos="1987"/>
        <w:tab w:val="left" w:pos="794"/>
        <w:tab w:val="num" w:pos="1020"/>
        <w:tab w:val="left" w:pos="1191"/>
        <w:tab w:val="num" w:pos="1440"/>
        <w:tab w:val="left" w:pos="1588"/>
        <w:tab w:val="left" w:pos="1985"/>
      </w:tabs>
      <w:overflowPunct w:val="0"/>
      <w:autoSpaceDE w:val="0"/>
      <w:autoSpaceDN w:val="0"/>
      <w:adjustRightInd w:val="0"/>
      <w:spacing w:before="313"/>
      <w:ind w:left="1440" w:hanging="360"/>
      <w:outlineLvl w:val="1"/>
    </w:pPr>
    <w:rPr>
      <w:rFonts w:eastAsia="Times New Roman"/>
      <w:b/>
      <w:bCs/>
      <w:sz w:val="22"/>
      <w:szCs w:val="22"/>
      <w:lang w:val="en-GB" w:eastAsia="en-US"/>
    </w:rPr>
  </w:style>
  <w:style w:type="paragraph" w:customStyle="1" w:styleId="Annex1">
    <w:name w:val="Annex 1"/>
    <w:basedOn w:val="AppendixNotitle"/>
    <w:next w:val="Normal"/>
    <w:link w:val="Annex1Char"/>
    <w:qFormat/>
    <w:rsid w:val="00516987"/>
    <w:pPr>
      <w:outlineLvl w:val="0"/>
    </w:pPr>
    <w:rPr>
      <w:sz w:val="32"/>
      <w:lang w:val="en-CA"/>
    </w:rPr>
  </w:style>
  <w:style w:type="character" w:customStyle="1" w:styleId="AppendixNotitleChar">
    <w:name w:val="Appendix_No &amp; title Char"/>
    <w:basedOn w:val="DefaultParagraphFont"/>
    <w:link w:val="AppendixNotitle"/>
    <w:rsid w:val="00516987"/>
    <w:rPr>
      <w:rFonts w:eastAsia="MS Mincho"/>
      <w:b/>
      <w:sz w:val="28"/>
      <w:lang w:val="en-GB" w:eastAsia="ja-JP"/>
    </w:rPr>
  </w:style>
  <w:style w:type="character" w:customStyle="1" w:styleId="Annex1Char">
    <w:name w:val="Annex 1 Char"/>
    <w:basedOn w:val="AppendixNotitleChar"/>
    <w:link w:val="Annex1"/>
    <w:rsid w:val="00516987"/>
    <w:rPr>
      <w:rFonts w:eastAsia="MS Mincho"/>
      <w:b/>
      <w:sz w:val="32"/>
      <w:lang w:val="en-CA" w:eastAsia="ja-JP"/>
    </w:rPr>
  </w:style>
  <w:style w:type="paragraph" w:customStyle="1" w:styleId="SPIEbodytext">
    <w:name w:val="SPIE body text"/>
    <w:basedOn w:val="Normal"/>
    <w:link w:val="SPIEbodytextCharChar"/>
    <w:qFormat/>
    <w:rsid w:val="00290B5B"/>
    <w:pPr>
      <w:tabs>
        <w:tab w:val="clear" w:pos="792"/>
        <w:tab w:val="clear" w:pos="1195"/>
        <w:tab w:val="clear" w:pos="1584"/>
        <w:tab w:val="clear" w:pos="1987"/>
        <w:tab w:val="clear" w:pos="4853"/>
        <w:tab w:val="clear" w:pos="9691"/>
      </w:tabs>
      <w:spacing w:before="0" w:after="120"/>
    </w:pPr>
    <w:rPr>
      <w:rFonts w:eastAsia="Times New Roman"/>
      <w:lang w:val="en-US" w:eastAsia="en-US"/>
    </w:rPr>
  </w:style>
  <w:style w:type="character" w:customStyle="1" w:styleId="SPIEbodytextCharChar">
    <w:name w:val="SPIE body text Char Char"/>
    <w:link w:val="SPIEbodytext"/>
    <w:rsid w:val="00290B5B"/>
    <w:rPr>
      <w:rFonts w:eastAsia="Times New Roman"/>
      <w:sz w:val="20"/>
    </w:rPr>
  </w:style>
  <w:style w:type="character" w:styleId="Mention">
    <w:name w:val="Mention"/>
    <w:basedOn w:val="DefaultParagraphFont"/>
    <w:uiPriority w:val="99"/>
    <w:semiHidden/>
    <w:unhideWhenUsed/>
    <w:rsid w:val="00955104"/>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191856">
      <w:bodyDiv w:val="1"/>
      <w:marLeft w:val="0"/>
      <w:marRight w:val="0"/>
      <w:marTop w:val="0"/>
      <w:marBottom w:val="0"/>
      <w:divBdr>
        <w:top w:val="none" w:sz="0" w:space="0" w:color="auto"/>
        <w:left w:val="none" w:sz="0" w:space="0" w:color="auto"/>
        <w:bottom w:val="none" w:sz="0" w:space="0" w:color="auto"/>
        <w:right w:val="none" w:sz="0" w:space="0" w:color="auto"/>
      </w:divBdr>
    </w:div>
    <w:div w:id="59257175">
      <w:bodyDiv w:val="1"/>
      <w:marLeft w:val="0"/>
      <w:marRight w:val="0"/>
      <w:marTop w:val="0"/>
      <w:marBottom w:val="0"/>
      <w:divBdr>
        <w:top w:val="none" w:sz="0" w:space="0" w:color="auto"/>
        <w:left w:val="none" w:sz="0" w:space="0" w:color="auto"/>
        <w:bottom w:val="none" w:sz="0" w:space="0" w:color="auto"/>
        <w:right w:val="none" w:sz="0" w:space="0" w:color="auto"/>
      </w:divBdr>
    </w:div>
    <w:div w:id="67189258">
      <w:bodyDiv w:val="1"/>
      <w:marLeft w:val="0"/>
      <w:marRight w:val="0"/>
      <w:marTop w:val="0"/>
      <w:marBottom w:val="0"/>
      <w:divBdr>
        <w:top w:val="none" w:sz="0" w:space="0" w:color="auto"/>
        <w:left w:val="none" w:sz="0" w:space="0" w:color="auto"/>
        <w:bottom w:val="none" w:sz="0" w:space="0" w:color="auto"/>
        <w:right w:val="none" w:sz="0" w:space="0" w:color="auto"/>
      </w:divBdr>
    </w:div>
    <w:div w:id="83230776">
      <w:bodyDiv w:val="1"/>
      <w:marLeft w:val="0"/>
      <w:marRight w:val="0"/>
      <w:marTop w:val="0"/>
      <w:marBottom w:val="0"/>
      <w:divBdr>
        <w:top w:val="none" w:sz="0" w:space="0" w:color="auto"/>
        <w:left w:val="none" w:sz="0" w:space="0" w:color="auto"/>
        <w:bottom w:val="none" w:sz="0" w:space="0" w:color="auto"/>
        <w:right w:val="none" w:sz="0" w:space="0" w:color="auto"/>
      </w:divBdr>
    </w:div>
    <w:div w:id="108862674">
      <w:bodyDiv w:val="1"/>
      <w:marLeft w:val="0"/>
      <w:marRight w:val="0"/>
      <w:marTop w:val="0"/>
      <w:marBottom w:val="0"/>
      <w:divBdr>
        <w:top w:val="none" w:sz="0" w:space="0" w:color="auto"/>
        <w:left w:val="none" w:sz="0" w:space="0" w:color="auto"/>
        <w:bottom w:val="none" w:sz="0" w:space="0" w:color="auto"/>
        <w:right w:val="none" w:sz="0" w:space="0" w:color="auto"/>
      </w:divBdr>
    </w:div>
    <w:div w:id="127167860">
      <w:bodyDiv w:val="1"/>
      <w:marLeft w:val="0"/>
      <w:marRight w:val="0"/>
      <w:marTop w:val="0"/>
      <w:marBottom w:val="0"/>
      <w:divBdr>
        <w:top w:val="none" w:sz="0" w:space="0" w:color="auto"/>
        <w:left w:val="none" w:sz="0" w:space="0" w:color="auto"/>
        <w:bottom w:val="none" w:sz="0" w:space="0" w:color="auto"/>
        <w:right w:val="none" w:sz="0" w:space="0" w:color="auto"/>
      </w:divBdr>
    </w:div>
    <w:div w:id="167791724">
      <w:bodyDiv w:val="1"/>
      <w:marLeft w:val="0"/>
      <w:marRight w:val="0"/>
      <w:marTop w:val="0"/>
      <w:marBottom w:val="0"/>
      <w:divBdr>
        <w:top w:val="none" w:sz="0" w:space="0" w:color="auto"/>
        <w:left w:val="none" w:sz="0" w:space="0" w:color="auto"/>
        <w:bottom w:val="none" w:sz="0" w:space="0" w:color="auto"/>
        <w:right w:val="none" w:sz="0" w:space="0" w:color="auto"/>
      </w:divBdr>
    </w:div>
    <w:div w:id="301619815">
      <w:bodyDiv w:val="1"/>
      <w:marLeft w:val="0"/>
      <w:marRight w:val="0"/>
      <w:marTop w:val="0"/>
      <w:marBottom w:val="0"/>
      <w:divBdr>
        <w:top w:val="none" w:sz="0" w:space="0" w:color="auto"/>
        <w:left w:val="none" w:sz="0" w:space="0" w:color="auto"/>
        <w:bottom w:val="none" w:sz="0" w:space="0" w:color="auto"/>
        <w:right w:val="none" w:sz="0" w:space="0" w:color="auto"/>
      </w:divBdr>
      <w:divsChild>
        <w:div w:id="571818086">
          <w:marLeft w:val="0"/>
          <w:marRight w:val="0"/>
          <w:marTop w:val="0"/>
          <w:marBottom w:val="0"/>
          <w:divBdr>
            <w:top w:val="none" w:sz="0" w:space="0" w:color="auto"/>
            <w:left w:val="none" w:sz="0" w:space="0" w:color="auto"/>
            <w:bottom w:val="none" w:sz="0" w:space="0" w:color="auto"/>
            <w:right w:val="none" w:sz="0" w:space="0" w:color="auto"/>
          </w:divBdr>
        </w:div>
      </w:divsChild>
    </w:div>
    <w:div w:id="444271770">
      <w:bodyDiv w:val="1"/>
      <w:marLeft w:val="0"/>
      <w:marRight w:val="0"/>
      <w:marTop w:val="0"/>
      <w:marBottom w:val="0"/>
      <w:divBdr>
        <w:top w:val="none" w:sz="0" w:space="0" w:color="auto"/>
        <w:left w:val="none" w:sz="0" w:space="0" w:color="auto"/>
        <w:bottom w:val="none" w:sz="0" w:space="0" w:color="auto"/>
        <w:right w:val="none" w:sz="0" w:space="0" w:color="auto"/>
      </w:divBdr>
    </w:div>
    <w:div w:id="535894013">
      <w:bodyDiv w:val="1"/>
      <w:marLeft w:val="0"/>
      <w:marRight w:val="0"/>
      <w:marTop w:val="0"/>
      <w:marBottom w:val="0"/>
      <w:divBdr>
        <w:top w:val="none" w:sz="0" w:space="0" w:color="auto"/>
        <w:left w:val="none" w:sz="0" w:space="0" w:color="auto"/>
        <w:bottom w:val="none" w:sz="0" w:space="0" w:color="auto"/>
        <w:right w:val="none" w:sz="0" w:space="0" w:color="auto"/>
      </w:divBdr>
    </w:div>
    <w:div w:id="553933854">
      <w:bodyDiv w:val="1"/>
      <w:marLeft w:val="0"/>
      <w:marRight w:val="0"/>
      <w:marTop w:val="0"/>
      <w:marBottom w:val="0"/>
      <w:divBdr>
        <w:top w:val="none" w:sz="0" w:space="0" w:color="auto"/>
        <w:left w:val="none" w:sz="0" w:space="0" w:color="auto"/>
        <w:bottom w:val="none" w:sz="0" w:space="0" w:color="auto"/>
        <w:right w:val="none" w:sz="0" w:space="0" w:color="auto"/>
      </w:divBdr>
    </w:div>
    <w:div w:id="600455169">
      <w:bodyDiv w:val="1"/>
      <w:marLeft w:val="0"/>
      <w:marRight w:val="0"/>
      <w:marTop w:val="0"/>
      <w:marBottom w:val="0"/>
      <w:divBdr>
        <w:top w:val="none" w:sz="0" w:space="0" w:color="auto"/>
        <w:left w:val="none" w:sz="0" w:space="0" w:color="auto"/>
        <w:bottom w:val="none" w:sz="0" w:space="0" w:color="auto"/>
        <w:right w:val="none" w:sz="0" w:space="0" w:color="auto"/>
      </w:divBdr>
    </w:div>
    <w:div w:id="623273494">
      <w:bodyDiv w:val="1"/>
      <w:marLeft w:val="0"/>
      <w:marRight w:val="0"/>
      <w:marTop w:val="0"/>
      <w:marBottom w:val="0"/>
      <w:divBdr>
        <w:top w:val="none" w:sz="0" w:space="0" w:color="auto"/>
        <w:left w:val="none" w:sz="0" w:space="0" w:color="auto"/>
        <w:bottom w:val="none" w:sz="0" w:space="0" w:color="auto"/>
        <w:right w:val="none" w:sz="0" w:space="0" w:color="auto"/>
      </w:divBdr>
    </w:div>
    <w:div w:id="629477847">
      <w:bodyDiv w:val="1"/>
      <w:marLeft w:val="0"/>
      <w:marRight w:val="0"/>
      <w:marTop w:val="0"/>
      <w:marBottom w:val="0"/>
      <w:divBdr>
        <w:top w:val="none" w:sz="0" w:space="0" w:color="auto"/>
        <w:left w:val="none" w:sz="0" w:space="0" w:color="auto"/>
        <w:bottom w:val="none" w:sz="0" w:space="0" w:color="auto"/>
        <w:right w:val="none" w:sz="0" w:space="0" w:color="auto"/>
      </w:divBdr>
    </w:div>
    <w:div w:id="658580583">
      <w:bodyDiv w:val="1"/>
      <w:marLeft w:val="0"/>
      <w:marRight w:val="0"/>
      <w:marTop w:val="0"/>
      <w:marBottom w:val="0"/>
      <w:divBdr>
        <w:top w:val="none" w:sz="0" w:space="0" w:color="auto"/>
        <w:left w:val="none" w:sz="0" w:space="0" w:color="auto"/>
        <w:bottom w:val="none" w:sz="0" w:space="0" w:color="auto"/>
        <w:right w:val="none" w:sz="0" w:space="0" w:color="auto"/>
      </w:divBdr>
    </w:div>
    <w:div w:id="706175597">
      <w:bodyDiv w:val="1"/>
      <w:marLeft w:val="0"/>
      <w:marRight w:val="0"/>
      <w:marTop w:val="0"/>
      <w:marBottom w:val="0"/>
      <w:divBdr>
        <w:top w:val="none" w:sz="0" w:space="0" w:color="auto"/>
        <w:left w:val="none" w:sz="0" w:space="0" w:color="auto"/>
        <w:bottom w:val="none" w:sz="0" w:space="0" w:color="auto"/>
        <w:right w:val="none" w:sz="0" w:space="0" w:color="auto"/>
      </w:divBdr>
    </w:div>
    <w:div w:id="761726539">
      <w:bodyDiv w:val="1"/>
      <w:marLeft w:val="0"/>
      <w:marRight w:val="0"/>
      <w:marTop w:val="0"/>
      <w:marBottom w:val="0"/>
      <w:divBdr>
        <w:top w:val="none" w:sz="0" w:space="0" w:color="auto"/>
        <w:left w:val="none" w:sz="0" w:space="0" w:color="auto"/>
        <w:bottom w:val="none" w:sz="0" w:space="0" w:color="auto"/>
        <w:right w:val="none" w:sz="0" w:space="0" w:color="auto"/>
      </w:divBdr>
    </w:div>
    <w:div w:id="770246869">
      <w:bodyDiv w:val="1"/>
      <w:marLeft w:val="0"/>
      <w:marRight w:val="0"/>
      <w:marTop w:val="0"/>
      <w:marBottom w:val="0"/>
      <w:divBdr>
        <w:top w:val="none" w:sz="0" w:space="0" w:color="auto"/>
        <w:left w:val="none" w:sz="0" w:space="0" w:color="auto"/>
        <w:bottom w:val="none" w:sz="0" w:space="0" w:color="auto"/>
        <w:right w:val="none" w:sz="0" w:space="0" w:color="auto"/>
      </w:divBdr>
    </w:div>
    <w:div w:id="799762811">
      <w:bodyDiv w:val="1"/>
      <w:marLeft w:val="0"/>
      <w:marRight w:val="0"/>
      <w:marTop w:val="0"/>
      <w:marBottom w:val="0"/>
      <w:divBdr>
        <w:top w:val="none" w:sz="0" w:space="0" w:color="auto"/>
        <w:left w:val="none" w:sz="0" w:space="0" w:color="auto"/>
        <w:bottom w:val="none" w:sz="0" w:space="0" w:color="auto"/>
        <w:right w:val="none" w:sz="0" w:space="0" w:color="auto"/>
      </w:divBdr>
    </w:div>
    <w:div w:id="840310898">
      <w:bodyDiv w:val="1"/>
      <w:marLeft w:val="0"/>
      <w:marRight w:val="0"/>
      <w:marTop w:val="0"/>
      <w:marBottom w:val="0"/>
      <w:divBdr>
        <w:top w:val="none" w:sz="0" w:space="0" w:color="auto"/>
        <w:left w:val="none" w:sz="0" w:space="0" w:color="auto"/>
        <w:bottom w:val="none" w:sz="0" w:space="0" w:color="auto"/>
        <w:right w:val="none" w:sz="0" w:space="0" w:color="auto"/>
      </w:divBdr>
    </w:div>
    <w:div w:id="850531573">
      <w:bodyDiv w:val="1"/>
      <w:marLeft w:val="0"/>
      <w:marRight w:val="0"/>
      <w:marTop w:val="0"/>
      <w:marBottom w:val="0"/>
      <w:divBdr>
        <w:top w:val="none" w:sz="0" w:space="0" w:color="auto"/>
        <w:left w:val="none" w:sz="0" w:space="0" w:color="auto"/>
        <w:bottom w:val="none" w:sz="0" w:space="0" w:color="auto"/>
        <w:right w:val="none" w:sz="0" w:space="0" w:color="auto"/>
      </w:divBdr>
    </w:div>
    <w:div w:id="945964049">
      <w:bodyDiv w:val="1"/>
      <w:marLeft w:val="0"/>
      <w:marRight w:val="0"/>
      <w:marTop w:val="0"/>
      <w:marBottom w:val="0"/>
      <w:divBdr>
        <w:top w:val="none" w:sz="0" w:space="0" w:color="auto"/>
        <w:left w:val="none" w:sz="0" w:space="0" w:color="auto"/>
        <w:bottom w:val="none" w:sz="0" w:space="0" w:color="auto"/>
        <w:right w:val="none" w:sz="0" w:space="0" w:color="auto"/>
      </w:divBdr>
    </w:div>
    <w:div w:id="981232490">
      <w:bodyDiv w:val="1"/>
      <w:marLeft w:val="0"/>
      <w:marRight w:val="0"/>
      <w:marTop w:val="0"/>
      <w:marBottom w:val="0"/>
      <w:divBdr>
        <w:top w:val="none" w:sz="0" w:space="0" w:color="auto"/>
        <w:left w:val="none" w:sz="0" w:space="0" w:color="auto"/>
        <w:bottom w:val="none" w:sz="0" w:space="0" w:color="auto"/>
        <w:right w:val="none" w:sz="0" w:space="0" w:color="auto"/>
      </w:divBdr>
    </w:div>
    <w:div w:id="1027485719">
      <w:bodyDiv w:val="1"/>
      <w:marLeft w:val="0"/>
      <w:marRight w:val="0"/>
      <w:marTop w:val="0"/>
      <w:marBottom w:val="0"/>
      <w:divBdr>
        <w:top w:val="none" w:sz="0" w:space="0" w:color="auto"/>
        <w:left w:val="none" w:sz="0" w:space="0" w:color="auto"/>
        <w:bottom w:val="none" w:sz="0" w:space="0" w:color="auto"/>
        <w:right w:val="none" w:sz="0" w:space="0" w:color="auto"/>
      </w:divBdr>
      <w:divsChild>
        <w:div w:id="1558122078">
          <w:marLeft w:val="0"/>
          <w:marRight w:val="0"/>
          <w:marTop w:val="0"/>
          <w:marBottom w:val="0"/>
          <w:divBdr>
            <w:top w:val="none" w:sz="0" w:space="0" w:color="auto"/>
            <w:left w:val="none" w:sz="0" w:space="0" w:color="auto"/>
            <w:bottom w:val="none" w:sz="0" w:space="0" w:color="auto"/>
            <w:right w:val="none" w:sz="0" w:space="0" w:color="auto"/>
          </w:divBdr>
        </w:div>
      </w:divsChild>
    </w:div>
    <w:div w:id="1055352820">
      <w:bodyDiv w:val="1"/>
      <w:marLeft w:val="0"/>
      <w:marRight w:val="0"/>
      <w:marTop w:val="0"/>
      <w:marBottom w:val="0"/>
      <w:divBdr>
        <w:top w:val="none" w:sz="0" w:space="0" w:color="auto"/>
        <w:left w:val="none" w:sz="0" w:space="0" w:color="auto"/>
        <w:bottom w:val="none" w:sz="0" w:space="0" w:color="auto"/>
        <w:right w:val="none" w:sz="0" w:space="0" w:color="auto"/>
      </w:divBdr>
    </w:div>
    <w:div w:id="1169179430">
      <w:bodyDiv w:val="1"/>
      <w:marLeft w:val="0"/>
      <w:marRight w:val="0"/>
      <w:marTop w:val="0"/>
      <w:marBottom w:val="0"/>
      <w:divBdr>
        <w:top w:val="none" w:sz="0" w:space="0" w:color="auto"/>
        <w:left w:val="none" w:sz="0" w:space="0" w:color="auto"/>
        <w:bottom w:val="none" w:sz="0" w:space="0" w:color="auto"/>
        <w:right w:val="none" w:sz="0" w:space="0" w:color="auto"/>
      </w:divBdr>
    </w:div>
    <w:div w:id="1213275164">
      <w:bodyDiv w:val="1"/>
      <w:marLeft w:val="0"/>
      <w:marRight w:val="0"/>
      <w:marTop w:val="0"/>
      <w:marBottom w:val="0"/>
      <w:divBdr>
        <w:top w:val="none" w:sz="0" w:space="0" w:color="auto"/>
        <w:left w:val="none" w:sz="0" w:space="0" w:color="auto"/>
        <w:bottom w:val="none" w:sz="0" w:space="0" w:color="auto"/>
        <w:right w:val="none" w:sz="0" w:space="0" w:color="auto"/>
      </w:divBdr>
    </w:div>
    <w:div w:id="1236091942">
      <w:bodyDiv w:val="1"/>
      <w:marLeft w:val="0"/>
      <w:marRight w:val="0"/>
      <w:marTop w:val="0"/>
      <w:marBottom w:val="0"/>
      <w:divBdr>
        <w:top w:val="none" w:sz="0" w:space="0" w:color="auto"/>
        <w:left w:val="none" w:sz="0" w:space="0" w:color="auto"/>
        <w:bottom w:val="none" w:sz="0" w:space="0" w:color="auto"/>
        <w:right w:val="none" w:sz="0" w:space="0" w:color="auto"/>
      </w:divBdr>
    </w:div>
    <w:div w:id="1377240691">
      <w:bodyDiv w:val="1"/>
      <w:marLeft w:val="0"/>
      <w:marRight w:val="0"/>
      <w:marTop w:val="0"/>
      <w:marBottom w:val="0"/>
      <w:divBdr>
        <w:top w:val="none" w:sz="0" w:space="0" w:color="auto"/>
        <w:left w:val="none" w:sz="0" w:space="0" w:color="auto"/>
        <w:bottom w:val="none" w:sz="0" w:space="0" w:color="auto"/>
        <w:right w:val="none" w:sz="0" w:space="0" w:color="auto"/>
      </w:divBdr>
    </w:div>
    <w:div w:id="1388533170">
      <w:bodyDiv w:val="1"/>
      <w:marLeft w:val="0"/>
      <w:marRight w:val="0"/>
      <w:marTop w:val="0"/>
      <w:marBottom w:val="0"/>
      <w:divBdr>
        <w:top w:val="none" w:sz="0" w:space="0" w:color="auto"/>
        <w:left w:val="none" w:sz="0" w:space="0" w:color="auto"/>
        <w:bottom w:val="none" w:sz="0" w:space="0" w:color="auto"/>
        <w:right w:val="none" w:sz="0" w:space="0" w:color="auto"/>
      </w:divBdr>
    </w:div>
    <w:div w:id="1621690371">
      <w:bodyDiv w:val="1"/>
      <w:marLeft w:val="0"/>
      <w:marRight w:val="0"/>
      <w:marTop w:val="0"/>
      <w:marBottom w:val="0"/>
      <w:divBdr>
        <w:top w:val="none" w:sz="0" w:space="0" w:color="auto"/>
        <w:left w:val="none" w:sz="0" w:space="0" w:color="auto"/>
        <w:bottom w:val="none" w:sz="0" w:space="0" w:color="auto"/>
        <w:right w:val="none" w:sz="0" w:space="0" w:color="auto"/>
      </w:divBdr>
    </w:div>
    <w:div w:id="1627077485">
      <w:bodyDiv w:val="1"/>
      <w:marLeft w:val="0"/>
      <w:marRight w:val="0"/>
      <w:marTop w:val="0"/>
      <w:marBottom w:val="0"/>
      <w:divBdr>
        <w:top w:val="none" w:sz="0" w:space="0" w:color="auto"/>
        <w:left w:val="none" w:sz="0" w:space="0" w:color="auto"/>
        <w:bottom w:val="none" w:sz="0" w:space="0" w:color="auto"/>
        <w:right w:val="none" w:sz="0" w:space="0" w:color="auto"/>
      </w:divBdr>
    </w:div>
    <w:div w:id="16797686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68174116">
      <w:bodyDiv w:val="1"/>
      <w:marLeft w:val="0"/>
      <w:marRight w:val="0"/>
      <w:marTop w:val="0"/>
      <w:marBottom w:val="0"/>
      <w:divBdr>
        <w:top w:val="none" w:sz="0" w:space="0" w:color="auto"/>
        <w:left w:val="none" w:sz="0" w:space="0" w:color="auto"/>
        <w:bottom w:val="none" w:sz="0" w:space="0" w:color="auto"/>
        <w:right w:val="none" w:sz="0" w:space="0" w:color="auto"/>
      </w:divBdr>
    </w:div>
    <w:div w:id="1892959594">
      <w:bodyDiv w:val="1"/>
      <w:marLeft w:val="0"/>
      <w:marRight w:val="0"/>
      <w:marTop w:val="0"/>
      <w:marBottom w:val="0"/>
      <w:divBdr>
        <w:top w:val="none" w:sz="0" w:space="0" w:color="auto"/>
        <w:left w:val="none" w:sz="0" w:space="0" w:color="auto"/>
        <w:bottom w:val="none" w:sz="0" w:space="0" w:color="auto"/>
        <w:right w:val="none" w:sz="0" w:space="0" w:color="auto"/>
      </w:divBdr>
    </w:div>
    <w:div w:id="1976526377">
      <w:bodyDiv w:val="1"/>
      <w:marLeft w:val="0"/>
      <w:marRight w:val="0"/>
      <w:marTop w:val="0"/>
      <w:marBottom w:val="0"/>
      <w:divBdr>
        <w:top w:val="none" w:sz="0" w:space="0" w:color="auto"/>
        <w:left w:val="none" w:sz="0" w:space="0" w:color="auto"/>
        <w:bottom w:val="none" w:sz="0" w:space="0" w:color="auto"/>
        <w:right w:val="none" w:sz="0" w:space="0" w:color="auto"/>
      </w:divBdr>
    </w:div>
    <w:div w:id="2021540156">
      <w:bodyDiv w:val="1"/>
      <w:marLeft w:val="0"/>
      <w:marRight w:val="0"/>
      <w:marTop w:val="0"/>
      <w:marBottom w:val="0"/>
      <w:divBdr>
        <w:top w:val="none" w:sz="0" w:space="0" w:color="auto"/>
        <w:left w:val="none" w:sz="0" w:space="0" w:color="auto"/>
        <w:bottom w:val="none" w:sz="0" w:space="0" w:color="auto"/>
        <w:right w:val="none" w:sz="0" w:space="0" w:color="auto"/>
      </w:divBdr>
    </w:div>
    <w:div w:id="2046370771">
      <w:bodyDiv w:val="1"/>
      <w:marLeft w:val="0"/>
      <w:marRight w:val="0"/>
      <w:marTop w:val="0"/>
      <w:marBottom w:val="0"/>
      <w:divBdr>
        <w:top w:val="none" w:sz="0" w:space="0" w:color="auto"/>
        <w:left w:val="none" w:sz="0" w:space="0" w:color="auto"/>
        <w:bottom w:val="none" w:sz="0" w:space="0" w:color="auto"/>
        <w:right w:val="none" w:sz="0" w:space="0" w:color="auto"/>
      </w:divBdr>
      <w:divsChild>
        <w:div w:id="185212540">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ankaj@fastvdo.com" TargetMode="External"/><Relationship Id="rId18" Type="http://schemas.openxmlformats.org/officeDocument/2006/relationships/footer" Target="footer2.xml"/><Relationship Id="rId26" Type="http://schemas.openxmlformats.org/officeDocument/2006/relationships/image" Target="media/image5.emf"/><Relationship Id="rId39" Type="http://schemas.openxmlformats.org/officeDocument/2006/relationships/oleObject" Target="embeddings/oleObject6.bin"/><Relationship Id="rId21" Type="http://schemas.openxmlformats.org/officeDocument/2006/relationships/hyperlink" Target="http://downloads.bbc.co.uk/rd/pubs/whp/whp-pdf-files/WHP309.pdf" TargetMode="External"/><Relationship Id="rId34" Type="http://schemas.openxmlformats.org/officeDocument/2006/relationships/image" Target="media/image10.emf"/><Relationship Id="rId42" Type="http://schemas.openxmlformats.org/officeDocument/2006/relationships/image" Target="media/image14.emf"/><Relationship Id="rId47" Type="http://schemas.openxmlformats.org/officeDocument/2006/relationships/oleObject" Target="embeddings/oleObject10.bin"/><Relationship Id="rId50" Type="http://schemas.openxmlformats.org/officeDocument/2006/relationships/image" Target="media/image18.emf"/><Relationship Id="rId55" Type="http://schemas.openxmlformats.org/officeDocument/2006/relationships/oleObject" Target="embeddings/oleObject14.bin"/><Relationship Id="rId63" Type="http://schemas.openxmlformats.org/officeDocument/2006/relationships/oleObject" Target="embeddings/oleObject18.bin"/><Relationship Id="rId68"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image" Target="media/image7.png"/><Relationship Id="rId11" Type="http://schemas.openxmlformats.org/officeDocument/2006/relationships/hyperlink" Target="mailto:dmytror@qti.qualcomm.com" TargetMode="External"/><Relationship Id="rId24" Type="http://schemas.openxmlformats.org/officeDocument/2006/relationships/chart" Target="charts/chart2.xml"/><Relationship Id="rId32" Type="http://schemas.openxmlformats.org/officeDocument/2006/relationships/image" Target="media/image9.emf"/><Relationship Id="rId37" Type="http://schemas.openxmlformats.org/officeDocument/2006/relationships/oleObject" Target="embeddings/oleObject5.bin"/><Relationship Id="rId40" Type="http://schemas.openxmlformats.org/officeDocument/2006/relationships/image" Target="media/image13.emf"/><Relationship Id="rId45" Type="http://schemas.openxmlformats.org/officeDocument/2006/relationships/oleObject" Target="embeddings/oleObject9.bin"/><Relationship Id="rId53" Type="http://schemas.openxmlformats.org/officeDocument/2006/relationships/oleObject" Target="embeddings/oleObject13.bin"/><Relationship Id="rId58" Type="http://schemas.openxmlformats.org/officeDocument/2006/relationships/image" Target="media/image22.emf"/><Relationship Id="rId66" Type="http://schemas.openxmlformats.org/officeDocument/2006/relationships/header" Target="header2.xm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matteo.naccari@bbc.co.uk" TargetMode="External"/><Relationship Id="rId23" Type="http://schemas.openxmlformats.org/officeDocument/2006/relationships/image" Target="media/image3.png"/><Relationship Id="rId28" Type="http://schemas.openxmlformats.org/officeDocument/2006/relationships/image" Target="media/image6.png"/><Relationship Id="rId36" Type="http://schemas.openxmlformats.org/officeDocument/2006/relationships/image" Target="media/image11.emf"/><Relationship Id="rId49" Type="http://schemas.openxmlformats.org/officeDocument/2006/relationships/oleObject" Target="embeddings/oleObject11.bin"/><Relationship Id="rId57" Type="http://schemas.openxmlformats.org/officeDocument/2006/relationships/oleObject" Target="embeddings/oleObject15.bin"/><Relationship Id="rId61" Type="http://schemas.openxmlformats.org/officeDocument/2006/relationships/oleObject" Target="embeddings/oleObject17.bin"/><Relationship Id="rId10" Type="http://schemas.openxmlformats.org/officeDocument/2006/relationships/hyperlink" Target="mailto:edouard.francois@technicolor.com" TargetMode="External"/><Relationship Id="rId19" Type="http://schemas.openxmlformats.org/officeDocument/2006/relationships/hyperlink" Target="https://standards.cta.tech/kwspub/published_docs/CEA-861.3-Preview.pdf" TargetMode="External"/><Relationship Id="rId31" Type="http://schemas.openxmlformats.org/officeDocument/2006/relationships/oleObject" Target="embeddings/oleObject2.bin"/><Relationship Id="rId44" Type="http://schemas.openxmlformats.org/officeDocument/2006/relationships/image" Target="media/image15.emf"/><Relationship Id="rId52" Type="http://schemas.openxmlformats.org/officeDocument/2006/relationships/image" Target="media/image19.emf"/><Relationship Id="rId60" Type="http://schemas.openxmlformats.org/officeDocument/2006/relationships/image" Target="media/image23.emf"/><Relationship Id="rId65" Type="http://schemas.openxmlformats.org/officeDocument/2006/relationships/oleObject" Target="embeddings/oleObject19.bin"/><Relationship Id="rId73"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garysull@microsoft.com" TargetMode="External"/><Relationship Id="rId22" Type="http://schemas.openxmlformats.org/officeDocument/2006/relationships/chart" Target="charts/chart1.xml"/><Relationship Id="rId27" Type="http://schemas.openxmlformats.org/officeDocument/2006/relationships/oleObject" Target="embeddings/oleObject1.bin"/><Relationship Id="rId30" Type="http://schemas.openxmlformats.org/officeDocument/2006/relationships/image" Target="media/image8.emf"/><Relationship Id="rId35" Type="http://schemas.openxmlformats.org/officeDocument/2006/relationships/oleObject" Target="embeddings/oleObject4.bin"/><Relationship Id="rId43" Type="http://schemas.openxmlformats.org/officeDocument/2006/relationships/oleObject" Target="embeddings/oleObject8.bin"/><Relationship Id="rId48" Type="http://schemas.openxmlformats.org/officeDocument/2006/relationships/image" Target="media/image17.emf"/><Relationship Id="rId56" Type="http://schemas.openxmlformats.org/officeDocument/2006/relationships/image" Target="media/image21.emf"/><Relationship Id="rId64" Type="http://schemas.openxmlformats.org/officeDocument/2006/relationships/image" Target="media/image25.emf"/><Relationship Id="rId69" Type="http://schemas.openxmlformats.org/officeDocument/2006/relationships/footer" Target="footer4.xml"/><Relationship Id="rId8" Type="http://schemas.openxmlformats.org/officeDocument/2006/relationships/image" Target="media/image1.png"/><Relationship Id="rId51" Type="http://schemas.openxmlformats.org/officeDocument/2006/relationships/oleObject" Target="embeddings/oleObject12.bin"/><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mailto:pyin@dolby.com" TargetMode="External"/><Relationship Id="rId17" Type="http://schemas.openxmlformats.org/officeDocument/2006/relationships/footer" Target="footer1.xml"/><Relationship Id="rId25" Type="http://schemas.openxmlformats.org/officeDocument/2006/relationships/image" Target="media/image4.png"/><Relationship Id="rId33" Type="http://schemas.openxmlformats.org/officeDocument/2006/relationships/oleObject" Target="embeddings/oleObject3.bin"/><Relationship Id="rId38" Type="http://schemas.openxmlformats.org/officeDocument/2006/relationships/image" Target="media/image12.emf"/><Relationship Id="rId46" Type="http://schemas.openxmlformats.org/officeDocument/2006/relationships/image" Target="media/image16.emf"/><Relationship Id="rId59" Type="http://schemas.openxmlformats.org/officeDocument/2006/relationships/oleObject" Target="embeddings/oleObject16.bin"/><Relationship Id="rId67" Type="http://schemas.openxmlformats.org/officeDocument/2006/relationships/header" Target="header3.xml"/><Relationship Id="rId20" Type="http://schemas.openxmlformats.org/officeDocument/2006/relationships/hyperlink" Target="http://www.ibc.org/__media/PDF/michael_zink_managing_hdr_content_production_and_display_device_capabilities.pdf" TargetMode="External"/><Relationship Id="rId41" Type="http://schemas.openxmlformats.org/officeDocument/2006/relationships/oleObject" Target="embeddings/oleObject7.bin"/><Relationship Id="rId54" Type="http://schemas.openxmlformats.org/officeDocument/2006/relationships/image" Target="media/image20.emf"/><Relationship Id="rId62" Type="http://schemas.openxmlformats.org/officeDocument/2006/relationships/image" Target="media/image24.emf"/><Relationship Id="rId7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francoise\Desktop\MPEG_XYZ\2017_01_Geneva\JCTVC-Z1012_TR2_NextVersion\transferFunction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francoise\Desktop\MPEG_XYZ\2017_01_Geneva\JCTVC-Z1012_TR2_NextVersion\transferFunction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861503049233728"/>
          <c:y val="4.8888871779922384E-2"/>
          <c:w val="0.74579104879070635"/>
          <c:h val="0.7937631517889232"/>
        </c:manualLayout>
      </c:layout>
      <c:scatterChart>
        <c:scatterStyle val="smoothMarker"/>
        <c:varyColors val="0"/>
        <c:ser>
          <c:idx val="0"/>
          <c:order val="0"/>
          <c:tx>
            <c:strRef>
              <c:f>Sheet1!$B$1</c:f>
              <c:strCache>
                <c:ptCount val="1"/>
                <c:pt idx="0">
                  <c:v>iEOTFPQ</c:v>
                </c:pt>
              </c:strCache>
            </c:strRef>
          </c:tx>
          <c:spPr>
            <a:ln w="12700" cap="rnd">
              <a:solidFill>
                <a:schemeClr val="accent1"/>
              </a:solidFill>
              <a:round/>
            </a:ln>
            <a:effectLst/>
          </c:spPr>
          <c:marker>
            <c:symbol val="none"/>
          </c:marker>
          <c:xVal>
            <c:numRef>
              <c:f>Sheet1!$A$2:$A$33</c:f>
              <c:numCache>
                <c:formatCode>General</c:formatCode>
                <c:ptCount val="32"/>
                <c:pt idx="0">
                  <c:v>0</c:v>
                </c:pt>
                <c:pt idx="1">
                  <c:v>1E-3</c:v>
                </c:pt>
                <c:pt idx="2">
                  <c:v>0.01</c:v>
                </c:pt>
                <c:pt idx="3">
                  <c:v>0.02</c:v>
                </c:pt>
                <c:pt idx="4">
                  <c:v>0.03</c:v>
                </c:pt>
                <c:pt idx="5">
                  <c:v>0.04</c:v>
                </c:pt>
                <c:pt idx="6">
                  <c:v>0.05</c:v>
                </c:pt>
                <c:pt idx="7">
                  <c:v>0.06</c:v>
                </c:pt>
                <c:pt idx="8">
                  <c:v>7.0000000000000007E-2</c:v>
                </c:pt>
                <c:pt idx="9">
                  <c:v>0.08</c:v>
                </c:pt>
                <c:pt idx="10">
                  <c:v>0.09</c:v>
                </c:pt>
                <c:pt idx="11">
                  <c:v>0.1</c:v>
                </c:pt>
                <c:pt idx="12">
                  <c:v>0.11</c:v>
                </c:pt>
                <c:pt idx="13">
                  <c:v>0.12</c:v>
                </c:pt>
                <c:pt idx="14">
                  <c:v>0.15</c:v>
                </c:pt>
                <c:pt idx="15">
                  <c:v>0.2</c:v>
                </c:pt>
                <c:pt idx="16">
                  <c:v>0.25</c:v>
                </c:pt>
                <c:pt idx="17">
                  <c:v>0.3</c:v>
                </c:pt>
                <c:pt idx="18">
                  <c:v>0.35</c:v>
                </c:pt>
                <c:pt idx="19">
                  <c:v>0.4</c:v>
                </c:pt>
                <c:pt idx="20">
                  <c:v>0.45</c:v>
                </c:pt>
                <c:pt idx="21">
                  <c:v>0.5</c:v>
                </c:pt>
                <c:pt idx="22">
                  <c:v>0.55000000000000004</c:v>
                </c:pt>
                <c:pt idx="23">
                  <c:v>0.6</c:v>
                </c:pt>
                <c:pt idx="24">
                  <c:v>0.65</c:v>
                </c:pt>
                <c:pt idx="25">
                  <c:v>0.7</c:v>
                </c:pt>
                <c:pt idx="26">
                  <c:v>0.75</c:v>
                </c:pt>
                <c:pt idx="27">
                  <c:v>0.8</c:v>
                </c:pt>
                <c:pt idx="28">
                  <c:v>0.85</c:v>
                </c:pt>
                <c:pt idx="29">
                  <c:v>0.9</c:v>
                </c:pt>
                <c:pt idx="30">
                  <c:v>0.95</c:v>
                </c:pt>
                <c:pt idx="31">
                  <c:v>1</c:v>
                </c:pt>
              </c:numCache>
            </c:numRef>
          </c:xVal>
          <c:yVal>
            <c:numRef>
              <c:f>Sheet1!$B$2:$B$33</c:f>
              <c:numCache>
                <c:formatCode>General</c:formatCode>
                <c:ptCount val="32"/>
                <c:pt idx="0">
                  <c:v>7.3095590257839643E-7</c:v>
                </c:pt>
                <c:pt idx="1">
                  <c:v>0.29969909242098597</c:v>
                </c:pt>
                <c:pt idx="2">
                  <c:v>0.50807842151739901</c:v>
                </c:pt>
                <c:pt idx="3">
                  <c:v>0.57913324524351961</c:v>
                </c:pt>
                <c:pt idx="4">
                  <c:v>0.62186283702260692</c:v>
                </c:pt>
                <c:pt idx="5">
                  <c:v>0.65257859756306724</c:v>
                </c:pt>
                <c:pt idx="6">
                  <c:v>0.67658481078338761</c:v>
                </c:pt>
                <c:pt idx="7">
                  <c:v>0.69629408567824114</c:v>
                </c:pt>
                <c:pt idx="8">
                  <c:v>0.71301175654562254</c:v>
                </c:pt>
                <c:pt idx="9">
                  <c:v>0.72752517709797337</c:v>
                </c:pt>
                <c:pt idx="10">
                  <c:v>0.74034633688945273</c:v>
                </c:pt>
                <c:pt idx="11">
                  <c:v>0.75182709624704103</c:v>
                </c:pt>
                <c:pt idx="12">
                  <c:v>0.76221976532142943</c:v>
                </c:pt>
                <c:pt idx="13">
                  <c:v>0.77171147436215615</c:v>
                </c:pt>
                <c:pt idx="14">
                  <c:v>0.79605890720785655</c:v>
                </c:pt>
                <c:pt idx="15">
                  <c:v>0.82742464485881928</c:v>
                </c:pt>
                <c:pt idx="16">
                  <c:v>0.85170260457715663</c:v>
                </c:pt>
                <c:pt idx="17">
                  <c:v>0.87148644444993539</c:v>
                </c:pt>
                <c:pt idx="18">
                  <c:v>0.88816580003508905</c:v>
                </c:pt>
                <c:pt idx="19">
                  <c:v>0.9025723933109373</c:v>
                </c:pt>
                <c:pt idx="20">
                  <c:v>0.91524359886405549</c:v>
                </c:pt>
                <c:pt idx="21">
                  <c:v>0.9265467040826304</c:v>
                </c:pt>
                <c:pt idx="22">
                  <c:v>0.9367438280840622</c:v>
                </c:pt>
                <c:pt idx="23">
                  <c:v>0.94602855780091744</c:v>
                </c:pt>
                <c:pt idx="24">
                  <c:v>0.95454790763255182</c:v>
                </c:pt>
                <c:pt idx="25">
                  <c:v>0.96241613632622458</c:v>
                </c:pt>
                <c:pt idx="26">
                  <c:v>0.96972379472694781</c:v>
                </c:pt>
                <c:pt idx="27">
                  <c:v>0.97654385232187946</c:v>
                </c:pt>
                <c:pt idx="28">
                  <c:v>0.98293596568847819</c:v>
                </c:pt>
                <c:pt idx="29">
                  <c:v>0.98894952634912159</c:v>
                </c:pt>
                <c:pt idx="30">
                  <c:v>0.99462588414961284</c:v>
                </c:pt>
                <c:pt idx="31">
                  <c:v>1</c:v>
                </c:pt>
              </c:numCache>
            </c:numRef>
          </c:yVal>
          <c:smooth val="1"/>
          <c:extLst>
            <c:ext xmlns:c16="http://schemas.microsoft.com/office/drawing/2014/chart" uri="{C3380CC4-5D6E-409C-BE32-E72D297353CC}">
              <c16:uniqueId val="{00000000-56E5-4D42-B560-EACA63E7F42D}"/>
            </c:ext>
          </c:extLst>
        </c:ser>
        <c:dLbls>
          <c:showLegendKey val="0"/>
          <c:showVal val="0"/>
          <c:showCatName val="0"/>
          <c:showSerName val="0"/>
          <c:showPercent val="0"/>
          <c:showBubbleSize val="0"/>
        </c:dLbls>
        <c:axId val="205637024"/>
        <c:axId val="205639648"/>
      </c:scatterChart>
      <c:valAx>
        <c:axId val="205637024"/>
        <c:scaling>
          <c:orientation val="minMax"/>
          <c:max val="1"/>
          <c:min val="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normalized linear light data</a:t>
                </a:r>
              </a:p>
            </c:rich>
          </c:tx>
          <c:layout>
            <c:manualLayout>
              <c:xMode val="edge"/>
              <c:yMode val="edge"/>
              <c:x val="0.30933348012814654"/>
              <c:y val="0.923533185115245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9648"/>
        <c:crosses val="autoZero"/>
        <c:crossBetween val="midCat"/>
        <c:majorUnit val="0.1"/>
      </c:valAx>
      <c:valAx>
        <c:axId val="205639648"/>
        <c:scaling>
          <c:orientation val="minMax"/>
          <c:max val="1"/>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non-linear converted signal (normalized)</a:t>
                </a:r>
              </a:p>
            </c:rich>
          </c:tx>
          <c:layout>
            <c:manualLayout>
              <c:xMode val="edge"/>
              <c:yMode val="edge"/>
              <c:x val="2.0931446053070939E-2"/>
              <c:y val="5.817810737424063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7024"/>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861503049233728"/>
          <c:y val="4.8888871779922384E-2"/>
          <c:w val="0.74579104879070635"/>
          <c:h val="0.7937631517889232"/>
        </c:manualLayout>
      </c:layout>
      <c:scatterChart>
        <c:scatterStyle val="smoothMarker"/>
        <c:varyColors val="0"/>
        <c:ser>
          <c:idx val="0"/>
          <c:order val="0"/>
          <c:tx>
            <c:strRef>
              <c:f>Sheet1!$B$1</c:f>
              <c:strCache>
                <c:ptCount val="1"/>
                <c:pt idx="0">
                  <c:v>iEOTFPQ</c:v>
                </c:pt>
              </c:strCache>
            </c:strRef>
          </c:tx>
          <c:spPr>
            <a:ln w="12700" cap="rnd">
              <a:solidFill>
                <a:srgbClr val="FF0000"/>
              </a:solidFill>
              <a:round/>
            </a:ln>
            <a:effectLst/>
          </c:spPr>
          <c:marker>
            <c:symbol val="none"/>
          </c:marker>
          <c:xVal>
            <c:numRef>
              <c:f>Sheet1!$A$2:$A$33</c:f>
              <c:numCache>
                <c:formatCode>General</c:formatCode>
                <c:ptCount val="32"/>
                <c:pt idx="0">
                  <c:v>0</c:v>
                </c:pt>
                <c:pt idx="1">
                  <c:v>1E-3</c:v>
                </c:pt>
                <c:pt idx="2">
                  <c:v>0.01</c:v>
                </c:pt>
                <c:pt idx="3">
                  <c:v>0.02</c:v>
                </c:pt>
                <c:pt idx="4">
                  <c:v>0.03</c:v>
                </c:pt>
                <c:pt idx="5">
                  <c:v>0.04</c:v>
                </c:pt>
                <c:pt idx="6">
                  <c:v>0.05</c:v>
                </c:pt>
                <c:pt idx="7">
                  <c:v>0.06</c:v>
                </c:pt>
                <c:pt idx="8">
                  <c:v>7.0000000000000007E-2</c:v>
                </c:pt>
                <c:pt idx="9">
                  <c:v>0.08</c:v>
                </c:pt>
                <c:pt idx="10">
                  <c:v>0.09</c:v>
                </c:pt>
                <c:pt idx="11">
                  <c:v>0.1</c:v>
                </c:pt>
                <c:pt idx="12">
                  <c:v>0.11</c:v>
                </c:pt>
                <c:pt idx="13">
                  <c:v>0.12</c:v>
                </c:pt>
                <c:pt idx="14">
                  <c:v>0.15</c:v>
                </c:pt>
                <c:pt idx="15">
                  <c:v>0.2</c:v>
                </c:pt>
                <c:pt idx="16">
                  <c:v>0.25</c:v>
                </c:pt>
                <c:pt idx="17">
                  <c:v>0.3</c:v>
                </c:pt>
                <c:pt idx="18">
                  <c:v>0.35</c:v>
                </c:pt>
                <c:pt idx="19">
                  <c:v>0.4</c:v>
                </c:pt>
                <c:pt idx="20">
                  <c:v>0.45</c:v>
                </c:pt>
                <c:pt idx="21">
                  <c:v>0.5</c:v>
                </c:pt>
                <c:pt idx="22">
                  <c:v>0.55000000000000004</c:v>
                </c:pt>
                <c:pt idx="23">
                  <c:v>0.6</c:v>
                </c:pt>
                <c:pt idx="24">
                  <c:v>0.65</c:v>
                </c:pt>
                <c:pt idx="25">
                  <c:v>0.7</c:v>
                </c:pt>
                <c:pt idx="26">
                  <c:v>0.75</c:v>
                </c:pt>
                <c:pt idx="27">
                  <c:v>0.8</c:v>
                </c:pt>
                <c:pt idx="28">
                  <c:v>0.85</c:v>
                </c:pt>
                <c:pt idx="29">
                  <c:v>0.9</c:v>
                </c:pt>
                <c:pt idx="30">
                  <c:v>0.95</c:v>
                </c:pt>
                <c:pt idx="31">
                  <c:v>1</c:v>
                </c:pt>
              </c:numCache>
            </c:numRef>
          </c:xVal>
          <c:yVal>
            <c:numRef>
              <c:f>Sheet1!$C$2:$C$33</c:f>
              <c:numCache>
                <c:formatCode>General</c:formatCode>
                <c:ptCount val="32"/>
                <c:pt idx="0">
                  <c:v>0</c:v>
                </c:pt>
                <c:pt idx="1">
                  <c:v>5.4772255750516613E-2</c:v>
                </c:pt>
                <c:pt idx="2">
                  <c:v>0.17320508075688773</c:v>
                </c:pt>
                <c:pt idx="3">
                  <c:v>0.2449489742783178</c:v>
                </c:pt>
                <c:pt idx="4">
                  <c:v>0.3</c:v>
                </c:pt>
                <c:pt idx="5">
                  <c:v>0.34641016151377546</c:v>
                </c:pt>
                <c:pt idx="6">
                  <c:v>0.3872983346207417</c:v>
                </c:pt>
                <c:pt idx="7">
                  <c:v>0.42426406871192851</c:v>
                </c:pt>
                <c:pt idx="8">
                  <c:v>0.45825756949558405</c:v>
                </c:pt>
                <c:pt idx="9">
                  <c:v>0.4898979485566356</c:v>
                </c:pt>
                <c:pt idx="10">
                  <c:v>0.51895859825854629</c:v>
                </c:pt>
                <c:pt idx="11">
                  <c:v>0.5440894944322292</c:v>
                </c:pt>
                <c:pt idx="12">
                  <c:v>0.56612002903632508</c:v>
                </c:pt>
                <c:pt idx="13">
                  <c:v>0.58573184862242667</c:v>
                </c:pt>
                <c:pt idx="14">
                  <c:v>0.63423970053796963</c:v>
                </c:pt>
                <c:pt idx="15">
                  <c:v>0.69389426911427088</c:v>
                </c:pt>
                <c:pt idx="16">
                  <c:v>0.73854926806582744</c:v>
                </c:pt>
                <c:pt idx="17">
                  <c:v>0.77425208629038422</c:v>
                </c:pt>
                <c:pt idx="18">
                  <c:v>0.80399955862304751</c:v>
                </c:pt>
                <c:pt idx="19">
                  <c:v>0.82949728821032354</c:v>
                </c:pt>
                <c:pt idx="20">
                  <c:v>0.85180911044961216</c:v>
                </c:pt>
                <c:pt idx="21">
                  <c:v>0.87164347134461528</c:v>
                </c:pt>
                <c:pt idx="22">
                  <c:v>0.88949598099887761</c:v>
                </c:pt>
                <c:pt idx="23">
                  <c:v>0.90572696132560893</c:v>
                </c:pt>
                <c:pt idx="24">
                  <c:v>0.9206066052585542</c:v>
                </c:pt>
                <c:pt idx="25">
                  <c:v>0.93434273611092267</c:v>
                </c:pt>
                <c:pt idx="26">
                  <c:v>0.94709863961649687</c:v>
                </c:pt>
                <c:pt idx="27">
                  <c:v>0.95900494599065766</c:v>
                </c:pt>
                <c:pt idx="28">
                  <c:v>0.9701677960723365</c:v>
                </c:pt>
                <c:pt idx="29">
                  <c:v>0.98067460434496567</c:v>
                </c:pt>
                <c:pt idx="30">
                  <c:v>0.9905982204951812</c:v>
                </c:pt>
                <c:pt idx="31">
                  <c:v>0.9999999955365686</c:v>
                </c:pt>
              </c:numCache>
            </c:numRef>
          </c:yVal>
          <c:smooth val="1"/>
          <c:extLst>
            <c:ext xmlns:c16="http://schemas.microsoft.com/office/drawing/2014/chart" uri="{C3380CC4-5D6E-409C-BE32-E72D297353CC}">
              <c16:uniqueId val="{00000000-8CF5-4595-8A49-E725E3540A19}"/>
            </c:ext>
          </c:extLst>
        </c:ser>
        <c:dLbls>
          <c:showLegendKey val="0"/>
          <c:showVal val="0"/>
          <c:showCatName val="0"/>
          <c:showSerName val="0"/>
          <c:showPercent val="0"/>
          <c:showBubbleSize val="0"/>
        </c:dLbls>
        <c:axId val="205637024"/>
        <c:axId val="205639648"/>
      </c:scatterChart>
      <c:valAx>
        <c:axId val="205637024"/>
        <c:scaling>
          <c:orientation val="minMax"/>
          <c:max val="1"/>
          <c:min val="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normalized linear light data</a:t>
                </a:r>
              </a:p>
            </c:rich>
          </c:tx>
          <c:layout>
            <c:manualLayout>
              <c:xMode val="edge"/>
              <c:yMode val="edge"/>
              <c:x val="0.30933348012814654"/>
              <c:y val="0.9235331851152458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9648"/>
        <c:crosses val="autoZero"/>
        <c:crossBetween val="midCat"/>
        <c:majorUnit val="0.1"/>
      </c:valAx>
      <c:valAx>
        <c:axId val="205639648"/>
        <c:scaling>
          <c:orientation val="minMax"/>
          <c:max val="1"/>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solidFill>
                      <a:schemeClr val="tx1"/>
                    </a:solidFill>
                  </a:rPr>
                  <a:t>non-linear converted signal (normalized)</a:t>
                </a:r>
              </a:p>
            </c:rich>
          </c:tx>
          <c:layout>
            <c:manualLayout>
              <c:xMode val="edge"/>
              <c:yMode val="edge"/>
              <c:x val="2.0931446053070939E-2"/>
              <c:y val="5.8178107374240638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205637024"/>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FAA4922-43AE-4248-B6C0-77B1D3441A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37</Pages>
  <Words>17913</Words>
  <Characters>102108</Characters>
  <Application>Microsoft Office Word</Application>
  <DocSecurity>0</DocSecurity>
  <Lines>850</Lines>
  <Paragraphs>239</Paragraphs>
  <ScaleCrop>false</ScaleCrop>
  <HeadingPairs>
    <vt:vector size="2" baseType="variant">
      <vt:variant>
        <vt:lpstr>Title</vt:lpstr>
      </vt:variant>
      <vt:variant>
        <vt:i4>1</vt:i4>
      </vt:variant>
    </vt:vector>
  </HeadingPairs>
  <TitlesOfParts>
    <vt:vector size="1" baseType="lpstr">
      <vt:lpstr>H.Sup15 (ex HSTP-HDR10) "Conversion and coding practices for HDR/WCG Y′CbCr 4:2:0 video with PQ transfer characteristics" (New): Text for draft New Supplement (for Approval)</vt:lpstr>
    </vt:vector>
  </TitlesOfParts>
  <Company>JCT-VC</Company>
  <LinksUpToDate>false</LinksUpToDate>
  <CharactersWithSpaces>119782</CharactersWithSpaces>
  <SharedDoc>false</SharedDoc>
  <HLinks>
    <vt:vector size="174" baseType="variant">
      <vt:variant>
        <vt:i4>1048581</vt:i4>
      </vt:variant>
      <vt:variant>
        <vt:i4>170</vt:i4>
      </vt:variant>
      <vt:variant>
        <vt:i4>0</vt:i4>
      </vt:variant>
      <vt:variant>
        <vt:i4>5</vt:i4>
      </vt:variant>
      <vt:variant>
        <vt:lpwstr/>
      </vt:variant>
      <vt:variant>
        <vt:lpwstr>_Toc444304144</vt:lpwstr>
      </vt:variant>
      <vt:variant>
        <vt:i4>1048578</vt:i4>
      </vt:variant>
      <vt:variant>
        <vt:i4>164</vt:i4>
      </vt:variant>
      <vt:variant>
        <vt:i4>0</vt:i4>
      </vt:variant>
      <vt:variant>
        <vt:i4>5</vt:i4>
      </vt:variant>
      <vt:variant>
        <vt:lpwstr/>
      </vt:variant>
      <vt:variant>
        <vt:lpwstr>_Toc444304143</vt:lpwstr>
      </vt:variant>
      <vt:variant>
        <vt:i4>1048579</vt:i4>
      </vt:variant>
      <vt:variant>
        <vt:i4>158</vt:i4>
      </vt:variant>
      <vt:variant>
        <vt:i4>0</vt:i4>
      </vt:variant>
      <vt:variant>
        <vt:i4>5</vt:i4>
      </vt:variant>
      <vt:variant>
        <vt:lpwstr/>
      </vt:variant>
      <vt:variant>
        <vt:lpwstr>_Toc444304142</vt:lpwstr>
      </vt:variant>
      <vt:variant>
        <vt:i4>1048576</vt:i4>
      </vt:variant>
      <vt:variant>
        <vt:i4>152</vt:i4>
      </vt:variant>
      <vt:variant>
        <vt:i4>0</vt:i4>
      </vt:variant>
      <vt:variant>
        <vt:i4>5</vt:i4>
      </vt:variant>
      <vt:variant>
        <vt:lpwstr/>
      </vt:variant>
      <vt:variant>
        <vt:lpwstr>_Toc444304141</vt:lpwstr>
      </vt:variant>
      <vt:variant>
        <vt:i4>1048577</vt:i4>
      </vt:variant>
      <vt:variant>
        <vt:i4>146</vt:i4>
      </vt:variant>
      <vt:variant>
        <vt:i4>0</vt:i4>
      </vt:variant>
      <vt:variant>
        <vt:i4>5</vt:i4>
      </vt:variant>
      <vt:variant>
        <vt:lpwstr/>
      </vt:variant>
      <vt:variant>
        <vt:lpwstr>_Toc444304140</vt:lpwstr>
      </vt:variant>
      <vt:variant>
        <vt:i4>1507336</vt:i4>
      </vt:variant>
      <vt:variant>
        <vt:i4>140</vt:i4>
      </vt:variant>
      <vt:variant>
        <vt:i4>0</vt:i4>
      </vt:variant>
      <vt:variant>
        <vt:i4>5</vt:i4>
      </vt:variant>
      <vt:variant>
        <vt:lpwstr/>
      </vt:variant>
      <vt:variant>
        <vt:lpwstr>_Toc444304139</vt:lpwstr>
      </vt:variant>
      <vt:variant>
        <vt:i4>1507337</vt:i4>
      </vt:variant>
      <vt:variant>
        <vt:i4>134</vt:i4>
      </vt:variant>
      <vt:variant>
        <vt:i4>0</vt:i4>
      </vt:variant>
      <vt:variant>
        <vt:i4>5</vt:i4>
      </vt:variant>
      <vt:variant>
        <vt:lpwstr/>
      </vt:variant>
      <vt:variant>
        <vt:lpwstr>_Toc444304138</vt:lpwstr>
      </vt:variant>
      <vt:variant>
        <vt:i4>1507334</vt:i4>
      </vt:variant>
      <vt:variant>
        <vt:i4>128</vt:i4>
      </vt:variant>
      <vt:variant>
        <vt:i4>0</vt:i4>
      </vt:variant>
      <vt:variant>
        <vt:i4>5</vt:i4>
      </vt:variant>
      <vt:variant>
        <vt:lpwstr/>
      </vt:variant>
      <vt:variant>
        <vt:lpwstr>_Toc444304137</vt:lpwstr>
      </vt:variant>
      <vt:variant>
        <vt:i4>1507335</vt:i4>
      </vt:variant>
      <vt:variant>
        <vt:i4>122</vt:i4>
      </vt:variant>
      <vt:variant>
        <vt:i4>0</vt:i4>
      </vt:variant>
      <vt:variant>
        <vt:i4>5</vt:i4>
      </vt:variant>
      <vt:variant>
        <vt:lpwstr/>
      </vt:variant>
      <vt:variant>
        <vt:lpwstr>_Toc444304136</vt:lpwstr>
      </vt:variant>
      <vt:variant>
        <vt:i4>1507332</vt:i4>
      </vt:variant>
      <vt:variant>
        <vt:i4>116</vt:i4>
      </vt:variant>
      <vt:variant>
        <vt:i4>0</vt:i4>
      </vt:variant>
      <vt:variant>
        <vt:i4>5</vt:i4>
      </vt:variant>
      <vt:variant>
        <vt:lpwstr/>
      </vt:variant>
      <vt:variant>
        <vt:lpwstr>_Toc444304135</vt:lpwstr>
      </vt:variant>
      <vt:variant>
        <vt:i4>1507333</vt:i4>
      </vt:variant>
      <vt:variant>
        <vt:i4>110</vt:i4>
      </vt:variant>
      <vt:variant>
        <vt:i4>0</vt:i4>
      </vt:variant>
      <vt:variant>
        <vt:i4>5</vt:i4>
      </vt:variant>
      <vt:variant>
        <vt:lpwstr/>
      </vt:variant>
      <vt:variant>
        <vt:lpwstr>_Toc444304134</vt:lpwstr>
      </vt:variant>
      <vt:variant>
        <vt:i4>1507330</vt:i4>
      </vt:variant>
      <vt:variant>
        <vt:i4>104</vt:i4>
      </vt:variant>
      <vt:variant>
        <vt:i4>0</vt:i4>
      </vt:variant>
      <vt:variant>
        <vt:i4>5</vt:i4>
      </vt:variant>
      <vt:variant>
        <vt:lpwstr/>
      </vt:variant>
      <vt:variant>
        <vt:lpwstr>_Toc444304133</vt:lpwstr>
      </vt:variant>
      <vt:variant>
        <vt:i4>1507331</vt:i4>
      </vt:variant>
      <vt:variant>
        <vt:i4>98</vt:i4>
      </vt:variant>
      <vt:variant>
        <vt:i4>0</vt:i4>
      </vt:variant>
      <vt:variant>
        <vt:i4>5</vt:i4>
      </vt:variant>
      <vt:variant>
        <vt:lpwstr/>
      </vt:variant>
      <vt:variant>
        <vt:lpwstr>_Toc444304132</vt:lpwstr>
      </vt:variant>
      <vt:variant>
        <vt:i4>1507328</vt:i4>
      </vt:variant>
      <vt:variant>
        <vt:i4>92</vt:i4>
      </vt:variant>
      <vt:variant>
        <vt:i4>0</vt:i4>
      </vt:variant>
      <vt:variant>
        <vt:i4>5</vt:i4>
      </vt:variant>
      <vt:variant>
        <vt:lpwstr/>
      </vt:variant>
      <vt:variant>
        <vt:lpwstr>_Toc444304131</vt:lpwstr>
      </vt:variant>
      <vt:variant>
        <vt:i4>1507329</vt:i4>
      </vt:variant>
      <vt:variant>
        <vt:i4>86</vt:i4>
      </vt:variant>
      <vt:variant>
        <vt:i4>0</vt:i4>
      </vt:variant>
      <vt:variant>
        <vt:i4>5</vt:i4>
      </vt:variant>
      <vt:variant>
        <vt:lpwstr/>
      </vt:variant>
      <vt:variant>
        <vt:lpwstr>_Toc444304130</vt:lpwstr>
      </vt:variant>
      <vt:variant>
        <vt:i4>1441800</vt:i4>
      </vt:variant>
      <vt:variant>
        <vt:i4>80</vt:i4>
      </vt:variant>
      <vt:variant>
        <vt:i4>0</vt:i4>
      </vt:variant>
      <vt:variant>
        <vt:i4>5</vt:i4>
      </vt:variant>
      <vt:variant>
        <vt:lpwstr/>
      </vt:variant>
      <vt:variant>
        <vt:lpwstr>_Toc444304129</vt:lpwstr>
      </vt:variant>
      <vt:variant>
        <vt:i4>1441801</vt:i4>
      </vt:variant>
      <vt:variant>
        <vt:i4>74</vt:i4>
      </vt:variant>
      <vt:variant>
        <vt:i4>0</vt:i4>
      </vt:variant>
      <vt:variant>
        <vt:i4>5</vt:i4>
      </vt:variant>
      <vt:variant>
        <vt:lpwstr/>
      </vt:variant>
      <vt:variant>
        <vt:lpwstr>_Toc444304128</vt:lpwstr>
      </vt:variant>
      <vt:variant>
        <vt:i4>1441798</vt:i4>
      </vt:variant>
      <vt:variant>
        <vt:i4>68</vt:i4>
      </vt:variant>
      <vt:variant>
        <vt:i4>0</vt:i4>
      </vt:variant>
      <vt:variant>
        <vt:i4>5</vt:i4>
      </vt:variant>
      <vt:variant>
        <vt:lpwstr/>
      </vt:variant>
      <vt:variant>
        <vt:lpwstr>_Toc444304127</vt:lpwstr>
      </vt:variant>
      <vt:variant>
        <vt:i4>1441799</vt:i4>
      </vt:variant>
      <vt:variant>
        <vt:i4>62</vt:i4>
      </vt:variant>
      <vt:variant>
        <vt:i4>0</vt:i4>
      </vt:variant>
      <vt:variant>
        <vt:i4>5</vt:i4>
      </vt:variant>
      <vt:variant>
        <vt:lpwstr/>
      </vt:variant>
      <vt:variant>
        <vt:lpwstr>_Toc444304126</vt:lpwstr>
      </vt:variant>
      <vt:variant>
        <vt:i4>1441796</vt:i4>
      </vt:variant>
      <vt:variant>
        <vt:i4>56</vt:i4>
      </vt:variant>
      <vt:variant>
        <vt:i4>0</vt:i4>
      </vt:variant>
      <vt:variant>
        <vt:i4>5</vt:i4>
      </vt:variant>
      <vt:variant>
        <vt:lpwstr/>
      </vt:variant>
      <vt:variant>
        <vt:lpwstr>_Toc444304125</vt:lpwstr>
      </vt:variant>
      <vt:variant>
        <vt:i4>1441797</vt:i4>
      </vt:variant>
      <vt:variant>
        <vt:i4>50</vt:i4>
      </vt:variant>
      <vt:variant>
        <vt:i4>0</vt:i4>
      </vt:variant>
      <vt:variant>
        <vt:i4>5</vt:i4>
      </vt:variant>
      <vt:variant>
        <vt:lpwstr/>
      </vt:variant>
      <vt:variant>
        <vt:lpwstr>_Toc444304124</vt:lpwstr>
      </vt:variant>
      <vt:variant>
        <vt:i4>1441794</vt:i4>
      </vt:variant>
      <vt:variant>
        <vt:i4>44</vt:i4>
      </vt:variant>
      <vt:variant>
        <vt:i4>0</vt:i4>
      </vt:variant>
      <vt:variant>
        <vt:i4>5</vt:i4>
      </vt:variant>
      <vt:variant>
        <vt:lpwstr/>
      </vt:variant>
      <vt:variant>
        <vt:lpwstr>_Toc444304123</vt:lpwstr>
      </vt:variant>
      <vt:variant>
        <vt:i4>1441795</vt:i4>
      </vt:variant>
      <vt:variant>
        <vt:i4>38</vt:i4>
      </vt:variant>
      <vt:variant>
        <vt:i4>0</vt:i4>
      </vt:variant>
      <vt:variant>
        <vt:i4>5</vt:i4>
      </vt:variant>
      <vt:variant>
        <vt:lpwstr/>
      </vt:variant>
      <vt:variant>
        <vt:lpwstr>_Toc444304122</vt:lpwstr>
      </vt:variant>
      <vt:variant>
        <vt:i4>1441792</vt:i4>
      </vt:variant>
      <vt:variant>
        <vt:i4>32</vt:i4>
      </vt:variant>
      <vt:variant>
        <vt:i4>0</vt:i4>
      </vt:variant>
      <vt:variant>
        <vt:i4>5</vt:i4>
      </vt:variant>
      <vt:variant>
        <vt:lpwstr/>
      </vt:variant>
      <vt:variant>
        <vt:lpwstr>_Toc444304121</vt:lpwstr>
      </vt:variant>
      <vt:variant>
        <vt:i4>1441793</vt:i4>
      </vt:variant>
      <vt:variant>
        <vt:i4>26</vt:i4>
      </vt:variant>
      <vt:variant>
        <vt:i4>0</vt:i4>
      </vt:variant>
      <vt:variant>
        <vt:i4>5</vt:i4>
      </vt:variant>
      <vt:variant>
        <vt:lpwstr/>
      </vt:variant>
      <vt:variant>
        <vt:lpwstr>_Toc444304120</vt:lpwstr>
      </vt:variant>
      <vt:variant>
        <vt:i4>1376264</vt:i4>
      </vt:variant>
      <vt:variant>
        <vt:i4>20</vt:i4>
      </vt:variant>
      <vt:variant>
        <vt:i4>0</vt:i4>
      </vt:variant>
      <vt:variant>
        <vt:i4>5</vt:i4>
      </vt:variant>
      <vt:variant>
        <vt:lpwstr/>
      </vt:variant>
      <vt:variant>
        <vt:lpwstr>_Toc444304119</vt:lpwstr>
      </vt:variant>
      <vt:variant>
        <vt:i4>1376265</vt:i4>
      </vt:variant>
      <vt:variant>
        <vt:i4>14</vt:i4>
      </vt:variant>
      <vt:variant>
        <vt:i4>0</vt:i4>
      </vt:variant>
      <vt:variant>
        <vt:i4>5</vt:i4>
      </vt:variant>
      <vt:variant>
        <vt:lpwstr/>
      </vt:variant>
      <vt:variant>
        <vt:lpwstr>_Toc444304118</vt:lpwstr>
      </vt:variant>
      <vt:variant>
        <vt:i4>1376262</vt:i4>
      </vt:variant>
      <vt:variant>
        <vt:i4>8</vt:i4>
      </vt:variant>
      <vt:variant>
        <vt:i4>0</vt:i4>
      </vt:variant>
      <vt:variant>
        <vt:i4>5</vt:i4>
      </vt:variant>
      <vt:variant>
        <vt:lpwstr/>
      </vt:variant>
      <vt:variant>
        <vt:lpwstr>_Toc444304117</vt:lpwstr>
      </vt:variant>
      <vt:variant>
        <vt:i4>1376263</vt:i4>
      </vt:variant>
      <vt:variant>
        <vt:i4>2</vt:i4>
      </vt:variant>
      <vt:variant>
        <vt:i4>0</vt:i4>
      </vt:variant>
      <vt:variant>
        <vt:i4>5</vt:i4>
      </vt:variant>
      <vt:variant>
        <vt:lpwstr/>
      </vt:variant>
      <vt:variant>
        <vt:lpwstr>_Toc444304116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H.Sup15 (ex HSTP-HDR10) "Conversion and coding practices for HDR/WCG Y′CbCr 4:2:0 video with PQ transfer characteristics" (New): Text for draft New Supplement (for Approval)</dc:title>
  <dc:subject/>
  <dc:creator>Gary J. Sullivan &amp; Jens-Rainer Ohm</dc:creator>
  <cp:keywords>HDR, WCG, HEVC, AVC</cp:keywords>
  <dc:description/>
  <cp:lastModifiedBy>Francois Edouard</cp:lastModifiedBy>
  <cp:revision>17</cp:revision>
  <cp:lastPrinted>2017-01-25T05:36:00Z</cp:lastPrinted>
  <dcterms:created xsi:type="dcterms:W3CDTF">2017-05-23T13:54:00Z</dcterms:created>
  <dcterms:modified xsi:type="dcterms:W3CDTF">2017-07-05T14:31:00Z</dcterms:modified>
</cp:coreProperties>
</file>