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Layout w:type="fixed"/>
        <w:tblLook w:val="0000" w:firstRow="0" w:lastRow="0" w:firstColumn="0" w:lastColumn="0" w:noHBand="0" w:noVBand="0"/>
      </w:tblPr>
      <w:tblGrid>
        <w:gridCol w:w="6408"/>
        <w:gridCol w:w="3168"/>
      </w:tblGrid>
      <w:tr w:rsidR="00E61DAC" w:rsidRPr="005B217D" w14:paraId="17FEDF51" w14:textId="77777777">
        <w:tc>
          <w:tcPr>
            <w:tcW w:w="6408" w:type="dxa"/>
          </w:tcPr>
          <w:p w14:paraId="01A3D8CE" w14:textId="77777777" w:rsidR="006C5D39" w:rsidRPr="005B217D" w:rsidRDefault="005741C3" w:rsidP="00C97D78">
            <w:pPr>
              <w:tabs>
                <w:tab w:val="left" w:pos="7200"/>
              </w:tabs>
              <w:spacing w:before="0"/>
              <w:rPr>
                <w:b/>
                <w:szCs w:val="22"/>
                <w:lang w:val="en-CA"/>
              </w:rPr>
            </w:pPr>
            <w:r w:rsidRPr="005B217D">
              <w:rPr>
                <w:b/>
                <w:noProof/>
                <w:szCs w:val="22"/>
                <w:lang w:val="en-CA" w:eastAsia="zh-CN"/>
              </w:rPr>
              <mc:AlternateContent>
                <mc:Choice Requires="wpg">
                  <w:drawing>
                    <wp:anchor distT="0" distB="0" distL="114300" distR="114300" simplePos="0" relativeHeight="251656704" behindDoc="0" locked="0" layoutInCell="1" allowOverlap="1" wp14:anchorId="673A1FB4" wp14:editId="3BDF39E5">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A85BCA"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QdwQAAANoAAAAPAAAAZHJzL2Rvd25yZXYueG1sRI9fa8JA&#10;EMTfC36HY4W+1YsV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On7hB3BAAAA2gAAAA8AAAAA&#10;AAAAAAAAAAAABwIAAGRycy9kb3ducmV2LnhtbFBLBQYAAAAAAwADALcAAAD1Ag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wf0wgAAANsAAAAPAAAAZHJzL2Rvd25yZXYueG1sRE9LawIx&#10;EL4X+h/CFLwUzbZC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CAGwf0wgAAANsAAAAPAAAA&#10;AAAAAAAAAAAAAAcCAABkcnMvZG93bnJldi54bWxQSwUGAAAAAAMAAwC3AAAA9gI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5B217D">
              <w:rPr>
                <w:b/>
                <w:noProof/>
                <w:szCs w:val="22"/>
                <w:lang w:val="en-CA" w:eastAsia="zh-CN"/>
              </w:rPr>
              <w:drawing>
                <wp:anchor distT="0" distB="0" distL="114300" distR="114300" simplePos="0" relativeHeight="251658752" behindDoc="0" locked="0" layoutInCell="1" allowOverlap="1" wp14:anchorId="7DBCE98B" wp14:editId="53587427">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217D">
              <w:rPr>
                <w:b/>
                <w:noProof/>
                <w:szCs w:val="22"/>
                <w:lang w:val="en-CA" w:eastAsia="zh-CN"/>
              </w:rPr>
              <w:drawing>
                <wp:anchor distT="0" distB="0" distL="114300" distR="114300" simplePos="0" relativeHeight="251657728" behindDoc="0" locked="0" layoutInCell="1" allowOverlap="1" wp14:anchorId="036CE359" wp14:editId="035A8562">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14:paraId="05C0F94F" w14:textId="77777777"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14:paraId="5728EE17" w14:textId="3D7EB5DB" w:rsidR="00E61DAC" w:rsidRPr="005B217D" w:rsidRDefault="0028536B" w:rsidP="00975472">
            <w:pPr>
              <w:tabs>
                <w:tab w:val="left" w:pos="7200"/>
              </w:tabs>
              <w:spacing w:before="0"/>
              <w:rPr>
                <w:b/>
                <w:szCs w:val="22"/>
                <w:lang w:val="en-CA"/>
              </w:rPr>
            </w:pPr>
            <w:r>
              <w:t>28th</w:t>
            </w:r>
            <w:r w:rsidRPr="00B648F1">
              <w:t xml:space="preserve"> Meeting: </w:t>
            </w:r>
            <w:r>
              <w:rPr>
                <w:lang w:val="en-CA"/>
              </w:rPr>
              <w:t>Torino,</w:t>
            </w:r>
            <w:r w:rsidRPr="00B648F1">
              <w:rPr>
                <w:lang w:val="en-CA"/>
              </w:rPr>
              <w:t xml:space="preserve"> </w:t>
            </w:r>
            <w:r>
              <w:rPr>
                <w:lang w:val="en-CA"/>
              </w:rPr>
              <w:t>IT, 15–21</w:t>
            </w:r>
            <w:r w:rsidRPr="00B648F1">
              <w:rPr>
                <w:lang w:val="en-CA"/>
              </w:rPr>
              <w:t xml:space="preserve"> </w:t>
            </w:r>
            <w:r>
              <w:rPr>
                <w:lang w:val="en-CA"/>
              </w:rPr>
              <w:t>July</w:t>
            </w:r>
            <w:r w:rsidRPr="00B648F1">
              <w:rPr>
                <w:lang w:val="en-CA"/>
              </w:rPr>
              <w:t xml:space="preserve"> 201</w:t>
            </w:r>
            <w:r>
              <w:rPr>
                <w:lang w:val="en-CA"/>
              </w:rPr>
              <w:t>7</w:t>
            </w:r>
          </w:p>
        </w:tc>
        <w:tc>
          <w:tcPr>
            <w:tcW w:w="3168" w:type="dxa"/>
          </w:tcPr>
          <w:p w14:paraId="5842DC00" w14:textId="21007B93" w:rsidR="008A4B4C" w:rsidRPr="005B217D" w:rsidRDefault="00E61DAC" w:rsidP="009B3323">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975472">
              <w:rPr>
                <w:lang w:val="en-CA"/>
              </w:rPr>
              <w:t>A</w:t>
            </w:r>
            <w:r w:rsidR="00BB736A">
              <w:rPr>
                <w:lang w:val="en-CA"/>
              </w:rPr>
              <w:t>B</w:t>
            </w:r>
            <w:r w:rsidR="00316072">
              <w:rPr>
                <w:lang w:val="en-CA"/>
              </w:rPr>
              <w:t>00</w:t>
            </w:r>
            <w:r w:rsidR="00DB617F">
              <w:rPr>
                <w:lang w:val="en-CA"/>
              </w:rPr>
              <w:t>2</w:t>
            </w:r>
            <w:r w:rsidR="00FE182B">
              <w:rPr>
                <w:lang w:val="en-CA"/>
              </w:rPr>
              <w:t>6</w:t>
            </w:r>
            <w:ins w:id="0" w:author="Ye-Kui Wang" w:date="2017-07-09T01:33:00Z">
              <w:r w:rsidR="00390A71">
                <w:rPr>
                  <w:lang w:val="en-CA"/>
                </w:rPr>
                <w:t>-</w:t>
              </w:r>
            </w:ins>
            <w:ins w:id="1" w:author="Ye-Kui Wang" w:date="2017-07-09T01:31:00Z">
              <w:r w:rsidR="00BA5285">
                <w:rPr>
                  <w:lang w:val="en-CA"/>
                </w:rPr>
                <w:t>v</w:t>
              </w:r>
            </w:ins>
            <w:ins w:id="2" w:author="Ye-Kui Wang v3" w:date="2017-07-09T09:11:00Z">
              <w:r w:rsidR="00B94F52">
                <w:rPr>
                  <w:lang w:val="en-CA"/>
                </w:rPr>
                <w:t>3</w:t>
              </w:r>
            </w:ins>
            <w:ins w:id="3" w:author="Ye-Kui Wang" w:date="2017-07-09T01:31:00Z">
              <w:del w:id="4" w:author="Ye-Kui Wang v3" w:date="2017-07-09T09:11:00Z">
                <w:r w:rsidR="00BA5285" w:rsidDel="00B94F52">
                  <w:rPr>
                    <w:lang w:val="en-CA"/>
                  </w:rPr>
                  <w:delText>2</w:delText>
                </w:r>
              </w:del>
            </w:ins>
          </w:p>
        </w:tc>
      </w:tr>
    </w:tbl>
    <w:p w14:paraId="27C9EECF" w14:textId="77777777"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14:paraId="54EB5DAF" w14:textId="77777777">
        <w:tc>
          <w:tcPr>
            <w:tcW w:w="1458" w:type="dxa"/>
          </w:tcPr>
          <w:p w14:paraId="08DB4083" w14:textId="77777777" w:rsidR="00E61DAC" w:rsidRPr="005B217D" w:rsidRDefault="00E61DAC">
            <w:pPr>
              <w:spacing w:before="60" w:after="60"/>
              <w:rPr>
                <w:i/>
                <w:szCs w:val="22"/>
                <w:lang w:val="en-CA"/>
              </w:rPr>
            </w:pPr>
            <w:r w:rsidRPr="005B217D">
              <w:rPr>
                <w:i/>
                <w:szCs w:val="22"/>
                <w:lang w:val="en-CA"/>
              </w:rPr>
              <w:t>Title:</w:t>
            </w:r>
          </w:p>
        </w:tc>
        <w:tc>
          <w:tcPr>
            <w:tcW w:w="8118" w:type="dxa"/>
            <w:gridSpan w:val="3"/>
          </w:tcPr>
          <w:p w14:paraId="5E4695BD" w14:textId="75F0D96E" w:rsidR="00E61DAC" w:rsidRPr="005B217D" w:rsidRDefault="00FE182B" w:rsidP="00C35E0B">
            <w:pPr>
              <w:spacing w:before="60" w:after="60"/>
              <w:rPr>
                <w:b/>
                <w:szCs w:val="22"/>
                <w:lang w:val="en-CA"/>
              </w:rPr>
            </w:pPr>
            <w:r>
              <w:rPr>
                <w:b/>
                <w:szCs w:val="22"/>
                <w:lang w:val="en-CA"/>
              </w:rPr>
              <w:t xml:space="preserve">Omnidirectional media format </w:t>
            </w:r>
            <w:r w:rsidR="0028536B">
              <w:rPr>
                <w:b/>
                <w:szCs w:val="22"/>
                <w:lang w:val="en-CA"/>
              </w:rPr>
              <w:t>S</w:t>
            </w:r>
            <w:r w:rsidR="00E05466">
              <w:rPr>
                <w:b/>
                <w:szCs w:val="22"/>
                <w:lang w:val="en-CA"/>
              </w:rPr>
              <w:t>EI</w:t>
            </w:r>
            <w:r w:rsidR="0028536B">
              <w:rPr>
                <w:b/>
                <w:szCs w:val="22"/>
                <w:lang w:val="en-CA"/>
              </w:rPr>
              <w:t xml:space="preserve"> </w:t>
            </w:r>
            <w:r w:rsidR="00F0428E">
              <w:rPr>
                <w:b/>
                <w:szCs w:val="22"/>
                <w:lang w:val="en-CA"/>
              </w:rPr>
              <w:t>message</w:t>
            </w:r>
            <w:r w:rsidR="00993A2D">
              <w:rPr>
                <w:b/>
                <w:szCs w:val="22"/>
                <w:lang w:val="en-CA"/>
              </w:rPr>
              <w:t>s</w:t>
            </w:r>
          </w:p>
        </w:tc>
      </w:tr>
      <w:tr w:rsidR="00E61DAC" w:rsidRPr="005B217D" w14:paraId="7C356AE5" w14:textId="77777777">
        <w:tc>
          <w:tcPr>
            <w:tcW w:w="1458" w:type="dxa"/>
          </w:tcPr>
          <w:p w14:paraId="6475DD3C" w14:textId="77777777" w:rsidR="00E61DAC" w:rsidRPr="005B217D" w:rsidRDefault="00E61DAC">
            <w:pPr>
              <w:spacing w:before="60" w:after="60"/>
              <w:rPr>
                <w:i/>
                <w:szCs w:val="22"/>
                <w:lang w:val="en-CA"/>
              </w:rPr>
            </w:pPr>
            <w:r w:rsidRPr="005B217D">
              <w:rPr>
                <w:i/>
                <w:szCs w:val="22"/>
                <w:lang w:val="en-CA"/>
              </w:rPr>
              <w:t>Status:</w:t>
            </w:r>
          </w:p>
        </w:tc>
        <w:tc>
          <w:tcPr>
            <w:tcW w:w="8118" w:type="dxa"/>
            <w:gridSpan w:val="3"/>
          </w:tcPr>
          <w:p w14:paraId="18B53EC3" w14:textId="77777777" w:rsidR="00E61DAC" w:rsidRPr="005B217D" w:rsidRDefault="00E61DAC" w:rsidP="00F0428E">
            <w:pPr>
              <w:spacing w:before="60" w:after="60"/>
              <w:rPr>
                <w:szCs w:val="22"/>
                <w:lang w:val="en-CA"/>
              </w:rPr>
            </w:pPr>
            <w:r w:rsidRPr="005B217D">
              <w:rPr>
                <w:szCs w:val="22"/>
                <w:lang w:val="en-CA"/>
              </w:rPr>
              <w:t xml:space="preserve">Input Document to </w:t>
            </w:r>
            <w:r w:rsidR="00AE341B" w:rsidRPr="005B217D">
              <w:rPr>
                <w:szCs w:val="22"/>
                <w:lang w:val="en-CA"/>
              </w:rPr>
              <w:t>JCT-VC</w:t>
            </w:r>
          </w:p>
        </w:tc>
      </w:tr>
      <w:tr w:rsidR="00E61DAC" w:rsidRPr="005B217D" w14:paraId="42CA9AFB" w14:textId="77777777">
        <w:tc>
          <w:tcPr>
            <w:tcW w:w="1458" w:type="dxa"/>
          </w:tcPr>
          <w:p w14:paraId="2852CBE7" w14:textId="77777777" w:rsidR="00E61DAC" w:rsidRPr="005B217D" w:rsidRDefault="00E61DAC">
            <w:pPr>
              <w:spacing w:before="60" w:after="60"/>
              <w:rPr>
                <w:i/>
                <w:szCs w:val="22"/>
                <w:lang w:val="en-CA"/>
              </w:rPr>
            </w:pPr>
            <w:r w:rsidRPr="005B217D">
              <w:rPr>
                <w:i/>
                <w:szCs w:val="22"/>
                <w:lang w:val="en-CA"/>
              </w:rPr>
              <w:t>Purpose:</w:t>
            </w:r>
          </w:p>
        </w:tc>
        <w:tc>
          <w:tcPr>
            <w:tcW w:w="8118" w:type="dxa"/>
            <w:gridSpan w:val="3"/>
          </w:tcPr>
          <w:p w14:paraId="0B652860" w14:textId="77777777" w:rsidR="00E61DAC" w:rsidRPr="005B217D" w:rsidRDefault="00E61DAC" w:rsidP="00F0428E">
            <w:pPr>
              <w:spacing w:before="60" w:after="60"/>
              <w:rPr>
                <w:szCs w:val="22"/>
                <w:lang w:val="en-CA"/>
              </w:rPr>
            </w:pPr>
            <w:r w:rsidRPr="005B217D">
              <w:rPr>
                <w:szCs w:val="22"/>
                <w:lang w:val="en-CA"/>
              </w:rPr>
              <w:t>Proposal</w:t>
            </w:r>
          </w:p>
        </w:tc>
      </w:tr>
      <w:tr w:rsidR="00E61DAC" w:rsidRPr="005B217D" w14:paraId="406CE389" w14:textId="77777777">
        <w:tc>
          <w:tcPr>
            <w:tcW w:w="1458" w:type="dxa"/>
          </w:tcPr>
          <w:p w14:paraId="71A85A2F" w14:textId="77777777"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14:paraId="6298B675" w14:textId="5F5A66C6" w:rsidR="0028536B" w:rsidRPr="00316072" w:rsidRDefault="00846526" w:rsidP="00846526">
            <w:pPr>
              <w:spacing w:before="60" w:after="60"/>
              <w:rPr>
                <w:szCs w:val="22"/>
                <w:lang w:val="en-CA"/>
              </w:rPr>
            </w:pPr>
            <w:r w:rsidRPr="00316072">
              <w:rPr>
                <w:b/>
                <w:szCs w:val="22"/>
                <w:lang w:val="en-CA"/>
              </w:rPr>
              <w:t>Ye-Kui Wang</w:t>
            </w:r>
            <w:r w:rsidRPr="00316072">
              <w:rPr>
                <w:b/>
                <w:szCs w:val="22"/>
                <w:lang w:val="en-CA"/>
              </w:rPr>
              <w:br/>
            </w:r>
            <w:r w:rsidRPr="00316072">
              <w:rPr>
                <w:szCs w:val="22"/>
                <w:lang w:val="en-CA"/>
              </w:rPr>
              <w:t>Qualcomm Incorporated</w:t>
            </w:r>
            <w:r w:rsidRPr="00316072">
              <w:rPr>
                <w:szCs w:val="22"/>
                <w:lang w:val="en-CA"/>
              </w:rPr>
              <w:br/>
              <w:t>5775 Morehouse Drive</w:t>
            </w:r>
            <w:r w:rsidRPr="00316072">
              <w:rPr>
                <w:szCs w:val="22"/>
                <w:lang w:val="en-CA"/>
              </w:rPr>
              <w:br/>
              <w:t>San Diego, CA 92130, USA</w:t>
            </w:r>
          </w:p>
        </w:tc>
        <w:tc>
          <w:tcPr>
            <w:tcW w:w="900" w:type="dxa"/>
          </w:tcPr>
          <w:p w14:paraId="179C8A3C" w14:textId="77777777" w:rsidR="00E61DAC" w:rsidRPr="00316072" w:rsidRDefault="00E61DAC">
            <w:pPr>
              <w:spacing w:before="60" w:after="60"/>
              <w:rPr>
                <w:szCs w:val="22"/>
                <w:lang w:val="en-CA"/>
              </w:rPr>
            </w:pPr>
            <w:r w:rsidRPr="00316072">
              <w:rPr>
                <w:szCs w:val="22"/>
                <w:lang w:val="en-CA"/>
              </w:rPr>
              <w:br/>
              <w:t>Tel:</w:t>
            </w:r>
            <w:r w:rsidRPr="00316072">
              <w:rPr>
                <w:szCs w:val="22"/>
                <w:lang w:val="en-CA"/>
              </w:rPr>
              <w:br/>
              <w:t>Email:</w:t>
            </w:r>
          </w:p>
        </w:tc>
        <w:tc>
          <w:tcPr>
            <w:tcW w:w="3168" w:type="dxa"/>
          </w:tcPr>
          <w:p w14:paraId="6B6FF091" w14:textId="2C7E06E2" w:rsidR="00F0428E" w:rsidRPr="00316072" w:rsidRDefault="00E61DAC" w:rsidP="00FE182B">
            <w:pPr>
              <w:spacing w:before="60" w:after="60"/>
              <w:rPr>
                <w:szCs w:val="22"/>
              </w:rPr>
            </w:pPr>
            <w:r w:rsidRPr="00316072">
              <w:rPr>
                <w:szCs w:val="22"/>
                <w:lang w:val="en-CA"/>
              </w:rPr>
              <w:br/>
            </w:r>
            <w:r w:rsidR="00846526" w:rsidRPr="00316072">
              <w:rPr>
                <w:szCs w:val="22"/>
                <w:lang w:val="en-CA"/>
              </w:rPr>
              <w:t>+1 858 651 8345</w:t>
            </w:r>
            <w:r w:rsidR="00846526" w:rsidRPr="00316072">
              <w:rPr>
                <w:szCs w:val="22"/>
                <w:lang w:val="en-CA"/>
              </w:rPr>
              <w:br/>
            </w:r>
            <w:hyperlink r:id="rId9" w:history="1">
              <w:r w:rsidR="00846526" w:rsidRPr="00316072">
                <w:rPr>
                  <w:rStyle w:val="Hyperlink"/>
                  <w:szCs w:val="22"/>
                  <w:lang w:val="en-CA"/>
                </w:rPr>
                <w:t>yekuiw@qti.qualcomm.com</w:t>
              </w:r>
            </w:hyperlink>
            <w:hyperlink r:id="rId10" w:history="1"/>
          </w:p>
        </w:tc>
      </w:tr>
      <w:tr w:rsidR="00E61DAC" w:rsidRPr="005B217D" w14:paraId="7E505003" w14:textId="77777777">
        <w:tc>
          <w:tcPr>
            <w:tcW w:w="1458" w:type="dxa"/>
          </w:tcPr>
          <w:p w14:paraId="2C61D829" w14:textId="77777777" w:rsidR="00E61DAC" w:rsidRPr="005B217D" w:rsidRDefault="00E61DAC">
            <w:pPr>
              <w:spacing w:before="60" w:after="60"/>
              <w:rPr>
                <w:i/>
                <w:szCs w:val="22"/>
                <w:lang w:val="en-CA"/>
              </w:rPr>
            </w:pPr>
            <w:r w:rsidRPr="005B217D">
              <w:rPr>
                <w:i/>
                <w:szCs w:val="22"/>
                <w:lang w:val="en-CA"/>
              </w:rPr>
              <w:t>Source:</w:t>
            </w:r>
          </w:p>
        </w:tc>
        <w:tc>
          <w:tcPr>
            <w:tcW w:w="8118" w:type="dxa"/>
            <w:gridSpan w:val="3"/>
          </w:tcPr>
          <w:p w14:paraId="40AE6B1F" w14:textId="0BEA859E" w:rsidR="00E61DAC" w:rsidRPr="00316072" w:rsidRDefault="00846526" w:rsidP="00507F77">
            <w:pPr>
              <w:spacing w:before="60" w:after="60"/>
              <w:rPr>
                <w:szCs w:val="22"/>
                <w:lang w:val="en-CA"/>
              </w:rPr>
            </w:pPr>
            <w:r w:rsidRPr="00316072">
              <w:rPr>
                <w:szCs w:val="22"/>
                <w:lang w:val="en-CA"/>
              </w:rPr>
              <w:t>Qualcomm Incorporated</w:t>
            </w:r>
          </w:p>
        </w:tc>
      </w:tr>
    </w:tbl>
    <w:p w14:paraId="6A1A756E" w14:textId="77777777"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14:paraId="1417DDFF" w14:textId="77777777" w:rsidR="00275BCF" w:rsidRPr="005B217D" w:rsidRDefault="00275BCF" w:rsidP="009234A5">
      <w:pPr>
        <w:pStyle w:val="Heading1"/>
        <w:numPr>
          <w:ilvl w:val="0"/>
          <w:numId w:val="0"/>
        </w:numPr>
        <w:ind w:left="432" w:hanging="432"/>
        <w:rPr>
          <w:lang w:val="en-CA"/>
        </w:rPr>
      </w:pPr>
      <w:r w:rsidRPr="005B217D">
        <w:rPr>
          <w:lang w:val="en-CA"/>
        </w:rPr>
        <w:t>Abstract</w:t>
      </w:r>
    </w:p>
    <w:p w14:paraId="62582B58" w14:textId="58E60487" w:rsidR="00E56859" w:rsidRDefault="00BF139C" w:rsidP="00E56859">
      <w:pPr>
        <w:jc w:val="both"/>
        <w:rPr>
          <w:sz w:val="20"/>
          <w:lang w:val="en-CA"/>
        </w:rPr>
      </w:pPr>
      <w:r>
        <w:rPr>
          <w:sz w:val="20"/>
          <w:lang w:val="en-CA"/>
        </w:rPr>
        <w:t xml:space="preserve">This contribution </w:t>
      </w:r>
      <w:r w:rsidR="00E56859">
        <w:rPr>
          <w:sz w:val="20"/>
          <w:lang w:val="en-CA"/>
        </w:rPr>
        <w:t>proposes the following items related to omnidirectional video:</w:t>
      </w:r>
    </w:p>
    <w:p w14:paraId="6B83AA27" w14:textId="77777777" w:rsidR="00E56859" w:rsidRDefault="00E56859" w:rsidP="00E56859">
      <w:pPr>
        <w:pStyle w:val="ListParagraph"/>
        <w:numPr>
          <w:ilvl w:val="0"/>
          <w:numId w:val="28"/>
        </w:numPr>
        <w:contextualSpacing w:val="0"/>
        <w:jc w:val="both"/>
        <w:rPr>
          <w:sz w:val="20"/>
          <w:lang w:val="en-CA"/>
        </w:rPr>
      </w:pPr>
      <w:r>
        <w:rPr>
          <w:sz w:val="20"/>
          <w:lang w:val="en-CA"/>
        </w:rPr>
        <w:t>A new SE</w:t>
      </w:r>
      <w:r w:rsidRPr="00BF139C">
        <w:rPr>
          <w:sz w:val="20"/>
          <w:lang w:val="en-CA"/>
        </w:rPr>
        <w:t>I message</w:t>
      </w:r>
      <w:r>
        <w:rPr>
          <w:sz w:val="20"/>
          <w:lang w:val="en-CA"/>
        </w:rPr>
        <w:t xml:space="preserve"> for signalling of region-wise packing (RWP), and</w:t>
      </w:r>
    </w:p>
    <w:p w14:paraId="35239C8B" w14:textId="77777777" w:rsidR="00E56859" w:rsidRDefault="00E56859" w:rsidP="00E56859">
      <w:pPr>
        <w:pStyle w:val="ListParagraph"/>
        <w:numPr>
          <w:ilvl w:val="0"/>
          <w:numId w:val="28"/>
        </w:numPr>
        <w:contextualSpacing w:val="0"/>
        <w:jc w:val="both"/>
        <w:rPr>
          <w:sz w:val="20"/>
          <w:lang w:val="en-CA"/>
        </w:rPr>
      </w:pPr>
      <w:r>
        <w:rPr>
          <w:sz w:val="20"/>
          <w:lang w:val="en-CA"/>
        </w:rPr>
        <w:t>A new SEI message for signalling of sphere rotation.</w:t>
      </w:r>
    </w:p>
    <w:p w14:paraId="32395C6F" w14:textId="77777777" w:rsidR="00E56859" w:rsidRDefault="00E56859" w:rsidP="00E56859">
      <w:pPr>
        <w:jc w:val="both"/>
        <w:rPr>
          <w:sz w:val="20"/>
          <w:lang w:val="en-CA"/>
        </w:rPr>
      </w:pPr>
      <w:r>
        <w:rPr>
          <w:sz w:val="20"/>
          <w:lang w:val="en-CA"/>
        </w:rPr>
        <w:t>It is asserted that the two new SEI messages are necessary for the first version of the Omnidirectional MediA Format (OMAF) to work properly</w:t>
      </w:r>
      <w:r w:rsidRPr="0023008C">
        <w:rPr>
          <w:sz w:val="20"/>
          <w:lang w:val="en-CA"/>
        </w:rPr>
        <w:t>.</w:t>
      </w:r>
    </w:p>
    <w:p w14:paraId="303B61E9" w14:textId="77777777" w:rsidR="0043707B" w:rsidRDefault="0043707B" w:rsidP="0043707B">
      <w:pPr>
        <w:jc w:val="both"/>
        <w:rPr>
          <w:ins w:id="5" w:author="Ye-Kui Wang" w:date="2017-07-09T01:25:00Z"/>
          <w:sz w:val="20"/>
          <w:lang w:val="en-CA"/>
        </w:rPr>
      </w:pPr>
      <w:ins w:id="6" w:author="Ye-Kui Wang" w:date="2017-07-09T01:25:00Z">
        <w:r>
          <w:rPr>
            <w:sz w:val="20"/>
          </w:rPr>
          <w:t xml:space="preserve">The </w:t>
        </w:r>
        <w:r>
          <w:rPr>
            <w:sz w:val="20"/>
            <w:lang w:val="en-CA"/>
          </w:rPr>
          <w:t xml:space="preserve">latest OMAF draft specification text in MPEG document M40849 includes processes for conversion of </w:t>
        </w:r>
        <w:r w:rsidRPr="00C6580D">
          <w:rPr>
            <w:sz w:val="20"/>
            <w:lang w:val="en-CA"/>
          </w:rPr>
          <w:t>the packed picture (i.e., the decoded picture), via the projected picture, to the sphere locations</w:t>
        </w:r>
        <w:r>
          <w:rPr>
            <w:rFonts w:eastAsia="Malgun Gothic"/>
            <w:color w:val="000000"/>
            <w:sz w:val="20"/>
            <w:lang w:val="en-CA"/>
          </w:rPr>
          <w:t xml:space="preserve">. The processes include equations for RWP and rotation. If the SEI messages proposed above are adopted, similar processes should also be included in the semantics of these SEI messages, or maybe the overall process for </w:t>
        </w:r>
        <w:r>
          <w:rPr>
            <w:sz w:val="20"/>
            <w:lang w:val="en-CA"/>
          </w:rPr>
          <w:t xml:space="preserve">conversion of </w:t>
        </w:r>
        <w:r w:rsidRPr="00C6580D">
          <w:rPr>
            <w:sz w:val="20"/>
            <w:lang w:val="en-CA"/>
          </w:rPr>
          <w:t>the packed picture (i.e., the decoded picture), via the projected picture, to the sphere locations</w:t>
        </w:r>
        <w:r>
          <w:rPr>
            <w:sz w:val="20"/>
            <w:lang w:val="en-CA"/>
          </w:rPr>
          <w:t xml:space="preserve"> is specified separately from the semantics of the different SEI messages, including the projection indication SEI message.</w:t>
        </w:r>
      </w:ins>
    </w:p>
    <w:p w14:paraId="42A72D27" w14:textId="40E5A824" w:rsidR="0043707B" w:rsidRDefault="00E56859" w:rsidP="00E56859">
      <w:pPr>
        <w:jc w:val="both"/>
        <w:rPr>
          <w:ins w:id="7" w:author="Ye-Kui Wang" w:date="2017-07-09T01:25:00Z"/>
          <w:sz w:val="20"/>
          <w:lang w:val="en-CA"/>
        </w:rPr>
      </w:pPr>
      <w:r>
        <w:rPr>
          <w:sz w:val="20"/>
          <w:lang w:val="en-CA"/>
        </w:rPr>
        <w:t xml:space="preserve">It is suggested that </w:t>
      </w:r>
      <w:ins w:id="8" w:author="Ye-Kui Wang" w:date="2017-07-09T01:25:00Z">
        <w:r w:rsidR="0043707B">
          <w:rPr>
            <w:sz w:val="20"/>
            <w:lang w:val="en-CA"/>
          </w:rPr>
          <w:t>the following topics are discussed at a joint meeting between JCT-VC and MPEG Systems (including at least experts of the OMAF AHG)</w:t>
        </w:r>
      </w:ins>
      <w:ins w:id="9" w:author="Ye-Kui Wang" w:date="2017-07-09T01:28:00Z">
        <w:r w:rsidR="0043707B">
          <w:rPr>
            <w:sz w:val="20"/>
            <w:lang w:val="en-CA"/>
          </w:rPr>
          <w:t xml:space="preserve">, and </w:t>
        </w:r>
        <w:r w:rsidR="0043707B" w:rsidRPr="0043707B">
          <w:rPr>
            <w:sz w:val="20"/>
            <w:lang w:val="en-CA"/>
          </w:rPr>
          <w:t>consistent decision</w:t>
        </w:r>
        <w:r w:rsidR="0043707B">
          <w:rPr>
            <w:sz w:val="20"/>
            <w:lang w:val="en-CA"/>
          </w:rPr>
          <w:t>s</w:t>
        </w:r>
        <w:r w:rsidR="0043707B" w:rsidRPr="0043707B">
          <w:rPr>
            <w:sz w:val="20"/>
            <w:lang w:val="en-CA"/>
          </w:rPr>
          <w:t xml:space="preserve"> should be made regarding </w:t>
        </w:r>
        <w:r w:rsidR="0043707B">
          <w:rPr>
            <w:sz w:val="20"/>
            <w:lang w:val="en-CA"/>
          </w:rPr>
          <w:t>these</w:t>
        </w:r>
        <w:r w:rsidR="0043707B" w:rsidRPr="0043707B">
          <w:rPr>
            <w:sz w:val="20"/>
            <w:lang w:val="en-CA"/>
          </w:rPr>
          <w:t xml:space="preserve"> for both OMAF and the omnidirectional video related SEI messages</w:t>
        </w:r>
      </w:ins>
      <w:ins w:id="10" w:author="Ye-Kui Wang" w:date="2017-07-09T01:25:00Z">
        <w:r w:rsidR="0043707B">
          <w:rPr>
            <w:sz w:val="20"/>
            <w:lang w:val="en-CA"/>
          </w:rPr>
          <w:t>:</w:t>
        </w:r>
      </w:ins>
    </w:p>
    <w:p w14:paraId="75BEE62F" w14:textId="6AEFB40F" w:rsidR="00E56859" w:rsidRDefault="0043707B">
      <w:pPr>
        <w:pStyle w:val="ListParagraph"/>
        <w:numPr>
          <w:ilvl w:val="0"/>
          <w:numId w:val="31"/>
        </w:numPr>
        <w:contextualSpacing w:val="0"/>
        <w:jc w:val="both"/>
        <w:rPr>
          <w:sz w:val="20"/>
          <w:lang w:val="en-CA"/>
        </w:rPr>
        <w:pPrChange w:id="11" w:author="Ye-Kui Wang" w:date="2017-07-09T01:26:00Z">
          <w:pPr>
            <w:jc w:val="both"/>
          </w:pPr>
        </w:pPrChange>
      </w:pPr>
      <w:ins w:id="12" w:author="Ye-Kui Wang" w:date="2017-07-09T01:26:00Z">
        <w:r>
          <w:rPr>
            <w:sz w:val="20"/>
            <w:lang w:val="en-CA"/>
          </w:rPr>
          <w:t>T</w:t>
        </w:r>
      </w:ins>
      <w:del w:id="13" w:author="Ye-Kui Wang" w:date="2017-07-09T01:26:00Z">
        <w:r w:rsidR="00FA712C" w:rsidDel="0043707B">
          <w:rPr>
            <w:sz w:val="20"/>
            <w:lang w:val="en-CA"/>
          </w:rPr>
          <w:delText>t</w:delText>
        </w:r>
      </w:del>
      <w:r w:rsidR="00FA712C">
        <w:rPr>
          <w:sz w:val="20"/>
          <w:lang w:val="en-CA"/>
        </w:rPr>
        <w:t>he need of separate rotation signalling in addition to the coverage signalling</w:t>
      </w:r>
      <w:ins w:id="14" w:author="Ye-Kui Wang" w:date="2017-07-09T01:29:00Z">
        <w:r>
          <w:rPr>
            <w:sz w:val="20"/>
            <w:lang w:val="en-CA"/>
          </w:rPr>
          <w:t>.</w:t>
        </w:r>
      </w:ins>
      <w:del w:id="15" w:author="Ye-Kui Wang" w:date="2017-07-09T01:26:00Z">
        <w:r w:rsidR="00FA712C" w:rsidDel="0043707B">
          <w:rPr>
            <w:sz w:val="20"/>
            <w:lang w:val="en-CA"/>
          </w:rPr>
          <w:delText xml:space="preserve"> is</w:delText>
        </w:r>
      </w:del>
      <w:del w:id="16" w:author="Ye-Kui Wang" w:date="2017-07-09T01:25:00Z">
        <w:r w:rsidR="00E56859" w:rsidDel="0043707B">
          <w:rPr>
            <w:sz w:val="20"/>
            <w:lang w:val="en-CA"/>
          </w:rPr>
          <w:delText xml:space="preserve"> discussed at a joint meeting between JCT-VC and MPEG Systems (including at least experts of the OMAF AHG)</w:delText>
        </w:r>
      </w:del>
      <w:del w:id="17" w:author="Ye-Kui Wang" w:date="2017-07-09T01:26:00Z">
        <w:r w:rsidR="00E050C3" w:rsidDel="0043707B">
          <w:rPr>
            <w:sz w:val="20"/>
            <w:lang w:val="en-CA"/>
          </w:rPr>
          <w:delText>, and</w:delText>
        </w:r>
      </w:del>
    </w:p>
    <w:p w14:paraId="15607B0B" w14:textId="3D70E7D1" w:rsidR="00E56859" w:rsidRDefault="00E56859">
      <w:pPr>
        <w:pStyle w:val="ListParagraph"/>
        <w:numPr>
          <w:ilvl w:val="1"/>
          <w:numId w:val="31"/>
        </w:numPr>
        <w:contextualSpacing w:val="0"/>
        <w:jc w:val="both"/>
        <w:rPr>
          <w:sz w:val="20"/>
          <w:lang w:val="en-CA"/>
        </w:rPr>
        <w:pPrChange w:id="18" w:author="Ye-Kui Wang" w:date="2017-07-09T01:26:00Z">
          <w:pPr>
            <w:pStyle w:val="ListParagraph"/>
            <w:numPr>
              <w:numId w:val="31"/>
            </w:numPr>
            <w:ind w:hanging="360"/>
            <w:contextualSpacing w:val="0"/>
            <w:jc w:val="both"/>
          </w:pPr>
        </w:pPrChange>
      </w:pPr>
      <w:r>
        <w:rPr>
          <w:sz w:val="20"/>
          <w:lang w:val="en-CA"/>
        </w:rPr>
        <w:t xml:space="preserve">If it is concluded that separate rotation is not needed </w:t>
      </w:r>
      <w:r w:rsidR="001437F8">
        <w:rPr>
          <w:sz w:val="20"/>
          <w:lang w:val="en-CA"/>
        </w:rPr>
        <w:t xml:space="preserve">because of the existence of </w:t>
      </w:r>
      <w:r>
        <w:rPr>
          <w:sz w:val="20"/>
          <w:lang w:val="en-CA"/>
        </w:rPr>
        <w:t>the coverage signalling, then</w:t>
      </w:r>
    </w:p>
    <w:p w14:paraId="315D1BCE" w14:textId="73CBF72F" w:rsidR="00E56859" w:rsidRPr="00306268" w:rsidRDefault="001437F8">
      <w:pPr>
        <w:pStyle w:val="ListParagraph"/>
        <w:numPr>
          <w:ilvl w:val="2"/>
          <w:numId w:val="31"/>
        </w:numPr>
        <w:contextualSpacing w:val="0"/>
        <w:jc w:val="both"/>
        <w:rPr>
          <w:sz w:val="20"/>
          <w:lang w:val="en-CA"/>
        </w:rPr>
        <w:pPrChange w:id="19" w:author="Ye-Kui Wang" w:date="2017-07-09T01:26:00Z">
          <w:pPr>
            <w:pStyle w:val="ListParagraph"/>
            <w:numPr>
              <w:ilvl w:val="1"/>
              <w:numId w:val="31"/>
            </w:numPr>
            <w:ind w:left="1440" w:hanging="360"/>
            <w:contextualSpacing w:val="0"/>
            <w:jc w:val="both"/>
          </w:pPr>
        </w:pPrChange>
      </w:pPr>
      <w:r>
        <w:rPr>
          <w:sz w:val="20"/>
          <w:lang w:val="en-CA"/>
        </w:rPr>
        <w:t>C</w:t>
      </w:r>
      <w:r w:rsidR="00E56859">
        <w:rPr>
          <w:sz w:val="20"/>
          <w:lang w:val="en-CA"/>
        </w:rPr>
        <w:t xml:space="preserve">hange the </w:t>
      </w:r>
      <w:r w:rsidRPr="006D297A">
        <w:rPr>
          <w:sz w:val="20"/>
          <w:lang w:val="en-GB"/>
        </w:rPr>
        <w:t xml:space="preserve">omnidirectional projection indication </w:t>
      </w:r>
      <w:r>
        <w:rPr>
          <w:sz w:val="20"/>
          <w:lang w:val="en-CA"/>
        </w:rPr>
        <w:t xml:space="preserve">SEI message </w:t>
      </w:r>
      <w:r w:rsidR="00E56859">
        <w:rPr>
          <w:sz w:val="20"/>
          <w:lang w:val="en-CA"/>
        </w:rPr>
        <w:t xml:space="preserve">syntax such that </w:t>
      </w:r>
      <w:r w:rsidR="00E56859" w:rsidRPr="006C7AF8">
        <w:rPr>
          <w:sz w:val="20"/>
          <w:lang w:val="en-GB"/>
        </w:rPr>
        <w:t xml:space="preserve">the </w:t>
      </w:r>
      <w:r w:rsidR="00E56859">
        <w:rPr>
          <w:sz w:val="20"/>
          <w:lang w:val="en-GB"/>
        </w:rPr>
        <w:t xml:space="preserve">syntax elements </w:t>
      </w:r>
      <w:r w:rsidR="00E56859" w:rsidRPr="006C7AF8">
        <w:rPr>
          <w:sz w:val="20"/>
          <w:lang w:val="en-GB"/>
        </w:rPr>
        <w:t>omni_projection_yaw_center, omni_projection_pitch_center, and omni_projection_roll_center</w:t>
      </w:r>
      <w:r w:rsidR="00E56859">
        <w:rPr>
          <w:sz w:val="20"/>
          <w:lang w:val="en-GB"/>
        </w:rPr>
        <w:t xml:space="preserve"> are present regardless of the values of </w:t>
      </w:r>
      <w:r w:rsidR="00E56859" w:rsidRPr="00C9691B">
        <w:rPr>
          <w:rFonts w:eastAsia="Malgun Gothic"/>
          <w:color w:val="000000"/>
          <w:sz w:val="20"/>
          <w:lang w:val="en-CA"/>
        </w:rPr>
        <w:t>sub_geometry_flag</w:t>
      </w:r>
      <w:r w:rsidR="00E56859">
        <w:rPr>
          <w:rFonts w:eastAsia="Malgun Gothic"/>
          <w:color w:val="000000"/>
          <w:sz w:val="20"/>
          <w:lang w:val="en-CA"/>
        </w:rPr>
        <w:t>.</w:t>
      </w:r>
    </w:p>
    <w:p w14:paraId="2D94103E" w14:textId="77777777" w:rsidR="00F75879" w:rsidRPr="00306268" w:rsidRDefault="00F75879">
      <w:pPr>
        <w:pStyle w:val="ListParagraph"/>
        <w:numPr>
          <w:ilvl w:val="2"/>
          <w:numId w:val="31"/>
        </w:numPr>
        <w:contextualSpacing w:val="0"/>
        <w:jc w:val="both"/>
        <w:rPr>
          <w:sz w:val="20"/>
          <w:lang w:val="en-CA"/>
        </w:rPr>
        <w:pPrChange w:id="20" w:author="Ye-Kui Wang" w:date="2017-07-09T01:26:00Z">
          <w:pPr>
            <w:pStyle w:val="ListParagraph"/>
            <w:numPr>
              <w:ilvl w:val="1"/>
              <w:numId w:val="31"/>
            </w:numPr>
            <w:ind w:left="1440" w:hanging="360"/>
            <w:contextualSpacing w:val="0"/>
            <w:jc w:val="both"/>
          </w:pPr>
        </w:pPrChange>
      </w:pPr>
      <w:r>
        <w:rPr>
          <w:sz w:val="20"/>
          <w:lang w:val="en-GB"/>
        </w:rPr>
        <w:t>Apply the same conclusion to OMAF, including removal of the projection orientation box, removal of the distinction between global and local axels, and alignment of other places (e.g., the coverage boxes) as needed.</w:t>
      </w:r>
    </w:p>
    <w:p w14:paraId="195F40AC" w14:textId="5613993B" w:rsidR="00E56859" w:rsidRPr="00EB5150" w:rsidRDefault="00E56859" w:rsidP="0043707B">
      <w:pPr>
        <w:pStyle w:val="ListParagraph"/>
        <w:numPr>
          <w:ilvl w:val="1"/>
          <w:numId w:val="31"/>
        </w:numPr>
        <w:contextualSpacing w:val="0"/>
        <w:jc w:val="both"/>
        <w:rPr>
          <w:sz w:val="20"/>
          <w:lang w:val="en-CA"/>
        </w:rPr>
      </w:pPr>
      <w:r>
        <w:rPr>
          <w:sz w:val="20"/>
          <w:lang w:val="en-CA"/>
        </w:rPr>
        <w:t>Otherwise, a</w:t>
      </w:r>
      <w:r w:rsidRPr="00EB5150">
        <w:rPr>
          <w:sz w:val="20"/>
          <w:lang w:val="en-CA"/>
        </w:rPr>
        <w:t xml:space="preserve">dd an SEI message for </w:t>
      </w:r>
      <w:r w:rsidR="007F2A03">
        <w:rPr>
          <w:sz w:val="20"/>
          <w:lang w:val="en-CA"/>
        </w:rPr>
        <w:t xml:space="preserve">rotation </w:t>
      </w:r>
      <w:r w:rsidRPr="00EB5150">
        <w:rPr>
          <w:sz w:val="20"/>
          <w:lang w:val="en-CA"/>
        </w:rPr>
        <w:t>signalling.</w:t>
      </w:r>
    </w:p>
    <w:p w14:paraId="50ADA781" w14:textId="540D65C0" w:rsidR="00C36C00" w:rsidRDefault="00390A71" w:rsidP="0043707B">
      <w:pPr>
        <w:pStyle w:val="ListParagraph"/>
        <w:numPr>
          <w:ilvl w:val="0"/>
          <w:numId w:val="31"/>
        </w:numPr>
        <w:contextualSpacing w:val="0"/>
        <w:jc w:val="both"/>
        <w:rPr>
          <w:ins w:id="21" w:author="Ye-Kui Wang" w:date="2017-07-09T01:06:00Z"/>
          <w:sz w:val="20"/>
          <w:lang w:val="en-CA"/>
        </w:rPr>
      </w:pPr>
      <w:ins w:id="22" w:author="Ye-Kui Wang" w:date="2017-07-09T01:34:00Z">
        <w:r>
          <w:rPr>
            <w:sz w:val="20"/>
            <w:lang w:val="en-CA"/>
          </w:rPr>
          <w:t>Correction of t</w:t>
        </w:r>
      </w:ins>
      <w:ins w:id="23" w:author="Ye-Kui Wang" w:date="2017-07-09T01:05:00Z">
        <w:r w:rsidR="00C36C00" w:rsidRPr="00B1722A">
          <w:rPr>
            <w:sz w:val="20"/>
            <w:lang w:val="en-CA"/>
          </w:rPr>
          <w:t>he rotation equations</w:t>
        </w:r>
      </w:ins>
      <w:ins w:id="24" w:author="Ye-Kui Wang" w:date="2017-07-09T01:27:00Z">
        <w:r w:rsidR="0043707B">
          <w:rPr>
            <w:sz w:val="20"/>
            <w:lang w:val="en-CA"/>
          </w:rPr>
          <w:t xml:space="preserve">, </w:t>
        </w:r>
      </w:ins>
      <w:ins w:id="25" w:author="Ye-Kui Wang" w:date="2017-07-09T01:05:00Z">
        <w:r w:rsidR="00C36C00" w:rsidRPr="00B1722A">
          <w:rPr>
            <w:sz w:val="20"/>
            <w:lang w:val="en-CA"/>
          </w:rPr>
          <w:t xml:space="preserve">taking into account at least </w:t>
        </w:r>
        <w:del w:id="26" w:author="Ye-Kui Wang v3" w:date="2017-07-09T09:12:00Z">
          <w:r w:rsidR="00C36C00" w:rsidRPr="00B1722A" w:rsidDel="00B94F52">
            <w:rPr>
              <w:sz w:val="20"/>
              <w:lang w:val="en-CA"/>
            </w:rPr>
            <w:delText xml:space="preserve">both </w:delText>
          </w:r>
        </w:del>
      </w:ins>
      <w:ins w:id="27" w:author="Ye-Kui Wang v3" w:date="2017-07-09T09:11:00Z">
        <w:r w:rsidR="00B94F52">
          <w:rPr>
            <w:sz w:val="20"/>
            <w:lang w:val="en-CA"/>
          </w:rPr>
          <w:t>Section 3.2.3 of JCTVC-AB0026 (i.e.,</w:t>
        </w:r>
      </w:ins>
      <w:ins w:id="28" w:author="Ye-Kui Wang v3" w:date="2017-07-09T09:12:00Z">
        <w:r w:rsidR="00B94F52">
          <w:rPr>
            <w:sz w:val="20"/>
            <w:lang w:val="en-CA"/>
          </w:rPr>
          <w:t xml:space="preserve"> </w:t>
        </w:r>
      </w:ins>
      <w:ins w:id="29" w:author="Ye-Kui Wang" w:date="2017-07-09T01:05:00Z">
        <w:r w:rsidR="00C36C00" w:rsidRPr="00B1722A">
          <w:rPr>
            <w:sz w:val="20"/>
            <w:lang w:val="en-CA"/>
          </w:rPr>
          <w:t>Section 2 of m41008</w:t>
        </w:r>
      </w:ins>
      <w:ins w:id="30" w:author="Ye-Kui Wang v3" w:date="2017-07-09T09:12:00Z">
        <w:r w:rsidR="00B94F52">
          <w:rPr>
            <w:sz w:val="20"/>
            <w:lang w:val="en-CA"/>
          </w:rPr>
          <w:t>)</w:t>
        </w:r>
      </w:ins>
      <w:ins w:id="31" w:author="Ye-Kui Wang" w:date="2017-07-09T01:05:00Z">
        <w:r w:rsidR="00C36C00" w:rsidRPr="00B1722A">
          <w:rPr>
            <w:sz w:val="20"/>
            <w:lang w:val="en-CA"/>
          </w:rPr>
          <w:t xml:space="preserve"> and JCTVC-AB0023</w:t>
        </w:r>
      </w:ins>
      <w:ins w:id="32" w:author="Ye-Kui Wang" w:date="2017-07-09T01:29:00Z">
        <w:r w:rsidR="0043707B">
          <w:rPr>
            <w:sz w:val="20"/>
            <w:lang w:val="en-CA"/>
          </w:rPr>
          <w:t>.</w:t>
        </w:r>
      </w:ins>
    </w:p>
    <w:p w14:paraId="24F0CE17" w14:textId="3BE8BD2F" w:rsidR="00C36C00" w:rsidRPr="00BF1817" w:rsidRDefault="0043707B" w:rsidP="0043707B">
      <w:pPr>
        <w:pStyle w:val="ListParagraph"/>
        <w:numPr>
          <w:ilvl w:val="0"/>
          <w:numId w:val="31"/>
        </w:numPr>
        <w:contextualSpacing w:val="0"/>
        <w:jc w:val="both"/>
        <w:rPr>
          <w:ins w:id="33" w:author="Ye-Kui Wang" w:date="2017-07-09T01:04:00Z"/>
          <w:sz w:val="20"/>
          <w:lang w:val="en-CA"/>
        </w:rPr>
      </w:pPr>
      <w:ins w:id="34" w:author="Ye-Kui Wang" w:date="2017-07-09T01:29:00Z">
        <w:r>
          <w:rPr>
            <w:sz w:val="20"/>
            <w:lang w:val="en-CA"/>
          </w:rPr>
          <w:t>T</w:t>
        </w:r>
      </w:ins>
      <w:ins w:id="35" w:author="Ye-Kui Wang" w:date="2017-07-09T01:14:00Z">
        <w:r w:rsidR="00BF1817" w:rsidRPr="00B1722A">
          <w:rPr>
            <w:sz w:val="20"/>
            <w:lang w:val="en-CA"/>
          </w:rPr>
          <w:t>he need of equations for both rotation and coverage</w:t>
        </w:r>
      </w:ins>
      <w:ins w:id="36" w:author="Ye-Kui Wang" w:date="2017-07-09T01:29:00Z">
        <w:r>
          <w:rPr>
            <w:sz w:val="20"/>
            <w:lang w:val="en-CA"/>
          </w:rPr>
          <w:t>.</w:t>
        </w:r>
      </w:ins>
    </w:p>
    <w:p w14:paraId="3E09A925" w14:textId="77777777" w:rsidR="009C6613" w:rsidRDefault="009C6613" w:rsidP="009C6613">
      <w:pPr>
        <w:pStyle w:val="Heading1"/>
        <w:rPr>
          <w:lang w:val="en-CA"/>
        </w:rPr>
      </w:pPr>
      <w:r>
        <w:rPr>
          <w:lang w:val="en-CA"/>
        </w:rPr>
        <w:lastRenderedPageBreak/>
        <w:t>Background</w:t>
      </w:r>
    </w:p>
    <w:p w14:paraId="62C083FA" w14:textId="61A91A2A" w:rsidR="00335677" w:rsidRDefault="00335677" w:rsidP="00335677">
      <w:pPr>
        <w:pStyle w:val="Heading2"/>
        <w:rPr>
          <w:lang w:val="en-CA"/>
        </w:rPr>
      </w:pPr>
      <w:r>
        <w:rPr>
          <w:lang w:val="en-CA"/>
        </w:rPr>
        <w:t>OMAF processing steps for generation of pictures before encoding</w:t>
      </w:r>
      <w:r w:rsidR="00D5603A">
        <w:rPr>
          <w:lang w:val="en-CA"/>
        </w:rPr>
        <w:t xml:space="preserve"> in content production</w:t>
      </w:r>
    </w:p>
    <w:p w14:paraId="1E68F740" w14:textId="396AD3AF" w:rsidR="00312D90" w:rsidRDefault="00312D90" w:rsidP="00312D90">
      <w:pPr>
        <w:jc w:val="both"/>
        <w:rPr>
          <w:sz w:val="20"/>
          <w:lang w:val="en-CA"/>
        </w:rPr>
      </w:pPr>
      <w:r>
        <w:rPr>
          <w:sz w:val="20"/>
          <w:lang w:val="en-CA"/>
        </w:rPr>
        <w:t>Clause 7.2.2.1 of the latest OMAF draft specification text in MPEG document M40849 is as follows:</w:t>
      </w:r>
    </w:p>
    <w:p w14:paraId="48CAF132" w14:textId="3A8697AD" w:rsidR="00312D90" w:rsidRPr="00312D90" w:rsidRDefault="00312D90" w:rsidP="001F5CAA">
      <w:pPr>
        <w:ind w:left="360"/>
        <w:jc w:val="both"/>
        <w:rPr>
          <w:b/>
          <w:sz w:val="18"/>
          <w:szCs w:val="18"/>
          <w:lang w:val="en-CA"/>
        </w:rPr>
      </w:pPr>
      <w:r w:rsidRPr="00312D90">
        <w:rPr>
          <w:b/>
          <w:sz w:val="18"/>
          <w:szCs w:val="18"/>
          <w:lang w:val="en-CA"/>
        </w:rPr>
        <w:t xml:space="preserve">7.2.2.1 </w:t>
      </w:r>
      <w:r w:rsidRPr="00312D90">
        <w:rPr>
          <w:b/>
          <w:sz w:val="18"/>
          <w:szCs w:val="18"/>
        </w:rPr>
        <w:t>Relation of decoded pictures to global coordinate axes (informative)</w:t>
      </w:r>
    </w:p>
    <w:p w14:paraId="2C93E9A6" w14:textId="12DC7BA4" w:rsidR="00312D90" w:rsidRPr="001F5CAA" w:rsidRDefault="00312D90" w:rsidP="001F5CAA">
      <w:pPr>
        <w:spacing w:line="276" w:lineRule="auto"/>
        <w:ind w:left="360"/>
        <w:jc w:val="both"/>
        <w:rPr>
          <w:rFonts w:eastAsia="Calibri"/>
          <w:sz w:val="18"/>
          <w:szCs w:val="18"/>
        </w:rPr>
      </w:pPr>
      <w:r w:rsidRPr="001F5CAA">
        <w:rPr>
          <w:sz w:val="18"/>
          <w:szCs w:val="18"/>
        </w:rPr>
        <w:t>Figure 7</w:t>
      </w:r>
      <w:r w:rsidRPr="001F5CAA">
        <w:rPr>
          <w:sz w:val="18"/>
          <w:szCs w:val="18"/>
        </w:rPr>
        <w:noBreakHyphen/>
        <w:t>1</w:t>
      </w:r>
      <w:r w:rsidRPr="001F5CAA">
        <w:rPr>
          <w:rFonts w:eastAsia="Calibri"/>
          <w:sz w:val="18"/>
          <w:szCs w:val="18"/>
        </w:rPr>
        <w:t xml:space="preserve"> illustrates the conversions from a spherical picture to a packed picture that can be used in content authoring and the corresponding conversions from a packed picture to a spherical picture to be rendered that can be used in a player.</w:t>
      </w:r>
    </w:p>
    <w:p w14:paraId="41776104" w14:textId="77777777" w:rsidR="00312D90" w:rsidRPr="001F5CAA" w:rsidRDefault="00312D90" w:rsidP="001F5CAA">
      <w:pPr>
        <w:spacing w:line="276" w:lineRule="auto"/>
        <w:ind w:left="360"/>
        <w:jc w:val="center"/>
        <w:rPr>
          <w:rFonts w:eastAsia="Calibri"/>
          <w:sz w:val="18"/>
          <w:szCs w:val="18"/>
          <w:lang w:val="en-GB"/>
        </w:rPr>
      </w:pPr>
      <w:r w:rsidRPr="001F5CAA">
        <w:rPr>
          <w:rFonts w:eastAsia="Calibri"/>
          <w:noProof/>
          <w:sz w:val="18"/>
          <w:szCs w:val="18"/>
          <w:lang w:val="en-CA" w:eastAsia="zh-CN"/>
        </w:rPr>
        <w:drawing>
          <wp:inline distT="0" distB="0" distL="0" distR="0" wp14:anchorId="24EBD4D4" wp14:editId="06507DB2">
            <wp:extent cx="6030000" cy="2134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30000" cy="2134800"/>
                    </a:xfrm>
                    <a:prstGeom prst="rect">
                      <a:avLst/>
                    </a:prstGeom>
                    <a:noFill/>
                  </pic:spPr>
                </pic:pic>
              </a:graphicData>
            </a:graphic>
          </wp:inline>
        </w:drawing>
      </w:r>
    </w:p>
    <w:p w14:paraId="1BD1BCE2" w14:textId="01B89A79" w:rsidR="00312D90" w:rsidRPr="001F5CAA" w:rsidRDefault="00312D90" w:rsidP="001F5CAA">
      <w:pPr>
        <w:ind w:left="720"/>
        <w:jc w:val="center"/>
        <w:rPr>
          <w:b/>
          <w:sz w:val="18"/>
          <w:szCs w:val="18"/>
          <w:lang w:eastAsia="ko-KR"/>
        </w:rPr>
      </w:pPr>
      <w:bookmarkStart w:id="37" w:name="_Ref480983192"/>
      <w:r w:rsidRPr="001F5CAA">
        <w:rPr>
          <w:b/>
          <w:sz w:val="18"/>
          <w:szCs w:val="18"/>
        </w:rPr>
        <w:t>Figure</w:t>
      </w:r>
      <w:r w:rsidRPr="001F5CAA">
        <w:rPr>
          <w:sz w:val="18"/>
          <w:szCs w:val="18"/>
          <w:lang w:val="en-CA"/>
        </w:rPr>
        <w:t> </w:t>
      </w:r>
      <w:r w:rsidRPr="001F5CAA">
        <w:rPr>
          <w:noProof/>
          <w:sz w:val="18"/>
          <w:szCs w:val="18"/>
          <w:lang w:val="en-CA"/>
        </w:rPr>
        <w:t>7</w:t>
      </w:r>
      <w:r w:rsidRPr="001F5CAA">
        <w:rPr>
          <w:sz w:val="18"/>
          <w:szCs w:val="18"/>
          <w:lang w:val="en-CA"/>
        </w:rPr>
        <w:noBreakHyphen/>
      </w:r>
      <w:r w:rsidRPr="001F5CAA">
        <w:rPr>
          <w:noProof/>
          <w:sz w:val="18"/>
          <w:szCs w:val="18"/>
          <w:lang w:val="en-CA"/>
        </w:rPr>
        <w:t>1</w:t>
      </w:r>
      <w:bookmarkEnd w:id="37"/>
      <w:r w:rsidRPr="001F5CAA">
        <w:rPr>
          <w:sz w:val="18"/>
          <w:szCs w:val="18"/>
          <w:lang w:val="en-CA"/>
        </w:rPr>
        <w:t xml:space="preserve"> – </w:t>
      </w:r>
      <w:r w:rsidRPr="001F5CAA">
        <w:rPr>
          <w:b/>
          <w:sz w:val="18"/>
          <w:szCs w:val="18"/>
          <w:lang w:eastAsia="ko-KR"/>
        </w:rPr>
        <w:t xml:space="preserve">Example of processing stages to derive a packed </w:t>
      </w:r>
      <w:r w:rsidRPr="001F5CAA">
        <w:rPr>
          <w:rFonts w:hint="eastAsia"/>
          <w:b/>
          <w:sz w:val="18"/>
          <w:szCs w:val="18"/>
          <w:lang w:eastAsia="ko-KR"/>
        </w:rPr>
        <w:t xml:space="preserve">picture </w:t>
      </w:r>
      <w:r w:rsidRPr="001F5CAA">
        <w:rPr>
          <w:b/>
          <w:sz w:val="18"/>
          <w:szCs w:val="18"/>
          <w:lang w:eastAsia="ko-KR"/>
        </w:rPr>
        <w:t>from a spherical image or vice versa</w:t>
      </w:r>
    </w:p>
    <w:p w14:paraId="5847E931" w14:textId="459E98BE" w:rsidR="00312D90" w:rsidRPr="001F5CAA" w:rsidRDefault="00312D90" w:rsidP="001F5CAA">
      <w:pPr>
        <w:spacing w:line="276" w:lineRule="auto"/>
        <w:ind w:left="360"/>
        <w:jc w:val="both"/>
        <w:rPr>
          <w:rFonts w:eastAsia="Calibri"/>
          <w:sz w:val="18"/>
          <w:szCs w:val="18"/>
        </w:rPr>
      </w:pPr>
      <w:r w:rsidRPr="001F5CAA">
        <w:rPr>
          <w:rFonts w:eastAsia="Calibri"/>
          <w:sz w:val="18"/>
          <w:szCs w:val="18"/>
        </w:rPr>
        <w:t xml:space="preserve">The projection structure is along the global coordinate axes as illustrated in </w:t>
      </w:r>
      <w:r w:rsidRPr="001F5CAA">
        <w:rPr>
          <w:sz w:val="18"/>
          <w:szCs w:val="18"/>
        </w:rPr>
        <w:t>Figure 7</w:t>
      </w:r>
      <w:r w:rsidRPr="001F5CAA">
        <w:rPr>
          <w:sz w:val="18"/>
          <w:szCs w:val="18"/>
        </w:rPr>
        <w:noBreakHyphen/>
        <w:t>1</w:t>
      </w:r>
      <w:r w:rsidRPr="001F5CAA">
        <w:rPr>
          <w:rFonts w:eastAsia="Calibri"/>
          <w:sz w:val="18"/>
          <w:szCs w:val="18"/>
        </w:rPr>
        <w:t>a, when</w:t>
      </w:r>
    </w:p>
    <w:p w14:paraId="59C9D464" w14:textId="77777777" w:rsidR="00312D90" w:rsidRPr="001F5CAA" w:rsidRDefault="00312D90" w:rsidP="001F5CAA">
      <w:pPr>
        <w:numPr>
          <w:ilvl w:val="0"/>
          <w:numId w:val="30"/>
        </w:numPr>
        <w:tabs>
          <w:tab w:val="clear" w:pos="360"/>
          <w:tab w:val="clear" w:pos="720"/>
          <w:tab w:val="clear" w:pos="1080"/>
          <w:tab w:val="clear" w:pos="1440"/>
        </w:tabs>
        <w:overflowPunct/>
        <w:autoSpaceDE/>
        <w:autoSpaceDN/>
        <w:adjustRightInd/>
        <w:spacing w:line="276" w:lineRule="auto"/>
        <w:ind w:left="1080"/>
        <w:jc w:val="both"/>
        <w:textAlignment w:val="auto"/>
        <w:rPr>
          <w:rFonts w:eastAsia="Calibri"/>
          <w:sz w:val="18"/>
          <w:szCs w:val="18"/>
        </w:rPr>
      </w:pPr>
      <w:r w:rsidRPr="001F5CAA">
        <w:rPr>
          <w:rFonts w:eastAsia="Calibri"/>
          <w:sz w:val="18"/>
          <w:szCs w:val="18"/>
        </w:rPr>
        <w:t>the equator of the equirectangular panorama picture is aligned with the X axis of the global coordinate axes,</w:t>
      </w:r>
    </w:p>
    <w:p w14:paraId="2EE5E722" w14:textId="77777777" w:rsidR="00312D90" w:rsidRPr="001F5CAA" w:rsidRDefault="00312D90" w:rsidP="001F5CAA">
      <w:pPr>
        <w:numPr>
          <w:ilvl w:val="0"/>
          <w:numId w:val="30"/>
        </w:numPr>
        <w:tabs>
          <w:tab w:val="clear" w:pos="360"/>
          <w:tab w:val="clear" w:pos="720"/>
          <w:tab w:val="clear" w:pos="1080"/>
          <w:tab w:val="clear" w:pos="1440"/>
        </w:tabs>
        <w:overflowPunct/>
        <w:autoSpaceDE/>
        <w:autoSpaceDN/>
        <w:adjustRightInd/>
        <w:spacing w:line="276" w:lineRule="auto"/>
        <w:ind w:left="1080"/>
        <w:jc w:val="both"/>
        <w:textAlignment w:val="auto"/>
        <w:rPr>
          <w:rFonts w:eastAsia="Calibri"/>
          <w:sz w:val="18"/>
          <w:szCs w:val="18"/>
        </w:rPr>
      </w:pPr>
      <w:r w:rsidRPr="001F5CAA">
        <w:rPr>
          <w:rFonts w:eastAsia="Calibri"/>
          <w:sz w:val="18"/>
          <w:szCs w:val="18"/>
        </w:rPr>
        <w:t xml:space="preserve">the Y axis of the equirectangular panorama picture is aligned with the Y axis of the global coordinate axes, and </w:t>
      </w:r>
    </w:p>
    <w:p w14:paraId="44E0BEEB" w14:textId="77777777" w:rsidR="00312D90" w:rsidRPr="001F5CAA" w:rsidRDefault="00312D90" w:rsidP="001F5CAA">
      <w:pPr>
        <w:numPr>
          <w:ilvl w:val="0"/>
          <w:numId w:val="30"/>
        </w:numPr>
        <w:tabs>
          <w:tab w:val="clear" w:pos="360"/>
          <w:tab w:val="clear" w:pos="720"/>
          <w:tab w:val="clear" w:pos="1080"/>
          <w:tab w:val="clear" w:pos="1440"/>
        </w:tabs>
        <w:overflowPunct/>
        <w:autoSpaceDE/>
        <w:autoSpaceDN/>
        <w:adjustRightInd/>
        <w:spacing w:line="276" w:lineRule="auto"/>
        <w:ind w:left="1080"/>
        <w:jc w:val="both"/>
        <w:textAlignment w:val="auto"/>
        <w:rPr>
          <w:rFonts w:eastAsia="Calibri"/>
          <w:sz w:val="18"/>
          <w:szCs w:val="18"/>
        </w:rPr>
      </w:pPr>
      <w:r w:rsidRPr="001F5CAA">
        <w:rPr>
          <w:rFonts w:eastAsia="Calibri"/>
          <w:sz w:val="18"/>
          <w:szCs w:val="18"/>
        </w:rPr>
        <w:t>the Z axis of the global coordinate axes passes through the middle point of the equirectangular panorama picture.</w:t>
      </w:r>
    </w:p>
    <w:p w14:paraId="7D0926B8" w14:textId="77777777" w:rsidR="00312D90" w:rsidRPr="001F5CAA" w:rsidRDefault="00312D90" w:rsidP="001F5CAA">
      <w:pPr>
        <w:spacing w:line="276" w:lineRule="auto"/>
        <w:ind w:left="360"/>
        <w:jc w:val="both"/>
        <w:rPr>
          <w:rFonts w:eastAsia="Calibri"/>
          <w:sz w:val="18"/>
          <w:szCs w:val="18"/>
        </w:rPr>
      </w:pPr>
      <w:r w:rsidRPr="001F5CAA">
        <w:rPr>
          <w:rFonts w:eastAsia="Calibri"/>
          <w:sz w:val="18"/>
          <w:szCs w:val="18"/>
        </w:rPr>
        <w:t>The content authoring can include the following steps:</w:t>
      </w:r>
    </w:p>
    <w:p w14:paraId="631F4984" w14:textId="05D1205E" w:rsidR="00312D90" w:rsidRPr="001F5CAA" w:rsidRDefault="00312D90" w:rsidP="001F5CAA">
      <w:pPr>
        <w:numPr>
          <w:ilvl w:val="0"/>
          <w:numId w:val="30"/>
        </w:numPr>
        <w:tabs>
          <w:tab w:val="clear" w:pos="360"/>
          <w:tab w:val="clear" w:pos="720"/>
          <w:tab w:val="clear" w:pos="1080"/>
          <w:tab w:val="clear" w:pos="1440"/>
        </w:tabs>
        <w:overflowPunct/>
        <w:autoSpaceDE/>
        <w:autoSpaceDN/>
        <w:adjustRightInd/>
        <w:ind w:left="1080"/>
        <w:jc w:val="both"/>
        <w:textAlignment w:val="auto"/>
        <w:rPr>
          <w:rFonts w:eastAsia="Calibri"/>
          <w:sz w:val="18"/>
          <w:szCs w:val="18"/>
        </w:rPr>
      </w:pPr>
      <w:r w:rsidRPr="001F5CAA">
        <w:rPr>
          <w:rFonts w:eastAsia="Calibri"/>
          <w:sz w:val="18"/>
          <w:szCs w:val="18"/>
        </w:rPr>
        <w:t xml:space="preserve">The input images are </w:t>
      </w:r>
      <w:r w:rsidRPr="001F5CAA">
        <w:rPr>
          <w:rFonts w:eastAsia="Calibri"/>
          <w:b/>
          <w:i/>
          <w:sz w:val="18"/>
          <w:szCs w:val="18"/>
          <w:u w:val="single"/>
        </w:rPr>
        <w:t>stitched</w:t>
      </w:r>
      <w:r w:rsidRPr="001F5CAA">
        <w:rPr>
          <w:rFonts w:eastAsia="Calibri"/>
          <w:sz w:val="18"/>
          <w:szCs w:val="18"/>
        </w:rPr>
        <w:t xml:space="preserve"> to generate a sphere picture on the unit sphere per the global coordinate axes as indicated in </w:t>
      </w:r>
      <w:r w:rsidRPr="001F5CAA">
        <w:rPr>
          <w:sz w:val="18"/>
          <w:szCs w:val="18"/>
        </w:rPr>
        <w:t>Figure 7</w:t>
      </w:r>
      <w:r w:rsidRPr="001F5CAA">
        <w:rPr>
          <w:sz w:val="18"/>
          <w:szCs w:val="18"/>
        </w:rPr>
        <w:noBreakHyphen/>
        <w:t>1</w:t>
      </w:r>
      <w:r w:rsidRPr="001F5CAA">
        <w:rPr>
          <w:rFonts w:eastAsia="Calibri"/>
          <w:sz w:val="18"/>
          <w:szCs w:val="18"/>
        </w:rPr>
        <w:t>a.</w:t>
      </w:r>
    </w:p>
    <w:p w14:paraId="425443B7" w14:textId="28A66094" w:rsidR="00312D90" w:rsidRPr="001F5CAA" w:rsidRDefault="00312D90" w:rsidP="001F5CAA">
      <w:pPr>
        <w:numPr>
          <w:ilvl w:val="0"/>
          <w:numId w:val="30"/>
        </w:numPr>
        <w:tabs>
          <w:tab w:val="clear" w:pos="360"/>
          <w:tab w:val="clear" w:pos="720"/>
          <w:tab w:val="clear" w:pos="1080"/>
          <w:tab w:val="clear" w:pos="1440"/>
        </w:tabs>
        <w:overflowPunct/>
        <w:autoSpaceDE/>
        <w:autoSpaceDN/>
        <w:adjustRightInd/>
        <w:ind w:left="1080"/>
        <w:jc w:val="both"/>
        <w:textAlignment w:val="auto"/>
        <w:rPr>
          <w:rFonts w:eastAsia="Calibri"/>
          <w:sz w:val="18"/>
          <w:szCs w:val="18"/>
        </w:rPr>
      </w:pPr>
      <w:r w:rsidRPr="001F5CAA">
        <w:rPr>
          <w:rFonts w:eastAsia="Calibri"/>
          <w:sz w:val="18"/>
          <w:szCs w:val="18"/>
        </w:rPr>
        <w:t xml:space="preserve">The unit sphere is then </w:t>
      </w:r>
      <w:r w:rsidRPr="001F5CAA">
        <w:rPr>
          <w:rFonts w:eastAsia="Calibri"/>
          <w:b/>
          <w:i/>
          <w:sz w:val="18"/>
          <w:szCs w:val="18"/>
          <w:u w:val="single"/>
        </w:rPr>
        <w:t>rotated</w:t>
      </w:r>
      <w:r w:rsidRPr="001F5CAA">
        <w:rPr>
          <w:rFonts w:eastAsia="Calibri"/>
          <w:sz w:val="18"/>
          <w:szCs w:val="18"/>
        </w:rPr>
        <w:t xml:space="preserve"> relative to the global coordinate axes, as indicated in </w:t>
      </w:r>
      <w:r w:rsidRPr="001F5CAA">
        <w:rPr>
          <w:sz w:val="18"/>
          <w:szCs w:val="18"/>
        </w:rPr>
        <w:t>Figure 7</w:t>
      </w:r>
      <w:r w:rsidRPr="001F5CAA">
        <w:rPr>
          <w:sz w:val="18"/>
          <w:szCs w:val="18"/>
        </w:rPr>
        <w:noBreakHyphen/>
        <w:t>1</w:t>
      </w:r>
      <w:r w:rsidRPr="001F5CAA">
        <w:rPr>
          <w:rFonts w:eastAsia="Calibri"/>
          <w:sz w:val="18"/>
          <w:szCs w:val="18"/>
        </w:rPr>
        <w:t xml:space="preserve">b. The amount of rotation is specified by the orientation angles indicated in the </w:t>
      </w:r>
      <w:r w:rsidRPr="001F5CAA">
        <w:rPr>
          <w:rFonts w:ascii="Courier" w:eastAsia="Calibri" w:hAnsi="Courier"/>
          <w:sz w:val="18"/>
          <w:szCs w:val="18"/>
        </w:rPr>
        <w:t>ProjectionOrientationBox</w:t>
      </w:r>
      <w:r w:rsidRPr="001F5CAA">
        <w:rPr>
          <w:rFonts w:eastAsia="Calibri"/>
          <w:sz w:val="18"/>
          <w:szCs w:val="18"/>
        </w:rPr>
        <w:t xml:space="preserve">. The local coordinate axes of the projection structure are the axes of the coordinate system that has been rotated as specified by </w:t>
      </w:r>
      <w:r w:rsidRPr="001F5CAA">
        <w:rPr>
          <w:rFonts w:ascii="Courier" w:eastAsia="Calibri" w:hAnsi="Courier"/>
          <w:sz w:val="18"/>
          <w:szCs w:val="18"/>
        </w:rPr>
        <w:t>ProjectionOrientationBox</w:t>
      </w:r>
      <w:r w:rsidRPr="001F5CAA">
        <w:rPr>
          <w:rFonts w:eastAsia="Calibri"/>
          <w:sz w:val="18"/>
          <w:szCs w:val="18"/>
        </w:rPr>
        <w:t xml:space="preserve">, when present. The absence of </w:t>
      </w:r>
      <w:r w:rsidRPr="001F5CAA">
        <w:rPr>
          <w:rFonts w:ascii="Courier" w:eastAsia="Calibri" w:hAnsi="Courier"/>
          <w:sz w:val="18"/>
          <w:szCs w:val="18"/>
        </w:rPr>
        <w:t>ProjectionOrientationBox</w:t>
      </w:r>
      <w:r w:rsidRPr="001F5CAA">
        <w:rPr>
          <w:rFonts w:eastAsia="Calibri"/>
          <w:sz w:val="18"/>
          <w:szCs w:val="18"/>
        </w:rPr>
        <w:t xml:space="preserve"> indicates that the local coordinate axes are the same as the global coordinate axes.</w:t>
      </w:r>
    </w:p>
    <w:p w14:paraId="35B69980" w14:textId="4874D2DF" w:rsidR="00312D90" w:rsidRPr="001F5CAA" w:rsidRDefault="00312D90" w:rsidP="001F5CAA">
      <w:pPr>
        <w:numPr>
          <w:ilvl w:val="0"/>
          <w:numId w:val="30"/>
        </w:numPr>
        <w:tabs>
          <w:tab w:val="clear" w:pos="360"/>
          <w:tab w:val="clear" w:pos="720"/>
          <w:tab w:val="clear" w:pos="1080"/>
          <w:tab w:val="clear" w:pos="1440"/>
        </w:tabs>
        <w:overflowPunct/>
        <w:autoSpaceDE/>
        <w:autoSpaceDN/>
        <w:adjustRightInd/>
        <w:ind w:left="1080"/>
        <w:jc w:val="both"/>
        <w:textAlignment w:val="auto"/>
        <w:rPr>
          <w:rFonts w:eastAsia="Calibri"/>
          <w:sz w:val="18"/>
          <w:szCs w:val="18"/>
        </w:rPr>
      </w:pPr>
      <w:r w:rsidRPr="001F5CAA">
        <w:rPr>
          <w:rFonts w:eastAsia="Calibri"/>
          <w:sz w:val="18"/>
          <w:szCs w:val="18"/>
        </w:rPr>
        <w:t xml:space="preserve">As illustrated in </w:t>
      </w:r>
      <w:r w:rsidRPr="001F5CAA">
        <w:rPr>
          <w:sz w:val="18"/>
          <w:szCs w:val="18"/>
        </w:rPr>
        <w:t>Figure 7</w:t>
      </w:r>
      <w:r w:rsidRPr="001F5CAA">
        <w:rPr>
          <w:sz w:val="18"/>
          <w:szCs w:val="18"/>
        </w:rPr>
        <w:noBreakHyphen/>
        <w:t>1</w:t>
      </w:r>
      <w:r w:rsidRPr="001F5CAA">
        <w:rPr>
          <w:rFonts w:eastAsia="Calibri"/>
          <w:sz w:val="18"/>
          <w:szCs w:val="18"/>
        </w:rPr>
        <w:t xml:space="preserve">c, the spherical picture on the rotated unit sphere is then converted to a two-dimensional </w:t>
      </w:r>
      <w:r w:rsidRPr="001F5CAA">
        <w:rPr>
          <w:rFonts w:eastAsia="Calibri"/>
          <w:b/>
          <w:i/>
          <w:sz w:val="18"/>
          <w:szCs w:val="18"/>
          <w:u w:val="single"/>
        </w:rPr>
        <w:t>projected</w:t>
      </w:r>
      <w:r w:rsidRPr="001F5CAA">
        <w:rPr>
          <w:rFonts w:eastAsia="Calibri"/>
          <w:sz w:val="18"/>
          <w:szCs w:val="18"/>
        </w:rPr>
        <w:t xml:space="preserve"> picture, for example using the equirectangular projection specified in clause 5.2.1.</w:t>
      </w:r>
    </w:p>
    <w:p w14:paraId="392B8B0F" w14:textId="56A3208E" w:rsidR="00312D90" w:rsidRPr="001F5CAA" w:rsidRDefault="00312D90" w:rsidP="001F5CAA">
      <w:pPr>
        <w:numPr>
          <w:ilvl w:val="0"/>
          <w:numId w:val="30"/>
        </w:numPr>
        <w:tabs>
          <w:tab w:val="clear" w:pos="360"/>
          <w:tab w:val="clear" w:pos="720"/>
          <w:tab w:val="clear" w:pos="1080"/>
          <w:tab w:val="clear" w:pos="1440"/>
        </w:tabs>
        <w:overflowPunct/>
        <w:autoSpaceDE/>
        <w:autoSpaceDN/>
        <w:adjustRightInd/>
        <w:ind w:left="1080"/>
        <w:jc w:val="both"/>
        <w:textAlignment w:val="auto"/>
        <w:rPr>
          <w:rFonts w:eastAsia="Calibri"/>
          <w:sz w:val="18"/>
          <w:szCs w:val="18"/>
        </w:rPr>
      </w:pPr>
      <w:r w:rsidRPr="001F5CAA">
        <w:rPr>
          <w:rFonts w:eastAsia="Calibri"/>
          <w:sz w:val="18"/>
          <w:szCs w:val="18"/>
        </w:rPr>
        <w:t xml:space="preserve">Rectangular </w:t>
      </w:r>
      <w:r w:rsidR="003B49AA">
        <w:rPr>
          <w:rFonts w:eastAsia="Calibri"/>
          <w:sz w:val="18"/>
          <w:szCs w:val="18"/>
        </w:rPr>
        <w:t>RWP</w:t>
      </w:r>
      <w:r w:rsidRPr="001F5CAA">
        <w:rPr>
          <w:rFonts w:eastAsia="Calibri"/>
          <w:sz w:val="18"/>
          <w:szCs w:val="18"/>
        </w:rPr>
        <w:t xml:space="preserve"> can be applied to obtain a </w:t>
      </w:r>
      <w:r w:rsidRPr="001F5CAA">
        <w:rPr>
          <w:rFonts w:eastAsia="Calibri"/>
          <w:b/>
          <w:i/>
          <w:sz w:val="18"/>
          <w:szCs w:val="18"/>
          <w:u w:val="single"/>
        </w:rPr>
        <w:t>packed</w:t>
      </w:r>
      <w:r w:rsidRPr="001F5CAA">
        <w:rPr>
          <w:rFonts w:eastAsia="Calibri"/>
          <w:sz w:val="18"/>
          <w:szCs w:val="18"/>
        </w:rPr>
        <w:t xml:space="preserve"> picture from the projected picture. One example of packing is depicted in </w:t>
      </w:r>
      <w:r w:rsidRPr="001F5CAA">
        <w:rPr>
          <w:sz w:val="18"/>
          <w:szCs w:val="18"/>
        </w:rPr>
        <w:t>Figure 7</w:t>
      </w:r>
      <w:r w:rsidRPr="001F5CAA">
        <w:rPr>
          <w:sz w:val="18"/>
          <w:szCs w:val="18"/>
        </w:rPr>
        <w:noBreakHyphen/>
        <w:t>1</w:t>
      </w:r>
      <w:r w:rsidRPr="001F5CAA">
        <w:rPr>
          <w:rFonts w:eastAsia="Calibri"/>
          <w:sz w:val="18"/>
          <w:szCs w:val="18"/>
        </w:rPr>
        <w:t xml:space="preserve">c and </w:t>
      </w:r>
      <w:r w:rsidRPr="001F5CAA">
        <w:rPr>
          <w:sz w:val="18"/>
          <w:szCs w:val="18"/>
        </w:rPr>
        <w:t>Figure 7</w:t>
      </w:r>
      <w:r w:rsidRPr="001F5CAA">
        <w:rPr>
          <w:sz w:val="18"/>
          <w:szCs w:val="18"/>
        </w:rPr>
        <w:noBreakHyphen/>
        <w:t>1</w:t>
      </w:r>
      <w:r w:rsidRPr="001F5CAA">
        <w:rPr>
          <w:rFonts w:eastAsia="Calibri"/>
          <w:sz w:val="18"/>
          <w:szCs w:val="18"/>
        </w:rPr>
        <w:t xml:space="preserve">d. The dashed rectangles in </w:t>
      </w:r>
      <w:r w:rsidRPr="001F5CAA">
        <w:rPr>
          <w:sz w:val="18"/>
          <w:szCs w:val="18"/>
        </w:rPr>
        <w:t>Figure 7</w:t>
      </w:r>
      <w:r w:rsidRPr="001F5CAA">
        <w:rPr>
          <w:sz w:val="18"/>
          <w:szCs w:val="18"/>
        </w:rPr>
        <w:noBreakHyphen/>
        <w:t>1</w:t>
      </w:r>
      <w:r w:rsidRPr="001F5CAA">
        <w:rPr>
          <w:rFonts w:eastAsia="Calibri"/>
          <w:sz w:val="18"/>
          <w:szCs w:val="18"/>
        </w:rPr>
        <w:t xml:space="preserve">c indicate the projected regions on a projected picture, and the respective areas in </w:t>
      </w:r>
      <w:r w:rsidRPr="001F5CAA">
        <w:rPr>
          <w:sz w:val="18"/>
          <w:szCs w:val="18"/>
        </w:rPr>
        <w:t>Figure 7</w:t>
      </w:r>
      <w:r w:rsidRPr="001F5CAA">
        <w:rPr>
          <w:sz w:val="18"/>
          <w:szCs w:val="18"/>
        </w:rPr>
        <w:noBreakHyphen/>
        <w:t>1</w:t>
      </w:r>
      <w:r w:rsidRPr="001F5CAA">
        <w:rPr>
          <w:rFonts w:eastAsia="Calibri"/>
          <w:sz w:val="18"/>
          <w:szCs w:val="18"/>
        </w:rPr>
        <w:t>d indicate the corresponding packed regions. In this example, projected regions 1 and 3 are horizontally downsampled, while projected region 2 is kept at its original resolution.</w:t>
      </w:r>
    </w:p>
    <w:p w14:paraId="568283D5" w14:textId="77777777" w:rsidR="00312D90" w:rsidRPr="001F5CAA" w:rsidRDefault="00312D90" w:rsidP="001F5CAA">
      <w:pPr>
        <w:spacing w:line="276" w:lineRule="auto"/>
        <w:ind w:left="360"/>
        <w:jc w:val="both"/>
        <w:rPr>
          <w:rFonts w:eastAsia="Calibri"/>
          <w:sz w:val="18"/>
          <w:szCs w:val="18"/>
        </w:rPr>
      </w:pPr>
      <w:r w:rsidRPr="001F5CAA">
        <w:rPr>
          <w:rFonts w:ascii="Courier" w:eastAsia="Calibri" w:hAnsi="Courier"/>
          <w:sz w:val="18"/>
          <w:szCs w:val="18"/>
        </w:rPr>
        <w:t>GlobalCoverageInformationBox</w:t>
      </w:r>
      <w:r w:rsidRPr="001F5CAA">
        <w:rPr>
          <w:rFonts w:eastAsia="Calibri"/>
          <w:sz w:val="18"/>
          <w:szCs w:val="18"/>
        </w:rPr>
        <w:t xml:space="preserve"> can be used to indicate which part of the sphere is covered by the packed picture.</w:t>
      </w:r>
    </w:p>
    <w:p w14:paraId="680863DC" w14:textId="78E6F562" w:rsidR="00312D90" w:rsidRPr="001F5CAA" w:rsidRDefault="00312D90" w:rsidP="001F5CAA">
      <w:pPr>
        <w:spacing w:line="276" w:lineRule="auto"/>
        <w:ind w:left="360"/>
        <w:jc w:val="both"/>
        <w:rPr>
          <w:rFonts w:eastAsia="Calibri"/>
          <w:sz w:val="18"/>
          <w:szCs w:val="18"/>
        </w:rPr>
      </w:pPr>
      <w:r w:rsidRPr="001F5CAA">
        <w:rPr>
          <w:rFonts w:eastAsia="Calibri"/>
          <w:sz w:val="18"/>
          <w:szCs w:val="18"/>
        </w:rPr>
        <w:t xml:space="preserve">In order to map a sample location of a packed picture (such as that in </w:t>
      </w:r>
      <w:r w:rsidRPr="001F5CAA">
        <w:rPr>
          <w:sz w:val="18"/>
          <w:szCs w:val="18"/>
        </w:rPr>
        <w:t>Figure 7</w:t>
      </w:r>
      <w:r w:rsidRPr="001F5CAA">
        <w:rPr>
          <w:sz w:val="18"/>
          <w:szCs w:val="18"/>
        </w:rPr>
        <w:noBreakHyphen/>
        <w:t>1</w:t>
      </w:r>
      <w:r w:rsidRPr="001F5CAA">
        <w:rPr>
          <w:rFonts w:eastAsia="Calibri"/>
          <w:sz w:val="18"/>
          <w:szCs w:val="18"/>
        </w:rPr>
        <w:t>d) to a projection structure used in rendering (</w:t>
      </w:r>
      <w:r w:rsidRPr="001F5CAA">
        <w:rPr>
          <w:sz w:val="18"/>
          <w:szCs w:val="18"/>
        </w:rPr>
        <w:t>Figure 7</w:t>
      </w:r>
      <w:r w:rsidRPr="001F5CAA">
        <w:rPr>
          <w:sz w:val="18"/>
          <w:szCs w:val="18"/>
        </w:rPr>
        <w:noBreakHyphen/>
        <w:t>1</w:t>
      </w:r>
      <w:r w:rsidRPr="001F5CAA">
        <w:rPr>
          <w:rFonts w:eastAsia="Calibri"/>
          <w:sz w:val="18"/>
          <w:szCs w:val="18"/>
        </w:rPr>
        <w:t xml:space="preserve">a), the player perform sequential mappings in reverse order from </w:t>
      </w:r>
      <w:r w:rsidRPr="001F5CAA">
        <w:rPr>
          <w:sz w:val="18"/>
          <w:szCs w:val="18"/>
        </w:rPr>
        <w:t>Figure 7</w:t>
      </w:r>
      <w:r w:rsidRPr="001F5CAA">
        <w:rPr>
          <w:sz w:val="18"/>
          <w:szCs w:val="18"/>
        </w:rPr>
        <w:noBreakHyphen/>
        <w:t>1</w:t>
      </w:r>
      <w:r w:rsidRPr="001F5CAA">
        <w:rPr>
          <w:rFonts w:eastAsia="Calibri"/>
          <w:sz w:val="18"/>
          <w:szCs w:val="18"/>
        </w:rPr>
        <w:t xml:space="preserve">d to </w:t>
      </w:r>
      <w:r w:rsidRPr="001F5CAA">
        <w:rPr>
          <w:sz w:val="18"/>
          <w:szCs w:val="18"/>
        </w:rPr>
        <w:t>Figure 7</w:t>
      </w:r>
      <w:r w:rsidRPr="001F5CAA">
        <w:rPr>
          <w:sz w:val="18"/>
          <w:szCs w:val="18"/>
        </w:rPr>
        <w:noBreakHyphen/>
        <w:t>1</w:t>
      </w:r>
      <w:r w:rsidRPr="001F5CAA">
        <w:rPr>
          <w:rFonts w:eastAsia="Calibri"/>
          <w:sz w:val="18"/>
          <w:szCs w:val="18"/>
        </w:rPr>
        <w:t>a.</w:t>
      </w:r>
    </w:p>
    <w:p w14:paraId="19D5FF92" w14:textId="62DF1F25" w:rsidR="00312D90" w:rsidRDefault="001F5CAA" w:rsidP="000F41E4">
      <w:pPr>
        <w:jc w:val="both"/>
        <w:rPr>
          <w:sz w:val="20"/>
        </w:rPr>
      </w:pPr>
      <w:r>
        <w:rPr>
          <w:sz w:val="20"/>
        </w:rPr>
        <w:t xml:space="preserve">As can be seen, OMAF content production consists of </w:t>
      </w:r>
      <w:r w:rsidR="00121ECF">
        <w:rPr>
          <w:sz w:val="20"/>
        </w:rPr>
        <w:t xml:space="preserve">the ordered steps of </w:t>
      </w:r>
      <w:r>
        <w:rPr>
          <w:sz w:val="20"/>
        </w:rPr>
        <w:t xml:space="preserve">stitching, rotation, projection and </w:t>
      </w:r>
      <w:r w:rsidR="003B49AA">
        <w:rPr>
          <w:sz w:val="20"/>
        </w:rPr>
        <w:t>RWP</w:t>
      </w:r>
      <w:r w:rsidR="00121ECF">
        <w:rPr>
          <w:sz w:val="20"/>
        </w:rPr>
        <w:t xml:space="preserve"> for generation of </w:t>
      </w:r>
      <w:r w:rsidR="006D297A">
        <w:rPr>
          <w:sz w:val="20"/>
        </w:rPr>
        <w:t xml:space="preserve">video </w:t>
      </w:r>
      <w:r w:rsidR="00121ECF">
        <w:rPr>
          <w:sz w:val="20"/>
        </w:rPr>
        <w:t>picture</w:t>
      </w:r>
      <w:r w:rsidR="006D297A">
        <w:rPr>
          <w:sz w:val="20"/>
        </w:rPr>
        <w:t>s</w:t>
      </w:r>
      <w:r w:rsidR="00B66502">
        <w:rPr>
          <w:sz w:val="20"/>
        </w:rPr>
        <w:t xml:space="preserve"> that are</w:t>
      </w:r>
      <w:r w:rsidR="00121ECF">
        <w:rPr>
          <w:sz w:val="20"/>
        </w:rPr>
        <w:t xml:space="preserve"> sent to the encoder for encoding</w:t>
      </w:r>
      <w:r w:rsidR="00756BB0">
        <w:rPr>
          <w:sz w:val="20"/>
        </w:rPr>
        <w:t>.</w:t>
      </w:r>
    </w:p>
    <w:p w14:paraId="412BF968" w14:textId="053BCED8" w:rsidR="00B93AA7" w:rsidRDefault="003B49AA" w:rsidP="000F41E4">
      <w:pPr>
        <w:jc w:val="both"/>
        <w:rPr>
          <w:sz w:val="20"/>
          <w:lang w:val="en-GB"/>
        </w:rPr>
      </w:pPr>
      <w:r w:rsidRPr="003B49AA">
        <w:rPr>
          <w:sz w:val="20"/>
          <w:lang w:val="en-GB"/>
        </w:rPr>
        <w:t xml:space="preserve">RWP enables manipulations (resize, reposition, rotation, and mirroring) of any rectangular region of the projected picture. RWP can be used to generate an emphasis on a specific viewport orientation or circumvent weaknesses of </w:t>
      </w:r>
      <w:r w:rsidRPr="003B49AA">
        <w:rPr>
          <w:sz w:val="20"/>
          <w:lang w:val="en-GB"/>
        </w:rPr>
        <w:lastRenderedPageBreak/>
        <w:t xml:space="preserve">projections such as oversampling towards the poles in ERP. The latter is depicted in the top of </w:t>
      </w:r>
      <w:r>
        <w:rPr>
          <w:sz w:val="20"/>
          <w:lang w:val="en-GB"/>
        </w:rPr>
        <w:fldChar w:fldCharType="begin"/>
      </w:r>
      <w:r>
        <w:rPr>
          <w:sz w:val="20"/>
          <w:lang w:val="en-GB"/>
        </w:rPr>
        <w:instrText xml:space="preserve"> REF _Ref485649364 \h </w:instrText>
      </w:r>
      <w:r>
        <w:rPr>
          <w:sz w:val="20"/>
          <w:lang w:val="en-GB"/>
        </w:rPr>
      </w:r>
      <w:r>
        <w:rPr>
          <w:sz w:val="20"/>
          <w:lang w:val="en-GB"/>
        </w:rPr>
        <w:fldChar w:fldCharType="separate"/>
      </w:r>
      <w:r>
        <w:t xml:space="preserve">Figure </w:t>
      </w:r>
      <w:r>
        <w:rPr>
          <w:noProof/>
        </w:rPr>
        <w:t>1</w:t>
      </w:r>
      <w:r>
        <w:rPr>
          <w:sz w:val="20"/>
          <w:lang w:val="en-GB"/>
        </w:rPr>
        <w:fldChar w:fldCharType="end"/>
      </w:r>
      <w:r w:rsidRPr="003B49AA">
        <w:rPr>
          <w:sz w:val="20"/>
          <w:lang w:val="en-GB"/>
        </w:rPr>
        <w:t xml:space="preserve"> where the areas near the poles of the sphere video are reduced in resolution. The bottom of </w:t>
      </w:r>
      <w:r>
        <w:rPr>
          <w:sz w:val="20"/>
          <w:lang w:val="en-GB"/>
        </w:rPr>
        <w:fldChar w:fldCharType="begin"/>
      </w:r>
      <w:r>
        <w:rPr>
          <w:sz w:val="20"/>
          <w:lang w:val="en-GB"/>
        </w:rPr>
        <w:instrText xml:space="preserve"> REF _Ref485649364 \h </w:instrText>
      </w:r>
      <w:r>
        <w:rPr>
          <w:sz w:val="20"/>
          <w:lang w:val="en-GB"/>
        </w:rPr>
      </w:r>
      <w:r>
        <w:rPr>
          <w:sz w:val="20"/>
          <w:lang w:val="en-GB"/>
        </w:rPr>
        <w:fldChar w:fldCharType="separate"/>
      </w:r>
      <w:r>
        <w:t xml:space="preserve">Figure </w:t>
      </w:r>
      <w:r>
        <w:rPr>
          <w:noProof/>
        </w:rPr>
        <w:t>1</w:t>
      </w:r>
      <w:r>
        <w:rPr>
          <w:sz w:val="20"/>
          <w:lang w:val="en-GB"/>
        </w:rPr>
        <w:fldChar w:fldCharType="end"/>
      </w:r>
      <w:r w:rsidRPr="003B49AA">
        <w:rPr>
          <w:sz w:val="20"/>
          <w:lang w:val="en-GB"/>
        </w:rPr>
        <w:t xml:space="preserve"> depicts an example for an emphasized viewport orientation.</w:t>
      </w:r>
    </w:p>
    <w:p w14:paraId="0167F6A9" w14:textId="77777777" w:rsidR="003B49AA" w:rsidRDefault="003B49AA" w:rsidP="003B49AA">
      <w:pPr>
        <w:keepNext/>
        <w:jc w:val="center"/>
      </w:pPr>
      <w:r w:rsidRPr="00B02B84">
        <w:rPr>
          <w:noProof/>
          <w:lang w:val="en-CA" w:eastAsia="zh-CN"/>
        </w:rPr>
        <w:drawing>
          <wp:inline distT="0" distB="0" distL="0" distR="0" wp14:anchorId="7FB3B81D" wp14:editId="2CAB2FBD">
            <wp:extent cx="2580976" cy="1426932"/>
            <wp:effectExtent l="0" t="0" r="10160"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2"/>
                    <a:stretch>
                      <a:fillRect/>
                    </a:stretch>
                  </pic:blipFill>
                  <pic:spPr>
                    <a:xfrm>
                      <a:off x="0" y="0"/>
                      <a:ext cx="2600979" cy="1437991"/>
                    </a:xfrm>
                    <a:prstGeom prst="rect">
                      <a:avLst/>
                    </a:prstGeom>
                  </pic:spPr>
                </pic:pic>
              </a:graphicData>
            </a:graphic>
          </wp:inline>
        </w:drawing>
      </w:r>
    </w:p>
    <w:p w14:paraId="0C6E54B1" w14:textId="7E44BA84" w:rsidR="003B49AA" w:rsidRPr="00581A65" w:rsidRDefault="003B49AA" w:rsidP="003B49AA">
      <w:pPr>
        <w:pStyle w:val="Caption"/>
        <w:jc w:val="center"/>
        <w:rPr>
          <w:b w:val="0"/>
          <w:i/>
        </w:rPr>
      </w:pPr>
      <w:bookmarkStart w:id="38" w:name="_Ref485649364"/>
      <w:r>
        <w:t xml:space="preserve">Figure </w:t>
      </w:r>
      <w:r>
        <w:fldChar w:fldCharType="begin"/>
      </w:r>
      <w:r>
        <w:instrText xml:space="preserve"> SEQ Figure \* ARABIC </w:instrText>
      </w:r>
      <w:r>
        <w:fldChar w:fldCharType="separate"/>
      </w:r>
      <w:r>
        <w:rPr>
          <w:noProof/>
        </w:rPr>
        <w:t>1</w:t>
      </w:r>
      <w:r>
        <w:fldChar w:fldCharType="end"/>
      </w:r>
      <w:bookmarkEnd w:id="38"/>
      <w:r>
        <w:t>: Two RWP examples based on the ERP format.</w:t>
      </w:r>
      <w:r w:rsidR="00581A65">
        <w:br/>
      </w:r>
      <w:r w:rsidR="00581A65" w:rsidRPr="00581A65">
        <w:rPr>
          <w:b w:val="0"/>
          <w:i/>
        </w:rPr>
        <w:t>(credit: Robert Skupin of HHI)</w:t>
      </w:r>
    </w:p>
    <w:p w14:paraId="69841E3A" w14:textId="65016CF8" w:rsidR="003B49AA" w:rsidRDefault="003B49AA" w:rsidP="003B49AA">
      <w:pPr>
        <w:jc w:val="both"/>
        <w:rPr>
          <w:sz w:val="20"/>
        </w:rPr>
      </w:pPr>
      <w:r>
        <w:rPr>
          <w:sz w:val="20"/>
        </w:rPr>
        <w:t>Rotation may be applied to improve coding efficiency or to move an object or a region to a desired position on the sphere, e.g., as discussed in JCTVC-Z0025.</w:t>
      </w:r>
    </w:p>
    <w:p w14:paraId="5165F8C7" w14:textId="7CC1CA6F" w:rsidR="00335677" w:rsidRDefault="00335677" w:rsidP="00335677">
      <w:pPr>
        <w:pStyle w:val="Heading2"/>
        <w:rPr>
          <w:lang w:val="en-CA"/>
        </w:rPr>
      </w:pPr>
      <w:r>
        <w:rPr>
          <w:lang w:val="en-CA"/>
        </w:rPr>
        <w:t>OMAF requirement of carrying rend</w:t>
      </w:r>
      <w:r w:rsidR="00AB701D">
        <w:rPr>
          <w:lang w:val="en-CA"/>
        </w:rPr>
        <w:t>er</w:t>
      </w:r>
      <w:r>
        <w:rPr>
          <w:lang w:val="en-CA"/>
        </w:rPr>
        <w:t>ing information in video bitstreams</w:t>
      </w:r>
    </w:p>
    <w:p w14:paraId="03F41027" w14:textId="1406EA86" w:rsidR="003B49AA" w:rsidRPr="006D297A" w:rsidRDefault="003B49AA" w:rsidP="003B49AA">
      <w:pPr>
        <w:jc w:val="both"/>
        <w:rPr>
          <w:sz w:val="20"/>
          <w:lang w:val="en-GB"/>
        </w:rPr>
      </w:pPr>
      <w:r w:rsidRPr="006D297A">
        <w:rPr>
          <w:sz w:val="20"/>
        </w:rPr>
        <w:t xml:space="preserve">In the OMAF HEVC media profiles under consideration in MPEG document N16826, the use of </w:t>
      </w:r>
      <w:r w:rsidRPr="006D297A">
        <w:rPr>
          <w:sz w:val="20"/>
          <w:lang w:val="en-GB"/>
        </w:rPr>
        <w:t xml:space="preserve">HEVC omnidirectional projection indication </w:t>
      </w:r>
      <w:r w:rsidR="00497ABC">
        <w:rPr>
          <w:sz w:val="20"/>
          <w:lang w:val="en-GB"/>
        </w:rPr>
        <w:t xml:space="preserve">(OPI) </w:t>
      </w:r>
      <w:r w:rsidRPr="006D297A">
        <w:rPr>
          <w:sz w:val="20"/>
          <w:lang w:val="en-GB"/>
        </w:rPr>
        <w:t>SEI message and HEVC frame packing arrangement SEI message are mandated</w:t>
      </w:r>
      <w:r>
        <w:rPr>
          <w:sz w:val="20"/>
          <w:lang w:val="en-GB"/>
        </w:rPr>
        <w:t>. The reason is to enable OMAF systems that require to access information that is needed for rendering, e.g., projection and frame packing arrangement, directly from the video elementary bitstream rather than from file format or DASH MPD, for security and content protection considerations</w:t>
      </w:r>
      <w:r w:rsidRPr="006D297A">
        <w:rPr>
          <w:sz w:val="20"/>
          <w:lang w:val="en-GB"/>
        </w:rPr>
        <w:t>.</w:t>
      </w:r>
    </w:p>
    <w:p w14:paraId="451C5C3E" w14:textId="77777777" w:rsidR="003B49AA" w:rsidRDefault="003B49AA" w:rsidP="003B49AA">
      <w:pPr>
        <w:jc w:val="both"/>
        <w:rPr>
          <w:sz w:val="20"/>
          <w:lang w:val="en-GB"/>
        </w:rPr>
      </w:pPr>
      <w:r>
        <w:rPr>
          <w:sz w:val="20"/>
        </w:rPr>
        <w:t xml:space="preserve">However, when RWP and rotation are applied for generation of video pictures before encoding, information on RWP and rotation would also be needed for such </w:t>
      </w:r>
      <w:r>
        <w:rPr>
          <w:sz w:val="20"/>
          <w:lang w:val="en-GB"/>
        </w:rPr>
        <w:t xml:space="preserve">OMAF systems to access directly from the video elementary bitstream. The most straightforward way of carrying such information in a video elementary bitstream is to use SEI messages, similarly as projection and </w:t>
      </w:r>
      <w:r w:rsidRPr="006D297A">
        <w:rPr>
          <w:sz w:val="20"/>
          <w:lang w:val="en-GB"/>
        </w:rPr>
        <w:t>frame packing arrangement</w:t>
      </w:r>
      <w:r>
        <w:rPr>
          <w:sz w:val="20"/>
          <w:lang w:val="en-GB"/>
        </w:rPr>
        <w:t>.</w:t>
      </w:r>
    </w:p>
    <w:p w14:paraId="760D7DE6" w14:textId="19FC046C" w:rsidR="00335677" w:rsidRDefault="00335677" w:rsidP="00335677">
      <w:pPr>
        <w:pStyle w:val="Heading2"/>
        <w:rPr>
          <w:lang w:val="en-CA"/>
        </w:rPr>
      </w:pPr>
      <w:bookmarkStart w:id="39" w:name="_Ref487324736"/>
      <w:r>
        <w:rPr>
          <w:lang w:val="en-CA"/>
        </w:rPr>
        <w:t>Discussion on rotation</w:t>
      </w:r>
      <w:bookmarkEnd w:id="39"/>
    </w:p>
    <w:p w14:paraId="6CECB700" w14:textId="13A8F2D3" w:rsidR="00B66502" w:rsidRDefault="006C7AF8" w:rsidP="000F41E4">
      <w:pPr>
        <w:jc w:val="both"/>
        <w:rPr>
          <w:rFonts w:eastAsia="Malgun Gothic"/>
          <w:color w:val="000000"/>
          <w:sz w:val="20"/>
          <w:lang w:val="en-CA"/>
        </w:rPr>
      </w:pPr>
      <w:r>
        <w:rPr>
          <w:sz w:val="20"/>
        </w:rPr>
        <w:t xml:space="preserve">On rotation, one </w:t>
      </w:r>
      <w:r w:rsidRPr="006C7AF8">
        <w:rPr>
          <w:sz w:val="20"/>
          <w:lang w:val="en-GB"/>
        </w:rPr>
        <w:t xml:space="preserve">may argue that </w:t>
      </w:r>
      <w:r w:rsidR="00B93AA7">
        <w:rPr>
          <w:sz w:val="20"/>
          <w:lang w:val="en-GB"/>
        </w:rPr>
        <w:t xml:space="preserve">this is already covered by </w:t>
      </w:r>
      <w:r w:rsidRPr="006C7AF8">
        <w:rPr>
          <w:sz w:val="20"/>
          <w:lang w:val="en-GB"/>
        </w:rPr>
        <w:t xml:space="preserve">the </w:t>
      </w:r>
      <w:r>
        <w:rPr>
          <w:sz w:val="20"/>
          <w:lang w:val="en-GB"/>
        </w:rPr>
        <w:t xml:space="preserve">syntax elements </w:t>
      </w:r>
      <w:r w:rsidRPr="006C7AF8">
        <w:rPr>
          <w:sz w:val="20"/>
          <w:lang w:val="en-GB"/>
        </w:rPr>
        <w:t>omni_projection_yaw_center, omni_projection_pitch_center, and omni_projection_roll_center</w:t>
      </w:r>
      <w:r>
        <w:rPr>
          <w:sz w:val="20"/>
          <w:lang w:val="en-GB"/>
        </w:rPr>
        <w:t xml:space="preserve"> of the </w:t>
      </w:r>
      <w:r w:rsidR="00497ABC">
        <w:rPr>
          <w:sz w:val="20"/>
          <w:lang w:val="en-GB"/>
        </w:rPr>
        <w:t>OPI</w:t>
      </w:r>
      <w:r w:rsidRPr="006C7AF8">
        <w:rPr>
          <w:sz w:val="20"/>
          <w:lang w:val="en-GB"/>
        </w:rPr>
        <w:t xml:space="preserve"> SEI message.</w:t>
      </w:r>
      <w:r w:rsidR="00497ABC">
        <w:rPr>
          <w:sz w:val="20"/>
          <w:lang w:val="en-GB"/>
        </w:rPr>
        <w:t xml:space="preserve"> However, these syntax elements plus </w:t>
      </w:r>
      <w:r w:rsidR="00497ABC" w:rsidRPr="00497ABC">
        <w:rPr>
          <w:sz w:val="20"/>
          <w:lang w:val="en-GB"/>
        </w:rPr>
        <w:t xml:space="preserve">omni_projection_yaw_range and omni_projection_pitch_range </w:t>
      </w:r>
      <w:r w:rsidR="00497ABC">
        <w:rPr>
          <w:sz w:val="20"/>
          <w:lang w:val="en-GB"/>
        </w:rPr>
        <w:t xml:space="preserve">of the OPI </w:t>
      </w:r>
      <w:r w:rsidR="00497ABC" w:rsidRPr="006C7AF8">
        <w:rPr>
          <w:sz w:val="20"/>
          <w:lang w:val="en-GB"/>
        </w:rPr>
        <w:t>SEI message</w:t>
      </w:r>
      <w:r w:rsidR="00497ABC">
        <w:rPr>
          <w:sz w:val="20"/>
          <w:lang w:val="en-GB"/>
        </w:rPr>
        <w:t xml:space="preserve"> indicate the </w:t>
      </w:r>
      <w:r w:rsidR="0065764B">
        <w:rPr>
          <w:sz w:val="20"/>
          <w:lang w:val="en-GB"/>
        </w:rPr>
        <w:t xml:space="preserve">coverage (i.e., the </w:t>
      </w:r>
      <w:r w:rsidR="00497ABC">
        <w:rPr>
          <w:sz w:val="20"/>
          <w:lang w:val="en-GB"/>
        </w:rPr>
        <w:t xml:space="preserve">position and size of the region covered by the bitstream) on the sphere, they do not cover the rotation. For example, if </w:t>
      </w:r>
      <w:r w:rsidR="00497ABC" w:rsidRPr="00C9691B">
        <w:rPr>
          <w:rFonts w:eastAsia="Malgun Gothic"/>
          <w:color w:val="000000"/>
          <w:sz w:val="20"/>
          <w:lang w:val="en-CA"/>
        </w:rPr>
        <w:t>sub_geometry_flag</w:t>
      </w:r>
      <w:r w:rsidR="00497ABC">
        <w:rPr>
          <w:rFonts w:eastAsia="Malgun Gothic"/>
          <w:color w:val="000000"/>
          <w:sz w:val="20"/>
          <w:lang w:val="en-CA"/>
        </w:rPr>
        <w:t xml:space="preserve"> of the </w:t>
      </w:r>
      <w:r w:rsidR="0065764B">
        <w:rPr>
          <w:rFonts w:eastAsia="Malgun Gothic"/>
          <w:color w:val="000000"/>
          <w:sz w:val="20"/>
          <w:lang w:val="en-CA"/>
        </w:rPr>
        <w:t>OPI SEI message is equal to 0, none of the coverage syntax elements are present, but rotation may still be performed.</w:t>
      </w:r>
      <w:r w:rsidR="001C5934">
        <w:rPr>
          <w:rFonts w:eastAsia="Malgun Gothic"/>
          <w:color w:val="000000"/>
          <w:sz w:val="20"/>
          <w:lang w:val="en-CA"/>
        </w:rPr>
        <w:t xml:space="preserve"> Another issue is that, while the coverage may be fixed while the rotation can be different in different CVSs</w:t>
      </w:r>
      <w:r w:rsidR="009E496B">
        <w:rPr>
          <w:rFonts w:eastAsia="Malgun Gothic"/>
          <w:color w:val="000000"/>
          <w:sz w:val="20"/>
          <w:lang w:val="en-CA"/>
        </w:rPr>
        <w:t xml:space="preserve"> (a counter argument for this point is that </w:t>
      </w:r>
      <w:r w:rsidR="001C5934">
        <w:rPr>
          <w:rFonts w:eastAsia="Malgun Gothic"/>
          <w:color w:val="000000"/>
          <w:sz w:val="20"/>
          <w:lang w:val="en-CA"/>
        </w:rPr>
        <w:t>it is possible to make coverage different in different CVS too</w:t>
      </w:r>
      <w:r w:rsidR="009E496B">
        <w:rPr>
          <w:rFonts w:eastAsia="Malgun Gothic"/>
          <w:color w:val="000000"/>
          <w:sz w:val="20"/>
          <w:lang w:val="en-CA"/>
        </w:rPr>
        <w:t>)</w:t>
      </w:r>
      <w:r w:rsidR="001C5934">
        <w:rPr>
          <w:rFonts w:eastAsia="Malgun Gothic"/>
          <w:color w:val="000000"/>
          <w:sz w:val="20"/>
          <w:lang w:val="en-CA"/>
        </w:rPr>
        <w:t>.</w:t>
      </w:r>
    </w:p>
    <w:p w14:paraId="7B04BB41" w14:textId="7F364D53" w:rsidR="0065764B" w:rsidRDefault="009E496B" w:rsidP="000F41E4">
      <w:pPr>
        <w:jc w:val="both"/>
        <w:rPr>
          <w:rFonts w:eastAsia="Malgun Gothic"/>
          <w:color w:val="000000"/>
          <w:sz w:val="20"/>
          <w:lang w:val="en-CA"/>
        </w:rPr>
      </w:pPr>
      <w:r>
        <w:rPr>
          <w:rFonts w:eastAsia="Malgun Gothic"/>
          <w:color w:val="000000"/>
          <w:sz w:val="20"/>
          <w:lang w:val="en-CA"/>
        </w:rPr>
        <w:t>In the context of OMAF, o</w:t>
      </w:r>
      <w:r w:rsidR="0065764B">
        <w:rPr>
          <w:rFonts w:eastAsia="Malgun Gothic"/>
          <w:color w:val="000000"/>
          <w:sz w:val="20"/>
          <w:lang w:val="en-CA"/>
        </w:rPr>
        <w:t xml:space="preserve">ne may also argue that the rotation can anyway be merged into the coverage, and everything is based on </w:t>
      </w:r>
      <w:r>
        <w:rPr>
          <w:rFonts w:eastAsia="Malgun Gothic"/>
          <w:color w:val="000000"/>
          <w:sz w:val="20"/>
          <w:lang w:val="en-CA"/>
        </w:rPr>
        <w:t>one set of c</w:t>
      </w:r>
      <w:r w:rsidR="0065764B">
        <w:rPr>
          <w:rFonts w:eastAsia="Malgun Gothic"/>
          <w:color w:val="000000"/>
          <w:sz w:val="20"/>
          <w:lang w:val="en-CA"/>
        </w:rPr>
        <w:t xml:space="preserve">oordinate axes </w:t>
      </w:r>
      <w:r>
        <w:rPr>
          <w:rFonts w:eastAsia="Malgun Gothic"/>
          <w:color w:val="000000"/>
          <w:sz w:val="20"/>
          <w:lang w:val="en-CA"/>
        </w:rPr>
        <w:t xml:space="preserve">(i.e., </w:t>
      </w:r>
      <w:r w:rsidR="0065764B">
        <w:rPr>
          <w:rFonts w:eastAsia="Malgun Gothic"/>
          <w:color w:val="000000"/>
          <w:sz w:val="20"/>
          <w:lang w:val="en-CA"/>
        </w:rPr>
        <w:t>the local coordinate axes are considered as the global coordinate axes while the original</w:t>
      </w:r>
      <w:r w:rsidR="0065764B" w:rsidRPr="0065764B">
        <w:rPr>
          <w:rFonts w:eastAsia="Malgun Gothic"/>
          <w:color w:val="000000"/>
          <w:sz w:val="20"/>
          <w:lang w:val="en-CA"/>
        </w:rPr>
        <w:t xml:space="preserve"> </w:t>
      </w:r>
      <w:r w:rsidR="0065764B">
        <w:rPr>
          <w:rFonts w:eastAsia="Malgun Gothic"/>
          <w:color w:val="000000"/>
          <w:sz w:val="20"/>
          <w:lang w:val="en-CA"/>
        </w:rPr>
        <w:t>global coordinate axes can be forgotten about</w:t>
      </w:r>
      <w:r>
        <w:rPr>
          <w:rFonts w:eastAsia="Malgun Gothic"/>
          <w:color w:val="000000"/>
          <w:sz w:val="20"/>
          <w:lang w:val="en-CA"/>
        </w:rPr>
        <w:t>; the initial viewpoint metadata can be used for correct rendering anyway)</w:t>
      </w:r>
      <w:r w:rsidR="0065764B">
        <w:rPr>
          <w:rFonts w:eastAsia="Malgun Gothic"/>
          <w:color w:val="000000"/>
          <w:sz w:val="20"/>
          <w:lang w:val="en-CA"/>
        </w:rPr>
        <w:t xml:space="preserve">. However, this way, when certain rotation is applied for video, then the same amount of rotation needs to be also applied to audio and other media types, if present. </w:t>
      </w:r>
      <w:r w:rsidR="0065764B" w:rsidRPr="0065764B">
        <w:rPr>
          <w:rFonts w:eastAsia="Malgun Gothic"/>
          <w:b/>
          <w:i/>
          <w:color w:val="000000"/>
          <w:sz w:val="20"/>
          <w:lang w:val="en-CA"/>
        </w:rPr>
        <w:t>Discuss</w:t>
      </w:r>
      <w:r w:rsidR="0065764B">
        <w:rPr>
          <w:rFonts w:eastAsia="Malgun Gothic"/>
          <w:color w:val="000000"/>
          <w:sz w:val="20"/>
          <w:lang w:val="en-CA"/>
        </w:rPr>
        <w:t>: does this actually matter</w:t>
      </w:r>
      <w:r>
        <w:rPr>
          <w:rFonts w:eastAsia="Malgun Gothic"/>
          <w:color w:val="000000"/>
          <w:sz w:val="20"/>
          <w:lang w:val="en-CA"/>
        </w:rPr>
        <w:t>,</w:t>
      </w:r>
      <w:r w:rsidR="0065764B">
        <w:rPr>
          <w:rFonts w:eastAsia="Malgun Gothic"/>
          <w:color w:val="000000"/>
          <w:sz w:val="20"/>
          <w:lang w:val="en-CA"/>
        </w:rPr>
        <w:t xml:space="preserve"> since </w:t>
      </w:r>
      <w:r w:rsidR="001C5934">
        <w:rPr>
          <w:rFonts w:eastAsia="Malgun Gothic"/>
          <w:color w:val="000000"/>
          <w:sz w:val="20"/>
          <w:lang w:val="en-CA"/>
        </w:rPr>
        <w:t xml:space="preserve">Clause 5.1 of OMAF mandates </w:t>
      </w:r>
      <w:r w:rsidR="001C5934" w:rsidRPr="001C5934">
        <w:rPr>
          <w:rFonts w:eastAsia="Malgun Gothic"/>
          <w:color w:val="000000"/>
          <w:sz w:val="20"/>
          <w:lang w:val="en-CA"/>
        </w:rPr>
        <w:t>that the coordination systems for different media types were made aligned during content production</w:t>
      </w:r>
      <w:r w:rsidR="001C5934">
        <w:rPr>
          <w:rFonts w:eastAsia="Malgun Gothic"/>
          <w:color w:val="000000"/>
          <w:sz w:val="20"/>
          <w:lang w:val="en-CA"/>
        </w:rPr>
        <w:t>?</w:t>
      </w:r>
    </w:p>
    <w:p w14:paraId="237E500D" w14:textId="77777777" w:rsidR="00D5603A" w:rsidRDefault="00D5603A" w:rsidP="00D5603A">
      <w:pPr>
        <w:pStyle w:val="Heading1"/>
        <w:rPr>
          <w:lang w:val="en-CA"/>
        </w:rPr>
      </w:pPr>
      <w:r>
        <w:rPr>
          <w:lang w:val="en-CA"/>
        </w:rPr>
        <w:t>Proposal</w:t>
      </w:r>
    </w:p>
    <w:p w14:paraId="0962A8BA" w14:textId="63F970D8" w:rsidR="00D5603A" w:rsidRDefault="00D5603A" w:rsidP="00D5603A">
      <w:pPr>
        <w:pStyle w:val="Heading2"/>
        <w:rPr>
          <w:lang w:val="en-CA"/>
        </w:rPr>
      </w:pPr>
      <w:r>
        <w:rPr>
          <w:lang w:val="en-CA"/>
        </w:rPr>
        <w:t>Joint meeting discussion on rotation signalling</w:t>
      </w:r>
    </w:p>
    <w:p w14:paraId="43972694" w14:textId="44E577C8" w:rsidR="00335677" w:rsidRDefault="00335677" w:rsidP="000F41E4">
      <w:pPr>
        <w:jc w:val="both"/>
        <w:rPr>
          <w:sz w:val="20"/>
          <w:lang w:val="en-CA"/>
        </w:rPr>
      </w:pPr>
      <w:r>
        <w:rPr>
          <w:rFonts w:eastAsia="Malgun Gothic"/>
          <w:color w:val="000000"/>
          <w:sz w:val="20"/>
          <w:lang w:val="en-CA"/>
        </w:rPr>
        <w:t>It is suggested th</w:t>
      </w:r>
      <w:r w:rsidR="00FE4242">
        <w:rPr>
          <w:rFonts w:eastAsia="Malgun Gothic"/>
          <w:color w:val="000000"/>
          <w:sz w:val="20"/>
          <w:lang w:val="en-CA"/>
        </w:rPr>
        <w:t>at the</w:t>
      </w:r>
      <w:r w:rsidR="009A7383">
        <w:rPr>
          <w:rFonts w:eastAsia="Malgun Gothic"/>
          <w:color w:val="000000"/>
          <w:sz w:val="20"/>
          <w:lang w:val="en-CA"/>
        </w:rPr>
        <w:t xml:space="preserve"> need of a separate rotation signalling is needed in addition to the coverage signalling</w:t>
      </w:r>
      <w:r w:rsidR="00FE4242">
        <w:rPr>
          <w:rFonts w:eastAsia="Malgun Gothic"/>
          <w:color w:val="000000"/>
          <w:sz w:val="20"/>
          <w:lang w:val="en-CA"/>
        </w:rPr>
        <w:t>, preferably at a joint meeting between JCT-VC and MPEG Systems</w:t>
      </w:r>
      <w:r w:rsidR="00FE4242" w:rsidRPr="00FE4242">
        <w:rPr>
          <w:sz w:val="20"/>
          <w:lang w:val="en-CA"/>
        </w:rPr>
        <w:t xml:space="preserve"> </w:t>
      </w:r>
      <w:r w:rsidR="00FE4242">
        <w:rPr>
          <w:sz w:val="20"/>
          <w:lang w:val="en-CA"/>
        </w:rPr>
        <w:t>(including at least experts of the OMAF AHG)</w:t>
      </w:r>
      <w:r w:rsidR="00EB5150">
        <w:rPr>
          <w:sz w:val="20"/>
          <w:lang w:val="en-CA"/>
        </w:rPr>
        <w:t>, and based on the conclusion, discuss and decide the following suggestion:</w:t>
      </w:r>
    </w:p>
    <w:p w14:paraId="3A79BAA2" w14:textId="528DF371" w:rsidR="00306268" w:rsidRDefault="00FE4242" w:rsidP="00EB5150">
      <w:pPr>
        <w:pStyle w:val="ListParagraph"/>
        <w:numPr>
          <w:ilvl w:val="0"/>
          <w:numId w:val="32"/>
        </w:numPr>
        <w:contextualSpacing w:val="0"/>
        <w:jc w:val="both"/>
        <w:rPr>
          <w:sz w:val="20"/>
          <w:lang w:val="en-CA"/>
        </w:rPr>
      </w:pPr>
      <w:r>
        <w:rPr>
          <w:sz w:val="20"/>
          <w:lang w:val="en-CA"/>
        </w:rPr>
        <w:lastRenderedPageBreak/>
        <w:t xml:space="preserve">If it is concluded </w:t>
      </w:r>
      <w:r w:rsidR="00306268">
        <w:rPr>
          <w:sz w:val="20"/>
          <w:lang w:val="en-CA"/>
        </w:rPr>
        <w:t>that separate rotation is not needed now that we have the coverage signalling, then</w:t>
      </w:r>
    </w:p>
    <w:p w14:paraId="3D9997BA" w14:textId="4924F624" w:rsidR="00306268" w:rsidRPr="00306268" w:rsidRDefault="00306268" w:rsidP="00EB5150">
      <w:pPr>
        <w:pStyle w:val="ListParagraph"/>
        <w:numPr>
          <w:ilvl w:val="1"/>
          <w:numId w:val="32"/>
        </w:numPr>
        <w:contextualSpacing w:val="0"/>
        <w:jc w:val="both"/>
        <w:rPr>
          <w:sz w:val="20"/>
          <w:lang w:val="en-CA"/>
        </w:rPr>
      </w:pPr>
      <w:r>
        <w:rPr>
          <w:sz w:val="20"/>
          <w:lang w:val="en-CA"/>
        </w:rPr>
        <w:t xml:space="preserve">In the OPI SEI message, change the syntax such that </w:t>
      </w:r>
      <w:r w:rsidRPr="006C7AF8">
        <w:rPr>
          <w:sz w:val="20"/>
          <w:lang w:val="en-GB"/>
        </w:rPr>
        <w:t xml:space="preserve">the </w:t>
      </w:r>
      <w:r>
        <w:rPr>
          <w:sz w:val="20"/>
          <w:lang w:val="en-GB"/>
        </w:rPr>
        <w:t xml:space="preserve">syntax elements </w:t>
      </w:r>
      <w:r w:rsidRPr="006C7AF8">
        <w:rPr>
          <w:sz w:val="20"/>
          <w:lang w:val="en-GB"/>
        </w:rPr>
        <w:t>omni_projection_yaw_center, omni_projection_pitch_center, and omni_projection_roll_center</w:t>
      </w:r>
      <w:r>
        <w:rPr>
          <w:sz w:val="20"/>
          <w:lang w:val="en-GB"/>
        </w:rPr>
        <w:t xml:space="preserve"> are present regardless of the values of </w:t>
      </w:r>
      <w:r w:rsidRPr="00C9691B">
        <w:rPr>
          <w:rFonts w:eastAsia="Malgun Gothic"/>
          <w:color w:val="000000"/>
          <w:sz w:val="20"/>
          <w:lang w:val="en-CA"/>
        </w:rPr>
        <w:t>sub_geometry_flag</w:t>
      </w:r>
      <w:r>
        <w:rPr>
          <w:rFonts w:eastAsia="Malgun Gothic"/>
          <w:color w:val="000000"/>
          <w:sz w:val="20"/>
          <w:lang w:val="en-CA"/>
        </w:rPr>
        <w:t xml:space="preserve">. Note that the </w:t>
      </w:r>
      <w:r w:rsidRPr="00497ABC">
        <w:rPr>
          <w:sz w:val="20"/>
          <w:lang w:val="en-GB"/>
        </w:rPr>
        <w:t>omni_projection_yaw_range and omni_projection_pitch_range</w:t>
      </w:r>
      <w:r>
        <w:rPr>
          <w:sz w:val="20"/>
          <w:lang w:val="en-GB"/>
        </w:rPr>
        <w:t xml:space="preserve"> would still be absent when </w:t>
      </w:r>
      <w:r w:rsidRPr="00C9691B">
        <w:rPr>
          <w:rFonts w:eastAsia="Malgun Gothic"/>
          <w:color w:val="000000"/>
          <w:sz w:val="20"/>
          <w:lang w:val="en-CA"/>
        </w:rPr>
        <w:t>sub_geometry_flag</w:t>
      </w:r>
      <w:r>
        <w:rPr>
          <w:rFonts w:eastAsia="Malgun Gothic"/>
          <w:color w:val="000000"/>
          <w:sz w:val="20"/>
          <w:lang w:val="en-CA"/>
        </w:rPr>
        <w:t xml:space="preserve"> is equal to 0</w:t>
      </w:r>
      <w:r>
        <w:rPr>
          <w:sz w:val="20"/>
          <w:lang w:val="en-GB"/>
        </w:rPr>
        <w:t>.</w:t>
      </w:r>
    </w:p>
    <w:p w14:paraId="2A039487" w14:textId="41A0895F" w:rsidR="00306268" w:rsidRPr="00306268" w:rsidRDefault="00306268" w:rsidP="00EB5150">
      <w:pPr>
        <w:pStyle w:val="ListParagraph"/>
        <w:numPr>
          <w:ilvl w:val="1"/>
          <w:numId w:val="32"/>
        </w:numPr>
        <w:contextualSpacing w:val="0"/>
        <w:jc w:val="both"/>
        <w:rPr>
          <w:sz w:val="20"/>
          <w:lang w:val="en-CA"/>
        </w:rPr>
      </w:pPr>
      <w:r>
        <w:rPr>
          <w:sz w:val="20"/>
          <w:lang w:val="en-GB"/>
        </w:rPr>
        <w:t>Apply the same conclusion to OMAF, including removal of the projection orientation box</w:t>
      </w:r>
      <w:r w:rsidR="009B5292">
        <w:rPr>
          <w:sz w:val="20"/>
          <w:lang w:val="en-GB"/>
        </w:rPr>
        <w:t xml:space="preserve">, removal of the </w:t>
      </w:r>
      <w:r w:rsidR="00F75879">
        <w:rPr>
          <w:sz w:val="20"/>
          <w:lang w:val="en-GB"/>
        </w:rPr>
        <w:t>distinction between global and local axels</w:t>
      </w:r>
      <w:r>
        <w:rPr>
          <w:sz w:val="20"/>
          <w:lang w:val="en-GB"/>
        </w:rPr>
        <w:t>, and alignment</w:t>
      </w:r>
      <w:r w:rsidR="00F75879">
        <w:rPr>
          <w:sz w:val="20"/>
          <w:lang w:val="en-GB"/>
        </w:rPr>
        <w:t xml:space="preserve"> of</w:t>
      </w:r>
      <w:r>
        <w:rPr>
          <w:sz w:val="20"/>
          <w:lang w:val="en-GB"/>
        </w:rPr>
        <w:t xml:space="preserve"> other places (e.g., the coverage boxes) as needed.</w:t>
      </w:r>
    </w:p>
    <w:p w14:paraId="4C9D0EFA" w14:textId="6676C2F4" w:rsidR="00306268" w:rsidRPr="00C62A98" w:rsidRDefault="00306268" w:rsidP="00C62A98">
      <w:pPr>
        <w:pStyle w:val="ListParagraph"/>
        <w:numPr>
          <w:ilvl w:val="0"/>
          <w:numId w:val="32"/>
        </w:numPr>
        <w:contextualSpacing w:val="0"/>
        <w:jc w:val="both"/>
        <w:rPr>
          <w:sz w:val="20"/>
          <w:lang w:val="en-CA"/>
        </w:rPr>
      </w:pPr>
      <w:r>
        <w:rPr>
          <w:sz w:val="20"/>
          <w:lang w:val="en-CA"/>
        </w:rPr>
        <w:t>Otherwise,</w:t>
      </w:r>
      <w:r w:rsidR="00C62A98">
        <w:rPr>
          <w:sz w:val="20"/>
          <w:lang w:val="en-CA"/>
        </w:rPr>
        <w:t xml:space="preserve"> a</w:t>
      </w:r>
      <w:r w:rsidRPr="00C62A98">
        <w:rPr>
          <w:sz w:val="20"/>
          <w:lang w:val="en-CA"/>
        </w:rPr>
        <w:t xml:space="preserve">dd an SEI message for </w:t>
      </w:r>
      <w:r w:rsidR="007F2A03">
        <w:rPr>
          <w:sz w:val="20"/>
          <w:lang w:val="en-CA"/>
        </w:rPr>
        <w:t xml:space="preserve">rotation </w:t>
      </w:r>
      <w:r w:rsidRPr="00C62A98">
        <w:rPr>
          <w:sz w:val="20"/>
          <w:lang w:val="en-CA"/>
        </w:rPr>
        <w:t>signalling</w:t>
      </w:r>
      <w:r w:rsidR="00EB5150" w:rsidRPr="00C62A98">
        <w:rPr>
          <w:sz w:val="20"/>
          <w:lang w:val="en-CA"/>
        </w:rPr>
        <w:t>.</w:t>
      </w:r>
    </w:p>
    <w:p w14:paraId="2A6B0312" w14:textId="16823CD9" w:rsidR="007518C3" w:rsidRDefault="00786B5D" w:rsidP="00FE182B">
      <w:pPr>
        <w:pStyle w:val="Heading2"/>
        <w:rPr>
          <w:lang w:val="en-CA"/>
        </w:rPr>
      </w:pPr>
      <w:r>
        <w:rPr>
          <w:lang w:val="en-CA"/>
        </w:rPr>
        <w:t xml:space="preserve">Omnidirectional region-wise packing </w:t>
      </w:r>
      <w:r w:rsidR="007518C3">
        <w:rPr>
          <w:lang w:val="en-CA"/>
        </w:rPr>
        <w:t xml:space="preserve">SEI </w:t>
      </w:r>
      <w:r w:rsidR="007518C3" w:rsidRPr="003D6584">
        <w:rPr>
          <w:lang w:val="en-CA"/>
        </w:rPr>
        <w:t>message</w:t>
      </w:r>
    </w:p>
    <w:p w14:paraId="6661A420" w14:textId="3825D792" w:rsidR="007518C3" w:rsidRDefault="00786B5D" w:rsidP="00FE182B">
      <w:pPr>
        <w:pStyle w:val="Heading3"/>
        <w:rPr>
          <w:lang w:val="en-CA"/>
        </w:rPr>
      </w:pPr>
      <w:r>
        <w:rPr>
          <w:lang w:val="en-CA"/>
        </w:rPr>
        <w:t>S</w:t>
      </w:r>
      <w:r w:rsidR="007518C3">
        <w:rPr>
          <w:lang w:val="en-CA"/>
        </w:rPr>
        <w:t>yntax</w:t>
      </w:r>
    </w:p>
    <w:p w14:paraId="4AE2509E" w14:textId="77777777" w:rsidR="007518C3" w:rsidRPr="00D87DE4" w:rsidRDefault="007518C3" w:rsidP="007518C3">
      <w:pPr>
        <w:keepNext/>
        <w:rPr>
          <w:noProof/>
          <w:sz w:val="20"/>
        </w:rPr>
      </w:pPr>
    </w:p>
    <w:tbl>
      <w:tblPr>
        <w:tblW w:w="9072" w:type="dxa"/>
        <w:jc w:val="center"/>
        <w:tblLayout w:type="fixed"/>
        <w:tblLook w:val="04A0" w:firstRow="1" w:lastRow="0" w:firstColumn="1" w:lastColumn="0" w:noHBand="0" w:noVBand="1"/>
      </w:tblPr>
      <w:tblGrid>
        <w:gridCol w:w="7920"/>
        <w:gridCol w:w="1152"/>
      </w:tblGrid>
      <w:tr w:rsidR="007518C3" w:rsidRPr="002B5469" w14:paraId="75AF2194" w14:textId="77777777" w:rsidTr="007D26BB">
        <w:trPr>
          <w:cantSplit/>
          <w:jc w:val="center"/>
        </w:trPr>
        <w:tc>
          <w:tcPr>
            <w:tcW w:w="7920" w:type="dxa"/>
            <w:tcBorders>
              <w:top w:val="single" w:sz="6" w:space="0" w:color="auto"/>
              <w:left w:val="single" w:sz="6" w:space="0" w:color="auto"/>
              <w:bottom w:val="single" w:sz="2" w:space="0" w:color="auto"/>
              <w:right w:val="single" w:sz="6" w:space="0" w:color="auto"/>
            </w:tcBorders>
          </w:tcPr>
          <w:p w14:paraId="673B93F0" w14:textId="4E60589A" w:rsidR="007518C3" w:rsidRPr="002B5469" w:rsidRDefault="00786B5D" w:rsidP="007D26BB">
            <w:pPr>
              <w:keepNext/>
              <w:tabs>
                <w:tab w:val="left" w:pos="216"/>
                <w:tab w:val="left" w:pos="432"/>
                <w:tab w:val="left" w:pos="648"/>
                <w:tab w:val="left" w:pos="864"/>
                <w:tab w:val="left" w:pos="1296"/>
                <w:tab w:val="left" w:pos="1512"/>
                <w:tab w:val="left" w:pos="1728"/>
                <w:tab w:val="left" w:pos="1944"/>
                <w:tab w:val="left" w:pos="2160"/>
              </w:tabs>
              <w:spacing w:before="20" w:after="40"/>
              <w:rPr>
                <w:noProof/>
                <w:sz w:val="20"/>
              </w:rPr>
            </w:pPr>
            <w:r>
              <w:rPr>
                <w:noProof/>
                <w:sz w:val="20"/>
              </w:rPr>
              <w:t>omni</w:t>
            </w:r>
            <w:r w:rsidR="007518C3">
              <w:rPr>
                <w:noProof/>
                <w:sz w:val="20"/>
              </w:rPr>
              <w:t>_</w:t>
            </w:r>
            <w:r>
              <w:rPr>
                <w:noProof/>
                <w:sz w:val="20"/>
              </w:rPr>
              <w:t>region_wise_packing</w:t>
            </w:r>
            <w:r w:rsidR="007518C3" w:rsidRPr="002B5469">
              <w:rPr>
                <w:noProof/>
                <w:sz w:val="20"/>
              </w:rPr>
              <w:t>( payloadSize ) {</w:t>
            </w:r>
          </w:p>
        </w:tc>
        <w:tc>
          <w:tcPr>
            <w:tcW w:w="1152" w:type="dxa"/>
            <w:tcBorders>
              <w:top w:val="single" w:sz="6" w:space="0" w:color="auto"/>
              <w:left w:val="single" w:sz="6" w:space="0" w:color="auto"/>
              <w:bottom w:val="single" w:sz="2" w:space="0" w:color="auto"/>
              <w:right w:val="single" w:sz="6" w:space="0" w:color="auto"/>
            </w:tcBorders>
          </w:tcPr>
          <w:p w14:paraId="73A75685" w14:textId="77777777" w:rsidR="007518C3" w:rsidRPr="002B5469" w:rsidRDefault="007518C3" w:rsidP="007D26BB">
            <w:pPr>
              <w:keepNext/>
              <w:spacing w:before="20" w:after="40"/>
              <w:jc w:val="center"/>
              <w:rPr>
                <w:b/>
                <w:bCs/>
                <w:noProof/>
                <w:sz w:val="20"/>
              </w:rPr>
            </w:pPr>
            <w:r w:rsidRPr="002B5469">
              <w:rPr>
                <w:b/>
                <w:bCs/>
                <w:noProof/>
                <w:sz w:val="20"/>
              </w:rPr>
              <w:t>Descriptor</w:t>
            </w:r>
          </w:p>
        </w:tc>
      </w:tr>
      <w:tr w:rsidR="00EF6E96" w:rsidRPr="002B5469" w14:paraId="21182B41"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1AD1F9C6" w14:textId="77777777" w:rsidR="00EF6E96" w:rsidRDefault="00EF6E96" w:rsidP="00E5218A">
            <w:pPr>
              <w:keepNext/>
              <w:tabs>
                <w:tab w:val="left" w:pos="216"/>
                <w:tab w:val="left" w:pos="514"/>
                <w:tab w:val="left" w:pos="648"/>
                <w:tab w:val="left" w:pos="864"/>
                <w:tab w:val="left" w:pos="1296"/>
                <w:tab w:val="left" w:pos="1512"/>
                <w:tab w:val="left" w:pos="1728"/>
                <w:tab w:val="left" w:pos="1944"/>
                <w:tab w:val="left" w:pos="2160"/>
              </w:tabs>
              <w:spacing w:before="20" w:after="40"/>
              <w:rPr>
                <w:bCs/>
                <w:noProof/>
                <w:sz w:val="20"/>
              </w:rPr>
            </w:pPr>
            <w:r w:rsidRPr="00C9691B">
              <w:rPr>
                <w:rFonts w:eastAsia="Malgun Gothic"/>
                <w:noProof/>
                <w:sz w:val="20"/>
                <w:lang w:val="en-CA" w:eastAsia="zh-CN"/>
              </w:rPr>
              <w:tab/>
            </w:r>
            <w:r>
              <w:rPr>
                <w:rFonts w:eastAsia="Malgun Gothic"/>
                <w:b/>
                <w:noProof/>
                <w:sz w:val="20"/>
                <w:lang w:val="en-CA" w:eastAsia="zh-CN"/>
              </w:rPr>
              <w:t>omni_region_wise_packing</w:t>
            </w:r>
            <w:r w:rsidRPr="00C9691B">
              <w:rPr>
                <w:rFonts w:eastAsia="Malgun Gothic"/>
                <w:b/>
                <w:noProof/>
                <w:sz w:val="20"/>
                <w:lang w:val="en-CA" w:eastAsia="zh-CN"/>
              </w:rPr>
              <w:t>_</w:t>
            </w:r>
            <w:r w:rsidRPr="00C9691B">
              <w:rPr>
                <w:rFonts w:eastAsia="Malgun Gothic"/>
                <w:b/>
                <w:bCs/>
                <w:noProof/>
                <w:sz w:val="20"/>
                <w:lang w:val="en-CA" w:eastAsia="zh-CN"/>
              </w:rPr>
              <w:t>cancel_flag</w:t>
            </w:r>
          </w:p>
        </w:tc>
        <w:tc>
          <w:tcPr>
            <w:tcW w:w="1152" w:type="dxa"/>
            <w:tcBorders>
              <w:top w:val="single" w:sz="2" w:space="0" w:color="auto"/>
              <w:left w:val="single" w:sz="6" w:space="0" w:color="auto"/>
              <w:bottom w:val="single" w:sz="2" w:space="0" w:color="auto"/>
              <w:right w:val="single" w:sz="6" w:space="0" w:color="auto"/>
            </w:tcBorders>
          </w:tcPr>
          <w:p w14:paraId="0467E711" w14:textId="77777777" w:rsidR="00EF6E96" w:rsidRDefault="00EF6E96" w:rsidP="00E5218A">
            <w:pPr>
              <w:keepNext/>
              <w:spacing w:before="20" w:after="40"/>
              <w:jc w:val="center"/>
              <w:rPr>
                <w:noProof/>
                <w:sz w:val="20"/>
              </w:rPr>
            </w:pPr>
            <w:r w:rsidRPr="00C9691B">
              <w:rPr>
                <w:rFonts w:eastAsia="Malgun Gothic"/>
                <w:noProof/>
                <w:sz w:val="20"/>
                <w:lang w:val="en-CA" w:eastAsia="zh-CN"/>
              </w:rPr>
              <w:t>u(1)</w:t>
            </w:r>
          </w:p>
        </w:tc>
      </w:tr>
      <w:tr w:rsidR="00EF6E96" w:rsidRPr="002B5469" w14:paraId="2198B530" w14:textId="77777777" w:rsidTr="007D26BB">
        <w:trPr>
          <w:cantSplit/>
          <w:jc w:val="center"/>
        </w:trPr>
        <w:tc>
          <w:tcPr>
            <w:tcW w:w="7920" w:type="dxa"/>
            <w:tcBorders>
              <w:top w:val="single" w:sz="2" w:space="0" w:color="auto"/>
              <w:left w:val="single" w:sz="6" w:space="0" w:color="auto"/>
              <w:bottom w:val="single" w:sz="2" w:space="0" w:color="auto"/>
              <w:right w:val="single" w:sz="6" w:space="0" w:color="auto"/>
            </w:tcBorders>
          </w:tcPr>
          <w:p w14:paraId="038FB596" w14:textId="4E2EC35D" w:rsidR="00EF6E96"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bCs/>
                <w:noProof/>
                <w:sz w:val="20"/>
              </w:rPr>
            </w:pPr>
            <w:r>
              <w:rPr>
                <w:rFonts w:eastAsia="Malgun Gothic"/>
                <w:noProof/>
                <w:sz w:val="20"/>
                <w:lang w:val="en-CA"/>
              </w:rPr>
              <w:tab/>
            </w:r>
            <w:r w:rsidRPr="00C9691B">
              <w:rPr>
                <w:rFonts w:eastAsia="Malgun Gothic"/>
                <w:noProof/>
                <w:sz w:val="20"/>
                <w:lang w:val="en-CA"/>
              </w:rPr>
              <w:t>if(</w:t>
            </w:r>
            <w:r w:rsidR="004359BA">
              <w:rPr>
                <w:rFonts w:eastAsia="Malgun Gothic"/>
                <w:noProof/>
                <w:sz w:val="20"/>
                <w:lang w:val="en-CA"/>
              </w:rPr>
              <w:t xml:space="preserve"> </w:t>
            </w:r>
            <w:r w:rsidRPr="00C9691B">
              <w:rPr>
                <w:rFonts w:eastAsia="Malgun Gothic"/>
                <w:noProof/>
                <w:sz w:val="20"/>
                <w:lang w:val="en-CA"/>
              </w:rPr>
              <w:t>!</w:t>
            </w:r>
            <w:r>
              <w:rPr>
                <w:rFonts w:eastAsia="Malgun Gothic"/>
                <w:noProof/>
                <w:sz w:val="20"/>
                <w:lang w:val="en-CA" w:eastAsia="zh-CN"/>
              </w:rPr>
              <w:t>omni_</w:t>
            </w:r>
            <w:r w:rsidRPr="00EF6E96">
              <w:rPr>
                <w:rFonts w:eastAsia="Malgun Gothic"/>
                <w:noProof/>
                <w:sz w:val="20"/>
                <w:lang w:val="en-CA" w:eastAsia="zh-CN"/>
              </w:rPr>
              <w:t>region_wise_packing</w:t>
            </w:r>
            <w:r w:rsidRPr="00C9691B">
              <w:rPr>
                <w:rFonts w:eastAsia="Malgun Gothic"/>
                <w:noProof/>
                <w:sz w:val="20"/>
                <w:lang w:val="en-CA" w:eastAsia="zh-CN"/>
              </w:rPr>
              <w:t>_</w:t>
            </w:r>
            <w:r w:rsidRPr="00C9691B">
              <w:rPr>
                <w:rFonts w:eastAsia="Malgun Gothic"/>
                <w:bCs/>
                <w:noProof/>
                <w:sz w:val="20"/>
                <w:lang w:val="en-CA" w:eastAsia="zh-CN"/>
              </w:rPr>
              <w:t>cancel_flag</w:t>
            </w:r>
            <w:r w:rsidR="004359BA">
              <w:rPr>
                <w:rFonts w:eastAsia="Malgun Gothic"/>
                <w:bCs/>
                <w:noProof/>
                <w:sz w:val="20"/>
                <w:lang w:val="en-CA" w:eastAsia="zh-CN"/>
              </w:rPr>
              <w:t xml:space="preserve"> </w:t>
            </w:r>
            <w:r w:rsidRPr="00C9691B">
              <w:rPr>
                <w:rFonts w:eastAsia="Malgun Gothic"/>
                <w:bCs/>
                <w:noProof/>
                <w:sz w:val="20"/>
                <w:lang w:val="en-CA" w:eastAsia="zh-CN"/>
              </w:rPr>
              <w:t xml:space="preserve">) </w:t>
            </w:r>
            <w:r w:rsidRPr="00C9691B">
              <w:rPr>
                <w:rFonts w:eastAsia="Malgun Gothic"/>
                <w:noProof/>
                <w:sz w:val="20"/>
                <w:lang w:val="en-CA"/>
              </w:rPr>
              <w:t>{</w:t>
            </w:r>
          </w:p>
        </w:tc>
        <w:tc>
          <w:tcPr>
            <w:tcW w:w="1152" w:type="dxa"/>
            <w:tcBorders>
              <w:top w:val="single" w:sz="2" w:space="0" w:color="auto"/>
              <w:left w:val="single" w:sz="6" w:space="0" w:color="auto"/>
              <w:bottom w:val="single" w:sz="2" w:space="0" w:color="auto"/>
              <w:right w:val="single" w:sz="6" w:space="0" w:color="auto"/>
            </w:tcBorders>
          </w:tcPr>
          <w:p w14:paraId="3B35FF87" w14:textId="77777777" w:rsidR="00EF6E96" w:rsidRDefault="00EF6E96" w:rsidP="00EF6E96">
            <w:pPr>
              <w:keepNext/>
              <w:spacing w:before="20" w:after="40"/>
              <w:jc w:val="center"/>
              <w:rPr>
                <w:noProof/>
                <w:sz w:val="20"/>
              </w:rPr>
            </w:pPr>
          </w:p>
        </w:tc>
      </w:tr>
      <w:tr w:rsidR="00EF6E96" w:rsidRPr="002B5469" w14:paraId="5C0252C2" w14:textId="77777777" w:rsidTr="007D26BB">
        <w:trPr>
          <w:cantSplit/>
          <w:jc w:val="center"/>
        </w:trPr>
        <w:tc>
          <w:tcPr>
            <w:tcW w:w="7920" w:type="dxa"/>
            <w:tcBorders>
              <w:top w:val="single" w:sz="2" w:space="0" w:color="auto"/>
              <w:left w:val="single" w:sz="6" w:space="0" w:color="auto"/>
              <w:bottom w:val="single" w:sz="2" w:space="0" w:color="auto"/>
              <w:right w:val="single" w:sz="6" w:space="0" w:color="auto"/>
            </w:tcBorders>
          </w:tcPr>
          <w:p w14:paraId="2B9DFC32" w14:textId="63C1D824" w:rsidR="00EF6E96" w:rsidRPr="00EF6E96"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b/>
                <w:bCs/>
                <w:noProof/>
                <w:sz w:val="20"/>
              </w:rPr>
            </w:pPr>
            <w:r w:rsidRPr="00EF6E96">
              <w:rPr>
                <w:b/>
                <w:bCs/>
                <w:noProof/>
                <w:sz w:val="20"/>
              </w:rPr>
              <w:tab/>
            </w:r>
            <w:r w:rsidRPr="00EF6E96">
              <w:rPr>
                <w:b/>
                <w:bCs/>
                <w:noProof/>
                <w:sz w:val="20"/>
              </w:rPr>
              <w:tab/>
            </w:r>
            <w:r w:rsidRPr="00EF6E96">
              <w:rPr>
                <w:rFonts w:eastAsia="Malgun Gothic"/>
                <w:b/>
                <w:noProof/>
                <w:sz w:val="20"/>
                <w:lang w:val="en-CA" w:eastAsia="zh-CN"/>
              </w:rPr>
              <w:t>omni_region_wise_packing_</w:t>
            </w:r>
            <w:r>
              <w:rPr>
                <w:rFonts w:eastAsia="Malgun Gothic"/>
                <w:b/>
                <w:noProof/>
                <w:sz w:val="20"/>
                <w:lang w:val="en-CA" w:eastAsia="zh-CN"/>
              </w:rPr>
              <w:t>persistence</w:t>
            </w:r>
            <w:r w:rsidRPr="00EF6E96">
              <w:rPr>
                <w:rFonts w:eastAsia="Malgun Gothic"/>
                <w:b/>
                <w:bCs/>
                <w:noProof/>
                <w:sz w:val="20"/>
                <w:lang w:val="en-CA" w:eastAsia="zh-CN"/>
              </w:rPr>
              <w:t>_flag</w:t>
            </w:r>
          </w:p>
        </w:tc>
        <w:tc>
          <w:tcPr>
            <w:tcW w:w="1152" w:type="dxa"/>
            <w:tcBorders>
              <w:top w:val="single" w:sz="2" w:space="0" w:color="auto"/>
              <w:left w:val="single" w:sz="6" w:space="0" w:color="auto"/>
              <w:bottom w:val="single" w:sz="2" w:space="0" w:color="auto"/>
              <w:right w:val="single" w:sz="6" w:space="0" w:color="auto"/>
            </w:tcBorders>
          </w:tcPr>
          <w:p w14:paraId="66E0E01B" w14:textId="62D5D3A6" w:rsidR="00EF6E96" w:rsidRDefault="00EF6E96" w:rsidP="00EF6E96">
            <w:pPr>
              <w:keepNext/>
              <w:spacing w:before="20" w:after="40"/>
              <w:jc w:val="center"/>
              <w:rPr>
                <w:noProof/>
                <w:sz w:val="20"/>
              </w:rPr>
            </w:pPr>
            <w:r>
              <w:rPr>
                <w:noProof/>
                <w:sz w:val="20"/>
              </w:rPr>
              <w:t>u(1)</w:t>
            </w:r>
          </w:p>
        </w:tc>
      </w:tr>
      <w:tr w:rsidR="00743DC4" w:rsidRPr="002B5469" w14:paraId="31A06524"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7D4A7BFE" w14:textId="01C098DB" w:rsidR="00743DC4" w:rsidRDefault="00743DC4" w:rsidP="00E5218A">
            <w:pPr>
              <w:keepNext/>
              <w:tabs>
                <w:tab w:val="left" w:pos="216"/>
                <w:tab w:val="left" w:pos="514"/>
                <w:tab w:val="left" w:pos="648"/>
                <w:tab w:val="left" w:pos="864"/>
                <w:tab w:val="left" w:pos="1296"/>
                <w:tab w:val="left" w:pos="1512"/>
                <w:tab w:val="left" w:pos="1728"/>
                <w:tab w:val="left" w:pos="1944"/>
                <w:tab w:val="left" w:pos="2160"/>
              </w:tabs>
              <w:spacing w:before="20" w:after="40"/>
              <w:rPr>
                <w:bCs/>
                <w:noProof/>
                <w:sz w:val="20"/>
              </w:rPr>
            </w:pPr>
            <w:r>
              <w:rPr>
                <w:rFonts w:eastAsia="Malgun Gothic"/>
                <w:noProof/>
                <w:sz w:val="20"/>
                <w:lang w:val="en-CA" w:eastAsia="zh-CN"/>
              </w:rPr>
              <w:tab/>
            </w:r>
            <w:r w:rsidRPr="00C9691B">
              <w:rPr>
                <w:rFonts w:eastAsia="Malgun Gothic"/>
                <w:noProof/>
                <w:sz w:val="20"/>
                <w:lang w:val="en-CA" w:eastAsia="zh-CN"/>
              </w:rPr>
              <w:tab/>
            </w:r>
            <w:r w:rsidR="00A67445">
              <w:rPr>
                <w:rFonts w:eastAsia="Malgun Gothic"/>
                <w:b/>
                <w:noProof/>
                <w:sz w:val="20"/>
                <w:lang w:val="en-CA" w:eastAsia="zh-CN"/>
              </w:rPr>
              <w:t>rwp_</w:t>
            </w:r>
            <w:r w:rsidR="00AD3E52">
              <w:rPr>
                <w:rFonts w:eastAsia="Malgun Gothic"/>
                <w:b/>
                <w:noProof/>
                <w:sz w:val="20"/>
                <w:lang w:val="en-CA" w:eastAsia="zh-CN"/>
              </w:rPr>
              <w:t>r</w:t>
            </w:r>
            <w:r>
              <w:rPr>
                <w:rFonts w:eastAsia="Malgun Gothic"/>
                <w:b/>
                <w:noProof/>
                <w:sz w:val="20"/>
                <w:lang w:val="en-CA" w:eastAsia="zh-CN"/>
              </w:rPr>
              <w:t>eserved_zero_</w:t>
            </w:r>
            <w:r w:rsidR="00A67445">
              <w:rPr>
                <w:rFonts w:eastAsia="Malgun Gothic"/>
                <w:b/>
                <w:noProof/>
                <w:sz w:val="20"/>
                <w:lang w:val="en-CA" w:eastAsia="zh-CN"/>
              </w:rPr>
              <w:t>6</w:t>
            </w:r>
            <w:r>
              <w:rPr>
                <w:rFonts w:eastAsia="Malgun Gothic"/>
                <w:b/>
                <w:noProof/>
                <w:sz w:val="20"/>
                <w:lang w:val="en-CA" w:eastAsia="zh-CN"/>
              </w:rPr>
              <w:t>bits</w:t>
            </w:r>
          </w:p>
        </w:tc>
        <w:tc>
          <w:tcPr>
            <w:tcW w:w="1152" w:type="dxa"/>
            <w:tcBorders>
              <w:top w:val="single" w:sz="2" w:space="0" w:color="auto"/>
              <w:left w:val="single" w:sz="6" w:space="0" w:color="auto"/>
              <w:bottom w:val="single" w:sz="2" w:space="0" w:color="auto"/>
              <w:right w:val="single" w:sz="6" w:space="0" w:color="auto"/>
            </w:tcBorders>
          </w:tcPr>
          <w:p w14:paraId="2D83BAC2" w14:textId="27C263BA" w:rsidR="00743DC4" w:rsidRDefault="00743DC4" w:rsidP="00E5218A">
            <w:pPr>
              <w:keepNext/>
              <w:spacing w:before="20" w:after="40"/>
              <w:jc w:val="center"/>
              <w:rPr>
                <w:noProof/>
                <w:sz w:val="20"/>
              </w:rPr>
            </w:pPr>
            <w:r w:rsidRPr="00C9691B">
              <w:rPr>
                <w:rFonts w:eastAsia="Malgun Gothic"/>
                <w:noProof/>
                <w:sz w:val="20"/>
                <w:lang w:val="en-CA" w:eastAsia="zh-CN"/>
              </w:rPr>
              <w:t>u(</w:t>
            </w:r>
            <w:r w:rsidR="00A67445">
              <w:rPr>
                <w:rFonts w:eastAsia="Malgun Gothic"/>
                <w:noProof/>
                <w:sz w:val="20"/>
                <w:lang w:val="en-CA" w:eastAsia="zh-CN"/>
              </w:rPr>
              <w:t>6</w:t>
            </w:r>
            <w:r w:rsidRPr="00C9691B">
              <w:rPr>
                <w:rFonts w:eastAsia="Malgun Gothic"/>
                <w:noProof/>
                <w:sz w:val="20"/>
                <w:lang w:val="en-CA" w:eastAsia="zh-CN"/>
              </w:rPr>
              <w:t>)</w:t>
            </w:r>
          </w:p>
        </w:tc>
      </w:tr>
      <w:tr w:rsidR="00EF6E96" w:rsidRPr="002B5469" w14:paraId="3867D4D4" w14:textId="77777777" w:rsidTr="007D26BB">
        <w:trPr>
          <w:cantSplit/>
          <w:jc w:val="center"/>
        </w:trPr>
        <w:tc>
          <w:tcPr>
            <w:tcW w:w="7920" w:type="dxa"/>
            <w:tcBorders>
              <w:top w:val="single" w:sz="2" w:space="0" w:color="auto"/>
              <w:left w:val="single" w:sz="6" w:space="0" w:color="auto"/>
              <w:bottom w:val="single" w:sz="2" w:space="0" w:color="auto"/>
              <w:right w:val="single" w:sz="6" w:space="0" w:color="auto"/>
            </w:tcBorders>
          </w:tcPr>
          <w:p w14:paraId="24391080" w14:textId="181A1707" w:rsidR="00EF6E96" w:rsidRPr="002B5469"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bCs/>
                <w:noProof/>
                <w:sz w:val="20"/>
              </w:rPr>
            </w:pPr>
            <w:r>
              <w:rPr>
                <w:bCs/>
                <w:noProof/>
                <w:sz w:val="20"/>
              </w:rPr>
              <w:tab/>
            </w:r>
            <w:r>
              <w:rPr>
                <w:bCs/>
                <w:noProof/>
                <w:sz w:val="20"/>
              </w:rPr>
              <w:tab/>
            </w:r>
            <w:r>
              <w:rPr>
                <w:b/>
                <w:bCs/>
                <w:noProof/>
                <w:sz w:val="20"/>
                <w:lang w:val="en-GB"/>
              </w:rPr>
              <w:t>num_packed_regions</w:t>
            </w:r>
          </w:p>
        </w:tc>
        <w:tc>
          <w:tcPr>
            <w:tcW w:w="1152" w:type="dxa"/>
            <w:tcBorders>
              <w:top w:val="single" w:sz="2" w:space="0" w:color="auto"/>
              <w:left w:val="single" w:sz="6" w:space="0" w:color="auto"/>
              <w:bottom w:val="single" w:sz="2" w:space="0" w:color="auto"/>
              <w:right w:val="single" w:sz="6" w:space="0" w:color="auto"/>
            </w:tcBorders>
          </w:tcPr>
          <w:p w14:paraId="3C3AD771" w14:textId="77777777" w:rsidR="00EF6E96" w:rsidRPr="002B5469" w:rsidRDefault="00EF6E96" w:rsidP="00EF6E96">
            <w:pPr>
              <w:keepNext/>
              <w:spacing w:before="20" w:after="40"/>
              <w:jc w:val="center"/>
              <w:rPr>
                <w:noProof/>
                <w:sz w:val="20"/>
              </w:rPr>
            </w:pPr>
            <w:r>
              <w:rPr>
                <w:noProof/>
                <w:sz w:val="20"/>
              </w:rPr>
              <w:t>u(8)</w:t>
            </w:r>
          </w:p>
        </w:tc>
      </w:tr>
      <w:tr w:rsidR="00EF6E96" w:rsidRPr="002B5469" w14:paraId="586B9354" w14:textId="77777777" w:rsidTr="007D26BB">
        <w:trPr>
          <w:cantSplit/>
          <w:jc w:val="center"/>
        </w:trPr>
        <w:tc>
          <w:tcPr>
            <w:tcW w:w="7920" w:type="dxa"/>
            <w:tcBorders>
              <w:top w:val="single" w:sz="2" w:space="0" w:color="auto"/>
              <w:left w:val="single" w:sz="6" w:space="0" w:color="auto"/>
              <w:bottom w:val="single" w:sz="2" w:space="0" w:color="auto"/>
              <w:right w:val="single" w:sz="6" w:space="0" w:color="auto"/>
            </w:tcBorders>
          </w:tcPr>
          <w:p w14:paraId="3B80538B" w14:textId="53CCF398" w:rsidR="00EF6E96" w:rsidRPr="00B43EF7"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b/>
                <w:noProof/>
                <w:sz w:val="20"/>
              </w:rPr>
            </w:pPr>
            <w:r>
              <w:rPr>
                <w:noProof/>
                <w:sz w:val="20"/>
              </w:rPr>
              <w:tab/>
            </w:r>
            <w:r>
              <w:rPr>
                <w:noProof/>
                <w:sz w:val="20"/>
              </w:rPr>
              <w:tab/>
            </w:r>
            <w:r w:rsidRPr="00B43EF7">
              <w:rPr>
                <w:b/>
                <w:noProof/>
                <w:sz w:val="20"/>
              </w:rPr>
              <w:t>proj_picture_width</w:t>
            </w:r>
          </w:p>
        </w:tc>
        <w:tc>
          <w:tcPr>
            <w:tcW w:w="1152" w:type="dxa"/>
            <w:tcBorders>
              <w:top w:val="single" w:sz="2" w:space="0" w:color="auto"/>
              <w:left w:val="single" w:sz="6" w:space="0" w:color="auto"/>
              <w:bottom w:val="single" w:sz="2" w:space="0" w:color="auto"/>
              <w:right w:val="single" w:sz="6" w:space="0" w:color="auto"/>
            </w:tcBorders>
          </w:tcPr>
          <w:p w14:paraId="4511D6D5" w14:textId="4D7735AE" w:rsidR="00EF6E96" w:rsidRPr="002B5469" w:rsidRDefault="00EF6E96" w:rsidP="00EF6E96">
            <w:pPr>
              <w:keepNext/>
              <w:spacing w:before="20" w:after="40"/>
              <w:jc w:val="center"/>
              <w:rPr>
                <w:noProof/>
                <w:sz w:val="20"/>
              </w:rPr>
            </w:pPr>
            <w:r>
              <w:rPr>
                <w:noProof/>
                <w:sz w:val="20"/>
              </w:rPr>
              <w:t>u(16)</w:t>
            </w:r>
          </w:p>
        </w:tc>
      </w:tr>
      <w:tr w:rsidR="00EF6E96" w:rsidRPr="002B5469" w14:paraId="1B09E74B" w14:textId="77777777" w:rsidTr="007D26BB">
        <w:trPr>
          <w:cantSplit/>
          <w:jc w:val="center"/>
        </w:trPr>
        <w:tc>
          <w:tcPr>
            <w:tcW w:w="7920" w:type="dxa"/>
            <w:tcBorders>
              <w:top w:val="single" w:sz="2" w:space="0" w:color="auto"/>
              <w:left w:val="single" w:sz="6" w:space="0" w:color="auto"/>
              <w:bottom w:val="single" w:sz="2" w:space="0" w:color="auto"/>
              <w:right w:val="single" w:sz="6" w:space="0" w:color="auto"/>
            </w:tcBorders>
          </w:tcPr>
          <w:p w14:paraId="31FFD136" w14:textId="2640524D" w:rsidR="00EF6E96" w:rsidRPr="00201C40"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noProof/>
                <w:sz w:val="20"/>
              </w:rPr>
            </w:pPr>
            <w:r>
              <w:rPr>
                <w:noProof/>
                <w:sz w:val="20"/>
              </w:rPr>
              <w:tab/>
            </w:r>
            <w:r>
              <w:rPr>
                <w:noProof/>
                <w:sz w:val="20"/>
              </w:rPr>
              <w:tab/>
            </w:r>
            <w:r w:rsidRPr="00B43EF7">
              <w:rPr>
                <w:b/>
                <w:noProof/>
                <w:sz w:val="20"/>
              </w:rPr>
              <w:t>proj_picture_</w:t>
            </w:r>
            <w:r>
              <w:rPr>
                <w:b/>
                <w:noProof/>
                <w:sz w:val="20"/>
              </w:rPr>
              <w:t>height</w:t>
            </w:r>
          </w:p>
        </w:tc>
        <w:tc>
          <w:tcPr>
            <w:tcW w:w="1152" w:type="dxa"/>
            <w:tcBorders>
              <w:top w:val="single" w:sz="2" w:space="0" w:color="auto"/>
              <w:left w:val="single" w:sz="6" w:space="0" w:color="auto"/>
              <w:bottom w:val="single" w:sz="2" w:space="0" w:color="auto"/>
              <w:right w:val="single" w:sz="6" w:space="0" w:color="auto"/>
            </w:tcBorders>
          </w:tcPr>
          <w:p w14:paraId="3E09DA56" w14:textId="08575A71" w:rsidR="00EF6E96" w:rsidRPr="002B5469" w:rsidRDefault="00EF6E96" w:rsidP="00EF6E96">
            <w:pPr>
              <w:keepNext/>
              <w:spacing w:before="20" w:after="40"/>
              <w:jc w:val="center"/>
              <w:rPr>
                <w:noProof/>
                <w:sz w:val="20"/>
              </w:rPr>
            </w:pPr>
            <w:r>
              <w:rPr>
                <w:noProof/>
                <w:sz w:val="20"/>
              </w:rPr>
              <w:t>u(16)</w:t>
            </w:r>
          </w:p>
        </w:tc>
      </w:tr>
      <w:tr w:rsidR="00EF6E96" w:rsidRPr="002B5469" w14:paraId="083FD64E" w14:textId="77777777" w:rsidTr="007D26BB">
        <w:trPr>
          <w:cantSplit/>
          <w:jc w:val="center"/>
        </w:trPr>
        <w:tc>
          <w:tcPr>
            <w:tcW w:w="7920" w:type="dxa"/>
            <w:tcBorders>
              <w:top w:val="single" w:sz="2" w:space="0" w:color="auto"/>
              <w:left w:val="single" w:sz="6" w:space="0" w:color="auto"/>
              <w:bottom w:val="single" w:sz="2" w:space="0" w:color="auto"/>
              <w:right w:val="single" w:sz="6" w:space="0" w:color="auto"/>
            </w:tcBorders>
          </w:tcPr>
          <w:p w14:paraId="025CAD80" w14:textId="146D4374" w:rsidR="00EF6E96" w:rsidRPr="00201C40"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noProof/>
                <w:sz w:val="20"/>
              </w:rPr>
            </w:pPr>
            <w:r>
              <w:rPr>
                <w:noProof/>
                <w:sz w:val="20"/>
              </w:rPr>
              <w:tab/>
            </w:r>
            <w:r w:rsidRPr="00201C40">
              <w:rPr>
                <w:noProof/>
                <w:sz w:val="20"/>
              </w:rPr>
              <w:tab/>
              <w:t xml:space="preserve">for( </w:t>
            </w:r>
            <w:r>
              <w:rPr>
                <w:noProof/>
                <w:sz w:val="20"/>
              </w:rPr>
              <w:t>i</w:t>
            </w:r>
            <w:r w:rsidRPr="00201C40">
              <w:rPr>
                <w:noProof/>
                <w:sz w:val="20"/>
              </w:rPr>
              <w:t xml:space="preserve"> = 0; </w:t>
            </w:r>
            <w:r>
              <w:rPr>
                <w:noProof/>
                <w:sz w:val="20"/>
              </w:rPr>
              <w:t>i</w:t>
            </w:r>
            <w:r w:rsidRPr="00201C40">
              <w:rPr>
                <w:noProof/>
                <w:sz w:val="20"/>
              </w:rPr>
              <w:t xml:space="preserve"> &lt; </w:t>
            </w:r>
            <w:r w:rsidRPr="00201C40">
              <w:rPr>
                <w:bCs/>
                <w:noProof/>
                <w:sz w:val="20"/>
                <w:lang w:val="en-GB"/>
              </w:rPr>
              <w:t>num</w:t>
            </w:r>
            <w:r>
              <w:rPr>
                <w:bCs/>
                <w:noProof/>
                <w:sz w:val="20"/>
                <w:lang w:val="en-GB"/>
              </w:rPr>
              <w:t>_packed</w:t>
            </w:r>
            <w:r w:rsidRPr="00201C40">
              <w:rPr>
                <w:bCs/>
                <w:noProof/>
                <w:sz w:val="20"/>
                <w:lang w:val="en-GB"/>
              </w:rPr>
              <w:t>_</w:t>
            </w:r>
            <w:r>
              <w:rPr>
                <w:bCs/>
                <w:noProof/>
                <w:sz w:val="20"/>
                <w:lang w:val="en-GB"/>
              </w:rPr>
              <w:t>regions</w:t>
            </w:r>
            <w:r w:rsidRPr="00201C40">
              <w:rPr>
                <w:noProof/>
                <w:sz w:val="20"/>
              </w:rPr>
              <w:t xml:space="preserve">; </w:t>
            </w:r>
            <w:r>
              <w:rPr>
                <w:noProof/>
                <w:sz w:val="20"/>
              </w:rPr>
              <w:t>i</w:t>
            </w:r>
            <w:r w:rsidRPr="00201C40">
              <w:rPr>
                <w:noProof/>
                <w:sz w:val="20"/>
              </w:rPr>
              <w:t>++ ) {</w:t>
            </w:r>
          </w:p>
        </w:tc>
        <w:tc>
          <w:tcPr>
            <w:tcW w:w="1152" w:type="dxa"/>
            <w:tcBorders>
              <w:top w:val="single" w:sz="2" w:space="0" w:color="auto"/>
              <w:left w:val="single" w:sz="6" w:space="0" w:color="auto"/>
              <w:bottom w:val="single" w:sz="2" w:space="0" w:color="auto"/>
              <w:right w:val="single" w:sz="6" w:space="0" w:color="auto"/>
            </w:tcBorders>
          </w:tcPr>
          <w:p w14:paraId="3878AADE" w14:textId="77777777" w:rsidR="00EF6E96" w:rsidRPr="002B5469" w:rsidRDefault="00EF6E96" w:rsidP="00EF6E96">
            <w:pPr>
              <w:keepNext/>
              <w:spacing w:before="20" w:after="40"/>
              <w:jc w:val="center"/>
              <w:rPr>
                <w:noProof/>
                <w:sz w:val="20"/>
              </w:rPr>
            </w:pPr>
          </w:p>
        </w:tc>
      </w:tr>
      <w:tr w:rsidR="00EF6E96" w:rsidRPr="002B5469" w14:paraId="1DF8FAC3" w14:textId="77777777" w:rsidTr="007D26BB">
        <w:trPr>
          <w:cantSplit/>
          <w:jc w:val="center"/>
        </w:trPr>
        <w:tc>
          <w:tcPr>
            <w:tcW w:w="7920" w:type="dxa"/>
            <w:tcBorders>
              <w:top w:val="single" w:sz="2" w:space="0" w:color="auto"/>
              <w:left w:val="single" w:sz="6" w:space="0" w:color="auto"/>
              <w:bottom w:val="single" w:sz="2" w:space="0" w:color="auto"/>
              <w:right w:val="single" w:sz="6" w:space="0" w:color="auto"/>
            </w:tcBorders>
          </w:tcPr>
          <w:p w14:paraId="0412F6B5" w14:textId="23F83D74" w:rsidR="00EF6E96" w:rsidRDefault="00EF6E96" w:rsidP="00EF6E96">
            <w:pPr>
              <w:keepNext/>
              <w:tabs>
                <w:tab w:val="left" w:pos="216"/>
                <w:tab w:val="left" w:pos="517"/>
                <w:tab w:val="left" w:pos="648"/>
                <w:tab w:val="left" w:pos="864"/>
                <w:tab w:val="left" w:pos="1296"/>
                <w:tab w:val="left" w:pos="1512"/>
                <w:tab w:val="left" w:pos="1728"/>
                <w:tab w:val="left" w:pos="1944"/>
                <w:tab w:val="left" w:pos="2160"/>
              </w:tabs>
              <w:spacing w:before="20" w:after="40"/>
              <w:rPr>
                <w:b/>
                <w:bCs/>
                <w:noProof/>
                <w:sz w:val="20"/>
              </w:rPr>
            </w:pPr>
            <w:r>
              <w:rPr>
                <w:b/>
                <w:bCs/>
                <w:noProof/>
                <w:sz w:val="20"/>
              </w:rPr>
              <w:tab/>
            </w:r>
            <w:r>
              <w:rPr>
                <w:b/>
                <w:bCs/>
                <w:noProof/>
                <w:sz w:val="20"/>
              </w:rPr>
              <w:tab/>
            </w:r>
            <w:r>
              <w:rPr>
                <w:b/>
                <w:bCs/>
                <w:noProof/>
                <w:sz w:val="20"/>
              </w:rPr>
              <w:tab/>
            </w:r>
            <w:r w:rsidR="00A67445">
              <w:rPr>
                <w:rFonts w:eastAsia="Malgun Gothic"/>
                <w:b/>
                <w:noProof/>
                <w:sz w:val="20"/>
                <w:lang w:val="en-CA" w:eastAsia="zh-CN"/>
              </w:rPr>
              <w:t>rwp_</w:t>
            </w:r>
            <w:r w:rsidRPr="0050003A">
              <w:rPr>
                <w:b/>
                <w:bCs/>
                <w:noProof/>
                <w:sz w:val="20"/>
              </w:rPr>
              <w:t>reserved_zero_</w:t>
            </w:r>
            <w:r>
              <w:rPr>
                <w:b/>
                <w:bCs/>
                <w:noProof/>
                <w:sz w:val="20"/>
              </w:rPr>
              <w:t>4</w:t>
            </w:r>
            <w:r w:rsidRPr="0050003A">
              <w:rPr>
                <w:b/>
                <w:bCs/>
                <w:noProof/>
                <w:sz w:val="20"/>
              </w:rPr>
              <w:t>bits</w:t>
            </w:r>
            <w:r w:rsidRPr="0050003A">
              <w:rPr>
                <w:bCs/>
                <w:noProof/>
                <w:sz w:val="20"/>
              </w:rPr>
              <w:t>[ i ]</w:t>
            </w:r>
          </w:p>
        </w:tc>
        <w:tc>
          <w:tcPr>
            <w:tcW w:w="1152" w:type="dxa"/>
            <w:tcBorders>
              <w:top w:val="single" w:sz="2" w:space="0" w:color="auto"/>
              <w:left w:val="single" w:sz="6" w:space="0" w:color="auto"/>
              <w:bottom w:val="single" w:sz="2" w:space="0" w:color="auto"/>
              <w:right w:val="single" w:sz="6" w:space="0" w:color="auto"/>
            </w:tcBorders>
          </w:tcPr>
          <w:p w14:paraId="668F2E88" w14:textId="67BBB87C" w:rsidR="00EF6E96" w:rsidRPr="002B5469" w:rsidRDefault="00EF6E96" w:rsidP="00EF6E96">
            <w:pPr>
              <w:keepNext/>
              <w:spacing w:before="20" w:after="40"/>
              <w:jc w:val="center"/>
              <w:rPr>
                <w:noProof/>
                <w:sz w:val="20"/>
              </w:rPr>
            </w:pPr>
            <w:r>
              <w:rPr>
                <w:noProof/>
                <w:sz w:val="20"/>
              </w:rPr>
              <w:t>u(4)</w:t>
            </w:r>
          </w:p>
        </w:tc>
      </w:tr>
      <w:tr w:rsidR="00EF6E96" w:rsidRPr="002B5469" w14:paraId="564BF395" w14:textId="77777777" w:rsidTr="007D26BB">
        <w:trPr>
          <w:cantSplit/>
          <w:jc w:val="center"/>
        </w:trPr>
        <w:tc>
          <w:tcPr>
            <w:tcW w:w="7920" w:type="dxa"/>
            <w:tcBorders>
              <w:top w:val="single" w:sz="2" w:space="0" w:color="auto"/>
              <w:left w:val="single" w:sz="6" w:space="0" w:color="auto"/>
              <w:bottom w:val="single" w:sz="2" w:space="0" w:color="auto"/>
              <w:right w:val="single" w:sz="6" w:space="0" w:color="auto"/>
            </w:tcBorders>
          </w:tcPr>
          <w:p w14:paraId="73B8DF22" w14:textId="49FAC5EA" w:rsidR="00EF6E96" w:rsidRDefault="00EF6E96" w:rsidP="00EF6E96">
            <w:pPr>
              <w:keepNext/>
              <w:tabs>
                <w:tab w:val="left" w:pos="216"/>
                <w:tab w:val="left" w:pos="517"/>
                <w:tab w:val="left" w:pos="648"/>
                <w:tab w:val="left" w:pos="864"/>
                <w:tab w:val="left" w:pos="1296"/>
                <w:tab w:val="left" w:pos="1512"/>
                <w:tab w:val="left" w:pos="1728"/>
                <w:tab w:val="left" w:pos="1944"/>
                <w:tab w:val="left" w:pos="2160"/>
              </w:tabs>
              <w:spacing w:before="20" w:after="40"/>
              <w:rPr>
                <w:b/>
                <w:bCs/>
                <w:noProof/>
                <w:sz w:val="20"/>
              </w:rPr>
            </w:pPr>
            <w:r>
              <w:rPr>
                <w:b/>
                <w:bCs/>
                <w:noProof/>
                <w:sz w:val="20"/>
              </w:rPr>
              <w:tab/>
            </w:r>
            <w:r>
              <w:rPr>
                <w:b/>
                <w:bCs/>
                <w:noProof/>
                <w:sz w:val="20"/>
              </w:rPr>
              <w:tab/>
            </w:r>
            <w:r>
              <w:rPr>
                <w:b/>
                <w:bCs/>
                <w:noProof/>
                <w:sz w:val="20"/>
              </w:rPr>
              <w:tab/>
              <w:t>packing_type</w:t>
            </w:r>
            <w:r w:rsidRPr="0050003A">
              <w:rPr>
                <w:bCs/>
                <w:noProof/>
                <w:sz w:val="20"/>
              </w:rPr>
              <w:t>[ i ]</w:t>
            </w:r>
          </w:p>
        </w:tc>
        <w:tc>
          <w:tcPr>
            <w:tcW w:w="1152" w:type="dxa"/>
            <w:tcBorders>
              <w:top w:val="single" w:sz="2" w:space="0" w:color="auto"/>
              <w:left w:val="single" w:sz="6" w:space="0" w:color="auto"/>
              <w:bottom w:val="single" w:sz="2" w:space="0" w:color="auto"/>
              <w:right w:val="single" w:sz="6" w:space="0" w:color="auto"/>
            </w:tcBorders>
          </w:tcPr>
          <w:p w14:paraId="16550275" w14:textId="3BE8DFA3" w:rsidR="00EF6E96" w:rsidRPr="002B5469" w:rsidRDefault="00EF6E96" w:rsidP="00EF6E96">
            <w:pPr>
              <w:keepNext/>
              <w:spacing w:before="20" w:after="40"/>
              <w:jc w:val="center"/>
              <w:rPr>
                <w:noProof/>
                <w:sz w:val="20"/>
              </w:rPr>
            </w:pPr>
            <w:r>
              <w:rPr>
                <w:noProof/>
                <w:sz w:val="20"/>
              </w:rPr>
              <w:t>u(4)</w:t>
            </w:r>
          </w:p>
        </w:tc>
      </w:tr>
      <w:tr w:rsidR="00EF6E96" w:rsidRPr="002B5469" w14:paraId="5DF3FA0C"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55756CFC" w14:textId="4C1975EA" w:rsidR="00EF6E96" w:rsidRPr="002B5469" w:rsidRDefault="00EF6E96" w:rsidP="00EF6E96">
            <w:pPr>
              <w:keepNext/>
              <w:tabs>
                <w:tab w:val="left" w:pos="216"/>
                <w:tab w:val="left" w:pos="517"/>
                <w:tab w:val="left" w:pos="648"/>
                <w:tab w:val="left" w:pos="864"/>
                <w:tab w:val="left" w:pos="1296"/>
                <w:tab w:val="left" w:pos="1512"/>
                <w:tab w:val="left" w:pos="1728"/>
                <w:tab w:val="left" w:pos="1944"/>
                <w:tab w:val="left" w:pos="2160"/>
              </w:tabs>
              <w:spacing w:before="20" w:after="40"/>
              <w:rPr>
                <w:noProof/>
                <w:sz w:val="20"/>
              </w:rPr>
            </w:pPr>
            <w:r>
              <w:rPr>
                <w:noProof/>
                <w:sz w:val="20"/>
              </w:rPr>
              <w:tab/>
            </w:r>
            <w:r w:rsidRPr="002B5469">
              <w:rPr>
                <w:noProof/>
                <w:sz w:val="20"/>
              </w:rPr>
              <w:tab/>
            </w:r>
            <w:r>
              <w:rPr>
                <w:noProof/>
                <w:sz w:val="20"/>
              </w:rPr>
              <w:tab/>
              <w:t>i</w:t>
            </w:r>
            <w:r w:rsidRPr="002B5469">
              <w:rPr>
                <w:noProof/>
                <w:sz w:val="20"/>
              </w:rPr>
              <w:t xml:space="preserve">f( </w:t>
            </w:r>
            <w:r>
              <w:rPr>
                <w:noProof/>
                <w:sz w:val="20"/>
              </w:rPr>
              <w:t>packing_type[ i ]  = =  0 ) {</w:t>
            </w:r>
          </w:p>
        </w:tc>
        <w:tc>
          <w:tcPr>
            <w:tcW w:w="1152" w:type="dxa"/>
            <w:tcBorders>
              <w:top w:val="single" w:sz="2" w:space="0" w:color="auto"/>
              <w:left w:val="single" w:sz="6" w:space="0" w:color="auto"/>
              <w:bottom w:val="single" w:sz="2" w:space="0" w:color="auto"/>
              <w:right w:val="single" w:sz="6" w:space="0" w:color="auto"/>
            </w:tcBorders>
          </w:tcPr>
          <w:p w14:paraId="14E2DAE3" w14:textId="77777777" w:rsidR="00EF6E96" w:rsidRPr="002B5469" w:rsidRDefault="00EF6E96" w:rsidP="00EF6E96">
            <w:pPr>
              <w:keepNext/>
              <w:spacing w:before="20" w:after="40"/>
              <w:jc w:val="center"/>
              <w:rPr>
                <w:noProof/>
                <w:sz w:val="20"/>
              </w:rPr>
            </w:pPr>
          </w:p>
        </w:tc>
      </w:tr>
      <w:tr w:rsidR="00EF6E96" w:rsidRPr="002B5469" w14:paraId="226730B0"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6A731F9F" w14:textId="44F6DB7C" w:rsidR="00EF6E96" w:rsidRPr="00B43EF7"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b/>
                <w:noProof/>
                <w:sz w:val="20"/>
              </w:rPr>
            </w:pPr>
            <w:r>
              <w:rPr>
                <w:noProof/>
                <w:sz w:val="20"/>
              </w:rPr>
              <w:tab/>
            </w:r>
            <w:r>
              <w:rPr>
                <w:noProof/>
                <w:sz w:val="20"/>
              </w:rPr>
              <w:tab/>
            </w:r>
            <w:r>
              <w:rPr>
                <w:noProof/>
                <w:sz w:val="20"/>
              </w:rPr>
              <w:tab/>
            </w:r>
            <w:r>
              <w:rPr>
                <w:noProof/>
                <w:sz w:val="20"/>
              </w:rPr>
              <w:tab/>
            </w:r>
            <w:r w:rsidRPr="00B43EF7">
              <w:rPr>
                <w:b/>
                <w:noProof/>
                <w:sz w:val="20"/>
              </w:rPr>
              <w:t>proj_</w:t>
            </w:r>
            <w:r>
              <w:rPr>
                <w:b/>
                <w:noProof/>
                <w:sz w:val="20"/>
              </w:rPr>
              <w:t>reg_</w:t>
            </w:r>
            <w:r w:rsidRPr="00B43EF7">
              <w:rPr>
                <w:b/>
                <w:noProof/>
                <w:sz w:val="20"/>
              </w:rPr>
              <w:t>width</w:t>
            </w:r>
            <w:r>
              <w:rPr>
                <w:noProof/>
                <w:sz w:val="20"/>
              </w:rPr>
              <w:t>[ i ]</w:t>
            </w:r>
          </w:p>
        </w:tc>
        <w:tc>
          <w:tcPr>
            <w:tcW w:w="1152" w:type="dxa"/>
            <w:tcBorders>
              <w:top w:val="single" w:sz="2" w:space="0" w:color="auto"/>
              <w:left w:val="single" w:sz="6" w:space="0" w:color="auto"/>
              <w:bottom w:val="single" w:sz="2" w:space="0" w:color="auto"/>
              <w:right w:val="single" w:sz="6" w:space="0" w:color="auto"/>
            </w:tcBorders>
          </w:tcPr>
          <w:p w14:paraId="5D911889" w14:textId="77777777" w:rsidR="00EF6E96" w:rsidRPr="002B5469" w:rsidRDefault="00EF6E96" w:rsidP="00EF6E96">
            <w:pPr>
              <w:keepNext/>
              <w:spacing w:before="20" w:after="40"/>
              <w:jc w:val="center"/>
              <w:rPr>
                <w:noProof/>
                <w:sz w:val="20"/>
              </w:rPr>
            </w:pPr>
            <w:r>
              <w:rPr>
                <w:noProof/>
                <w:sz w:val="20"/>
              </w:rPr>
              <w:t>u(16)</w:t>
            </w:r>
          </w:p>
        </w:tc>
      </w:tr>
      <w:tr w:rsidR="00EF6E96" w:rsidRPr="002B5469" w14:paraId="71971A2C"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6BC39F82" w14:textId="3975433C" w:rsidR="00EF6E96" w:rsidRPr="00201C40"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noProof/>
                <w:sz w:val="20"/>
              </w:rPr>
            </w:pPr>
            <w:r>
              <w:rPr>
                <w:noProof/>
                <w:sz w:val="20"/>
              </w:rPr>
              <w:tab/>
            </w:r>
            <w:r>
              <w:rPr>
                <w:noProof/>
                <w:sz w:val="20"/>
              </w:rPr>
              <w:tab/>
            </w:r>
            <w:r>
              <w:rPr>
                <w:noProof/>
                <w:sz w:val="20"/>
              </w:rPr>
              <w:tab/>
            </w:r>
            <w:r>
              <w:rPr>
                <w:noProof/>
                <w:sz w:val="20"/>
              </w:rPr>
              <w:tab/>
            </w:r>
            <w:r w:rsidRPr="00B43EF7">
              <w:rPr>
                <w:b/>
                <w:noProof/>
                <w:sz w:val="20"/>
              </w:rPr>
              <w:t>proj_</w:t>
            </w:r>
            <w:r>
              <w:rPr>
                <w:b/>
                <w:noProof/>
                <w:sz w:val="20"/>
              </w:rPr>
              <w:t>reg</w:t>
            </w:r>
            <w:r w:rsidRPr="00B43EF7">
              <w:rPr>
                <w:b/>
                <w:noProof/>
                <w:sz w:val="20"/>
              </w:rPr>
              <w:t>_</w:t>
            </w:r>
            <w:r>
              <w:rPr>
                <w:b/>
                <w:noProof/>
                <w:sz w:val="20"/>
              </w:rPr>
              <w:t>height</w:t>
            </w:r>
            <w:r>
              <w:rPr>
                <w:noProof/>
                <w:sz w:val="20"/>
              </w:rPr>
              <w:t>[ i ]</w:t>
            </w:r>
          </w:p>
        </w:tc>
        <w:tc>
          <w:tcPr>
            <w:tcW w:w="1152" w:type="dxa"/>
            <w:tcBorders>
              <w:top w:val="single" w:sz="2" w:space="0" w:color="auto"/>
              <w:left w:val="single" w:sz="6" w:space="0" w:color="auto"/>
              <w:bottom w:val="single" w:sz="2" w:space="0" w:color="auto"/>
              <w:right w:val="single" w:sz="6" w:space="0" w:color="auto"/>
            </w:tcBorders>
          </w:tcPr>
          <w:p w14:paraId="4ACB3AAF" w14:textId="77777777" w:rsidR="00EF6E96" w:rsidRPr="002B5469" w:rsidRDefault="00EF6E96" w:rsidP="00EF6E96">
            <w:pPr>
              <w:keepNext/>
              <w:spacing w:before="20" w:after="40"/>
              <w:jc w:val="center"/>
              <w:rPr>
                <w:noProof/>
                <w:sz w:val="20"/>
              </w:rPr>
            </w:pPr>
            <w:r>
              <w:rPr>
                <w:noProof/>
                <w:sz w:val="20"/>
              </w:rPr>
              <w:t>u(16)</w:t>
            </w:r>
          </w:p>
        </w:tc>
      </w:tr>
      <w:tr w:rsidR="00EF6E96" w:rsidRPr="002B5469" w14:paraId="3C96E6AC"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6CF8D06D" w14:textId="41A1FC61" w:rsidR="00EF6E96" w:rsidRPr="00B43EF7"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b/>
                <w:noProof/>
                <w:sz w:val="20"/>
              </w:rPr>
            </w:pPr>
            <w:r>
              <w:rPr>
                <w:noProof/>
                <w:sz w:val="20"/>
              </w:rPr>
              <w:tab/>
            </w:r>
            <w:r>
              <w:rPr>
                <w:noProof/>
                <w:sz w:val="20"/>
              </w:rPr>
              <w:tab/>
            </w:r>
            <w:r>
              <w:rPr>
                <w:noProof/>
                <w:sz w:val="20"/>
              </w:rPr>
              <w:tab/>
            </w:r>
            <w:r>
              <w:rPr>
                <w:noProof/>
                <w:sz w:val="20"/>
              </w:rPr>
              <w:tab/>
            </w:r>
            <w:r w:rsidRPr="00B43EF7">
              <w:rPr>
                <w:b/>
                <w:noProof/>
                <w:sz w:val="20"/>
              </w:rPr>
              <w:t>proj_</w:t>
            </w:r>
            <w:r>
              <w:rPr>
                <w:b/>
                <w:noProof/>
                <w:sz w:val="20"/>
              </w:rPr>
              <w:t>reg_top</w:t>
            </w:r>
            <w:r>
              <w:rPr>
                <w:noProof/>
                <w:sz w:val="20"/>
              </w:rPr>
              <w:t>[ i ]</w:t>
            </w:r>
          </w:p>
        </w:tc>
        <w:tc>
          <w:tcPr>
            <w:tcW w:w="1152" w:type="dxa"/>
            <w:tcBorders>
              <w:top w:val="single" w:sz="2" w:space="0" w:color="auto"/>
              <w:left w:val="single" w:sz="6" w:space="0" w:color="auto"/>
              <w:bottom w:val="single" w:sz="2" w:space="0" w:color="auto"/>
              <w:right w:val="single" w:sz="6" w:space="0" w:color="auto"/>
            </w:tcBorders>
          </w:tcPr>
          <w:p w14:paraId="2060CCA0" w14:textId="77777777" w:rsidR="00EF6E96" w:rsidRPr="002B5469" w:rsidRDefault="00EF6E96" w:rsidP="00EF6E96">
            <w:pPr>
              <w:keepNext/>
              <w:spacing w:before="20" w:after="40"/>
              <w:jc w:val="center"/>
              <w:rPr>
                <w:noProof/>
                <w:sz w:val="20"/>
              </w:rPr>
            </w:pPr>
            <w:r>
              <w:rPr>
                <w:noProof/>
                <w:sz w:val="20"/>
              </w:rPr>
              <w:t>u(16)</w:t>
            </w:r>
          </w:p>
        </w:tc>
      </w:tr>
      <w:tr w:rsidR="00EF6E96" w:rsidRPr="002B5469" w14:paraId="34370A48"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041C3871" w14:textId="4555BD49" w:rsidR="00EF6E96" w:rsidRPr="00201C40"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noProof/>
                <w:sz w:val="20"/>
              </w:rPr>
            </w:pPr>
            <w:r>
              <w:rPr>
                <w:noProof/>
                <w:sz w:val="20"/>
              </w:rPr>
              <w:tab/>
            </w:r>
            <w:r>
              <w:rPr>
                <w:noProof/>
                <w:sz w:val="20"/>
              </w:rPr>
              <w:tab/>
            </w:r>
            <w:r>
              <w:rPr>
                <w:noProof/>
                <w:sz w:val="20"/>
              </w:rPr>
              <w:tab/>
            </w:r>
            <w:r>
              <w:rPr>
                <w:noProof/>
                <w:sz w:val="20"/>
              </w:rPr>
              <w:tab/>
            </w:r>
            <w:r w:rsidRPr="00B43EF7">
              <w:rPr>
                <w:b/>
                <w:noProof/>
                <w:sz w:val="20"/>
              </w:rPr>
              <w:t>proj_</w:t>
            </w:r>
            <w:r>
              <w:rPr>
                <w:b/>
                <w:noProof/>
                <w:sz w:val="20"/>
              </w:rPr>
              <w:t>reg</w:t>
            </w:r>
            <w:r w:rsidRPr="00B43EF7">
              <w:rPr>
                <w:b/>
                <w:noProof/>
                <w:sz w:val="20"/>
              </w:rPr>
              <w:t>_</w:t>
            </w:r>
            <w:r>
              <w:rPr>
                <w:b/>
                <w:noProof/>
                <w:sz w:val="20"/>
              </w:rPr>
              <w:t>left</w:t>
            </w:r>
            <w:r>
              <w:rPr>
                <w:noProof/>
                <w:sz w:val="20"/>
              </w:rPr>
              <w:t>[ i ]</w:t>
            </w:r>
          </w:p>
        </w:tc>
        <w:tc>
          <w:tcPr>
            <w:tcW w:w="1152" w:type="dxa"/>
            <w:tcBorders>
              <w:top w:val="single" w:sz="2" w:space="0" w:color="auto"/>
              <w:left w:val="single" w:sz="6" w:space="0" w:color="auto"/>
              <w:bottom w:val="single" w:sz="2" w:space="0" w:color="auto"/>
              <w:right w:val="single" w:sz="6" w:space="0" w:color="auto"/>
            </w:tcBorders>
          </w:tcPr>
          <w:p w14:paraId="49AE065D" w14:textId="77777777" w:rsidR="00EF6E96" w:rsidRPr="002B5469" w:rsidRDefault="00EF6E96" w:rsidP="00EF6E96">
            <w:pPr>
              <w:keepNext/>
              <w:spacing w:before="20" w:after="40"/>
              <w:jc w:val="center"/>
              <w:rPr>
                <w:noProof/>
                <w:sz w:val="20"/>
              </w:rPr>
            </w:pPr>
            <w:r>
              <w:rPr>
                <w:noProof/>
                <w:sz w:val="20"/>
              </w:rPr>
              <w:t>u(16)</w:t>
            </w:r>
          </w:p>
        </w:tc>
      </w:tr>
      <w:tr w:rsidR="00EF6E96" w:rsidRPr="002B5469" w14:paraId="6382AFB9"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6CBF907C" w14:textId="64B33286" w:rsidR="00EF6E96" w:rsidRDefault="00EF6E96" w:rsidP="00EF6E96">
            <w:pPr>
              <w:keepNext/>
              <w:tabs>
                <w:tab w:val="left" w:pos="216"/>
                <w:tab w:val="left" w:pos="517"/>
                <w:tab w:val="left" w:pos="648"/>
                <w:tab w:val="left" w:pos="864"/>
                <w:tab w:val="left" w:pos="1296"/>
                <w:tab w:val="left" w:pos="1512"/>
                <w:tab w:val="left" w:pos="1728"/>
                <w:tab w:val="left" w:pos="1944"/>
                <w:tab w:val="left" w:pos="2160"/>
              </w:tabs>
              <w:spacing w:before="20" w:after="40"/>
              <w:rPr>
                <w:b/>
                <w:bCs/>
                <w:noProof/>
                <w:sz w:val="20"/>
              </w:rPr>
            </w:pPr>
            <w:r>
              <w:rPr>
                <w:b/>
                <w:bCs/>
                <w:noProof/>
                <w:sz w:val="20"/>
              </w:rPr>
              <w:tab/>
            </w:r>
            <w:r>
              <w:rPr>
                <w:b/>
                <w:bCs/>
                <w:noProof/>
                <w:sz w:val="20"/>
              </w:rPr>
              <w:tab/>
            </w:r>
            <w:r>
              <w:rPr>
                <w:b/>
                <w:bCs/>
                <w:noProof/>
                <w:sz w:val="20"/>
              </w:rPr>
              <w:tab/>
            </w:r>
            <w:r>
              <w:rPr>
                <w:b/>
                <w:bCs/>
                <w:noProof/>
                <w:sz w:val="20"/>
              </w:rPr>
              <w:tab/>
              <w:t>transform_type</w:t>
            </w:r>
            <w:r w:rsidRPr="0050003A">
              <w:rPr>
                <w:bCs/>
                <w:noProof/>
                <w:sz w:val="20"/>
              </w:rPr>
              <w:t>[ i ]</w:t>
            </w:r>
          </w:p>
        </w:tc>
        <w:tc>
          <w:tcPr>
            <w:tcW w:w="1152" w:type="dxa"/>
            <w:tcBorders>
              <w:top w:val="single" w:sz="2" w:space="0" w:color="auto"/>
              <w:left w:val="single" w:sz="6" w:space="0" w:color="auto"/>
              <w:bottom w:val="single" w:sz="2" w:space="0" w:color="auto"/>
              <w:right w:val="single" w:sz="6" w:space="0" w:color="auto"/>
            </w:tcBorders>
          </w:tcPr>
          <w:p w14:paraId="0C16D8AA" w14:textId="189C79C6" w:rsidR="00EF6E96" w:rsidRPr="002B5469" w:rsidRDefault="00EF6E96" w:rsidP="00EF6E96">
            <w:pPr>
              <w:keepNext/>
              <w:spacing w:before="20" w:after="40"/>
              <w:jc w:val="center"/>
              <w:rPr>
                <w:noProof/>
                <w:sz w:val="20"/>
              </w:rPr>
            </w:pPr>
            <w:r>
              <w:rPr>
                <w:noProof/>
                <w:sz w:val="20"/>
              </w:rPr>
              <w:t>u(3)</w:t>
            </w:r>
          </w:p>
        </w:tc>
      </w:tr>
      <w:tr w:rsidR="00EF6E96" w:rsidRPr="002B5469" w14:paraId="25B3F9E2"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27B03D87" w14:textId="1537A043" w:rsidR="00EF6E96" w:rsidRDefault="00EF6E96" w:rsidP="00EF6E96">
            <w:pPr>
              <w:keepNext/>
              <w:tabs>
                <w:tab w:val="left" w:pos="216"/>
                <w:tab w:val="left" w:pos="517"/>
                <w:tab w:val="left" w:pos="648"/>
                <w:tab w:val="left" w:pos="864"/>
                <w:tab w:val="left" w:pos="1296"/>
                <w:tab w:val="left" w:pos="1512"/>
                <w:tab w:val="left" w:pos="1728"/>
                <w:tab w:val="left" w:pos="1944"/>
                <w:tab w:val="left" w:pos="2160"/>
              </w:tabs>
              <w:spacing w:before="20" w:after="40"/>
              <w:rPr>
                <w:b/>
                <w:bCs/>
                <w:noProof/>
                <w:sz w:val="20"/>
              </w:rPr>
            </w:pPr>
            <w:r>
              <w:rPr>
                <w:b/>
                <w:bCs/>
                <w:noProof/>
                <w:sz w:val="20"/>
              </w:rPr>
              <w:tab/>
            </w:r>
            <w:r>
              <w:rPr>
                <w:b/>
                <w:bCs/>
                <w:noProof/>
                <w:sz w:val="20"/>
              </w:rPr>
              <w:tab/>
            </w:r>
            <w:r>
              <w:rPr>
                <w:b/>
                <w:bCs/>
                <w:noProof/>
                <w:sz w:val="20"/>
              </w:rPr>
              <w:tab/>
            </w:r>
            <w:r>
              <w:rPr>
                <w:b/>
                <w:bCs/>
                <w:noProof/>
                <w:sz w:val="20"/>
              </w:rPr>
              <w:tab/>
            </w:r>
            <w:r w:rsidR="00A67445">
              <w:rPr>
                <w:rFonts w:eastAsia="Malgun Gothic"/>
                <w:b/>
                <w:noProof/>
                <w:sz w:val="20"/>
                <w:lang w:val="en-CA" w:eastAsia="zh-CN"/>
              </w:rPr>
              <w:t>rwp_</w:t>
            </w:r>
            <w:r w:rsidRPr="0050003A">
              <w:rPr>
                <w:b/>
                <w:bCs/>
                <w:noProof/>
                <w:sz w:val="20"/>
              </w:rPr>
              <w:t>reserved_zero_</w:t>
            </w:r>
            <w:r>
              <w:rPr>
                <w:b/>
                <w:bCs/>
                <w:noProof/>
                <w:sz w:val="20"/>
              </w:rPr>
              <w:t>5</w:t>
            </w:r>
            <w:r w:rsidRPr="0050003A">
              <w:rPr>
                <w:b/>
                <w:bCs/>
                <w:noProof/>
                <w:sz w:val="20"/>
              </w:rPr>
              <w:t>bits</w:t>
            </w:r>
            <w:r w:rsidRPr="0050003A">
              <w:rPr>
                <w:bCs/>
                <w:noProof/>
                <w:sz w:val="20"/>
              </w:rPr>
              <w:t>[ i ]</w:t>
            </w:r>
          </w:p>
        </w:tc>
        <w:tc>
          <w:tcPr>
            <w:tcW w:w="1152" w:type="dxa"/>
            <w:tcBorders>
              <w:top w:val="single" w:sz="2" w:space="0" w:color="auto"/>
              <w:left w:val="single" w:sz="6" w:space="0" w:color="auto"/>
              <w:bottom w:val="single" w:sz="2" w:space="0" w:color="auto"/>
              <w:right w:val="single" w:sz="6" w:space="0" w:color="auto"/>
            </w:tcBorders>
          </w:tcPr>
          <w:p w14:paraId="2F352AB4" w14:textId="73BFD95F" w:rsidR="00EF6E96" w:rsidRPr="002B5469" w:rsidRDefault="00EF6E96" w:rsidP="00EF6E96">
            <w:pPr>
              <w:keepNext/>
              <w:spacing w:before="20" w:after="40"/>
              <w:jc w:val="center"/>
              <w:rPr>
                <w:noProof/>
                <w:sz w:val="20"/>
              </w:rPr>
            </w:pPr>
            <w:r>
              <w:rPr>
                <w:noProof/>
                <w:sz w:val="20"/>
              </w:rPr>
              <w:t>u(5)</w:t>
            </w:r>
          </w:p>
        </w:tc>
      </w:tr>
      <w:tr w:rsidR="00EF6E96" w:rsidRPr="002B5469" w14:paraId="13B6A999"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39885ED4" w14:textId="56DED2DA" w:rsidR="00EF6E96" w:rsidRPr="00B43EF7"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b/>
                <w:noProof/>
                <w:sz w:val="20"/>
              </w:rPr>
            </w:pPr>
            <w:r>
              <w:rPr>
                <w:noProof/>
                <w:sz w:val="20"/>
              </w:rPr>
              <w:tab/>
            </w:r>
            <w:r>
              <w:rPr>
                <w:noProof/>
                <w:sz w:val="20"/>
              </w:rPr>
              <w:tab/>
            </w:r>
            <w:r>
              <w:rPr>
                <w:noProof/>
                <w:sz w:val="20"/>
              </w:rPr>
              <w:tab/>
            </w:r>
            <w:r>
              <w:rPr>
                <w:noProof/>
                <w:sz w:val="20"/>
              </w:rPr>
              <w:tab/>
            </w:r>
            <w:r w:rsidRPr="00B43EF7">
              <w:rPr>
                <w:b/>
                <w:noProof/>
                <w:sz w:val="20"/>
              </w:rPr>
              <w:t>p</w:t>
            </w:r>
            <w:r>
              <w:rPr>
                <w:b/>
                <w:noProof/>
                <w:sz w:val="20"/>
              </w:rPr>
              <w:t>acked</w:t>
            </w:r>
            <w:r w:rsidRPr="00B43EF7">
              <w:rPr>
                <w:b/>
                <w:noProof/>
                <w:sz w:val="20"/>
              </w:rPr>
              <w:t>_</w:t>
            </w:r>
            <w:r>
              <w:rPr>
                <w:b/>
                <w:noProof/>
                <w:sz w:val="20"/>
              </w:rPr>
              <w:t>reg_</w:t>
            </w:r>
            <w:r w:rsidRPr="00B43EF7">
              <w:rPr>
                <w:b/>
                <w:noProof/>
                <w:sz w:val="20"/>
              </w:rPr>
              <w:t>width</w:t>
            </w:r>
            <w:r>
              <w:rPr>
                <w:noProof/>
                <w:sz w:val="20"/>
              </w:rPr>
              <w:t>[ i ]</w:t>
            </w:r>
          </w:p>
        </w:tc>
        <w:tc>
          <w:tcPr>
            <w:tcW w:w="1152" w:type="dxa"/>
            <w:tcBorders>
              <w:top w:val="single" w:sz="2" w:space="0" w:color="auto"/>
              <w:left w:val="single" w:sz="6" w:space="0" w:color="auto"/>
              <w:bottom w:val="single" w:sz="2" w:space="0" w:color="auto"/>
              <w:right w:val="single" w:sz="6" w:space="0" w:color="auto"/>
            </w:tcBorders>
          </w:tcPr>
          <w:p w14:paraId="3FAABA37" w14:textId="77777777" w:rsidR="00EF6E96" w:rsidRPr="002B5469" w:rsidRDefault="00EF6E96" w:rsidP="00EF6E96">
            <w:pPr>
              <w:keepNext/>
              <w:spacing w:before="20" w:after="40"/>
              <w:jc w:val="center"/>
              <w:rPr>
                <w:noProof/>
                <w:sz w:val="20"/>
              </w:rPr>
            </w:pPr>
            <w:r>
              <w:rPr>
                <w:noProof/>
                <w:sz w:val="20"/>
              </w:rPr>
              <w:t>u(16)</w:t>
            </w:r>
          </w:p>
        </w:tc>
      </w:tr>
      <w:tr w:rsidR="00EF6E96" w:rsidRPr="002B5469" w14:paraId="339BAC18"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61950F59" w14:textId="150FDE39" w:rsidR="00EF6E96" w:rsidRPr="00201C40"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noProof/>
                <w:sz w:val="20"/>
              </w:rPr>
            </w:pPr>
            <w:r>
              <w:rPr>
                <w:noProof/>
                <w:sz w:val="20"/>
              </w:rPr>
              <w:tab/>
            </w:r>
            <w:r>
              <w:rPr>
                <w:noProof/>
                <w:sz w:val="20"/>
              </w:rPr>
              <w:tab/>
            </w:r>
            <w:r>
              <w:rPr>
                <w:noProof/>
                <w:sz w:val="20"/>
              </w:rPr>
              <w:tab/>
            </w:r>
            <w:r>
              <w:rPr>
                <w:noProof/>
                <w:sz w:val="20"/>
              </w:rPr>
              <w:tab/>
            </w:r>
            <w:r w:rsidRPr="00B43EF7">
              <w:rPr>
                <w:b/>
                <w:noProof/>
                <w:sz w:val="20"/>
              </w:rPr>
              <w:t>p</w:t>
            </w:r>
            <w:r>
              <w:rPr>
                <w:b/>
                <w:noProof/>
                <w:sz w:val="20"/>
              </w:rPr>
              <w:t>acked</w:t>
            </w:r>
            <w:r w:rsidRPr="00B43EF7">
              <w:rPr>
                <w:b/>
                <w:noProof/>
                <w:sz w:val="20"/>
              </w:rPr>
              <w:t>_</w:t>
            </w:r>
            <w:r>
              <w:rPr>
                <w:b/>
                <w:noProof/>
                <w:sz w:val="20"/>
              </w:rPr>
              <w:t>reg</w:t>
            </w:r>
            <w:r w:rsidRPr="00B43EF7">
              <w:rPr>
                <w:b/>
                <w:noProof/>
                <w:sz w:val="20"/>
              </w:rPr>
              <w:t>_</w:t>
            </w:r>
            <w:r>
              <w:rPr>
                <w:b/>
                <w:noProof/>
                <w:sz w:val="20"/>
              </w:rPr>
              <w:t>height</w:t>
            </w:r>
            <w:r>
              <w:rPr>
                <w:noProof/>
                <w:sz w:val="20"/>
              </w:rPr>
              <w:t>[ i ]</w:t>
            </w:r>
          </w:p>
        </w:tc>
        <w:tc>
          <w:tcPr>
            <w:tcW w:w="1152" w:type="dxa"/>
            <w:tcBorders>
              <w:top w:val="single" w:sz="2" w:space="0" w:color="auto"/>
              <w:left w:val="single" w:sz="6" w:space="0" w:color="auto"/>
              <w:bottom w:val="single" w:sz="2" w:space="0" w:color="auto"/>
              <w:right w:val="single" w:sz="6" w:space="0" w:color="auto"/>
            </w:tcBorders>
          </w:tcPr>
          <w:p w14:paraId="2E7AAF16" w14:textId="77777777" w:rsidR="00EF6E96" w:rsidRPr="002B5469" w:rsidRDefault="00EF6E96" w:rsidP="00EF6E96">
            <w:pPr>
              <w:keepNext/>
              <w:spacing w:before="20" w:after="40"/>
              <w:jc w:val="center"/>
              <w:rPr>
                <w:noProof/>
                <w:sz w:val="20"/>
              </w:rPr>
            </w:pPr>
            <w:r>
              <w:rPr>
                <w:noProof/>
                <w:sz w:val="20"/>
              </w:rPr>
              <w:t>u(16)</w:t>
            </w:r>
          </w:p>
        </w:tc>
      </w:tr>
      <w:tr w:rsidR="00EF6E96" w:rsidRPr="002B5469" w14:paraId="237FFD5E"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7625EB08" w14:textId="3426AB22" w:rsidR="00EF6E96" w:rsidRPr="00B43EF7"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b/>
                <w:noProof/>
                <w:sz w:val="20"/>
              </w:rPr>
            </w:pPr>
            <w:r>
              <w:rPr>
                <w:noProof/>
                <w:sz w:val="20"/>
              </w:rPr>
              <w:tab/>
            </w:r>
            <w:r>
              <w:rPr>
                <w:noProof/>
                <w:sz w:val="20"/>
              </w:rPr>
              <w:tab/>
            </w:r>
            <w:r>
              <w:rPr>
                <w:noProof/>
                <w:sz w:val="20"/>
              </w:rPr>
              <w:tab/>
            </w:r>
            <w:r>
              <w:rPr>
                <w:noProof/>
                <w:sz w:val="20"/>
              </w:rPr>
              <w:tab/>
            </w:r>
            <w:r w:rsidRPr="00B43EF7">
              <w:rPr>
                <w:b/>
                <w:noProof/>
                <w:sz w:val="20"/>
              </w:rPr>
              <w:t>p</w:t>
            </w:r>
            <w:r>
              <w:rPr>
                <w:b/>
                <w:noProof/>
                <w:sz w:val="20"/>
              </w:rPr>
              <w:t>acked</w:t>
            </w:r>
            <w:r w:rsidRPr="00B43EF7">
              <w:rPr>
                <w:b/>
                <w:noProof/>
                <w:sz w:val="20"/>
              </w:rPr>
              <w:t>_</w:t>
            </w:r>
            <w:r>
              <w:rPr>
                <w:b/>
                <w:noProof/>
                <w:sz w:val="20"/>
              </w:rPr>
              <w:t>reg_top</w:t>
            </w:r>
            <w:r>
              <w:rPr>
                <w:noProof/>
                <w:sz w:val="20"/>
              </w:rPr>
              <w:t>[ i ]</w:t>
            </w:r>
          </w:p>
        </w:tc>
        <w:tc>
          <w:tcPr>
            <w:tcW w:w="1152" w:type="dxa"/>
            <w:tcBorders>
              <w:top w:val="single" w:sz="2" w:space="0" w:color="auto"/>
              <w:left w:val="single" w:sz="6" w:space="0" w:color="auto"/>
              <w:bottom w:val="single" w:sz="2" w:space="0" w:color="auto"/>
              <w:right w:val="single" w:sz="6" w:space="0" w:color="auto"/>
            </w:tcBorders>
          </w:tcPr>
          <w:p w14:paraId="27B69BB4" w14:textId="77777777" w:rsidR="00EF6E96" w:rsidRPr="002B5469" w:rsidRDefault="00EF6E96" w:rsidP="00EF6E96">
            <w:pPr>
              <w:keepNext/>
              <w:spacing w:before="20" w:after="40"/>
              <w:jc w:val="center"/>
              <w:rPr>
                <w:noProof/>
                <w:sz w:val="20"/>
              </w:rPr>
            </w:pPr>
            <w:r>
              <w:rPr>
                <w:noProof/>
                <w:sz w:val="20"/>
              </w:rPr>
              <w:t>u(16)</w:t>
            </w:r>
          </w:p>
        </w:tc>
      </w:tr>
      <w:tr w:rsidR="00EF6E96" w:rsidRPr="002B5469" w14:paraId="4662DAFE"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0027C2BD" w14:textId="106C3017" w:rsidR="00EF6E96" w:rsidRPr="00201C40"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noProof/>
                <w:sz w:val="20"/>
              </w:rPr>
            </w:pPr>
            <w:r>
              <w:rPr>
                <w:noProof/>
                <w:sz w:val="20"/>
              </w:rPr>
              <w:tab/>
            </w:r>
            <w:r>
              <w:rPr>
                <w:noProof/>
                <w:sz w:val="20"/>
              </w:rPr>
              <w:tab/>
            </w:r>
            <w:r>
              <w:rPr>
                <w:noProof/>
                <w:sz w:val="20"/>
              </w:rPr>
              <w:tab/>
            </w:r>
            <w:r>
              <w:rPr>
                <w:noProof/>
                <w:sz w:val="20"/>
              </w:rPr>
              <w:tab/>
            </w:r>
            <w:r w:rsidRPr="00B43EF7">
              <w:rPr>
                <w:b/>
                <w:noProof/>
                <w:sz w:val="20"/>
              </w:rPr>
              <w:t>p</w:t>
            </w:r>
            <w:r>
              <w:rPr>
                <w:b/>
                <w:noProof/>
                <w:sz w:val="20"/>
              </w:rPr>
              <w:t>acked</w:t>
            </w:r>
            <w:r w:rsidRPr="00B43EF7">
              <w:rPr>
                <w:b/>
                <w:noProof/>
                <w:sz w:val="20"/>
              </w:rPr>
              <w:t>_</w:t>
            </w:r>
            <w:r>
              <w:rPr>
                <w:b/>
                <w:noProof/>
                <w:sz w:val="20"/>
              </w:rPr>
              <w:t>reg</w:t>
            </w:r>
            <w:r w:rsidRPr="00B43EF7">
              <w:rPr>
                <w:b/>
                <w:noProof/>
                <w:sz w:val="20"/>
              </w:rPr>
              <w:t>_</w:t>
            </w:r>
            <w:r>
              <w:rPr>
                <w:b/>
                <w:noProof/>
                <w:sz w:val="20"/>
              </w:rPr>
              <w:t>left</w:t>
            </w:r>
            <w:r>
              <w:rPr>
                <w:noProof/>
                <w:sz w:val="20"/>
              </w:rPr>
              <w:t>[ i ]</w:t>
            </w:r>
          </w:p>
        </w:tc>
        <w:tc>
          <w:tcPr>
            <w:tcW w:w="1152" w:type="dxa"/>
            <w:tcBorders>
              <w:top w:val="single" w:sz="2" w:space="0" w:color="auto"/>
              <w:left w:val="single" w:sz="6" w:space="0" w:color="auto"/>
              <w:bottom w:val="single" w:sz="2" w:space="0" w:color="auto"/>
              <w:right w:val="single" w:sz="6" w:space="0" w:color="auto"/>
            </w:tcBorders>
          </w:tcPr>
          <w:p w14:paraId="106679FF" w14:textId="77777777" w:rsidR="00EF6E96" w:rsidRPr="002B5469" w:rsidRDefault="00EF6E96" w:rsidP="00EF6E96">
            <w:pPr>
              <w:keepNext/>
              <w:spacing w:before="20" w:after="40"/>
              <w:jc w:val="center"/>
              <w:rPr>
                <w:noProof/>
                <w:sz w:val="20"/>
              </w:rPr>
            </w:pPr>
            <w:r>
              <w:rPr>
                <w:noProof/>
                <w:sz w:val="20"/>
              </w:rPr>
              <w:t>u(16)</w:t>
            </w:r>
          </w:p>
        </w:tc>
      </w:tr>
      <w:tr w:rsidR="00EF6E96" w:rsidRPr="002B5469" w14:paraId="07BF0EF1"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7088F529" w14:textId="1FC81C8F" w:rsidR="00EF6E96"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noProof/>
                <w:sz w:val="20"/>
              </w:rPr>
            </w:pPr>
            <w:r>
              <w:rPr>
                <w:noProof/>
                <w:sz w:val="20"/>
              </w:rPr>
              <w:tab/>
            </w:r>
            <w:r>
              <w:rPr>
                <w:noProof/>
                <w:sz w:val="20"/>
              </w:rPr>
              <w:tab/>
            </w:r>
            <w:r>
              <w:rPr>
                <w:noProof/>
                <w:sz w:val="20"/>
              </w:rPr>
              <w:tab/>
              <w:t>}</w:t>
            </w:r>
          </w:p>
        </w:tc>
        <w:tc>
          <w:tcPr>
            <w:tcW w:w="1152" w:type="dxa"/>
            <w:tcBorders>
              <w:top w:val="single" w:sz="2" w:space="0" w:color="auto"/>
              <w:left w:val="single" w:sz="6" w:space="0" w:color="auto"/>
              <w:bottom w:val="single" w:sz="2" w:space="0" w:color="auto"/>
              <w:right w:val="single" w:sz="6" w:space="0" w:color="auto"/>
            </w:tcBorders>
          </w:tcPr>
          <w:p w14:paraId="51320A39" w14:textId="77777777" w:rsidR="00EF6E96" w:rsidRDefault="00EF6E96" w:rsidP="00EF6E96">
            <w:pPr>
              <w:keepNext/>
              <w:spacing w:before="20" w:after="40"/>
              <w:jc w:val="center"/>
              <w:rPr>
                <w:noProof/>
                <w:sz w:val="20"/>
              </w:rPr>
            </w:pPr>
          </w:p>
        </w:tc>
      </w:tr>
      <w:tr w:rsidR="00EF6E96" w:rsidRPr="002B5469" w14:paraId="7C49DF67" w14:textId="77777777" w:rsidTr="007D26BB">
        <w:trPr>
          <w:cantSplit/>
          <w:jc w:val="center"/>
        </w:trPr>
        <w:tc>
          <w:tcPr>
            <w:tcW w:w="7920" w:type="dxa"/>
            <w:tcBorders>
              <w:top w:val="single" w:sz="2" w:space="0" w:color="auto"/>
              <w:left w:val="single" w:sz="6" w:space="0" w:color="auto"/>
              <w:bottom w:val="single" w:sz="2" w:space="0" w:color="auto"/>
              <w:right w:val="single" w:sz="6" w:space="0" w:color="auto"/>
            </w:tcBorders>
          </w:tcPr>
          <w:p w14:paraId="002F42C4" w14:textId="17D4148F" w:rsidR="00EF6E96" w:rsidRPr="002B5469"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bCs/>
                <w:noProof/>
                <w:sz w:val="20"/>
              </w:rPr>
            </w:pPr>
            <w:r>
              <w:rPr>
                <w:bCs/>
                <w:noProof/>
                <w:sz w:val="20"/>
              </w:rPr>
              <w:tab/>
            </w:r>
            <w:r>
              <w:rPr>
                <w:bCs/>
                <w:noProof/>
                <w:sz w:val="20"/>
              </w:rPr>
              <w:tab/>
              <w:t>}</w:t>
            </w:r>
          </w:p>
        </w:tc>
        <w:tc>
          <w:tcPr>
            <w:tcW w:w="1152" w:type="dxa"/>
            <w:tcBorders>
              <w:top w:val="single" w:sz="2" w:space="0" w:color="auto"/>
              <w:left w:val="single" w:sz="6" w:space="0" w:color="auto"/>
              <w:bottom w:val="single" w:sz="2" w:space="0" w:color="auto"/>
              <w:right w:val="single" w:sz="6" w:space="0" w:color="auto"/>
            </w:tcBorders>
          </w:tcPr>
          <w:p w14:paraId="3020FAFF" w14:textId="77777777" w:rsidR="00EF6E96" w:rsidRPr="002B5469" w:rsidRDefault="00EF6E96" w:rsidP="00EF6E96">
            <w:pPr>
              <w:keepNext/>
              <w:spacing w:before="20" w:after="40"/>
              <w:jc w:val="center"/>
              <w:rPr>
                <w:noProof/>
                <w:sz w:val="20"/>
              </w:rPr>
            </w:pPr>
          </w:p>
        </w:tc>
      </w:tr>
      <w:tr w:rsidR="00EF6E96" w:rsidRPr="002B5469" w14:paraId="3E6D2BE1" w14:textId="77777777" w:rsidTr="007D26BB">
        <w:trPr>
          <w:cantSplit/>
          <w:jc w:val="center"/>
        </w:trPr>
        <w:tc>
          <w:tcPr>
            <w:tcW w:w="7920" w:type="dxa"/>
            <w:tcBorders>
              <w:top w:val="single" w:sz="2" w:space="0" w:color="auto"/>
              <w:left w:val="single" w:sz="6" w:space="0" w:color="auto"/>
              <w:bottom w:val="single" w:sz="2" w:space="0" w:color="auto"/>
              <w:right w:val="single" w:sz="6" w:space="0" w:color="auto"/>
            </w:tcBorders>
          </w:tcPr>
          <w:p w14:paraId="0FD2137A" w14:textId="77777777" w:rsidR="00EF6E96" w:rsidRPr="002B5469" w:rsidRDefault="00EF6E96" w:rsidP="00EF6E96">
            <w:pPr>
              <w:keepNext/>
              <w:tabs>
                <w:tab w:val="left" w:pos="216"/>
                <w:tab w:val="left" w:pos="514"/>
                <w:tab w:val="left" w:pos="648"/>
                <w:tab w:val="left" w:pos="864"/>
                <w:tab w:val="left" w:pos="1296"/>
                <w:tab w:val="left" w:pos="1512"/>
                <w:tab w:val="left" w:pos="1728"/>
                <w:tab w:val="left" w:pos="1944"/>
                <w:tab w:val="left" w:pos="2160"/>
              </w:tabs>
              <w:spacing w:before="20" w:after="40"/>
              <w:rPr>
                <w:bCs/>
                <w:noProof/>
                <w:sz w:val="20"/>
              </w:rPr>
            </w:pPr>
            <w:r w:rsidRPr="002B5469">
              <w:rPr>
                <w:bCs/>
                <w:noProof/>
                <w:sz w:val="20"/>
              </w:rPr>
              <w:tab/>
              <w:t>}</w:t>
            </w:r>
          </w:p>
        </w:tc>
        <w:tc>
          <w:tcPr>
            <w:tcW w:w="1152" w:type="dxa"/>
            <w:tcBorders>
              <w:top w:val="single" w:sz="2" w:space="0" w:color="auto"/>
              <w:left w:val="single" w:sz="6" w:space="0" w:color="auto"/>
              <w:bottom w:val="single" w:sz="2" w:space="0" w:color="auto"/>
              <w:right w:val="single" w:sz="6" w:space="0" w:color="auto"/>
            </w:tcBorders>
          </w:tcPr>
          <w:p w14:paraId="0941DAA2" w14:textId="77777777" w:rsidR="00EF6E96" w:rsidRPr="002B5469" w:rsidRDefault="00EF6E96" w:rsidP="00EF6E96">
            <w:pPr>
              <w:keepNext/>
              <w:spacing w:before="20" w:after="40"/>
              <w:jc w:val="center"/>
              <w:rPr>
                <w:noProof/>
                <w:sz w:val="20"/>
              </w:rPr>
            </w:pPr>
          </w:p>
        </w:tc>
      </w:tr>
      <w:tr w:rsidR="00EF6E96" w:rsidRPr="002B5469" w14:paraId="3E62D819" w14:textId="77777777" w:rsidTr="007D26BB">
        <w:trPr>
          <w:cantSplit/>
          <w:jc w:val="center"/>
        </w:trPr>
        <w:tc>
          <w:tcPr>
            <w:tcW w:w="7920" w:type="dxa"/>
            <w:tcBorders>
              <w:top w:val="single" w:sz="2" w:space="0" w:color="auto"/>
              <w:left w:val="single" w:sz="6" w:space="0" w:color="auto"/>
              <w:bottom w:val="single" w:sz="2" w:space="0" w:color="auto"/>
              <w:right w:val="single" w:sz="6" w:space="0" w:color="auto"/>
            </w:tcBorders>
          </w:tcPr>
          <w:p w14:paraId="7D3924F6" w14:textId="77777777" w:rsidR="00EF6E96" w:rsidRPr="002B5469" w:rsidRDefault="00EF6E96" w:rsidP="00EF6E96">
            <w:pPr>
              <w:keepNext/>
              <w:tabs>
                <w:tab w:val="left" w:pos="216"/>
                <w:tab w:val="left" w:pos="432"/>
                <w:tab w:val="left" w:pos="648"/>
                <w:tab w:val="left" w:pos="864"/>
                <w:tab w:val="left" w:pos="1296"/>
                <w:tab w:val="left" w:pos="1512"/>
                <w:tab w:val="left" w:pos="1728"/>
                <w:tab w:val="left" w:pos="1944"/>
                <w:tab w:val="left" w:pos="2160"/>
              </w:tabs>
              <w:spacing w:before="20" w:after="40"/>
              <w:rPr>
                <w:noProof/>
                <w:sz w:val="20"/>
              </w:rPr>
            </w:pPr>
            <w:r w:rsidRPr="002B5469">
              <w:rPr>
                <w:noProof/>
                <w:sz w:val="20"/>
              </w:rPr>
              <w:t>}</w:t>
            </w:r>
          </w:p>
        </w:tc>
        <w:tc>
          <w:tcPr>
            <w:tcW w:w="1152" w:type="dxa"/>
            <w:tcBorders>
              <w:top w:val="single" w:sz="2" w:space="0" w:color="auto"/>
              <w:left w:val="single" w:sz="6" w:space="0" w:color="auto"/>
              <w:bottom w:val="single" w:sz="2" w:space="0" w:color="auto"/>
              <w:right w:val="single" w:sz="6" w:space="0" w:color="auto"/>
            </w:tcBorders>
          </w:tcPr>
          <w:p w14:paraId="144BE37C" w14:textId="77777777" w:rsidR="00EF6E96" w:rsidRPr="002B5469" w:rsidRDefault="00EF6E96" w:rsidP="00EF6E96">
            <w:pPr>
              <w:keepNext/>
              <w:spacing w:before="20" w:after="40"/>
              <w:jc w:val="center"/>
              <w:rPr>
                <w:noProof/>
                <w:sz w:val="20"/>
              </w:rPr>
            </w:pPr>
          </w:p>
        </w:tc>
      </w:tr>
    </w:tbl>
    <w:p w14:paraId="71091EEE" w14:textId="24A00D10" w:rsidR="007518C3" w:rsidRDefault="007518C3" w:rsidP="007518C3">
      <w:pPr>
        <w:jc w:val="both"/>
        <w:rPr>
          <w:sz w:val="20"/>
          <w:lang w:val="en-CA"/>
        </w:rPr>
      </w:pPr>
    </w:p>
    <w:p w14:paraId="0E649D96" w14:textId="77777777" w:rsidR="0069259D" w:rsidRDefault="0069259D" w:rsidP="0069259D">
      <w:pPr>
        <w:pStyle w:val="Heading3"/>
        <w:rPr>
          <w:lang w:val="en-CA"/>
        </w:rPr>
      </w:pPr>
      <w:r>
        <w:rPr>
          <w:lang w:val="en-CA"/>
        </w:rPr>
        <w:t>Semantics</w:t>
      </w:r>
    </w:p>
    <w:p w14:paraId="557B0F1B" w14:textId="1CAEEA0B" w:rsidR="00EF6E96" w:rsidRPr="00A44B62" w:rsidRDefault="00EF6E96" w:rsidP="00EF6E96">
      <w:pPr>
        <w:jc w:val="both"/>
        <w:rPr>
          <w:noProof/>
          <w:sz w:val="20"/>
          <w:lang w:val="en-CA"/>
        </w:rPr>
      </w:pPr>
      <w:r>
        <w:rPr>
          <w:bCs/>
          <w:noProof/>
          <w:sz w:val="20"/>
        </w:rPr>
        <w:t xml:space="preserve">The omnidirectional region-wise packing SEI message </w:t>
      </w:r>
      <w:r w:rsidR="00743DC4" w:rsidRPr="00743DC4">
        <w:rPr>
          <w:bCs/>
          <w:noProof/>
          <w:sz w:val="20"/>
        </w:rPr>
        <w:t xml:space="preserve">provides information to enable remapping of the colour samples of the output decoded pictures onto </w:t>
      </w:r>
      <w:r w:rsidR="00743DC4">
        <w:rPr>
          <w:bCs/>
          <w:noProof/>
          <w:sz w:val="20"/>
        </w:rPr>
        <w:t xml:space="preserve">projected pictures. </w:t>
      </w:r>
      <w:r w:rsidR="00743DC4" w:rsidRPr="00E537E8">
        <w:rPr>
          <w:sz w:val="20"/>
          <w:highlight w:val="yellow"/>
          <w:lang w:val="en-CA"/>
        </w:rPr>
        <w:t>[</w:t>
      </w:r>
      <w:r w:rsidR="00743DC4">
        <w:rPr>
          <w:sz w:val="20"/>
          <w:highlight w:val="yellow"/>
          <w:lang w:val="en-CA"/>
        </w:rPr>
        <w:t xml:space="preserve">Ed. (YK): Add definitions of "projected picture" and "packed picture" similarly as defined in </w:t>
      </w:r>
      <w:r w:rsidR="00E5218A">
        <w:rPr>
          <w:sz w:val="20"/>
          <w:highlight w:val="yellow"/>
          <w:lang w:val="en-CA"/>
        </w:rPr>
        <w:t xml:space="preserve">the </w:t>
      </w:r>
      <w:r w:rsidR="00743DC4">
        <w:rPr>
          <w:sz w:val="20"/>
          <w:highlight w:val="yellow"/>
          <w:lang w:val="en-CA"/>
        </w:rPr>
        <w:t>OMAF</w:t>
      </w:r>
      <w:r w:rsidR="00E5218A">
        <w:rPr>
          <w:sz w:val="20"/>
          <w:highlight w:val="yellow"/>
          <w:lang w:val="en-CA"/>
        </w:rPr>
        <w:t xml:space="preserve"> draft spec</w:t>
      </w:r>
      <w:r w:rsidR="00743DC4">
        <w:rPr>
          <w:sz w:val="20"/>
          <w:highlight w:val="yellow"/>
          <w:lang w:val="en-CA"/>
        </w:rPr>
        <w:t xml:space="preserve">, and change </w:t>
      </w:r>
      <w:r w:rsidR="00B623B9">
        <w:rPr>
          <w:sz w:val="20"/>
          <w:highlight w:val="yellow"/>
          <w:lang w:val="en-CA"/>
        </w:rPr>
        <w:t>"</w:t>
      </w:r>
      <w:r w:rsidR="00B623B9" w:rsidRPr="00B623B9">
        <w:rPr>
          <w:sz w:val="20"/>
          <w:highlight w:val="yellow"/>
          <w:lang w:val="en-CA"/>
        </w:rPr>
        <w:t xml:space="preserve">to enable remapping of the colour samples of the output decoded pictures </w:t>
      </w:r>
      <w:r w:rsidR="00B623B9">
        <w:rPr>
          <w:sz w:val="20"/>
          <w:highlight w:val="yellow"/>
          <w:lang w:val="en-CA"/>
        </w:rPr>
        <w:t xml:space="preserve">" in the first sentence of the </w:t>
      </w:r>
      <w:r w:rsidR="00743DC4">
        <w:rPr>
          <w:sz w:val="20"/>
          <w:highlight w:val="yellow"/>
          <w:lang w:val="en-CA"/>
        </w:rPr>
        <w:t>semantics of the OPI SEI message</w:t>
      </w:r>
      <w:r w:rsidR="00B623B9">
        <w:rPr>
          <w:sz w:val="20"/>
          <w:highlight w:val="yellow"/>
          <w:lang w:val="en-CA"/>
        </w:rPr>
        <w:t xml:space="preserve"> to "</w:t>
      </w:r>
      <w:r w:rsidR="00B623B9" w:rsidRPr="00B623B9">
        <w:rPr>
          <w:sz w:val="20"/>
          <w:highlight w:val="yellow"/>
          <w:lang w:val="en-CA"/>
        </w:rPr>
        <w:t xml:space="preserve">to enable remapping of the colour samples of the </w:t>
      </w:r>
      <w:r w:rsidR="00B623B9">
        <w:rPr>
          <w:sz w:val="20"/>
          <w:highlight w:val="yellow"/>
          <w:lang w:val="en-CA"/>
        </w:rPr>
        <w:t>projected pictures"</w:t>
      </w:r>
      <w:r w:rsidR="00743DC4">
        <w:rPr>
          <w:sz w:val="20"/>
          <w:highlight w:val="yellow"/>
          <w:lang w:val="en-CA"/>
        </w:rPr>
        <w:t>.</w:t>
      </w:r>
      <w:r w:rsidR="00743DC4" w:rsidRPr="00E537E8">
        <w:rPr>
          <w:sz w:val="20"/>
          <w:highlight w:val="yellow"/>
          <w:lang w:val="en-CA"/>
        </w:rPr>
        <w:t>]</w:t>
      </w:r>
    </w:p>
    <w:p w14:paraId="517B05DB" w14:textId="2439CE08" w:rsidR="00E5218A" w:rsidRPr="00A44B62" w:rsidRDefault="00E5218A" w:rsidP="00E5218A">
      <w:pPr>
        <w:jc w:val="both"/>
        <w:rPr>
          <w:noProof/>
          <w:sz w:val="20"/>
          <w:lang w:val="en-CA"/>
        </w:rPr>
      </w:pPr>
      <w:r w:rsidRPr="00A44B62">
        <w:rPr>
          <w:b/>
          <w:noProof/>
          <w:sz w:val="20"/>
          <w:lang w:val="en-CA"/>
        </w:rPr>
        <w:lastRenderedPageBreak/>
        <w:t>omni_</w:t>
      </w:r>
      <w:r>
        <w:rPr>
          <w:rFonts w:eastAsia="Malgun Gothic"/>
          <w:b/>
          <w:noProof/>
          <w:sz w:val="20"/>
          <w:lang w:val="en-CA" w:eastAsia="zh-CN"/>
        </w:rPr>
        <w:t>region_wise_packing</w:t>
      </w:r>
      <w:r w:rsidRPr="00A44B62">
        <w:rPr>
          <w:b/>
          <w:noProof/>
          <w:sz w:val="20"/>
          <w:lang w:val="en-CA"/>
        </w:rPr>
        <w:t>_cancel_flag</w:t>
      </w:r>
      <w:r w:rsidRPr="00A44B62">
        <w:rPr>
          <w:noProof/>
          <w:sz w:val="20"/>
          <w:lang w:val="en-CA"/>
        </w:rPr>
        <w:t xml:space="preserve"> equal to 1 indicates that the SEI message cancels the persistence of any previous omnidirectional </w:t>
      </w:r>
      <w:r>
        <w:rPr>
          <w:bCs/>
          <w:noProof/>
          <w:sz w:val="20"/>
        </w:rPr>
        <w:t xml:space="preserve">region-wise packing </w:t>
      </w:r>
      <w:r w:rsidRPr="00A44B62">
        <w:rPr>
          <w:noProof/>
          <w:sz w:val="20"/>
          <w:lang w:val="en-CA"/>
        </w:rPr>
        <w:t>SEI message in output order. omni</w:t>
      </w:r>
      <w:r>
        <w:rPr>
          <w:noProof/>
          <w:sz w:val="20"/>
          <w:lang w:val="en-CA"/>
        </w:rPr>
        <w:t>_</w:t>
      </w:r>
      <w:r>
        <w:rPr>
          <w:bCs/>
          <w:noProof/>
          <w:sz w:val="20"/>
        </w:rPr>
        <w:t>region_wise_packing</w:t>
      </w:r>
      <w:r>
        <w:rPr>
          <w:noProof/>
          <w:sz w:val="20"/>
          <w:lang w:val="en-CA"/>
        </w:rPr>
        <w:t>_</w:t>
      </w:r>
      <w:r w:rsidRPr="00A44B62">
        <w:rPr>
          <w:noProof/>
          <w:sz w:val="20"/>
          <w:lang w:val="en-CA"/>
        </w:rPr>
        <w:t>cancel</w:t>
      </w:r>
      <w:r>
        <w:rPr>
          <w:noProof/>
          <w:sz w:val="20"/>
          <w:lang w:val="en-CA"/>
        </w:rPr>
        <w:t>_</w:t>
      </w:r>
      <w:r w:rsidRPr="00A44B62">
        <w:rPr>
          <w:noProof/>
          <w:sz w:val="20"/>
          <w:lang w:val="en-CA"/>
        </w:rPr>
        <w:t xml:space="preserve">flag equal to 0 indicates that omnidirectional </w:t>
      </w:r>
      <w:r>
        <w:rPr>
          <w:bCs/>
          <w:noProof/>
          <w:sz w:val="20"/>
        </w:rPr>
        <w:t xml:space="preserve">region-wise packing </w:t>
      </w:r>
      <w:r w:rsidRPr="00A44B62">
        <w:rPr>
          <w:noProof/>
          <w:sz w:val="20"/>
          <w:lang w:val="en-CA"/>
        </w:rPr>
        <w:t>information follows.</w:t>
      </w:r>
    </w:p>
    <w:p w14:paraId="779C9293" w14:textId="79540787" w:rsidR="00E5218A" w:rsidRPr="00A44B62" w:rsidRDefault="00E5218A" w:rsidP="00E5218A">
      <w:pPr>
        <w:jc w:val="both"/>
        <w:rPr>
          <w:noProof/>
          <w:sz w:val="20"/>
          <w:lang w:val="en-CA"/>
        </w:rPr>
      </w:pPr>
      <w:r w:rsidRPr="00A44B62">
        <w:rPr>
          <w:b/>
          <w:noProof/>
          <w:sz w:val="20"/>
          <w:lang w:val="en-CA"/>
        </w:rPr>
        <w:t>omni_</w:t>
      </w:r>
      <w:r>
        <w:rPr>
          <w:rFonts w:eastAsia="Malgun Gothic"/>
          <w:b/>
          <w:noProof/>
          <w:sz w:val="20"/>
          <w:lang w:val="en-CA" w:eastAsia="zh-CN"/>
        </w:rPr>
        <w:t>region_wise_packing</w:t>
      </w:r>
      <w:r w:rsidRPr="00A44B62">
        <w:rPr>
          <w:b/>
          <w:noProof/>
          <w:sz w:val="20"/>
          <w:lang w:val="en-CA"/>
        </w:rPr>
        <w:t>_persistence_flag</w:t>
      </w:r>
      <w:r w:rsidRPr="00A44B62">
        <w:rPr>
          <w:noProof/>
          <w:sz w:val="20"/>
          <w:lang w:val="en-CA"/>
        </w:rPr>
        <w:t xml:space="preserve"> specifies the persistence of the omnidirectional </w:t>
      </w:r>
      <w:r>
        <w:rPr>
          <w:bCs/>
          <w:noProof/>
          <w:sz w:val="20"/>
        </w:rPr>
        <w:t xml:space="preserve">region-wise packing </w:t>
      </w:r>
      <w:r w:rsidRPr="00A44B62">
        <w:rPr>
          <w:noProof/>
          <w:sz w:val="20"/>
          <w:lang w:val="en-CA"/>
        </w:rPr>
        <w:t>SEI message for the current layer.</w:t>
      </w:r>
    </w:p>
    <w:p w14:paraId="4CB00072" w14:textId="186E7079" w:rsidR="00E5218A" w:rsidRPr="00A44B62" w:rsidRDefault="00E5218A" w:rsidP="00E5218A">
      <w:pPr>
        <w:jc w:val="both"/>
        <w:rPr>
          <w:noProof/>
          <w:sz w:val="20"/>
          <w:lang w:val="en-CA"/>
        </w:rPr>
      </w:pPr>
      <w:r w:rsidRPr="00A44B62">
        <w:rPr>
          <w:noProof/>
          <w:sz w:val="20"/>
          <w:lang w:val="en-CA"/>
        </w:rPr>
        <w:t>omni_</w:t>
      </w:r>
      <w:r>
        <w:rPr>
          <w:bCs/>
          <w:noProof/>
          <w:sz w:val="20"/>
        </w:rPr>
        <w:t>region_wise_packing</w:t>
      </w:r>
      <w:r w:rsidRPr="00A44B62">
        <w:rPr>
          <w:noProof/>
          <w:sz w:val="20"/>
          <w:lang w:val="en-CA"/>
        </w:rPr>
        <w:t xml:space="preserve">_persistence_flag equal to 0 specifies that the omnidirectional </w:t>
      </w:r>
      <w:r>
        <w:rPr>
          <w:bCs/>
          <w:noProof/>
          <w:sz w:val="20"/>
        </w:rPr>
        <w:t xml:space="preserve">region-wise packing </w:t>
      </w:r>
      <w:r w:rsidRPr="00A44B62">
        <w:rPr>
          <w:noProof/>
          <w:sz w:val="20"/>
          <w:lang w:val="en-CA"/>
        </w:rPr>
        <w:t>SEI message applies to the current decoded picture only.</w:t>
      </w:r>
    </w:p>
    <w:p w14:paraId="170DF6C0" w14:textId="771E46E1" w:rsidR="00E5218A" w:rsidRPr="00A44B62" w:rsidRDefault="00E5218A" w:rsidP="00E5218A">
      <w:pPr>
        <w:keepNext/>
        <w:jc w:val="both"/>
        <w:rPr>
          <w:noProof/>
          <w:sz w:val="20"/>
          <w:lang w:val="en-CA"/>
        </w:rPr>
      </w:pPr>
      <w:r w:rsidRPr="00A44B62">
        <w:rPr>
          <w:noProof/>
          <w:sz w:val="20"/>
          <w:lang w:val="en-CA"/>
        </w:rPr>
        <w:t>Let picA be the current picture. omni_</w:t>
      </w:r>
      <w:r>
        <w:rPr>
          <w:bCs/>
          <w:noProof/>
          <w:sz w:val="20"/>
        </w:rPr>
        <w:t>region_wise_packing</w:t>
      </w:r>
      <w:r w:rsidRPr="00A44B62">
        <w:rPr>
          <w:noProof/>
          <w:sz w:val="20"/>
          <w:lang w:val="en-CA"/>
        </w:rPr>
        <w:t xml:space="preserve">_persistence_flag equal to 1 specifies that the omnidirectional </w:t>
      </w:r>
      <w:r>
        <w:rPr>
          <w:bCs/>
          <w:noProof/>
          <w:sz w:val="20"/>
        </w:rPr>
        <w:t xml:space="preserve">region-wise packing </w:t>
      </w:r>
      <w:r w:rsidRPr="00A44B62">
        <w:rPr>
          <w:noProof/>
          <w:sz w:val="20"/>
          <w:lang w:val="en-CA"/>
        </w:rPr>
        <w:t>SEI message persists for the current layer in output order until one or more of the following conditions are true:</w:t>
      </w:r>
    </w:p>
    <w:p w14:paraId="0DBFD55B" w14:textId="77777777" w:rsidR="00E5218A" w:rsidRPr="00A44B62" w:rsidRDefault="00E5218A" w:rsidP="00E5218A">
      <w:pPr>
        <w:pStyle w:val="enumlev1"/>
        <w:ind w:left="397"/>
        <w:rPr>
          <w:noProof/>
          <w:lang w:val="en-CA"/>
        </w:rPr>
      </w:pPr>
      <w:r w:rsidRPr="00A44B62">
        <w:rPr>
          <w:noProof/>
          <w:lang w:val="en-CA"/>
        </w:rPr>
        <w:t>–</w:t>
      </w:r>
      <w:r w:rsidRPr="00A44B62">
        <w:rPr>
          <w:noProof/>
          <w:lang w:val="en-CA"/>
        </w:rPr>
        <w:tab/>
        <w:t>A new CLVS of the current layer begins.</w:t>
      </w:r>
    </w:p>
    <w:p w14:paraId="1368C0FA" w14:textId="77777777" w:rsidR="00E5218A" w:rsidRPr="00A44B62" w:rsidRDefault="00E5218A" w:rsidP="00E5218A">
      <w:pPr>
        <w:pStyle w:val="enumlev1"/>
        <w:ind w:left="397"/>
        <w:rPr>
          <w:noProof/>
          <w:lang w:val="en-CA"/>
        </w:rPr>
      </w:pPr>
      <w:r w:rsidRPr="00A44B62">
        <w:rPr>
          <w:noProof/>
          <w:lang w:val="en-CA"/>
        </w:rPr>
        <w:t>–</w:t>
      </w:r>
      <w:r w:rsidRPr="00A44B62">
        <w:rPr>
          <w:noProof/>
          <w:lang w:val="en-CA"/>
        </w:rPr>
        <w:tab/>
        <w:t>The bitstream ends.</w:t>
      </w:r>
    </w:p>
    <w:p w14:paraId="34C00426" w14:textId="56B50268" w:rsidR="00E5218A" w:rsidRPr="00A44B62" w:rsidRDefault="00E5218A" w:rsidP="00E5218A">
      <w:pPr>
        <w:pStyle w:val="enumlev1"/>
        <w:ind w:left="397"/>
        <w:rPr>
          <w:noProof/>
          <w:lang w:val="en-CA"/>
        </w:rPr>
      </w:pPr>
      <w:r w:rsidRPr="00A44B62">
        <w:rPr>
          <w:noProof/>
          <w:lang w:val="en-CA"/>
        </w:rPr>
        <w:t>–</w:t>
      </w:r>
      <w:r w:rsidRPr="00A44B62">
        <w:rPr>
          <w:noProof/>
          <w:lang w:val="en-CA"/>
        </w:rPr>
        <w:tab/>
        <w:t>A picture picB in the current layer in an access unit containing a</w:t>
      </w:r>
      <w:r>
        <w:rPr>
          <w:noProof/>
          <w:lang w:val="en-CA"/>
        </w:rPr>
        <w:t>n</w:t>
      </w:r>
      <w:r w:rsidRPr="00A44B62">
        <w:rPr>
          <w:noProof/>
          <w:lang w:val="en-CA"/>
        </w:rPr>
        <w:t xml:space="preserve"> </w:t>
      </w:r>
      <w:r>
        <w:rPr>
          <w:noProof/>
          <w:lang w:val="en-CA"/>
        </w:rPr>
        <w:t>omnidirectional</w:t>
      </w:r>
      <w:r w:rsidRPr="00A44B62">
        <w:rPr>
          <w:noProof/>
          <w:lang w:val="en-CA"/>
        </w:rPr>
        <w:t xml:space="preserve"> </w:t>
      </w:r>
      <w:r>
        <w:rPr>
          <w:bCs/>
          <w:noProof/>
        </w:rPr>
        <w:t xml:space="preserve">region-wise packing </w:t>
      </w:r>
      <w:r w:rsidRPr="00A44B62">
        <w:rPr>
          <w:noProof/>
          <w:lang w:val="en-CA"/>
        </w:rPr>
        <w:t xml:space="preserve">SEI message that is applicable to the current layer is output </w:t>
      </w:r>
      <w:r w:rsidRPr="00A44B62">
        <w:rPr>
          <w:lang w:val="en-CA"/>
        </w:rPr>
        <w:t>for which PicOrderCnt( picB ) is</w:t>
      </w:r>
      <w:r w:rsidRPr="00A44B62">
        <w:rPr>
          <w:noProof/>
          <w:lang w:val="en-CA"/>
        </w:rPr>
        <w:t xml:space="preserve"> greater than </w:t>
      </w:r>
      <w:r w:rsidRPr="00A44B62">
        <w:rPr>
          <w:lang w:val="en-CA"/>
        </w:rPr>
        <w:t>PicOrderCnt( picA ), where PicOrderCnt( picB ) and PicOrderCnt( picA ) are the PicOrderCntVal values of picB and picA, respectively, immediately after the invocation of the decoding process for picture order count for picB</w:t>
      </w:r>
      <w:r w:rsidRPr="00A44B62">
        <w:rPr>
          <w:noProof/>
          <w:lang w:val="en-CA"/>
        </w:rPr>
        <w:t>.</w:t>
      </w:r>
    </w:p>
    <w:p w14:paraId="456BEAAA" w14:textId="43F62C99" w:rsidR="00E5218A" w:rsidRDefault="00E5218A" w:rsidP="00E5218A">
      <w:pPr>
        <w:jc w:val="both"/>
        <w:rPr>
          <w:noProof/>
          <w:sz w:val="20"/>
          <w:lang w:val="en-CA"/>
        </w:rPr>
      </w:pPr>
      <w:r>
        <w:rPr>
          <w:noProof/>
          <w:sz w:val="20"/>
          <w:lang w:val="en-CA"/>
        </w:rPr>
        <w:t>When an</w:t>
      </w:r>
      <w:r w:rsidRPr="00A44B62">
        <w:rPr>
          <w:noProof/>
          <w:sz w:val="20"/>
          <w:lang w:val="en-CA"/>
        </w:rPr>
        <w:t xml:space="preserve"> omnidirectional projection indication SEI message </w:t>
      </w:r>
      <w:r>
        <w:rPr>
          <w:noProof/>
          <w:sz w:val="20"/>
          <w:lang w:val="en-CA"/>
        </w:rPr>
        <w:t>with omni_</w:t>
      </w:r>
      <w:r w:rsidRPr="001B0A14">
        <w:rPr>
          <w:noProof/>
          <w:sz w:val="20"/>
          <w:lang w:val="en-CA"/>
        </w:rPr>
        <w:t xml:space="preserve">projection_information_cancel_flag </w:t>
      </w:r>
      <w:r>
        <w:rPr>
          <w:noProof/>
          <w:sz w:val="20"/>
          <w:lang w:val="en-CA"/>
        </w:rPr>
        <w:t xml:space="preserve">equal to 0 is not present </w:t>
      </w:r>
      <w:r w:rsidRPr="00A44B62">
        <w:rPr>
          <w:noProof/>
          <w:sz w:val="20"/>
          <w:lang w:val="en-CA"/>
        </w:rPr>
        <w:t>in the CLVS</w:t>
      </w:r>
      <w:r>
        <w:rPr>
          <w:noProof/>
          <w:sz w:val="20"/>
          <w:lang w:val="en-CA"/>
        </w:rPr>
        <w:t xml:space="preserve"> that applies to the current picture and precedes the </w:t>
      </w:r>
      <w:r w:rsidRPr="00A44B62">
        <w:rPr>
          <w:sz w:val="20"/>
          <w:lang w:val="en-CA"/>
        </w:rPr>
        <w:t xml:space="preserve">omnidirectional </w:t>
      </w:r>
      <w:r>
        <w:rPr>
          <w:bCs/>
          <w:noProof/>
          <w:sz w:val="20"/>
        </w:rPr>
        <w:t xml:space="preserve">region-wise packing </w:t>
      </w:r>
      <w:r w:rsidRPr="00A44B62">
        <w:rPr>
          <w:noProof/>
          <w:sz w:val="20"/>
          <w:lang w:val="en-CA"/>
        </w:rPr>
        <w:t>SEI message</w:t>
      </w:r>
      <w:r>
        <w:rPr>
          <w:noProof/>
          <w:sz w:val="20"/>
          <w:lang w:val="en-CA"/>
        </w:rPr>
        <w:t xml:space="preserve"> in decoding order, an </w:t>
      </w:r>
      <w:r w:rsidRPr="00A44B62">
        <w:rPr>
          <w:sz w:val="20"/>
          <w:lang w:val="en-CA"/>
        </w:rPr>
        <w:t xml:space="preserve">omnidirectional </w:t>
      </w:r>
      <w:r>
        <w:rPr>
          <w:bCs/>
          <w:noProof/>
          <w:sz w:val="20"/>
        </w:rPr>
        <w:t xml:space="preserve">region-wise packing </w:t>
      </w:r>
      <w:r w:rsidRPr="00A44B62">
        <w:rPr>
          <w:noProof/>
          <w:sz w:val="20"/>
          <w:lang w:val="en-CA"/>
        </w:rPr>
        <w:t>SEI message</w:t>
      </w:r>
      <w:r>
        <w:rPr>
          <w:noProof/>
          <w:sz w:val="20"/>
          <w:lang w:val="en-CA"/>
        </w:rPr>
        <w:t xml:space="preserve"> with </w:t>
      </w:r>
      <w:r w:rsidRPr="00A44B62">
        <w:rPr>
          <w:noProof/>
          <w:sz w:val="20"/>
          <w:lang w:val="en-CA"/>
        </w:rPr>
        <w:t>omni_</w:t>
      </w:r>
      <w:r>
        <w:rPr>
          <w:bCs/>
          <w:noProof/>
          <w:sz w:val="20"/>
        </w:rPr>
        <w:t>region_wise_packing</w:t>
      </w:r>
      <w:r w:rsidRPr="00A44B62">
        <w:rPr>
          <w:noProof/>
          <w:sz w:val="20"/>
          <w:lang w:val="en-CA"/>
        </w:rPr>
        <w:t>_persistence_flag</w:t>
      </w:r>
      <w:r w:rsidRPr="001B0A14">
        <w:rPr>
          <w:noProof/>
          <w:sz w:val="20"/>
          <w:lang w:val="en-CA"/>
        </w:rPr>
        <w:t xml:space="preserve"> equal to</w:t>
      </w:r>
      <w:r>
        <w:rPr>
          <w:noProof/>
          <w:sz w:val="20"/>
          <w:lang w:val="en-CA"/>
        </w:rPr>
        <w:t xml:space="preserve"> 0 shall not be present </w:t>
      </w:r>
      <w:r w:rsidRPr="00A44B62">
        <w:rPr>
          <w:noProof/>
          <w:sz w:val="20"/>
          <w:lang w:val="en-CA"/>
        </w:rPr>
        <w:t>in the CLVS</w:t>
      </w:r>
      <w:r>
        <w:rPr>
          <w:noProof/>
          <w:sz w:val="20"/>
          <w:lang w:val="en-CA"/>
        </w:rPr>
        <w:t xml:space="preserve"> that applies to the current picture. </w:t>
      </w:r>
      <w:r w:rsidRPr="00A44B62">
        <w:rPr>
          <w:sz w:val="20"/>
          <w:lang w:val="en-CA"/>
        </w:rPr>
        <w:t xml:space="preserve">Decoders shall ignore omnidirectional </w:t>
      </w:r>
      <w:r w:rsidR="00341950">
        <w:rPr>
          <w:bCs/>
          <w:noProof/>
          <w:sz w:val="20"/>
        </w:rPr>
        <w:t xml:space="preserve">region-wise packing </w:t>
      </w:r>
      <w:r w:rsidRPr="00A44B62">
        <w:rPr>
          <w:sz w:val="20"/>
          <w:lang w:val="en-CA"/>
        </w:rPr>
        <w:t xml:space="preserve">SEI messages </w:t>
      </w:r>
      <w:r>
        <w:rPr>
          <w:noProof/>
          <w:sz w:val="20"/>
          <w:lang w:val="en-CA"/>
        </w:rPr>
        <w:t xml:space="preserve">with </w:t>
      </w:r>
      <w:r w:rsidR="00341950" w:rsidRPr="00A44B62">
        <w:rPr>
          <w:noProof/>
          <w:sz w:val="20"/>
          <w:lang w:val="en-CA"/>
        </w:rPr>
        <w:t>omni_</w:t>
      </w:r>
      <w:r w:rsidR="00341950">
        <w:rPr>
          <w:bCs/>
          <w:noProof/>
          <w:sz w:val="20"/>
        </w:rPr>
        <w:t>region_wise_packing</w:t>
      </w:r>
      <w:r w:rsidR="00341950" w:rsidRPr="00A44B62">
        <w:rPr>
          <w:noProof/>
          <w:sz w:val="20"/>
          <w:lang w:val="en-CA"/>
        </w:rPr>
        <w:t>_persistence_flag</w:t>
      </w:r>
      <w:r w:rsidR="00341950" w:rsidRPr="001B0A14">
        <w:rPr>
          <w:noProof/>
          <w:sz w:val="20"/>
          <w:lang w:val="en-CA"/>
        </w:rPr>
        <w:t xml:space="preserve"> </w:t>
      </w:r>
      <w:r w:rsidRPr="001B0A14">
        <w:rPr>
          <w:noProof/>
          <w:sz w:val="20"/>
          <w:lang w:val="en-CA"/>
        </w:rPr>
        <w:t>equal to</w:t>
      </w:r>
      <w:r>
        <w:rPr>
          <w:noProof/>
          <w:sz w:val="20"/>
          <w:lang w:val="en-CA"/>
        </w:rPr>
        <w:t xml:space="preserve"> 0 </w:t>
      </w:r>
      <w:r w:rsidRPr="00A44B62">
        <w:rPr>
          <w:sz w:val="20"/>
          <w:lang w:val="en-CA"/>
        </w:rPr>
        <w:t>that do not follow</w:t>
      </w:r>
      <w:r w:rsidRPr="00A44B62">
        <w:rPr>
          <w:noProof/>
          <w:sz w:val="20"/>
          <w:lang w:val="en-CA"/>
        </w:rPr>
        <w:t>, in decoding order,</w:t>
      </w:r>
      <w:r w:rsidRPr="00A44B62">
        <w:rPr>
          <w:sz w:val="20"/>
          <w:lang w:val="en-CA"/>
        </w:rPr>
        <w:t xml:space="preserve"> </w:t>
      </w:r>
      <w:r>
        <w:rPr>
          <w:sz w:val="20"/>
          <w:lang w:val="en-CA"/>
        </w:rPr>
        <w:t>an</w:t>
      </w:r>
      <w:r w:rsidRPr="00A44B62">
        <w:rPr>
          <w:sz w:val="20"/>
          <w:lang w:val="en-CA"/>
        </w:rPr>
        <w:t xml:space="preserve"> </w:t>
      </w:r>
      <w:r w:rsidRPr="00A44B62">
        <w:rPr>
          <w:noProof/>
          <w:sz w:val="20"/>
          <w:lang w:val="en-CA"/>
        </w:rPr>
        <w:t xml:space="preserve">omnidirectional projection indication SEI message </w:t>
      </w:r>
      <w:r>
        <w:rPr>
          <w:noProof/>
          <w:sz w:val="20"/>
          <w:lang w:val="en-CA"/>
        </w:rPr>
        <w:t>with omni_</w:t>
      </w:r>
      <w:r w:rsidRPr="001B0A14">
        <w:rPr>
          <w:noProof/>
          <w:sz w:val="20"/>
          <w:lang w:val="en-CA"/>
        </w:rPr>
        <w:t xml:space="preserve">projection_information_cancel_flag </w:t>
      </w:r>
      <w:r>
        <w:rPr>
          <w:noProof/>
          <w:sz w:val="20"/>
          <w:lang w:val="en-CA"/>
        </w:rPr>
        <w:t xml:space="preserve">equal to 0 </w:t>
      </w:r>
      <w:r w:rsidRPr="00A44B62">
        <w:rPr>
          <w:noProof/>
          <w:sz w:val="20"/>
          <w:lang w:val="en-CA"/>
        </w:rPr>
        <w:t>in the CLVS</w:t>
      </w:r>
      <w:r>
        <w:rPr>
          <w:noProof/>
          <w:sz w:val="20"/>
          <w:lang w:val="en-CA"/>
        </w:rPr>
        <w:t xml:space="preserve"> that applies to the current picture</w:t>
      </w:r>
      <w:r w:rsidRPr="00A44B62">
        <w:rPr>
          <w:noProof/>
          <w:sz w:val="20"/>
          <w:lang w:val="en-CA"/>
        </w:rPr>
        <w:t>.</w:t>
      </w:r>
    </w:p>
    <w:p w14:paraId="4E1CDDC3" w14:textId="0D6090CB" w:rsidR="00E5218A" w:rsidRPr="00E5218A" w:rsidRDefault="00A67445" w:rsidP="002457A6">
      <w:pPr>
        <w:jc w:val="both"/>
        <w:rPr>
          <w:sz w:val="20"/>
          <w:lang w:val="en-CA"/>
        </w:rPr>
      </w:pPr>
      <w:r>
        <w:rPr>
          <w:rFonts w:eastAsia="Malgun Gothic"/>
          <w:b/>
          <w:noProof/>
          <w:sz w:val="20"/>
          <w:lang w:val="en-CA" w:eastAsia="zh-CN"/>
        </w:rPr>
        <w:t>rwp_</w:t>
      </w:r>
      <w:r w:rsidR="00E5218A">
        <w:rPr>
          <w:rFonts w:eastAsia="Malgun Gothic"/>
          <w:b/>
          <w:noProof/>
          <w:sz w:val="20"/>
          <w:lang w:val="en-CA" w:eastAsia="zh-CN"/>
        </w:rPr>
        <w:t>reserved_zero_</w:t>
      </w:r>
      <w:r>
        <w:rPr>
          <w:rFonts w:eastAsia="Malgun Gothic"/>
          <w:b/>
          <w:noProof/>
          <w:sz w:val="20"/>
          <w:lang w:val="en-CA" w:eastAsia="zh-CN"/>
        </w:rPr>
        <w:t>6</w:t>
      </w:r>
      <w:r w:rsidR="00E5218A">
        <w:rPr>
          <w:rFonts w:eastAsia="Malgun Gothic"/>
          <w:b/>
          <w:noProof/>
          <w:sz w:val="20"/>
          <w:lang w:val="en-CA" w:eastAsia="zh-CN"/>
        </w:rPr>
        <w:t>bits</w:t>
      </w:r>
      <w:r w:rsidR="00E5218A" w:rsidRPr="00E5218A">
        <w:rPr>
          <w:rFonts w:eastAsia="Malgun Gothic"/>
          <w:noProof/>
          <w:sz w:val="20"/>
          <w:lang w:val="en-CA" w:eastAsia="zh-CN"/>
        </w:rPr>
        <w:t xml:space="preserve"> shall be equal to 0</w:t>
      </w:r>
      <w:r w:rsidRPr="00A67445">
        <w:rPr>
          <w:bCs/>
          <w:noProof/>
          <w:sz w:val="20"/>
          <w:lang w:val="en-CA"/>
        </w:rPr>
        <w:t xml:space="preserve"> </w:t>
      </w:r>
      <w:r w:rsidRPr="00A44B62">
        <w:rPr>
          <w:bCs/>
          <w:noProof/>
          <w:sz w:val="20"/>
          <w:lang w:val="en-CA"/>
        </w:rPr>
        <w:t xml:space="preserve">in bitstreams conforming to this version of this Specification. Other values for </w:t>
      </w:r>
      <w:r w:rsidRPr="00A67445">
        <w:rPr>
          <w:bCs/>
          <w:noProof/>
          <w:sz w:val="20"/>
          <w:lang w:val="en-CA"/>
        </w:rPr>
        <w:t>rwp_</w:t>
      </w:r>
      <w:r w:rsidRPr="00A44B62">
        <w:rPr>
          <w:bCs/>
          <w:noProof/>
          <w:sz w:val="20"/>
          <w:lang w:val="en-CA"/>
        </w:rPr>
        <w:t>reserved_zero_</w:t>
      </w:r>
      <w:r>
        <w:rPr>
          <w:bCs/>
          <w:noProof/>
          <w:sz w:val="20"/>
          <w:lang w:val="en-CA"/>
        </w:rPr>
        <w:t>6</w:t>
      </w:r>
      <w:r w:rsidRPr="00A44B62">
        <w:rPr>
          <w:bCs/>
          <w:noProof/>
          <w:sz w:val="20"/>
          <w:lang w:val="en-CA"/>
        </w:rPr>
        <w:t xml:space="preserve">bits[ i ] are reserved for future use by ITU-T | ISO/IEC. Decoders shall ignore the value of </w:t>
      </w:r>
      <w:r w:rsidRPr="00A67445">
        <w:rPr>
          <w:bCs/>
          <w:noProof/>
          <w:sz w:val="20"/>
          <w:lang w:val="en-CA"/>
        </w:rPr>
        <w:t>rwp_</w:t>
      </w:r>
      <w:r w:rsidRPr="00A44B62">
        <w:rPr>
          <w:bCs/>
          <w:noProof/>
          <w:sz w:val="20"/>
          <w:lang w:val="en-CA"/>
        </w:rPr>
        <w:t>reserved_zero_</w:t>
      </w:r>
      <w:r>
        <w:rPr>
          <w:bCs/>
          <w:noProof/>
          <w:sz w:val="20"/>
          <w:lang w:val="en-CA"/>
        </w:rPr>
        <w:t>6</w:t>
      </w:r>
      <w:r w:rsidRPr="00A44B62">
        <w:rPr>
          <w:bCs/>
          <w:noProof/>
          <w:sz w:val="20"/>
          <w:lang w:val="en-CA"/>
        </w:rPr>
        <w:t>bits[ i ]</w:t>
      </w:r>
      <w:r w:rsidR="00E5218A" w:rsidRPr="00E5218A">
        <w:rPr>
          <w:rFonts w:eastAsia="Malgun Gothic"/>
          <w:noProof/>
          <w:sz w:val="20"/>
          <w:lang w:val="en-CA" w:eastAsia="zh-CN"/>
        </w:rPr>
        <w:t>.</w:t>
      </w:r>
    </w:p>
    <w:p w14:paraId="42A075F2" w14:textId="23855BBB" w:rsidR="002457A6" w:rsidRPr="002457A6" w:rsidRDefault="002457A6" w:rsidP="002457A6">
      <w:pPr>
        <w:jc w:val="both"/>
        <w:rPr>
          <w:sz w:val="20"/>
          <w:lang w:val="en-CA"/>
        </w:rPr>
      </w:pPr>
      <w:r w:rsidRPr="002457A6">
        <w:rPr>
          <w:b/>
          <w:sz w:val="20"/>
          <w:lang w:val="en-CA"/>
        </w:rPr>
        <w:t>num_</w:t>
      </w:r>
      <w:r>
        <w:rPr>
          <w:b/>
          <w:sz w:val="20"/>
          <w:lang w:val="en-CA"/>
        </w:rPr>
        <w:t>packed_</w:t>
      </w:r>
      <w:r w:rsidRPr="002457A6">
        <w:rPr>
          <w:b/>
          <w:sz w:val="20"/>
          <w:lang w:val="en-CA"/>
        </w:rPr>
        <w:t>regions</w:t>
      </w:r>
      <w:r w:rsidRPr="002457A6">
        <w:rPr>
          <w:sz w:val="20"/>
          <w:lang w:val="en-CA"/>
        </w:rPr>
        <w:t xml:space="preserve"> specifies the number of packed regions. </w:t>
      </w:r>
      <w:r>
        <w:rPr>
          <w:sz w:val="20"/>
          <w:lang w:val="en-CA"/>
        </w:rPr>
        <w:t xml:space="preserve">The value of </w:t>
      </w:r>
      <w:r w:rsidRPr="002457A6">
        <w:rPr>
          <w:sz w:val="20"/>
          <w:lang w:val="en-CA"/>
        </w:rPr>
        <w:t>num_packed</w:t>
      </w:r>
      <w:r>
        <w:rPr>
          <w:sz w:val="20"/>
          <w:lang w:val="en-CA"/>
        </w:rPr>
        <w:t>_</w:t>
      </w:r>
      <w:r w:rsidRPr="002457A6">
        <w:rPr>
          <w:sz w:val="20"/>
          <w:lang w:val="en-CA"/>
        </w:rPr>
        <w:t xml:space="preserve">regions </w:t>
      </w:r>
      <w:r>
        <w:rPr>
          <w:sz w:val="20"/>
          <w:lang w:val="en-CA"/>
        </w:rPr>
        <w:t xml:space="preserve">shall be greater than </w:t>
      </w:r>
      <w:r w:rsidRPr="002457A6">
        <w:rPr>
          <w:sz w:val="20"/>
          <w:lang w:val="en-CA"/>
        </w:rPr>
        <w:t>0.</w:t>
      </w:r>
    </w:p>
    <w:p w14:paraId="20D9AEDD" w14:textId="44D3FF12" w:rsidR="002457A6" w:rsidRDefault="002457A6" w:rsidP="002457A6">
      <w:pPr>
        <w:jc w:val="both"/>
        <w:rPr>
          <w:sz w:val="20"/>
          <w:lang w:val="en-CA"/>
        </w:rPr>
      </w:pPr>
      <w:r w:rsidRPr="002457A6">
        <w:rPr>
          <w:b/>
          <w:sz w:val="20"/>
          <w:lang w:val="en-CA"/>
        </w:rPr>
        <w:t>proj_picture_width</w:t>
      </w:r>
      <w:r w:rsidRPr="002457A6">
        <w:rPr>
          <w:sz w:val="20"/>
          <w:lang w:val="en-CA"/>
        </w:rPr>
        <w:t xml:space="preserve"> and </w:t>
      </w:r>
      <w:r w:rsidRPr="002457A6">
        <w:rPr>
          <w:b/>
          <w:sz w:val="20"/>
          <w:lang w:val="en-CA"/>
        </w:rPr>
        <w:t>proj_picture_height</w:t>
      </w:r>
      <w:r w:rsidRPr="002457A6">
        <w:rPr>
          <w:sz w:val="20"/>
          <w:lang w:val="en-CA"/>
        </w:rPr>
        <w:t xml:space="preserve"> specify the width and height, respectively, of the projected </w:t>
      </w:r>
      <w:r w:rsidRPr="002457A6">
        <w:rPr>
          <w:rFonts w:hint="eastAsia"/>
          <w:sz w:val="20"/>
          <w:lang w:val="en-CA"/>
        </w:rPr>
        <w:t>picture</w:t>
      </w:r>
      <w:r w:rsidRPr="002457A6">
        <w:rPr>
          <w:sz w:val="20"/>
          <w:lang w:val="en-CA"/>
        </w:rPr>
        <w:t>.</w:t>
      </w:r>
      <w:r w:rsidR="00E537E8">
        <w:rPr>
          <w:sz w:val="20"/>
          <w:lang w:val="en-CA"/>
        </w:rPr>
        <w:t xml:space="preserve"> </w:t>
      </w:r>
      <w:r w:rsidR="00743DC4">
        <w:rPr>
          <w:sz w:val="20"/>
          <w:lang w:val="en-CA"/>
        </w:rPr>
        <w:t xml:space="preserve">The value of </w:t>
      </w:r>
      <w:r w:rsidRPr="002457A6">
        <w:rPr>
          <w:sz w:val="20"/>
          <w:lang w:val="en-CA"/>
        </w:rPr>
        <w:t xml:space="preserve">proj_picture_width and proj_picture_height shall be </w:t>
      </w:r>
      <w:r w:rsidR="00743DC4">
        <w:rPr>
          <w:sz w:val="20"/>
          <w:lang w:val="en-CA"/>
        </w:rPr>
        <w:t xml:space="preserve">both </w:t>
      </w:r>
      <w:r w:rsidRPr="002457A6">
        <w:rPr>
          <w:sz w:val="20"/>
          <w:lang w:val="en-CA"/>
        </w:rPr>
        <w:t>greater than 0.</w:t>
      </w:r>
    </w:p>
    <w:p w14:paraId="682E5FB8" w14:textId="658DCCD2" w:rsidR="00A67445" w:rsidRPr="00E5218A" w:rsidRDefault="00A67445" w:rsidP="00A67445">
      <w:pPr>
        <w:jc w:val="both"/>
        <w:rPr>
          <w:sz w:val="20"/>
          <w:lang w:val="en-CA"/>
        </w:rPr>
      </w:pPr>
      <w:r>
        <w:rPr>
          <w:rFonts w:eastAsia="Malgun Gothic"/>
          <w:b/>
          <w:noProof/>
          <w:sz w:val="20"/>
          <w:lang w:val="en-CA" w:eastAsia="zh-CN"/>
        </w:rPr>
        <w:t>rwp_reserved_zero_4bits</w:t>
      </w:r>
      <w:r w:rsidRPr="00E5218A">
        <w:rPr>
          <w:rFonts w:eastAsia="Malgun Gothic"/>
          <w:noProof/>
          <w:sz w:val="20"/>
          <w:lang w:val="en-CA" w:eastAsia="zh-CN"/>
        </w:rPr>
        <w:t xml:space="preserve"> shall be equal to 0</w:t>
      </w:r>
      <w:r w:rsidRPr="00A67445">
        <w:rPr>
          <w:bCs/>
          <w:noProof/>
          <w:sz w:val="20"/>
          <w:lang w:val="en-CA"/>
        </w:rPr>
        <w:t xml:space="preserve"> </w:t>
      </w:r>
      <w:r w:rsidRPr="00A44B62">
        <w:rPr>
          <w:bCs/>
          <w:noProof/>
          <w:sz w:val="20"/>
          <w:lang w:val="en-CA"/>
        </w:rPr>
        <w:t xml:space="preserve">in bitstreams conforming to this version of this Specification. Other values for </w:t>
      </w:r>
      <w:r w:rsidRPr="00A67445">
        <w:rPr>
          <w:bCs/>
          <w:noProof/>
          <w:sz w:val="20"/>
          <w:lang w:val="en-CA"/>
        </w:rPr>
        <w:t>rwp_</w:t>
      </w:r>
      <w:r w:rsidRPr="00A44B62">
        <w:rPr>
          <w:bCs/>
          <w:noProof/>
          <w:sz w:val="20"/>
          <w:lang w:val="en-CA"/>
        </w:rPr>
        <w:t>reserved_zero_</w:t>
      </w:r>
      <w:r>
        <w:rPr>
          <w:bCs/>
          <w:noProof/>
          <w:sz w:val="20"/>
          <w:lang w:val="en-CA"/>
        </w:rPr>
        <w:t>4</w:t>
      </w:r>
      <w:r w:rsidRPr="00A44B62">
        <w:rPr>
          <w:bCs/>
          <w:noProof/>
          <w:sz w:val="20"/>
          <w:lang w:val="en-CA"/>
        </w:rPr>
        <w:t xml:space="preserve">bits[ i ] are reserved for future use by ITU-T | ISO/IEC. Decoders shall ignore the value of </w:t>
      </w:r>
      <w:r w:rsidRPr="00A67445">
        <w:rPr>
          <w:bCs/>
          <w:noProof/>
          <w:sz w:val="20"/>
          <w:lang w:val="en-CA"/>
        </w:rPr>
        <w:t>rwp_</w:t>
      </w:r>
      <w:r w:rsidRPr="00A44B62">
        <w:rPr>
          <w:bCs/>
          <w:noProof/>
          <w:sz w:val="20"/>
          <w:lang w:val="en-CA"/>
        </w:rPr>
        <w:t>reserved_zero_</w:t>
      </w:r>
      <w:r>
        <w:rPr>
          <w:bCs/>
          <w:noProof/>
          <w:sz w:val="20"/>
          <w:lang w:val="en-CA"/>
        </w:rPr>
        <w:t>4</w:t>
      </w:r>
      <w:r w:rsidRPr="00A44B62">
        <w:rPr>
          <w:bCs/>
          <w:noProof/>
          <w:sz w:val="20"/>
          <w:lang w:val="en-CA"/>
        </w:rPr>
        <w:t>bits[ i ]</w:t>
      </w:r>
      <w:r w:rsidRPr="00E5218A">
        <w:rPr>
          <w:rFonts w:eastAsia="Malgun Gothic"/>
          <w:noProof/>
          <w:sz w:val="20"/>
          <w:lang w:val="en-CA" w:eastAsia="zh-CN"/>
        </w:rPr>
        <w:t>.</w:t>
      </w:r>
    </w:p>
    <w:p w14:paraId="1F089DE7" w14:textId="2F471353" w:rsidR="002457A6" w:rsidRPr="002457A6" w:rsidRDefault="002457A6" w:rsidP="002457A6">
      <w:pPr>
        <w:jc w:val="both"/>
        <w:rPr>
          <w:bCs/>
          <w:noProof/>
          <w:sz w:val="20"/>
        </w:rPr>
      </w:pPr>
      <w:r w:rsidRPr="002457A6">
        <w:rPr>
          <w:b/>
          <w:bCs/>
          <w:noProof/>
          <w:sz w:val="20"/>
        </w:rPr>
        <w:t>packing_type</w:t>
      </w:r>
      <w:r w:rsidRPr="002457A6">
        <w:rPr>
          <w:bCs/>
          <w:noProof/>
          <w:sz w:val="20"/>
        </w:rPr>
        <w:t>[ i ] specifies the type of region-wise packing. packing_type[ i ] equal to 0 indicates rectangular region-wise packing. Other values are reserved.</w:t>
      </w:r>
      <w:r>
        <w:rPr>
          <w:bCs/>
          <w:noProof/>
          <w:sz w:val="20"/>
        </w:rPr>
        <w:t xml:space="preserve"> The value of </w:t>
      </w:r>
      <w:r w:rsidRPr="002457A6">
        <w:rPr>
          <w:bCs/>
          <w:noProof/>
          <w:sz w:val="20"/>
        </w:rPr>
        <w:t>packing_type[ i ]</w:t>
      </w:r>
      <w:r>
        <w:rPr>
          <w:bCs/>
          <w:noProof/>
          <w:sz w:val="20"/>
        </w:rPr>
        <w:t xml:space="preserve"> shall be equal to 0 in this version of this Specification. Decoders shall allow values of </w:t>
      </w:r>
      <w:r w:rsidRPr="002457A6">
        <w:rPr>
          <w:bCs/>
          <w:noProof/>
          <w:sz w:val="20"/>
        </w:rPr>
        <w:t>packing_type[ i ]</w:t>
      </w:r>
      <w:r>
        <w:rPr>
          <w:bCs/>
          <w:noProof/>
          <w:sz w:val="20"/>
        </w:rPr>
        <w:t xml:space="preserve"> greater than 0 and shall ignore </w:t>
      </w:r>
      <w:r w:rsidR="00E537E8">
        <w:rPr>
          <w:bCs/>
          <w:noProof/>
          <w:sz w:val="20"/>
        </w:rPr>
        <w:t xml:space="preserve">all omnidirectional region-wise packing SEI messages with </w:t>
      </w:r>
      <w:r w:rsidR="00E537E8" w:rsidRPr="002457A6">
        <w:rPr>
          <w:bCs/>
          <w:noProof/>
          <w:sz w:val="20"/>
        </w:rPr>
        <w:t>packing_type[ i ]</w:t>
      </w:r>
      <w:r w:rsidR="00E537E8">
        <w:rPr>
          <w:bCs/>
          <w:noProof/>
          <w:sz w:val="20"/>
        </w:rPr>
        <w:t xml:space="preserve"> greater than 0 for any value of i.</w:t>
      </w:r>
    </w:p>
    <w:p w14:paraId="283807C9" w14:textId="245AB7EF" w:rsidR="002457A6" w:rsidRPr="00E537E8" w:rsidRDefault="002457A6" w:rsidP="00E537E8">
      <w:pPr>
        <w:jc w:val="both"/>
        <w:rPr>
          <w:bCs/>
          <w:noProof/>
          <w:sz w:val="20"/>
        </w:rPr>
      </w:pPr>
      <w:r w:rsidRPr="00E537E8">
        <w:rPr>
          <w:b/>
          <w:bCs/>
          <w:noProof/>
          <w:sz w:val="20"/>
        </w:rPr>
        <w:t>proj_reg_width</w:t>
      </w:r>
      <w:r w:rsidR="00E537E8" w:rsidRPr="002457A6">
        <w:rPr>
          <w:bCs/>
          <w:noProof/>
          <w:sz w:val="20"/>
        </w:rPr>
        <w:t>[ i ]</w:t>
      </w:r>
      <w:r w:rsidRPr="00E537E8">
        <w:rPr>
          <w:bCs/>
          <w:noProof/>
          <w:sz w:val="20"/>
        </w:rPr>
        <w:t xml:space="preserve">, </w:t>
      </w:r>
      <w:r w:rsidRPr="00E537E8">
        <w:rPr>
          <w:b/>
          <w:bCs/>
          <w:noProof/>
          <w:sz w:val="20"/>
        </w:rPr>
        <w:t>proj_reg_height</w:t>
      </w:r>
      <w:r w:rsidR="00E537E8" w:rsidRPr="002457A6">
        <w:rPr>
          <w:bCs/>
          <w:noProof/>
          <w:sz w:val="20"/>
        </w:rPr>
        <w:t>[ i ]</w:t>
      </w:r>
      <w:r w:rsidRPr="00E537E8">
        <w:rPr>
          <w:bCs/>
          <w:noProof/>
          <w:sz w:val="20"/>
        </w:rPr>
        <w:t xml:space="preserve">, </w:t>
      </w:r>
      <w:r w:rsidRPr="00E537E8">
        <w:rPr>
          <w:b/>
          <w:bCs/>
          <w:noProof/>
          <w:sz w:val="20"/>
        </w:rPr>
        <w:t>proj_reg_top</w:t>
      </w:r>
      <w:r w:rsidR="00E537E8" w:rsidRPr="002457A6">
        <w:rPr>
          <w:bCs/>
          <w:noProof/>
          <w:sz w:val="20"/>
        </w:rPr>
        <w:t>[ i ]</w:t>
      </w:r>
      <w:r w:rsidR="00E537E8">
        <w:rPr>
          <w:bCs/>
          <w:noProof/>
          <w:sz w:val="20"/>
        </w:rPr>
        <w:t>,</w:t>
      </w:r>
      <w:r w:rsidRPr="00E537E8">
        <w:rPr>
          <w:bCs/>
          <w:noProof/>
          <w:sz w:val="20"/>
        </w:rPr>
        <w:t xml:space="preserve"> and </w:t>
      </w:r>
      <w:r w:rsidRPr="00E537E8">
        <w:rPr>
          <w:b/>
          <w:bCs/>
          <w:noProof/>
          <w:sz w:val="20"/>
        </w:rPr>
        <w:t>proj_reg_left</w:t>
      </w:r>
      <w:r w:rsidR="00E537E8" w:rsidRPr="002457A6">
        <w:rPr>
          <w:bCs/>
          <w:noProof/>
          <w:sz w:val="20"/>
        </w:rPr>
        <w:t>[ i ]</w:t>
      </w:r>
      <w:r w:rsidRPr="00E537E8">
        <w:rPr>
          <w:bCs/>
          <w:noProof/>
          <w:sz w:val="20"/>
        </w:rPr>
        <w:t xml:space="preserve"> are indicated in units of </w:t>
      </w:r>
      <w:r w:rsidR="00E537E8">
        <w:rPr>
          <w:bCs/>
          <w:noProof/>
          <w:sz w:val="20"/>
        </w:rPr>
        <w:t>luma samples</w:t>
      </w:r>
      <w:r w:rsidRPr="00E537E8">
        <w:rPr>
          <w:bCs/>
          <w:noProof/>
          <w:sz w:val="20"/>
        </w:rPr>
        <w:t xml:space="preserve"> in a projected picture with width and height equal to proj_picture_width and proj_picture_height, respectively.</w:t>
      </w:r>
    </w:p>
    <w:p w14:paraId="088F5F86" w14:textId="7F89A71E" w:rsidR="002457A6" w:rsidRPr="00E537E8" w:rsidRDefault="002457A6" w:rsidP="00E537E8">
      <w:pPr>
        <w:jc w:val="both"/>
        <w:rPr>
          <w:rFonts w:eastAsia="Times New Roman"/>
          <w:sz w:val="20"/>
          <w:lang w:val="en-GB"/>
        </w:rPr>
      </w:pPr>
      <w:r w:rsidRPr="00E537E8">
        <w:rPr>
          <w:b/>
          <w:bCs/>
          <w:noProof/>
          <w:sz w:val="20"/>
        </w:rPr>
        <w:t>proj</w:t>
      </w:r>
      <w:r w:rsidRPr="00E537E8">
        <w:rPr>
          <w:rFonts w:eastAsia="Times New Roman"/>
          <w:b/>
          <w:sz w:val="20"/>
          <w:lang w:val="en-GB"/>
        </w:rPr>
        <w:t>_reg_width</w:t>
      </w:r>
      <w:r w:rsidR="00E537E8" w:rsidRPr="002457A6">
        <w:rPr>
          <w:bCs/>
          <w:noProof/>
          <w:sz w:val="20"/>
        </w:rPr>
        <w:t>[ i ]</w:t>
      </w:r>
      <w:r w:rsidRPr="00E537E8">
        <w:rPr>
          <w:rFonts w:eastAsia="Times New Roman"/>
          <w:sz w:val="20"/>
          <w:lang w:val="en-GB"/>
        </w:rPr>
        <w:t xml:space="preserve"> specifies the width of the i-th projected region. proj_reg_width</w:t>
      </w:r>
      <w:r w:rsidR="00E537E8" w:rsidRPr="002457A6">
        <w:rPr>
          <w:bCs/>
          <w:noProof/>
          <w:sz w:val="20"/>
        </w:rPr>
        <w:t>[ i ]</w:t>
      </w:r>
      <w:r w:rsidRPr="00E537E8">
        <w:rPr>
          <w:rFonts w:eastAsia="Times New Roman"/>
          <w:sz w:val="20"/>
          <w:lang w:val="en-GB"/>
        </w:rPr>
        <w:t xml:space="preserve"> shall be greater than 0.</w:t>
      </w:r>
    </w:p>
    <w:p w14:paraId="7F503F50" w14:textId="1DD29FFD" w:rsidR="002457A6" w:rsidRPr="00E537E8" w:rsidRDefault="002457A6" w:rsidP="00E537E8">
      <w:pPr>
        <w:jc w:val="both"/>
        <w:rPr>
          <w:rFonts w:eastAsia="Times New Roman"/>
          <w:sz w:val="20"/>
          <w:lang w:val="en-GB"/>
        </w:rPr>
      </w:pPr>
      <w:r w:rsidRPr="00E537E8">
        <w:rPr>
          <w:rFonts w:eastAsia="Times New Roman"/>
          <w:b/>
          <w:sz w:val="20"/>
          <w:lang w:val="en-GB"/>
        </w:rPr>
        <w:t>proj_reg_height</w:t>
      </w:r>
      <w:r w:rsidR="00E537E8" w:rsidRPr="002457A6">
        <w:rPr>
          <w:bCs/>
          <w:noProof/>
          <w:sz w:val="20"/>
        </w:rPr>
        <w:t>[ i ]</w:t>
      </w:r>
      <w:r w:rsidRPr="00E537E8">
        <w:rPr>
          <w:rFonts w:eastAsia="Times New Roman"/>
          <w:sz w:val="20"/>
          <w:lang w:val="en-GB"/>
        </w:rPr>
        <w:t xml:space="preserve"> specifies the height of the i-th projected region. proj_reg_height</w:t>
      </w:r>
      <w:r w:rsidR="00E537E8" w:rsidRPr="002457A6">
        <w:rPr>
          <w:bCs/>
          <w:noProof/>
          <w:sz w:val="20"/>
        </w:rPr>
        <w:t>[ i ]</w:t>
      </w:r>
      <w:r w:rsidRPr="00E537E8">
        <w:rPr>
          <w:rFonts w:eastAsia="Times New Roman"/>
          <w:sz w:val="20"/>
          <w:lang w:val="en-GB"/>
        </w:rPr>
        <w:t xml:space="preserve"> shall be greater than 0.</w:t>
      </w:r>
    </w:p>
    <w:p w14:paraId="4499E3A3" w14:textId="690E4C6B" w:rsidR="002457A6" w:rsidRPr="00E537E8" w:rsidRDefault="002457A6" w:rsidP="00E537E8">
      <w:pPr>
        <w:jc w:val="both"/>
        <w:rPr>
          <w:rFonts w:eastAsia="Times New Roman"/>
          <w:sz w:val="20"/>
          <w:lang w:val="en-GB"/>
        </w:rPr>
      </w:pPr>
      <w:r w:rsidRPr="00E537E8">
        <w:rPr>
          <w:rFonts w:eastAsia="Times New Roman"/>
          <w:b/>
          <w:sz w:val="20"/>
          <w:lang w:val="en-GB"/>
        </w:rPr>
        <w:t>proj_reg_top</w:t>
      </w:r>
      <w:r w:rsidR="00E537E8" w:rsidRPr="002457A6">
        <w:rPr>
          <w:bCs/>
          <w:noProof/>
          <w:sz w:val="20"/>
        </w:rPr>
        <w:t>[ i ]</w:t>
      </w:r>
      <w:r w:rsidRPr="00E537E8">
        <w:rPr>
          <w:rFonts w:eastAsia="Times New Roman"/>
          <w:sz w:val="20"/>
          <w:lang w:val="en-GB"/>
        </w:rPr>
        <w:t xml:space="preserve"> and </w:t>
      </w:r>
      <w:r w:rsidRPr="00E537E8">
        <w:rPr>
          <w:rFonts w:eastAsia="Times New Roman"/>
          <w:b/>
          <w:sz w:val="20"/>
          <w:lang w:val="en-GB"/>
        </w:rPr>
        <w:t>proj_reg_left</w:t>
      </w:r>
      <w:r w:rsidR="00E537E8" w:rsidRPr="002457A6">
        <w:rPr>
          <w:bCs/>
          <w:noProof/>
          <w:sz w:val="20"/>
        </w:rPr>
        <w:t>[ i ]</w:t>
      </w:r>
      <w:r w:rsidRPr="00E537E8">
        <w:rPr>
          <w:rFonts w:eastAsia="Times New Roman"/>
          <w:sz w:val="20"/>
          <w:lang w:val="en-GB"/>
        </w:rPr>
        <w:t xml:space="preserve"> specify the top </w:t>
      </w:r>
      <w:r w:rsidR="00E537E8">
        <w:rPr>
          <w:rFonts w:eastAsia="Times New Roman"/>
          <w:sz w:val="20"/>
          <w:lang w:val="en-GB"/>
        </w:rPr>
        <w:t xml:space="preserve">luma </w:t>
      </w:r>
      <w:r w:rsidRPr="00E537E8">
        <w:rPr>
          <w:rFonts w:eastAsia="Times New Roman"/>
          <w:sz w:val="20"/>
          <w:lang w:val="en-GB"/>
        </w:rPr>
        <w:t xml:space="preserve">sample row and the left-most </w:t>
      </w:r>
      <w:r w:rsidR="00E537E8">
        <w:rPr>
          <w:rFonts w:eastAsia="Times New Roman"/>
          <w:sz w:val="20"/>
          <w:lang w:val="en-GB"/>
        </w:rPr>
        <w:t xml:space="preserve">luma </w:t>
      </w:r>
      <w:r w:rsidRPr="00E537E8">
        <w:rPr>
          <w:rFonts w:eastAsia="Times New Roman"/>
          <w:sz w:val="20"/>
          <w:lang w:val="en-GB"/>
        </w:rPr>
        <w:t>sample column</w:t>
      </w:r>
      <w:r w:rsidR="00EA19E2">
        <w:rPr>
          <w:rFonts w:eastAsia="Times New Roman"/>
          <w:sz w:val="20"/>
          <w:lang w:val="en-GB"/>
        </w:rPr>
        <w:t>, respectively,</w:t>
      </w:r>
      <w:r w:rsidRPr="00E537E8">
        <w:rPr>
          <w:rFonts w:eastAsia="Times New Roman"/>
          <w:sz w:val="20"/>
          <w:lang w:val="en-GB"/>
        </w:rPr>
        <w:t xml:space="preserve"> in the projected picture. The values </w:t>
      </w:r>
      <w:r w:rsidR="00EA19E2">
        <w:rPr>
          <w:rFonts w:eastAsia="Times New Roman"/>
          <w:sz w:val="20"/>
          <w:lang w:val="en-GB"/>
        </w:rPr>
        <w:t xml:space="preserve">of </w:t>
      </w:r>
      <w:r w:rsidR="00EA19E2" w:rsidRPr="00EA19E2">
        <w:rPr>
          <w:rFonts w:eastAsia="Times New Roman"/>
          <w:sz w:val="20"/>
          <w:lang w:val="en-GB"/>
        </w:rPr>
        <w:t>proj_reg_top</w:t>
      </w:r>
      <w:r w:rsidR="00EA19E2" w:rsidRPr="00EA19E2">
        <w:rPr>
          <w:bCs/>
          <w:noProof/>
          <w:sz w:val="20"/>
        </w:rPr>
        <w:t>[ i ]</w:t>
      </w:r>
      <w:r w:rsidR="00EA19E2" w:rsidRPr="00EA19E2">
        <w:rPr>
          <w:rFonts w:eastAsia="Times New Roman"/>
          <w:sz w:val="20"/>
          <w:lang w:val="en-GB"/>
        </w:rPr>
        <w:t xml:space="preserve"> and proj_reg_left</w:t>
      </w:r>
      <w:r w:rsidR="00EA19E2" w:rsidRPr="00EA19E2">
        <w:rPr>
          <w:bCs/>
          <w:noProof/>
          <w:sz w:val="20"/>
        </w:rPr>
        <w:t>[ i ]</w:t>
      </w:r>
      <w:r w:rsidR="00EA19E2" w:rsidRPr="00EA19E2">
        <w:rPr>
          <w:rFonts w:eastAsia="Times New Roman"/>
          <w:sz w:val="20"/>
          <w:lang w:val="en-GB"/>
        </w:rPr>
        <w:t>,</w:t>
      </w:r>
      <w:r w:rsidR="00EA19E2">
        <w:rPr>
          <w:rFonts w:eastAsia="Times New Roman"/>
          <w:sz w:val="20"/>
          <w:lang w:val="en-GB"/>
        </w:rPr>
        <w:t xml:space="preserve"> </w:t>
      </w:r>
      <w:r w:rsidRPr="00E537E8">
        <w:rPr>
          <w:rFonts w:eastAsia="Times New Roman"/>
          <w:sz w:val="20"/>
          <w:lang w:val="en-GB"/>
        </w:rPr>
        <w:t>shall be in the range from 0, inclusive, indicating the top-left corner of the projected picture, to proj_picture_height − </w:t>
      </w:r>
      <w:r w:rsidR="00EA19E2">
        <w:rPr>
          <w:rFonts w:eastAsia="Times New Roman"/>
          <w:sz w:val="20"/>
          <w:lang w:val="en-GB"/>
        </w:rPr>
        <w:t>1</w:t>
      </w:r>
      <w:r w:rsidRPr="00E537E8">
        <w:rPr>
          <w:rFonts w:eastAsia="Times New Roman"/>
          <w:sz w:val="20"/>
          <w:lang w:val="en-GB"/>
        </w:rPr>
        <w:t>, inclusive, and proj_picture_width − </w:t>
      </w:r>
      <w:r w:rsidR="00EA19E2">
        <w:rPr>
          <w:rFonts w:eastAsia="Times New Roman"/>
          <w:sz w:val="20"/>
          <w:lang w:val="en-GB"/>
        </w:rPr>
        <w:t>1</w:t>
      </w:r>
      <w:r w:rsidRPr="00E537E8">
        <w:rPr>
          <w:rFonts w:eastAsia="Times New Roman"/>
          <w:sz w:val="20"/>
          <w:lang w:val="en-GB"/>
        </w:rPr>
        <w:t>, inclusive, respectively.</w:t>
      </w:r>
    </w:p>
    <w:p w14:paraId="56547358" w14:textId="5C3EADBE" w:rsidR="002457A6" w:rsidRPr="00EA19E2" w:rsidRDefault="00EA19E2" w:rsidP="008576EF">
      <w:pPr>
        <w:jc w:val="both"/>
        <w:rPr>
          <w:rFonts w:eastAsia="Times New Roman"/>
          <w:sz w:val="20"/>
          <w:lang w:val="en-GB"/>
        </w:rPr>
      </w:pPr>
      <w:r>
        <w:rPr>
          <w:rFonts w:eastAsia="Times New Roman"/>
          <w:sz w:val="20"/>
          <w:lang w:val="en-GB"/>
        </w:rPr>
        <w:t xml:space="preserve">The </w:t>
      </w:r>
      <w:r w:rsidR="008576EF">
        <w:rPr>
          <w:rFonts w:eastAsia="Times New Roman"/>
          <w:sz w:val="20"/>
          <w:lang w:val="en-GB"/>
        </w:rPr>
        <w:t xml:space="preserve">sum </w:t>
      </w:r>
      <w:r w:rsidR="002457A6" w:rsidRPr="00EA19E2">
        <w:rPr>
          <w:rFonts w:eastAsia="Times New Roman"/>
          <w:sz w:val="20"/>
          <w:lang w:val="en-GB"/>
        </w:rPr>
        <w:t>proj_reg_width</w:t>
      </w:r>
      <w:r w:rsidRPr="00EA19E2">
        <w:rPr>
          <w:bCs/>
          <w:noProof/>
          <w:sz w:val="20"/>
        </w:rPr>
        <w:t>[ i ]</w:t>
      </w:r>
      <w:r w:rsidR="002457A6" w:rsidRPr="00EA19E2">
        <w:rPr>
          <w:rFonts w:eastAsia="Times New Roman"/>
          <w:sz w:val="20"/>
          <w:lang w:val="en-GB"/>
        </w:rPr>
        <w:t xml:space="preserve"> and proj_reg_left</w:t>
      </w:r>
      <w:r w:rsidRPr="00EA19E2">
        <w:rPr>
          <w:bCs/>
          <w:noProof/>
          <w:sz w:val="20"/>
        </w:rPr>
        <w:t>[ i ]</w:t>
      </w:r>
      <w:r w:rsidR="002457A6" w:rsidRPr="00EA19E2">
        <w:rPr>
          <w:rFonts w:eastAsia="Times New Roman"/>
          <w:sz w:val="20"/>
          <w:lang w:val="en-GB"/>
        </w:rPr>
        <w:t xml:space="preserve"> shall be less than proj_picture_width.</w:t>
      </w:r>
      <w:r w:rsidR="008576EF">
        <w:rPr>
          <w:rFonts w:eastAsia="Times New Roman"/>
          <w:sz w:val="20"/>
          <w:lang w:val="en-GB"/>
        </w:rPr>
        <w:t xml:space="preserve"> The sum of </w:t>
      </w:r>
      <w:r w:rsidR="002457A6" w:rsidRPr="00EA19E2">
        <w:rPr>
          <w:rFonts w:eastAsia="Times New Roman"/>
          <w:sz w:val="20"/>
          <w:lang w:val="en-GB"/>
        </w:rPr>
        <w:t>proj_reg_height</w:t>
      </w:r>
      <w:r w:rsidRPr="00EA19E2">
        <w:rPr>
          <w:bCs/>
          <w:noProof/>
          <w:sz w:val="20"/>
        </w:rPr>
        <w:t>[ i ]</w:t>
      </w:r>
      <w:r w:rsidR="002457A6" w:rsidRPr="00EA19E2">
        <w:rPr>
          <w:rFonts w:eastAsia="Times New Roman"/>
          <w:sz w:val="20"/>
          <w:lang w:val="en-GB"/>
        </w:rPr>
        <w:t xml:space="preserve"> and proj_reg_top</w:t>
      </w:r>
      <w:r w:rsidRPr="00EA19E2">
        <w:rPr>
          <w:bCs/>
          <w:noProof/>
          <w:sz w:val="20"/>
        </w:rPr>
        <w:t>[ i ]</w:t>
      </w:r>
      <w:r w:rsidR="002457A6" w:rsidRPr="00EA19E2">
        <w:rPr>
          <w:rFonts w:eastAsia="Times New Roman"/>
          <w:sz w:val="20"/>
          <w:lang w:val="en-GB"/>
        </w:rPr>
        <w:t xml:space="preserve"> shall be less than proj_picture_height.</w:t>
      </w:r>
    </w:p>
    <w:p w14:paraId="00D9D60F" w14:textId="44B3205F" w:rsidR="002457A6" w:rsidRPr="00EA19E2" w:rsidRDefault="002457A6" w:rsidP="00EA19E2">
      <w:pPr>
        <w:jc w:val="both"/>
        <w:rPr>
          <w:rFonts w:eastAsia="Times New Roman"/>
          <w:sz w:val="20"/>
          <w:lang w:val="en-GB"/>
        </w:rPr>
      </w:pPr>
      <w:r w:rsidRPr="00EA19E2">
        <w:rPr>
          <w:rFonts w:eastAsia="Times New Roman"/>
          <w:sz w:val="20"/>
          <w:lang w:val="en-GB"/>
        </w:rPr>
        <w:lastRenderedPageBreak/>
        <w:t>When the projected picture is stereoscopic, proj_reg_width</w:t>
      </w:r>
      <w:r w:rsidR="00EA19E2" w:rsidRPr="00EA19E2">
        <w:rPr>
          <w:bCs/>
          <w:noProof/>
          <w:sz w:val="20"/>
        </w:rPr>
        <w:t>[ i ]</w:t>
      </w:r>
      <w:r w:rsidRPr="00EA19E2">
        <w:rPr>
          <w:rFonts w:eastAsia="Times New Roman"/>
          <w:sz w:val="20"/>
          <w:lang w:val="en-GB"/>
        </w:rPr>
        <w:t>, proj_reg_height</w:t>
      </w:r>
      <w:r w:rsidR="00EA19E2" w:rsidRPr="00EA19E2">
        <w:rPr>
          <w:bCs/>
          <w:noProof/>
          <w:sz w:val="20"/>
        </w:rPr>
        <w:t>[ i ]</w:t>
      </w:r>
      <w:r w:rsidRPr="00EA19E2">
        <w:rPr>
          <w:rFonts w:eastAsia="Times New Roman"/>
          <w:sz w:val="20"/>
          <w:lang w:val="en-GB"/>
        </w:rPr>
        <w:t>, proj_reg_top</w:t>
      </w:r>
      <w:r w:rsidR="00EA19E2" w:rsidRPr="00EA19E2">
        <w:rPr>
          <w:bCs/>
          <w:noProof/>
          <w:sz w:val="20"/>
        </w:rPr>
        <w:t>[ i ]</w:t>
      </w:r>
      <w:r w:rsidRPr="00EA19E2">
        <w:rPr>
          <w:rFonts w:eastAsia="Times New Roman"/>
          <w:sz w:val="20"/>
          <w:lang w:val="en-GB"/>
        </w:rPr>
        <w:t xml:space="preserve"> and proj_reg_left</w:t>
      </w:r>
      <w:r w:rsidR="00EA19E2" w:rsidRPr="00EA19E2">
        <w:rPr>
          <w:bCs/>
          <w:noProof/>
          <w:sz w:val="20"/>
        </w:rPr>
        <w:t>[ i ]</w:t>
      </w:r>
      <w:r w:rsidRPr="00EA19E2">
        <w:rPr>
          <w:rFonts w:eastAsia="Times New Roman"/>
          <w:sz w:val="20"/>
          <w:lang w:val="en-GB"/>
        </w:rPr>
        <w:t xml:space="preserve"> shall be such that the projected region identified by these fields is within a single constituent picture of the projected picture.</w:t>
      </w:r>
    </w:p>
    <w:p w14:paraId="3FF59DD2" w14:textId="203369C3" w:rsidR="002457A6" w:rsidRDefault="002457A6" w:rsidP="008576EF">
      <w:pPr>
        <w:jc w:val="both"/>
        <w:rPr>
          <w:rFonts w:eastAsia="Times New Roman"/>
          <w:sz w:val="20"/>
          <w:lang w:val="en-GB"/>
        </w:rPr>
      </w:pPr>
      <w:r w:rsidRPr="008576EF">
        <w:rPr>
          <w:rFonts w:eastAsia="Times New Roman"/>
          <w:b/>
          <w:sz w:val="20"/>
          <w:lang w:val="en-GB"/>
        </w:rPr>
        <w:t>transform_type</w:t>
      </w:r>
      <w:r w:rsidR="008576EF" w:rsidRPr="00EA19E2">
        <w:rPr>
          <w:bCs/>
          <w:noProof/>
          <w:sz w:val="20"/>
        </w:rPr>
        <w:t>[ i ]</w:t>
      </w:r>
      <w:r w:rsidRPr="008576EF">
        <w:rPr>
          <w:rFonts w:eastAsia="Times New Roman"/>
          <w:sz w:val="20"/>
          <w:lang w:val="en-GB"/>
        </w:rPr>
        <w:t xml:space="preserve"> specifies the rotation and mirroring that ha</w:t>
      </w:r>
      <w:r w:rsidR="008576EF">
        <w:rPr>
          <w:rFonts w:eastAsia="Times New Roman"/>
          <w:sz w:val="20"/>
          <w:lang w:val="en-GB"/>
        </w:rPr>
        <w:t>ve</w:t>
      </w:r>
      <w:r w:rsidRPr="008576EF">
        <w:rPr>
          <w:rFonts w:eastAsia="Times New Roman"/>
          <w:sz w:val="20"/>
          <w:lang w:val="en-GB"/>
        </w:rPr>
        <w:t xml:space="preserve"> been applied to the i-th projected region to map it to the packed picture before encoding. When transform_type</w:t>
      </w:r>
      <w:r w:rsidR="008576EF" w:rsidRPr="00EA19E2">
        <w:rPr>
          <w:bCs/>
          <w:noProof/>
          <w:sz w:val="20"/>
        </w:rPr>
        <w:t>[ i ]</w:t>
      </w:r>
      <w:r w:rsidRPr="008576EF">
        <w:rPr>
          <w:rFonts w:eastAsia="Times New Roman"/>
          <w:sz w:val="20"/>
          <w:lang w:val="en-GB"/>
        </w:rPr>
        <w:t xml:space="preserve"> specifies both rotation and mirroring, rotation has been applied after mirroring in the region-wise packing from the projected picture to the packed picture before encoding. The </w:t>
      </w:r>
      <w:r w:rsidR="008576EF">
        <w:rPr>
          <w:rFonts w:eastAsia="Times New Roman"/>
          <w:sz w:val="20"/>
          <w:lang w:val="en-GB"/>
        </w:rPr>
        <w:t xml:space="preserve">values of </w:t>
      </w:r>
      <w:r w:rsidR="008576EF" w:rsidRPr="008576EF">
        <w:rPr>
          <w:rFonts w:eastAsia="Times New Roman"/>
          <w:sz w:val="20"/>
          <w:lang w:val="en-GB"/>
        </w:rPr>
        <w:t>transform_type</w:t>
      </w:r>
      <w:r w:rsidR="008576EF" w:rsidRPr="00EA19E2">
        <w:rPr>
          <w:bCs/>
          <w:noProof/>
          <w:sz w:val="20"/>
        </w:rPr>
        <w:t>[ i ]</w:t>
      </w:r>
      <w:r w:rsidR="008576EF" w:rsidRPr="008576EF">
        <w:rPr>
          <w:rFonts w:eastAsia="Times New Roman"/>
          <w:sz w:val="20"/>
          <w:lang w:val="en-GB"/>
        </w:rPr>
        <w:t xml:space="preserve"> </w:t>
      </w:r>
      <w:r w:rsidRPr="008576EF">
        <w:rPr>
          <w:rFonts w:eastAsia="Times New Roman"/>
          <w:sz w:val="20"/>
          <w:lang w:val="en-GB"/>
        </w:rPr>
        <w:t xml:space="preserve">are </w:t>
      </w:r>
      <w:r w:rsidR="008576EF">
        <w:rPr>
          <w:sz w:val="20"/>
        </w:rPr>
        <w:t>specified in Table D.</w:t>
      </w:r>
      <w:r w:rsidR="008576EF" w:rsidRPr="00AF2081">
        <w:rPr>
          <w:sz w:val="20"/>
          <w:highlight w:val="yellow"/>
        </w:rPr>
        <w:t xml:space="preserve"> </w:t>
      </w:r>
      <w:r w:rsidR="008576EF" w:rsidRPr="003F43A1">
        <w:rPr>
          <w:sz w:val="20"/>
          <w:highlight w:val="yellow"/>
        </w:rPr>
        <w:t>X</w:t>
      </w:r>
      <w:r w:rsidRPr="008576EF">
        <w:rPr>
          <w:rFonts w:eastAsia="Times New Roman"/>
          <w:sz w:val="20"/>
          <w:lang w:val="en-GB"/>
        </w:rPr>
        <w:t>:</w:t>
      </w:r>
    </w:p>
    <w:p w14:paraId="7D7354A1" w14:textId="2A053DF5" w:rsidR="008576EF" w:rsidRPr="008576EF" w:rsidRDefault="008576EF" w:rsidP="008576EF">
      <w:pPr>
        <w:pStyle w:val="TableTitle"/>
      </w:pPr>
      <w:bookmarkStart w:id="40" w:name="_Ref167351052"/>
      <w:bookmarkStart w:id="41" w:name="_Ref167351046"/>
      <w:bookmarkStart w:id="42" w:name="_Toc246350775"/>
      <w:bookmarkStart w:id="43" w:name="_Toc310413669"/>
      <w:bookmarkStart w:id="44" w:name="_Toc415476517"/>
      <w:bookmarkStart w:id="45" w:name="_Toc462913618"/>
      <w:r w:rsidRPr="008576EF">
        <w:t>Table D.</w:t>
      </w:r>
      <w:r w:rsidRPr="008576EF">
        <w:rPr>
          <w:highlight w:val="yellow"/>
        </w:rPr>
        <w:t>X</w:t>
      </w:r>
      <w:bookmarkEnd w:id="40"/>
      <w:r w:rsidRPr="008576EF">
        <w:t xml:space="preserve"> – </w:t>
      </w:r>
      <w:r w:rsidRPr="008576EF">
        <w:rPr>
          <w:rFonts w:eastAsia="Times New Roman"/>
        </w:rPr>
        <w:t>transform_type</w:t>
      </w:r>
      <w:r w:rsidRPr="008576EF">
        <w:rPr>
          <w:rFonts w:eastAsiaTheme="minorEastAsia"/>
          <w:bCs w:val="0"/>
          <w:noProof/>
          <w:lang w:val="en-US"/>
        </w:rPr>
        <w:t>[</w:t>
      </w:r>
      <w:r w:rsidRPr="008576EF">
        <w:rPr>
          <w:bCs w:val="0"/>
          <w:noProof/>
        </w:rPr>
        <w:t> </w:t>
      </w:r>
      <w:r w:rsidRPr="008576EF">
        <w:rPr>
          <w:rFonts w:eastAsiaTheme="minorEastAsia"/>
          <w:bCs w:val="0"/>
          <w:noProof/>
          <w:lang w:val="en-US"/>
        </w:rPr>
        <w:t>i</w:t>
      </w:r>
      <w:r w:rsidRPr="008576EF">
        <w:rPr>
          <w:bCs w:val="0"/>
          <w:noProof/>
        </w:rPr>
        <w:t> </w:t>
      </w:r>
      <w:r w:rsidRPr="008576EF">
        <w:rPr>
          <w:rFonts w:eastAsiaTheme="minorEastAsia"/>
          <w:bCs w:val="0"/>
          <w:noProof/>
          <w:lang w:val="en-US"/>
        </w:rPr>
        <w:t>]</w:t>
      </w:r>
      <w:r w:rsidRPr="008576EF">
        <w:t xml:space="preserve"> values</w:t>
      </w:r>
      <w:bookmarkEnd w:id="41"/>
      <w:bookmarkEnd w:id="42"/>
      <w:bookmarkEnd w:id="43"/>
      <w:bookmarkEnd w:id="44"/>
      <w:bookmarkEnd w:id="45"/>
    </w:p>
    <w:p w14:paraId="4C82A930" w14:textId="77777777" w:rsidR="008576EF" w:rsidRPr="00617CB8" w:rsidRDefault="008576EF" w:rsidP="008576EF">
      <w:pPr>
        <w:pStyle w:val="Blanc"/>
        <w:rPr>
          <w:sz w:val="20"/>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4"/>
        <w:gridCol w:w="5991"/>
      </w:tblGrid>
      <w:tr w:rsidR="008576EF" w:rsidRPr="003F43A1" w14:paraId="2370F11E" w14:textId="77777777" w:rsidTr="00E5218A">
        <w:trPr>
          <w:cantSplit/>
          <w:jc w:val="center"/>
        </w:trPr>
        <w:tc>
          <w:tcPr>
            <w:tcW w:w="1384" w:type="dxa"/>
            <w:vAlign w:val="center"/>
          </w:tcPr>
          <w:p w14:paraId="4BA1644A" w14:textId="77777777" w:rsidR="008576EF" w:rsidRPr="003F43A1" w:rsidRDefault="008576EF" w:rsidP="00E5218A">
            <w:pPr>
              <w:keepNext/>
              <w:keepLines/>
              <w:tabs>
                <w:tab w:val="left" w:pos="216"/>
                <w:tab w:val="left" w:pos="432"/>
                <w:tab w:val="left" w:pos="648"/>
                <w:tab w:val="left" w:pos="864"/>
                <w:tab w:val="left" w:pos="1296"/>
                <w:tab w:val="left" w:pos="1512"/>
                <w:tab w:val="left" w:pos="1728"/>
                <w:tab w:val="left" w:pos="1944"/>
                <w:tab w:val="left" w:pos="2160"/>
              </w:tabs>
              <w:jc w:val="center"/>
              <w:rPr>
                <w:b/>
                <w:sz w:val="20"/>
              </w:rPr>
            </w:pPr>
            <w:r w:rsidRPr="003F43A1">
              <w:rPr>
                <w:b/>
                <w:sz w:val="20"/>
              </w:rPr>
              <w:t>Value</w:t>
            </w:r>
          </w:p>
        </w:tc>
        <w:tc>
          <w:tcPr>
            <w:tcW w:w="5991" w:type="dxa"/>
            <w:vAlign w:val="center"/>
          </w:tcPr>
          <w:p w14:paraId="09913A29" w14:textId="77777777" w:rsidR="008576EF" w:rsidRPr="003F43A1" w:rsidRDefault="008576EF" w:rsidP="00E5218A">
            <w:pPr>
              <w:keepNext/>
              <w:keepLines/>
              <w:spacing w:after="60"/>
              <w:jc w:val="center"/>
              <w:rPr>
                <w:b/>
                <w:sz w:val="20"/>
              </w:rPr>
            </w:pPr>
            <w:r w:rsidRPr="003F43A1">
              <w:rPr>
                <w:b/>
                <w:sz w:val="20"/>
              </w:rPr>
              <w:t>Description</w:t>
            </w:r>
          </w:p>
        </w:tc>
      </w:tr>
      <w:tr w:rsidR="008576EF" w:rsidRPr="003F43A1" w14:paraId="079D39B5" w14:textId="77777777" w:rsidTr="00E5218A">
        <w:trPr>
          <w:cantSplit/>
          <w:jc w:val="center"/>
        </w:trPr>
        <w:tc>
          <w:tcPr>
            <w:tcW w:w="1384" w:type="dxa"/>
            <w:vAlign w:val="center"/>
          </w:tcPr>
          <w:p w14:paraId="3EDEC48B" w14:textId="77777777" w:rsidR="008576EF" w:rsidRPr="003F43A1" w:rsidRDefault="008576EF" w:rsidP="00E5218A">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sidRPr="003F43A1">
              <w:rPr>
                <w:sz w:val="20"/>
              </w:rPr>
              <w:t>0</w:t>
            </w:r>
          </w:p>
        </w:tc>
        <w:tc>
          <w:tcPr>
            <w:tcW w:w="5991" w:type="dxa"/>
            <w:vAlign w:val="center"/>
          </w:tcPr>
          <w:p w14:paraId="0326EEA1" w14:textId="13D05438" w:rsidR="008576EF" w:rsidRPr="003F43A1" w:rsidRDefault="008576EF" w:rsidP="00E5218A">
            <w:pPr>
              <w:keepNext/>
              <w:keepLines/>
              <w:spacing w:after="60"/>
              <w:rPr>
                <w:sz w:val="20"/>
              </w:rPr>
            </w:pPr>
            <w:r>
              <w:rPr>
                <w:sz w:val="20"/>
              </w:rPr>
              <w:t>no transform</w:t>
            </w:r>
          </w:p>
        </w:tc>
      </w:tr>
      <w:tr w:rsidR="008576EF" w:rsidRPr="003F43A1" w14:paraId="205FC5B6" w14:textId="77777777" w:rsidTr="00E5218A">
        <w:trPr>
          <w:cantSplit/>
          <w:jc w:val="center"/>
        </w:trPr>
        <w:tc>
          <w:tcPr>
            <w:tcW w:w="1384" w:type="dxa"/>
            <w:vAlign w:val="center"/>
          </w:tcPr>
          <w:p w14:paraId="35BB9678" w14:textId="77777777" w:rsidR="008576EF" w:rsidRPr="003F43A1" w:rsidRDefault="008576EF" w:rsidP="00E5218A">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Pr>
                <w:sz w:val="20"/>
              </w:rPr>
              <w:t>1</w:t>
            </w:r>
          </w:p>
        </w:tc>
        <w:tc>
          <w:tcPr>
            <w:tcW w:w="5991" w:type="dxa"/>
            <w:vAlign w:val="center"/>
          </w:tcPr>
          <w:p w14:paraId="78884F86" w14:textId="1C5182D9" w:rsidR="008576EF" w:rsidRPr="003F43A1" w:rsidRDefault="008576EF" w:rsidP="00E5218A">
            <w:pPr>
              <w:keepNext/>
              <w:keepLines/>
              <w:spacing w:after="60"/>
              <w:rPr>
                <w:sz w:val="20"/>
              </w:rPr>
            </w:pPr>
            <w:r w:rsidRPr="00B547AB">
              <w:rPr>
                <w:rFonts w:eastAsia="Times New Roman"/>
                <w:sz w:val="20"/>
                <w:lang w:val="en-GB"/>
              </w:rPr>
              <w:t>mirroring horizontally</w:t>
            </w:r>
          </w:p>
        </w:tc>
      </w:tr>
      <w:tr w:rsidR="008576EF" w:rsidRPr="003F43A1" w14:paraId="206270EB" w14:textId="77777777" w:rsidTr="00E5218A">
        <w:trPr>
          <w:cantSplit/>
          <w:jc w:val="center"/>
        </w:trPr>
        <w:tc>
          <w:tcPr>
            <w:tcW w:w="1384" w:type="dxa"/>
            <w:vAlign w:val="center"/>
          </w:tcPr>
          <w:p w14:paraId="15309EAD" w14:textId="77777777" w:rsidR="008576EF" w:rsidRPr="003F43A1" w:rsidRDefault="008576EF" w:rsidP="00E5218A">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Pr>
                <w:sz w:val="20"/>
              </w:rPr>
              <w:t>2</w:t>
            </w:r>
          </w:p>
        </w:tc>
        <w:tc>
          <w:tcPr>
            <w:tcW w:w="5991" w:type="dxa"/>
            <w:vAlign w:val="center"/>
          </w:tcPr>
          <w:p w14:paraId="0544183C" w14:textId="11FF89FF" w:rsidR="008576EF" w:rsidRPr="003F43A1" w:rsidRDefault="008576EF" w:rsidP="00E5218A">
            <w:pPr>
              <w:keepNext/>
              <w:keepLines/>
              <w:spacing w:after="60"/>
              <w:rPr>
                <w:sz w:val="20"/>
              </w:rPr>
            </w:pPr>
            <w:r w:rsidRPr="00B547AB">
              <w:rPr>
                <w:rFonts w:eastAsia="Times New Roman"/>
                <w:sz w:val="20"/>
                <w:lang w:val="en-GB"/>
              </w:rPr>
              <w:t>rotation by 180 degrees</w:t>
            </w:r>
            <w:r>
              <w:rPr>
                <w:rFonts w:eastAsia="Times New Roman"/>
                <w:sz w:val="20"/>
                <w:lang w:val="en-GB"/>
              </w:rPr>
              <w:t xml:space="preserve"> </w:t>
            </w:r>
            <w:r>
              <w:rPr>
                <w:rFonts w:hint="eastAsia"/>
                <w:sz w:val="20"/>
                <w:lang w:val="en-GB" w:eastAsia="ko-KR"/>
              </w:rPr>
              <w:t>(counter</w:t>
            </w:r>
            <w:r>
              <w:rPr>
                <w:sz w:val="20"/>
                <w:lang w:val="en-GB" w:eastAsia="ko-KR"/>
              </w:rPr>
              <w:t>-</w:t>
            </w:r>
            <w:r>
              <w:rPr>
                <w:rFonts w:hint="eastAsia"/>
                <w:sz w:val="20"/>
                <w:lang w:val="en-GB" w:eastAsia="ko-KR"/>
              </w:rPr>
              <w:t>clockwise)</w:t>
            </w:r>
          </w:p>
        </w:tc>
      </w:tr>
      <w:tr w:rsidR="008576EF" w:rsidRPr="003F43A1" w14:paraId="3771EEBA" w14:textId="77777777" w:rsidTr="00E5218A">
        <w:trPr>
          <w:cantSplit/>
          <w:jc w:val="center"/>
        </w:trPr>
        <w:tc>
          <w:tcPr>
            <w:tcW w:w="1384" w:type="dxa"/>
            <w:vAlign w:val="center"/>
          </w:tcPr>
          <w:p w14:paraId="7B92A6E8" w14:textId="77777777" w:rsidR="008576EF" w:rsidRPr="003F43A1" w:rsidRDefault="008576EF" w:rsidP="00E5218A">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Pr>
                <w:sz w:val="20"/>
              </w:rPr>
              <w:t>3</w:t>
            </w:r>
          </w:p>
        </w:tc>
        <w:tc>
          <w:tcPr>
            <w:tcW w:w="5991" w:type="dxa"/>
            <w:vAlign w:val="center"/>
          </w:tcPr>
          <w:p w14:paraId="441A13AF" w14:textId="6E89BA2B" w:rsidR="008576EF" w:rsidRPr="003F43A1" w:rsidRDefault="008576EF" w:rsidP="00E5218A">
            <w:pPr>
              <w:keepNext/>
              <w:keepLines/>
              <w:spacing w:after="60"/>
              <w:rPr>
                <w:sz w:val="20"/>
              </w:rPr>
            </w:pPr>
            <w:r w:rsidRPr="00B547AB">
              <w:rPr>
                <w:rFonts w:eastAsia="Times New Roman"/>
                <w:sz w:val="20"/>
                <w:lang w:val="en-GB"/>
              </w:rPr>
              <w:t xml:space="preserve">rotation by 180 degrees </w:t>
            </w:r>
            <w:r>
              <w:rPr>
                <w:rFonts w:hint="eastAsia"/>
                <w:sz w:val="20"/>
                <w:lang w:val="en-GB" w:eastAsia="ko-KR"/>
              </w:rPr>
              <w:t>(counter</w:t>
            </w:r>
            <w:r>
              <w:rPr>
                <w:sz w:val="20"/>
                <w:lang w:val="en-GB" w:eastAsia="ko-KR"/>
              </w:rPr>
              <w:t>-</w:t>
            </w:r>
            <w:r>
              <w:rPr>
                <w:rFonts w:hint="eastAsia"/>
                <w:sz w:val="20"/>
                <w:lang w:val="en-GB" w:eastAsia="ko-KR"/>
              </w:rPr>
              <w:t>clockwise)</w:t>
            </w:r>
            <w:r>
              <w:rPr>
                <w:sz w:val="20"/>
                <w:lang w:val="en-GB" w:eastAsia="ko-KR"/>
              </w:rPr>
              <w:t xml:space="preserve"> </w:t>
            </w:r>
            <w:r>
              <w:rPr>
                <w:rFonts w:hint="eastAsia"/>
                <w:sz w:val="20"/>
                <w:lang w:val="en-GB" w:eastAsia="ko-KR"/>
              </w:rPr>
              <w:t>after</w:t>
            </w:r>
            <w:r w:rsidRPr="00B547AB">
              <w:rPr>
                <w:rFonts w:eastAsia="Times New Roman"/>
                <w:sz w:val="20"/>
                <w:lang w:val="en-GB"/>
              </w:rPr>
              <w:t xml:space="preserve"> mirroring horizontally</w:t>
            </w:r>
          </w:p>
        </w:tc>
      </w:tr>
      <w:tr w:rsidR="008576EF" w:rsidRPr="003F43A1" w14:paraId="0A6F7DA1" w14:textId="77777777" w:rsidTr="00E5218A">
        <w:trPr>
          <w:cantSplit/>
          <w:jc w:val="center"/>
        </w:trPr>
        <w:tc>
          <w:tcPr>
            <w:tcW w:w="1384" w:type="dxa"/>
            <w:vAlign w:val="center"/>
          </w:tcPr>
          <w:p w14:paraId="07730AB1" w14:textId="5A3EAD93" w:rsidR="008576EF" w:rsidRDefault="008576EF" w:rsidP="00E5218A">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Pr>
                <w:sz w:val="20"/>
              </w:rPr>
              <w:t>4</w:t>
            </w:r>
          </w:p>
        </w:tc>
        <w:tc>
          <w:tcPr>
            <w:tcW w:w="5991" w:type="dxa"/>
            <w:vAlign w:val="center"/>
          </w:tcPr>
          <w:p w14:paraId="636DE823" w14:textId="209816E0" w:rsidR="008576EF" w:rsidRPr="00B547AB" w:rsidRDefault="008576EF" w:rsidP="00E5218A">
            <w:pPr>
              <w:keepNext/>
              <w:keepLines/>
              <w:spacing w:after="60"/>
              <w:rPr>
                <w:rFonts w:eastAsia="Times New Roman"/>
                <w:sz w:val="20"/>
                <w:lang w:val="en-GB"/>
              </w:rPr>
            </w:pPr>
            <w:r w:rsidRPr="00B547AB">
              <w:rPr>
                <w:rFonts w:eastAsia="Times New Roman"/>
                <w:sz w:val="20"/>
                <w:lang w:val="en-GB"/>
              </w:rPr>
              <w:t xml:space="preserve">rotation by 90 degrees </w:t>
            </w:r>
            <w:r>
              <w:rPr>
                <w:rFonts w:hint="eastAsia"/>
                <w:sz w:val="20"/>
                <w:lang w:val="en-GB" w:eastAsia="ko-KR"/>
              </w:rPr>
              <w:t>(counter</w:t>
            </w:r>
            <w:r>
              <w:rPr>
                <w:sz w:val="20"/>
                <w:lang w:val="en-GB" w:eastAsia="ko-KR"/>
              </w:rPr>
              <w:t>-</w:t>
            </w:r>
            <w:r>
              <w:rPr>
                <w:rFonts w:hint="eastAsia"/>
                <w:sz w:val="20"/>
                <w:lang w:val="en-GB" w:eastAsia="ko-KR"/>
              </w:rPr>
              <w:t>clockwise)</w:t>
            </w:r>
            <w:r>
              <w:rPr>
                <w:sz w:val="20"/>
                <w:lang w:val="en-GB" w:eastAsia="ko-KR"/>
              </w:rPr>
              <w:t xml:space="preserve"> </w:t>
            </w:r>
            <w:r>
              <w:rPr>
                <w:rFonts w:hint="eastAsia"/>
                <w:sz w:val="20"/>
                <w:lang w:val="en-GB" w:eastAsia="ko-KR"/>
              </w:rPr>
              <w:t>after</w:t>
            </w:r>
            <w:r w:rsidRPr="00B547AB">
              <w:rPr>
                <w:rFonts w:eastAsia="Times New Roman"/>
                <w:sz w:val="20"/>
                <w:lang w:val="en-GB"/>
              </w:rPr>
              <w:t xml:space="preserve"> mirroring horizontally</w:t>
            </w:r>
          </w:p>
        </w:tc>
      </w:tr>
      <w:tr w:rsidR="008576EF" w:rsidRPr="003F43A1" w14:paraId="4A7C9D1F" w14:textId="77777777" w:rsidTr="00E5218A">
        <w:trPr>
          <w:cantSplit/>
          <w:jc w:val="center"/>
        </w:trPr>
        <w:tc>
          <w:tcPr>
            <w:tcW w:w="1384" w:type="dxa"/>
            <w:vAlign w:val="center"/>
          </w:tcPr>
          <w:p w14:paraId="72334714" w14:textId="552D7B6A" w:rsidR="008576EF" w:rsidRDefault="008576EF" w:rsidP="00E5218A">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Pr>
                <w:sz w:val="20"/>
              </w:rPr>
              <w:t>5</w:t>
            </w:r>
          </w:p>
        </w:tc>
        <w:tc>
          <w:tcPr>
            <w:tcW w:w="5991" w:type="dxa"/>
            <w:vAlign w:val="center"/>
          </w:tcPr>
          <w:p w14:paraId="343AAFF2" w14:textId="77D94038" w:rsidR="008576EF" w:rsidRPr="00B547AB" w:rsidRDefault="008576EF" w:rsidP="00E5218A">
            <w:pPr>
              <w:keepNext/>
              <w:keepLines/>
              <w:spacing w:after="60"/>
              <w:rPr>
                <w:rFonts w:eastAsia="Times New Roman"/>
                <w:sz w:val="20"/>
                <w:lang w:val="en-GB"/>
              </w:rPr>
            </w:pPr>
            <w:r w:rsidRPr="00B547AB">
              <w:rPr>
                <w:rFonts w:eastAsia="Times New Roman"/>
                <w:sz w:val="20"/>
                <w:lang w:val="en-GB"/>
              </w:rPr>
              <w:t xml:space="preserve">rotation by </w:t>
            </w:r>
            <w:r>
              <w:rPr>
                <w:rFonts w:eastAsia="Times New Roman"/>
                <w:sz w:val="20"/>
                <w:lang w:val="en-GB"/>
              </w:rPr>
              <w:t>90</w:t>
            </w:r>
            <w:r w:rsidRPr="00B547AB">
              <w:rPr>
                <w:rFonts w:eastAsia="Times New Roman"/>
                <w:sz w:val="20"/>
                <w:lang w:val="en-GB"/>
              </w:rPr>
              <w:t xml:space="preserve"> degrees</w:t>
            </w:r>
            <w:r>
              <w:rPr>
                <w:rFonts w:hint="eastAsia"/>
                <w:sz w:val="20"/>
                <w:lang w:val="en-GB" w:eastAsia="ko-KR"/>
              </w:rPr>
              <w:t xml:space="preserve"> (counter</w:t>
            </w:r>
            <w:r>
              <w:rPr>
                <w:sz w:val="20"/>
                <w:lang w:val="en-GB" w:eastAsia="ko-KR"/>
              </w:rPr>
              <w:t>-</w:t>
            </w:r>
            <w:r>
              <w:rPr>
                <w:rFonts w:hint="eastAsia"/>
                <w:sz w:val="20"/>
                <w:lang w:val="en-GB" w:eastAsia="ko-KR"/>
              </w:rPr>
              <w:t>clockwise)</w:t>
            </w:r>
          </w:p>
        </w:tc>
      </w:tr>
      <w:tr w:rsidR="008576EF" w:rsidRPr="003F43A1" w14:paraId="0FAC6240" w14:textId="77777777" w:rsidTr="00E5218A">
        <w:trPr>
          <w:cantSplit/>
          <w:jc w:val="center"/>
        </w:trPr>
        <w:tc>
          <w:tcPr>
            <w:tcW w:w="1384" w:type="dxa"/>
            <w:vAlign w:val="center"/>
          </w:tcPr>
          <w:p w14:paraId="29A48FAC" w14:textId="6D5EC6E3" w:rsidR="008576EF" w:rsidRDefault="008576EF" w:rsidP="00E5218A">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Pr>
                <w:sz w:val="20"/>
              </w:rPr>
              <w:t>6</w:t>
            </w:r>
          </w:p>
        </w:tc>
        <w:tc>
          <w:tcPr>
            <w:tcW w:w="5991" w:type="dxa"/>
            <w:vAlign w:val="center"/>
          </w:tcPr>
          <w:p w14:paraId="2928720F" w14:textId="441F19A6" w:rsidR="008576EF" w:rsidRPr="00B547AB" w:rsidRDefault="008576EF" w:rsidP="00E5218A">
            <w:pPr>
              <w:keepNext/>
              <w:keepLines/>
              <w:spacing w:after="60"/>
              <w:rPr>
                <w:rFonts w:eastAsia="Times New Roman"/>
                <w:sz w:val="20"/>
                <w:lang w:val="en-GB"/>
              </w:rPr>
            </w:pPr>
            <w:r w:rsidRPr="00B547AB">
              <w:rPr>
                <w:rFonts w:eastAsia="Times New Roman"/>
                <w:sz w:val="20"/>
                <w:lang w:val="en-GB"/>
              </w:rPr>
              <w:t>rotation by 270 degrees</w:t>
            </w:r>
            <w:r>
              <w:rPr>
                <w:rFonts w:hint="eastAsia"/>
                <w:sz w:val="20"/>
                <w:lang w:val="en-GB" w:eastAsia="ko-KR"/>
              </w:rPr>
              <w:t xml:space="preserve"> (counter</w:t>
            </w:r>
            <w:r>
              <w:rPr>
                <w:sz w:val="20"/>
                <w:lang w:val="en-GB" w:eastAsia="ko-KR"/>
              </w:rPr>
              <w:t>-</w:t>
            </w:r>
            <w:r>
              <w:rPr>
                <w:rFonts w:hint="eastAsia"/>
                <w:sz w:val="20"/>
                <w:lang w:val="en-GB" w:eastAsia="ko-KR"/>
              </w:rPr>
              <w:t>clockwise)</w:t>
            </w:r>
            <w:r w:rsidRPr="00B547AB">
              <w:rPr>
                <w:rFonts w:eastAsia="Times New Roman"/>
                <w:sz w:val="20"/>
                <w:lang w:val="en-GB"/>
              </w:rPr>
              <w:t xml:space="preserve"> </w:t>
            </w:r>
            <w:r>
              <w:rPr>
                <w:rFonts w:hint="eastAsia"/>
                <w:sz w:val="20"/>
                <w:lang w:val="en-GB" w:eastAsia="ko-KR"/>
              </w:rPr>
              <w:t>after</w:t>
            </w:r>
            <w:r w:rsidRPr="00B547AB">
              <w:rPr>
                <w:rFonts w:eastAsia="Times New Roman"/>
                <w:sz w:val="20"/>
                <w:lang w:val="en-GB"/>
              </w:rPr>
              <w:t xml:space="preserve"> mirroring horizontally</w:t>
            </w:r>
          </w:p>
        </w:tc>
      </w:tr>
      <w:tr w:rsidR="008576EF" w:rsidRPr="003F43A1" w14:paraId="6AA572A0" w14:textId="77777777" w:rsidTr="00E5218A">
        <w:trPr>
          <w:cantSplit/>
          <w:jc w:val="center"/>
        </w:trPr>
        <w:tc>
          <w:tcPr>
            <w:tcW w:w="1384" w:type="dxa"/>
            <w:vAlign w:val="center"/>
          </w:tcPr>
          <w:p w14:paraId="6341D896" w14:textId="1DD410B3" w:rsidR="008576EF" w:rsidRDefault="008576EF" w:rsidP="00E5218A">
            <w:pPr>
              <w:keepNext/>
              <w:keepLines/>
              <w:tabs>
                <w:tab w:val="left" w:pos="216"/>
                <w:tab w:val="left" w:pos="432"/>
                <w:tab w:val="left" w:pos="648"/>
                <w:tab w:val="left" w:pos="864"/>
                <w:tab w:val="left" w:pos="1296"/>
                <w:tab w:val="left" w:pos="1512"/>
                <w:tab w:val="left" w:pos="1728"/>
                <w:tab w:val="left" w:pos="1944"/>
                <w:tab w:val="left" w:pos="2160"/>
              </w:tabs>
              <w:jc w:val="center"/>
              <w:rPr>
                <w:sz w:val="20"/>
              </w:rPr>
            </w:pPr>
            <w:r>
              <w:rPr>
                <w:sz w:val="20"/>
              </w:rPr>
              <w:t>7</w:t>
            </w:r>
          </w:p>
        </w:tc>
        <w:tc>
          <w:tcPr>
            <w:tcW w:w="5991" w:type="dxa"/>
            <w:vAlign w:val="center"/>
          </w:tcPr>
          <w:p w14:paraId="701EDA31" w14:textId="1F560B44" w:rsidR="008576EF" w:rsidRPr="00B547AB" w:rsidRDefault="008576EF" w:rsidP="00E5218A">
            <w:pPr>
              <w:keepNext/>
              <w:keepLines/>
              <w:spacing w:after="60"/>
              <w:rPr>
                <w:rFonts w:eastAsia="Times New Roman"/>
                <w:sz w:val="20"/>
                <w:lang w:val="en-GB"/>
              </w:rPr>
            </w:pPr>
            <w:r w:rsidRPr="00B547AB">
              <w:rPr>
                <w:rFonts w:eastAsia="Times New Roman"/>
                <w:sz w:val="20"/>
                <w:lang w:val="en-GB"/>
              </w:rPr>
              <w:t xml:space="preserve">rotation by </w:t>
            </w:r>
            <w:r>
              <w:rPr>
                <w:rFonts w:eastAsia="Times New Roman"/>
                <w:sz w:val="20"/>
                <w:lang w:val="en-GB"/>
              </w:rPr>
              <w:t>270</w:t>
            </w:r>
            <w:r w:rsidRPr="00B547AB">
              <w:rPr>
                <w:rFonts w:eastAsia="Times New Roman"/>
                <w:sz w:val="20"/>
                <w:lang w:val="en-GB"/>
              </w:rPr>
              <w:t xml:space="preserve"> degrees</w:t>
            </w:r>
            <w:r>
              <w:rPr>
                <w:rFonts w:hint="eastAsia"/>
                <w:sz w:val="20"/>
                <w:lang w:val="en-GB" w:eastAsia="ko-KR"/>
              </w:rPr>
              <w:t xml:space="preserve"> (counter</w:t>
            </w:r>
            <w:r>
              <w:rPr>
                <w:sz w:val="20"/>
                <w:lang w:val="en-GB" w:eastAsia="ko-KR"/>
              </w:rPr>
              <w:t>-</w:t>
            </w:r>
            <w:r>
              <w:rPr>
                <w:rFonts w:hint="eastAsia"/>
                <w:sz w:val="20"/>
                <w:lang w:val="en-GB" w:eastAsia="ko-KR"/>
              </w:rPr>
              <w:t>clockwise)</w:t>
            </w:r>
          </w:p>
        </w:tc>
      </w:tr>
    </w:tbl>
    <w:p w14:paraId="285F27AD" w14:textId="77777777" w:rsidR="008576EF" w:rsidRPr="00CD2DDB" w:rsidRDefault="008576EF" w:rsidP="008576EF">
      <w:pPr>
        <w:jc w:val="both"/>
        <w:rPr>
          <w:sz w:val="20"/>
          <w:szCs w:val="22"/>
        </w:rPr>
      </w:pPr>
    </w:p>
    <w:p w14:paraId="5A488781" w14:textId="3457DBD2" w:rsidR="00A67445" w:rsidRPr="00E5218A" w:rsidRDefault="00A67445" w:rsidP="00A67445">
      <w:pPr>
        <w:jc w:val="both"/>
        <w:rPr>
          <w:sz w:val="20"/>
          <w:lang w:val="en-CA"/>
        </w:rPr>
      </w:pPr>
      <w:r>
        <w:rPr>
          <w:rFonts w:eastAsia="Malgun Gothic"/>
          <w:b/>
          <w:noProof/>
          <w:sz w:val="20"/>
          <w:lang w:val="en-CA" w:eastAsia="zh-CN"/>
        </w:rPr>
        <w:t>rwp_reserved_zero_5bits</w:t>
      </w:r>
      <w:r w:rsidRPr="00E5218A">
        <w:rPr>
          <w:rFonts w:eastAsia="Malgun Gothic"/>
          <w:noProof/>
          <w:sz w:val="20"/>
          <w:lang w:val="en-CA" w:eastAsia="zh-CN"/>
        </w:rPr>
        <w:t xml:space="preserve"> shall be equal to 0</w:t>
      </w:r>
      <w:r w:rsidRPr="00A67445">
        <w:rPr>
          <w:bCs/>
          <w:noProof/>
          <w:sz w:val="20"/>
          <w:lang w:val="en-CA"/>
        </w:rPr>
        <w:t xml:space="preserve"> </w:t>
      </w:r>
      <w:r w:rsidRPr="00A44B62">
        <w:rPr>
          <w:bCs/>
          <w:noProof/>
          <w:sz w:val="20"/>
          <w:lang w:val="en-CA"/>
        </w:rPr>
        <w:t xml:space="preserve">in bitstreams conforming to this version of this Specification. Other values for </w:t>
      </w:r>
      <w:r w:rsidRPr="00A67445">
        <w:rPr>
          <w:bCs/>
          <w:noProof/>
          <w:sz w:val="20"/>
          <w:lang w:val="en-CA"/>
        </w:rPr>
        <w:t>rwp_</w:t>
      </w:r>
      <w:r w:rsidRPr="00A44B62">
        <w:rPr>
          <w:bCs/>
          <w:noProof/>
          <w:sz w:val="20"/>
          <w:lang w:val="en-CA"/>
        </w:rPr>
        <w:t>reserved_zero_</w:t>
      </w:r>
      <w:r>
        <w:rPr>
          <w:bCs/>
          <w:noProof/>
          <w:sz w:val="20"/>
          <w:lang w:val="en-CA"/>
        </w:rPr>
        <w:t>5</w:t>
      </w:r>
      <w:r w:rsidRPr="00A44B62">
        <w:rPr>
          <w:bCs/>
          <w:noProof/>
          <w:sz w:val="20"/>
          <w:lang w:val="en-CA"/>
        </w:rPr>
        <w:t xml:space="preserve">bits[ i ] are reserved for future use by ITU-T | ISO/IEC. Decoders shall ignore the value of </w:t>
      </w:r>
      <w:r w:rsidRPr="00A67445">
        <w:rPr>
          <w:bCs/>
          <w:noProof/>
          <w:sz w:val="20"/>
          <w:lang w:val="en-CA"/>
        </w:rPr>
        <w:t>rwp_</w:t>
      </w:r>
      <w:r w:rsidRPr="00A44B62">
        <w:rPr>
          <w:bCs/>
          <w:noProof/>
          <w:sz w:val="20"/>
          <w:lang w:val="en-CA"/>
        </w:rPr>
        <w:t>reserved_zero_</w:t>
      </w:r>
      <w:r>
        <w:rPr>
          <w:bCs/>
          <w:noProof/>
          <w:sz w:val="20"/>
          <w:lang w:val="en-CA"/>
        </w:rPr>
        <w:t>5</w:t>
      </w:r>
      <w:r w:rsidRPr="00A44B62">
        <w:rPr>
          <w:bCs/>
          <w:noProof/>
          <w:sz w:val="20"/>
          <w:lang w:val="en-CA"/>
        </w:rPr>
        <w:t>bits[ i ]</w:t>
      </w:r>
      <w:r w:rsidRPr="00E5218A">
        <w:rPr>
          <w:rFonts w:eastAsia="Malgun Gothic"/>
          <w:noProof/>
          <w:sz w:val="20"/>
          <w:lang w:val="en-CA" w:eastAsia="zh-CN"/>
        </w:rPr>
        <w:t>.</w:t>
      </w:r>
    </w:p>
    <w:p w14:paraId="4A71818C" w14:textId="000928C9" w:rsidR="002457A6" w:rsidRPr="00745672" w:rsidRDefault="002457A6" w:rsidP="00745672">
      <w:pPr>
        <w:jc w:val="both"/>
        <w:rPr>
          <w:bCs/>
          <w:noProof/>
          <w:sz w:val="20"/>
        </w:rPr>
      </w:pPr>
      <w:r w:rsidRPr="00745672">
        <w:rPr>
          <w:b/>
          <w:bCs/>
          <w:noProof/>
          <w:sz w:val="20"/>
        </w:rPr>
        <w:t>packed_reg_width</w:t>
      </w:r>
      <w:r w:rsidR="00745672" w:rsidRPr="00EA19E2">
        <w:rPr>
          <w:bCs/>
          <w:noProof/>
          <w:sz w:val="20"/>
        </w:rPr>
        <w:t>[ i ]</w:t>
      </w:r>
      <w:r w:rsidRPr="00745672">
        <w:rPr>
          <w:bCs/>
          <w:noProof/>
          <w:sz w:val="20"/>
        </w:rPr>
        <w:t xml:space="preserve">, </w:t>
      </w:r>
      <w:r w:rsidRPr="00745672">
        <w:rPr>
          <w:b/>
          <w:bCs/>
          <w:noProof/>
          <w:sz w:val="20"/>
        </w:rPr>
        <w:t>packed_reg_height</w:t>
      </w:r>
      <w:r w:rsidR="00745672" w:rsidRPr="00EA19E2">
        <w:rPr>
          <w:bCs/>
          <w:noProof/>
          <w:sz w:val="20"/>
        </w:rPr>
        <w:t>[ i ]</w:t>
      </w:r>
      <w:r w:rsidRPr="00745672">
        <w:rPr>
          <w:bCs/>
          <w:noProof/>
          <w:sz w:val="20"/>
        </w:rPr>
        <w:t xml:space="preserve">, </w:t>
      </w:r>
      <w:r w:rsidRPr="00745672">
        <w:rPr>
          <w:b/>
          <w:bCs/>
          <w:noProof/>
          <w:sz w:val="20"/>
        </w:rPr>
        <w:t>packed_reg_top</w:t>
      </w:r>
      <w:r w:rsidR="00745672" w:rsidRPr="00EA19E2">
        <w:rPr>
          <w:bCs/>
          <w:noProof/>
          <w:sz w:val="20"/>
        </w:rPr>
        <w:t>[ i ]</w:t>
      </w:r>
      <w:r w:rsidRPr="00745672">
        <w:rPr>
          <w:bCs/>
          <w:noProof/>
          <w:sz w:val="20"/>
        </w:rPr>
        <w:t xml:space="preserve">, and </w:t>
      </w:r>
      <w:r w:rsidRPr="00745672">
        <w:rPr>
          <w:b/>
          <w:bCs/>
          <w:noProof/>
          <w:sz w:val="20"/>
        </w:rPr>
        <w:t>packed_reg_left</w:t>
      </w:r>
      <w:r w:rsidR="00745672" w:rsidRPr="00EA19E2">
        <w:rPr>
          <w:bCs/>
          <w:noProof/>
          <w:sz w:val="20"/>
        </w:rPr>
        <w:t>[ i ]</w:t>
      </w:r>
      <w:r w:rsidRPr="00745672">
        <w:rPr>
          <w:bCs/>
          <w:noProof/>
          <w:sz w:val="20"/>
        </w:rPr>
        <w:t xml:space="preserve"> specify the width, height, the top </w:t>
      </w:r>
      <w:r w:rsidR="00745672">
        <w:rPr>
          <w:bCs/>
          <w:noProof/>
          <w:sz w:val="20"/>
        </w:rPr>
        <w:t xml:space="preserve">luma </w:t>
      </w:r>
      <w:r w:rsidRPr="00745672">
        <w:rPr>
          <w:bCs/>
          <w:noProof/>
          <w:sz w:val="20"/>
        </w:rPr>
        <w:t>sample row, and the left-most</w:t>
      </w:r>
      <w:r w:rsidR="00745672">
        <w:rPr>
          <w:bCs/>
          <w:noProof/>
          <w:sz w:val="20"/>
        </w:rPr>
        <w:t xml:space="preserve"> luma</w:t>
      </w:r>
      <w:r w:rsidRPr="00745672">
        <w:rPr>
          <w:bCs/>
          <w:noProof/>
          <w:sz w:val="20"/>
        </w:rPr>
        <w:t xml:space="preserve"> sample column, respectively, of the packed region in the packed picture.</w:t>
      </w:r>
    </w:p>
    <w:p w14:paraId="7F83A183" w14:textId="26FFD537" w:rsidR="002457A6" w:rsidRDefault="006A6742" w:rsidP="00AF6150">
      <w:pPr>
        <w:jc w:val="both"/>
        <w:rPr>
          <w:rFonts w:eastAsia="Times New Roman"/>
          <w:sz w:val="20"/>
          <w:lang w:val="en-GB"/>
        </w:rPr>
      </w:pPr>
      <w:r>
        <w:rPr>
          <w:rFonts w:eastAsia="Times New Roman"/>
          <w:sz w:val="20"/>
          <w:lang w:val="en-GB"/>
        </w:rPr>
        <w:t>Let p</w:t>
      </w:r>
      <w:r w:rsidRPr="006A6742">
        <w:rPr>
          <w:rFonts w:eastAsia="Times New Roman"/>
          <w:sz w:val="20"/>
          <w:lang w:val="en-GB"/>
        </w:rPr>
        <w:t xml:space="preserve">ackedPicWidth and </w:t>
      </w:r>
      <w:r>
        <w:rPr>
          <w:rFonts w:eastAsia="Times New Roman"/>
          <w:sz w:val="20"/>
          <w:lang w:val="en-GB"/>
        </w:rPr>
        <w:t>p</w:t>
      </w:r>
      <w:r w:rsidRPr="006A6742">
        <w:rPr>
          <w:rFonts w:eastAsia="Times New Roman"/>
          <w:sz w:val="20"/>
          <w:lang w:val="en-GB"/>
        </w:rPr>
        <w:t>ackedPicHeight</w:t>
      </w:r>
      <w:r>
        <w:rPr>
          <w:rFonts w:eastAsia="Times New Roman"/>
          <w:sz w:val="20"/>
          <w:lang w:val="en-GB"/>
        </w:rPr>
        <w:t xml:space="preserve"> be the width and height of the packed picture, which has the same size as the </w:t>
      </w:r>
      <w:r w:rsidRPr="006A6742">
        <w:rPr>
          <w:rFonts w:eastAsia="Times New Roman"/>
          <w:sz w:val="20"/>
          <w:lang w:val="en-GB"/>
        </w:rPr>
        <w:t>conformance cropping window</w:t>
      </w:r>
      <w:r>
        <w:rPr>
          <w:rFonts w:eastAsia="Times New Roman"/>
          <w:sz w:val="20"/>
          <w:lang w:val="en-GB"/>
        </w:rPr>
        <w:t xml:space="preserve">. </w:t>
      </w:r>
      <w:r w:rsidR="002457A6" w:rsidRPr="00745672">
        <w:rPr>
          <w:rFonts w:eastAsia="Times New Roman"/>
          <w:sz w:val="20"/>
          <w:lang w:val="en-GB"/>
        </w:rPr>
        <w:t xml:space="preserve">The </w:t>
      </w:r>
      <w:r w:rsidR="002457A6" w:rsidRPr="00AF6150">
        <w:rPr>
          <w:bCs/>
          <w:noProof/>
          <w:sz w:val="20"/>
        </w:rPr>
        <w:t>values</w:t>
      </w:r>
      <w:r w:rsidR="002457A6" w:rsidRPr="00745672">
        <w:rPr>
          <w:rFonts w:eastAsia="Times New Roman"/>
          <w:sz w:val="20"/>
          <w:lang w:val="en-GB"/>
        </w:rPr>
        <w:t xml:space="preserve"> of packed_reg_width</w:t>
      </w:r>
      <w:r w:rsidR="00745672" w:rsidRPr="00EA19E2">
        <w:rPr>
          <w:bCs/>
          <w:noProof/>
          <w:sz w:val="20"/>
        </w:rPr>
        <w:t>[ i ]</w:t>
      </w:r>
      <w:r w:rsidR="002457A6" w:rsidRPr="00745672">
        <w:rPr>
          <w:rFonts w:eastAsia="Times New Roman"/>
          <w:sz w:val="20"/>
          <w:lang w:val="en-GB"/>
        </w:rPr>
        <w:t>, packed_reg_height</w:t>
      </w:r>
      <w:r w:rsidR="00745672" w:rsidRPr="00EA19E2">
        <w:rPr>
          <w:bCs/>
          <w:noProof/>
          <w:sz w:val="20"/>
        </w:rPr>
        <w:t>[ i ]</w:t>
      </w:r>
      <w:r w:rsidR="002457A6" w:rsidRPr="00745672">
        <w:rPr>
          <w:rFonts w:eastAsia="Times New Roman"/>
          <w:sz w:val="20"/>
          <w:lang w:val="en-GB"/>
        </w:rPr>
        <w:t>, packed_reg_top</w:t>
      </w:r>
      <w:r w:rsidR="00745672" w:rsidRPr="00EA19E2">
        <w:rPr>
          <w:bCs/>
          <w:noProof/>
          <w:sz w:val="20"/>
        </w:rPr>
        <w:t>[ i ]</w:t>
      </w:r>
      <w:r w:rsidR="002457A6" w:rsidRPr="00745672">
        <w:rPr>
          <w:rFonts w:eastAsia="Times New Roman"/>
          <w:sz w:val="20"/>
          <w:lang w:val="en-GB"/>
        </w:rPr>
        <w:t>, and packed_reg_left</w:t>
      </w:r>
      <w:r w:rsidR="00745672" w:rsidRPr="00EA19E2">
        <w:rPr>
          <w:bCs/>
          <w:noProof/>
          <w:sz w:val="20"/>
        </w:rPr>
        <w:t>[ i ]</w:t>
      </w:r>
      <w:r w:rsidR="002457A6" w:rsidRPr="00745672">
        <w:rPr>
          <w:rFonts w:eastAsia="Times New Roman"/>
          <w:sz w:val="20"/>
          <w:lang w:val="en-GB"/>
        </w:rPr>
        <w:t xml:space="preserve"> are constrained as follows:</w:t>
      </w:r>
    </w:p>
    <w:p w14:paraId="77D80DA1" w14:textId="28A6D9DB" w:rsidR="002457A6" w:rsidRPr="00745672" w:rsidRDefault="002457A6" w:rsidP="006970C3">
      <w:pPr>
        <w:pStyle w:val="ListParagraph"/>
        <w:numPr>
          <w:ilvl w:val="0"/>
          <w:numId w:val="34"/>
        </w:numPr>
        <w:contextualSpacing w:val="0"/>
        <w:jc w:val="both"/>
        <w:rPr>
          <w:rFonts w:eastAsia="Times New Roman"/>
          <w:sz w:val="20"/>
          <w:lang w:val="en-GB"/>
        </w:rPr>
      </w:pPr>
      <w:r w:rsidRPr="00745672">
        <w:rPr>
          <w:rFonts w:eastAsia="Times New Roman"/>
          <w:sz w:val="20"/>
          <w:lang w:val="en-GB"/>
        </w:rPr>
        <w:t>packed_reg_width</w:t>
      </w:r>
      <w:r w:rsidR="00745672" w:rsidRPr="00EA19E2">
        <w:rPr>
          <w:bCs/>
          <w:noProof/>
          <w:sz w:val="20"/>
        </w:rPr>
        <w:t>[ i ]</w:t>
      </w:r>
      <w:r w:rsidRPr="00745672">
        <w:rPr>
          <w:rFonts w:eastAsia="Times New Roman"/>
          <w:sz w:val="20"/>
          <w:lang w:val="en-GB"/>
        </w:rPr>
        <w:t xml:space="preserve"> and packed_reg_height</w:t>
      </w:r>
      <w:r w:rsidR="00745672" w:rsidRPr="00EA19E2">
        <w:rPr>
          <w:bCs/>
          <w:noProof/>
          <w:sz w:val="20"/>
        </w:rPr>
        <w:t>[ i ]</w:t>
      </w:r>
      <w:r w:rsidRPr="00745672">
        <w:rPr>
          <w:rFonts w:eastAsia="Times New Roman"/>
          <w:sz w:val="20"/>
          <w:lang w:val="en-GB"/>
        </w:rPr>
        <w:t xml:space="preserve"> shall </w:t>
      </w:r>
      <w:r w:rsidR="00745672">
        <w:rPr>
          <w:rFonts w:eastAsia="Times New Roman"/>
          <w:sz w:val="20"/>
          <w:lang w:val="en-GB"/>
        </w:rPr>
        <w:t xml:space="preserve">both </w:t>
      </w:r>
      <w:r w:rsidRPr="00745672">
        <w:rPr>
          <w:rFonts w:eastAsia="Times New Roman"/>
          <w:sz w:val="20"/>
          <w:lang w:val="en-GB"/>
        </w:rPr>
        <w:t>be greater than 0.</w:t>
      </w:r>
    </w:p>
    <w:p w14:paraId="368FE12F" w14:textId="75D3E8D7" w:rsidR="002457A6" w:rsidRPr="00745672" w:rsidRDefault="00745672" w:rsidP="006970C3">
      <w:pPr>
        <w:pStyle w:val="ListParagraph"/>
        <w:numPr>
          <w:ilvl w:val="0"/>
          <w:numId w:val="34"/>
        </w:numPr>
        <w:contextualSpacing w:val="0"/>
        <w:jc w:val="both"/>
        <w:rPr>
          <w:rFonts w:eastAsia="Times New Roman"/>
          <w:sz w:val="20"/>
          <w:lang w:val="en-GB"/>
        </w:rPr>
      </w:pPr>
      <w:r>
        <w:rPr>
          <w:rFonts w:eastAsia="Times New Roman"/>
          <w:sz w:val="20"/>
          <w:lang w:val="en-GB"/>
        </w:rPr>
        <w:t xml:space="preserve">The values of </w:t>
      </w:r>
      <w:r w:rsidR="002457A6" w:rsidRPr="00745672">
        <w:rPr>
          <w:rFonts w:eastAsia="Times New Roman"/>
          <w:sz w:val="20"/>
          <w:lang w:val="en-GB"/>
        </w:rPr>
        <w:t>packed_reg_top</w:t>
      </w:r>
      <w:r w:rsidRPr="00EA19E2">
        <w:rPr>
          <w:bCs/>
          <w:noProof/>
          <w:sz w:val="20"/>
        </w:rPr>
        <w:t>[ </w:t>
      </w:r>
      <w:r w:rsidRPr="006A6742">
        <w:rPr>
          <w:bCs/>
          <w:noProof/>
          <w:sz w:val="20"/>
        </w:rPr>
        <w:t>i ]</w:t>
      </w:r>
      <w:r w:rsidR="002457A6" w:rsidRPr="006A6742">
        <w:rPr>
          <w:rFonts w:eastAsia="Times New Roman"/>
          <w:sz w:val="20"/>
          <w:lang w:val="en-GB"/>
        </w:rPr>
        <w:t xml:space="preserve"> and packed_reg_left</w:t>
      </w:r>
      <w:r w:rsidRPr="006A6742">
        <w:rPr>
          <w:bCs/>
          <w:noProof/>
          <w:sz w:val="20"/>
        </w:rPr>
        <w:t>[ i ]</w:t>
      </w:r>
      <w:r w:rsidR="002457A6" w:rsidRPr="006A6742">
        <w:rPr>
          <w:rFonts w:eastAsia="Times New Roman"/>
          <w:sz w:val="20"/>
          <w:lang w:val="en-GB"/>
        </w:rPr>
        <w:t xml:space="preserve"> shall in the range from 0, inclusive, indicating the top-left corner </w:t>
      </w:r>
      <w:r w:rsidRPr="006A6742">
        <w:rPr>
          <w:rFonts w:eastAsia="Times New Roman"/>
          <w:sz w:val="20"/>
          <w:lang w:val="en-GB"/>
        </w:rPr>
        <w:t xml:space="preserve">luma sample </w:t>
      </w:r>
      <w:r w:rsidR="002457A6" w:rsidRPr="006A6742">
        <w:rPr>
          <w:rFonts w:eastAsia="Times New Roman"/>
          <w:sz w:val="20"/>
          <w:lang w:val="en-GB"/>
        </w:rPr>
        <w:t xml:space="preserve">of the packed picture, to </w:t>
      </w:r>
      <w:r w:rsidR="006A6742" w:rsidRPr="006A6742">
        <w:rPr>
          <w:rFonts w:eastAsia="Times New Roman"/>
          <w:sz w:val="20"/>
          <w:lang w:val="en-GB"/>
        </w:rPr>
        <w:t>p</w:t>
      </w:r>
      <w:r w:rsidR="002457A6" w:rsidRPr="006A6742">
        <w:rPr>
          <w:rFonts w:eastAsia="Times New Roman"/>
          <w:sz w:val="20"/>
          <w:lang w:val="en-GB"/>
        </w:rPr>
        <w:t>ackedPicHeight − </w:t>
      </w:r>
      <w:r w:rsidRPr="006A6742">
        <w:rPr>
          <w:rFonts w:eastAsia="Times New Roman"/>
          <w:sz w:val="20"/>
          <w:lang w:val="en-GB"/>
        </w:rPr>
        <w:t>1</w:t>
      </w:r>
      <w:r w:rsidR="002457A6" w:rsidRPr="006A6742">
        <w:rPr>
          <w:rFonts w:eastAsia="Times New Roman"/>
          <w:sz w:val="20"/>
          <w:lang w:val="en-GB"/>
        </w:rPr>
        <w:t xml:space="preserve">, inclusive, and </w:t>
      </w:r>
      <w:r w:rsidR="006A6742" w:rsidRPr="006A6742">
        <w:rPr>
          <w:rFonts w:eastAsia="Times New Roman"/>
          <w:sz w:val="20"/>
          <w:lang w:val="en-GB"/>
        </w:rPr>
        <w:t>p</w:t>
      </w:r>
      <w:r w:rsidR="002457A6" w:rsidRPr="006A6742">
        <w:rPr>
          <w:rFonts w:eastAsia="Times New Roman"/>
          <w:sz w:val="20"/>
          <w:lang w:val="en-GB"/>
        </w:rPr>
        <w:t>ackedPicWidth − </w:t>
      </w:r>
      <w:r w:rsidRPr="006A6742">
        <w:rPr>
          <w:rFonts w:eastAsia="Times New Roman"/>
          <w:sz w:val="20"/>
          <w:lang w:val="en-GB"/>
        </w:rPr>
        <w:t>1</w:t>
      </w:r>
      <w:r w:rsidR="002457A6" w:rsidRPr="006A6742">
        <w:rPr>
          <w:rFonts w:eastAsia="Times New Roman"/>
          <w:sz w:val="20"/>
          <w:lang w:val="en-GB"/>
        </w:rPr>
        <w:t>, inclusive, respectively</w:t>
      </w:r>
      <w:r w:rsidR="002457A6" w:rsidRPr="00745672">
        <w:rPr>
          <w:rFonts w:eastAsia="Times New Roman"/>
          <w:sz w:val="20"/>
          <w:lang w:val="en-GB"/>
        </w:rPr>
        <w:t>.</w:t>
      </w:r>
    </w:p>
    <w:p w14:paraId="48BEA01D" w14:textId="645C384D" w:rsidR="002457A6" w:rsidRPr="00745672" w:rsidRDefault="002457A6" w:rsidP="006970C3">
      <w:pPr>
        <w:pStyle w:val="ListParagraph"/>
        <w:numPr>
          <w:ilvl w:val="0"/>
          <w:numId w:val="34"/>
        </w:numPr>
        <w:contextualSpacing w:val="0"/>
        <w:jc w:val="both"/>
        <w:rPr>
          <w:rFonts w:eastAsia="Times New Roman"/>
          <w:sz w:val="20"/>
          <w:lang w:val="en-GB"/>
        </w:rPr>
      </w:pPr>
      <w:r w:rsidRPr="00745672">
        <w:rPr>
          <w:rFonts w:eastAsia="Times New Roman"/>
          <w:sz w:val="20"/>
          <w:lang w:val="en-GB"/>
        </w:rPr>
        <w:t>The sum of packed_reg_width</w:t>
      </w:r>
      <w:r w:rsidR="00745672" w:rsidRPr="00EA19E2">
        <w:rPr>
          <w:bCs/>
          <w:noProof/>
          <w:sz w:val="20"/>
        </w:rPr>
        <w:t>[ i ]</w:t>
      </w:r>
      <w:r w:rsidRPr="00745672">
        <w:rPr>
          <w:rFonts w:eastAsia="Times New Roman"/>
          <w:sz w:val="20"/>
          <w:lang w:val="en-GB"/>
        </w:rPr>
        <w:t xml:space="preserve"> and packed_reg_left</w:t>
      </w:r>
      <w:r w:rsidR="00745672" w:rsidRPr="00EA19E2">
        <w:rPr>
          <w:bCs/>
          <w:noProof/>
          <w:sz w:val="20"/>
        </w:rPr>
        <w:t>[ i ]</w:t>
      </w:r>
      <w:r w:rsidRPr="00745672">
        <w:rPr>
          <w:rFonts w:eastAsia="Times New Roman"/>
          <w:sz w:val="20"/>
          <w:lang w:val="en-GB"/>
        </w:rPr>
        <w:t xml:space="preserve"> shall be less than </w:t>
      </w:r>
      <w:r w:rsidR="006A6742">
        <w:rPr>
          <w:rFonts w:eastAsia="Times New Roman"/>
          <w:sz w:val="20"/>
          <w:lang w:val="en-GB"/>
        </w:rPr>
        <w:t>p</w:t>
      </w:r>
      <w:r w:rsidRPr="00745672">
        <w:rPr>
          <w:rFonts w:eastAsia="Times New Roman"/>
          <w:sz w:val="20"/>
          <w:lang w:val="en-GB"/>
        </w:rPr>
        <w:t>ackedPicWidth.</w:t>
      </w:r>
    </w:p>
    <w:p w14:paraId="541162C8" w14:textId="23D49F9E" w:rsidR="002457A6" w:rsidRPr="00745672" w:rsidRDefault="002457A6" w:rsidP="006970C3">
      <w:pPr>
        <w:pStyle w:val="ListParagraph"/>
        <w:numPr>
          <w:ilvl w:val="0"/>
          <w:numId w:val="34"/>
        </w:numPr>
        <w:contextualSpacing w:val="0"/>
        <w:jc w:val="both"/>
        <w:rPr>
          <w:rFonts w:eastAsia="Times New Roman"/>
          <w:sz w:val="20"/>
          <w:lang w:val="en-GB"/>
        </w:rPr>
      </w:pPr>
      <w:r w:rsidRPr="00745672">
        <w:rPr>
          <w:rFonts w:eastAsia="Times New Roman"/>
          <w:sz w:val="20"/>
          <w:lang w:val="en-GB"/>
        </w:rPr>
        <w:t>The sum of packed_reg_height</w:t>
      </w:r>
      <w:r w:rsidR="00745672" w:rsidRPr="00EA19E2">
        <w:rPr>
          <w:bCs/>
          <w:noProof/>
          <w:sz w:val="20"/>
        </w:rPr>
        <w:t>[ i ]</w:t>
      </w:r>
      <w:r w:rsidRPr="00745672">
        <w:rPr>
          <w:rFonts w:eastAsia="Times New Roman"/>
          <w:sz w:val="20"/>
          <w:lang w:val="en-GB"/>
        </w:rPr>
        <w:t xml:space="preserve"> and packed_reg_top</w:t>
      </w:r>
      <w:r w:rsidR="00745672" w:rsidRPr="00EA19E2">
        <w:rPr>
          <w:bCs/>
          <w:noProof/>
          <w:sz w:val="20"/>
        </w:rPr>
        <w:t>[ i ]</w:t>
      </w:r>
      <w:r w:rsidRPr="00745672">
        <w:rPr>
          <w:rFonts w:eastAsia="Times New Roman"/>
          <w:sz w:val="20"/>
          <w:lang w:val="en-GB"/>
        </w:rPr>
        <w:t xml:space="preserve"> shall be less than </w:t>
      </w:r>
      <w:r w:rsidR="006A6742">
        <w:rPr>
          <w:rFonts w:eastAsia="Times New Roman"/>
          <w:sz w:val="20"/>
          <w:lang w:val="en-GB"/>
        </w:rPr>
        <w:t>p</w:t>
      </w:r>
      <w:r w:rsidRPr="00745672">
        <w:rPr>
          <w:rFonts w:eastAsia="Times New Roman"/>
          <w:sz w:val="20"/>
          <w:lang w:val="en-GB"/>
        </w:rPr>
        <w:t>ackedPicHeight.</w:t>
      </w:r>
    </w:p>
    <w:p w14:paraId="3A07823A" w14:textId="3E9744EF" w:rsidR="002457A6" w:rsidRPr="00745672" w:rsidRDefault="002457A6" w:rsidP="006970C3">
      <w:pPr>
        <w:pStyle w:val="ListParagraph"/>
        <w:numPr>
          <w:ilvl w:val="0"/>
          <w:numId w:val="34"/>
        </w:numPr>
        <w:contextualSpacing w:val="0"/>
        <w:jc w:val="both"/>
        <w:rPr>
          <w:rFonts w:eastAsia="Times New Roman"/>
          <w:sz w:val="20"/>
          <w:lang w:val="en-GB"/>
        </w:rPr>
      </w:pPr>
      <w:r w:rsidRPr="00745672">
        <w:rPr>
          <w:rFonts w:eastAsia="Times New Roman"/>
          <w:sz w:val="20"/>
          <w:lang w:val="en-GB"/>
        </w:rPr>
        <w:t>The rectangle specified by packed_reg_width</w:t>
      </w:r>
      <w:r w:rsidR="00745672" w:rsidRPr="00EA19E2">
        <w:rPr>
          <w:bCs/>
          <w:noProof/>
          <w:sz w:val="20"/>
        </w:rPr>
        <w:t>[ i ]</w:t>
      </w:r>
      <w:r w:rsidRPr="00745672">
        <w:rPr>
          <w:rFonts w:eastAsia="Times New Roman"/>
          <w:sz w:val="20"/>
          <w:lang w:val="en-GB"/>
        </w:rPr>
        <w:t>, packed_reg_height</w:t>
      </w:r>
      <w:r w:rsidR="00745672" w:rsidRPr="00EA19E2">
        <w:rPr>
          <w:bCs/>
          <w:noProof/>
          <w:sz w:val="20"/>
        </w:rPr>
        <w:t>[ i ]</w:t>
      </w:r>
      <w:r w:rsidRPr="00745672">
        <w:rPr>
          <w:rFonts w:eastAsia="Times New Roman"/>
          <w:sz w:val="20"/>
          <w:lang w:val="en-GB"/>
        </w:rPr>
        <w:t>, packed_reg_top</w:t>
      </w:r>
      <w:r w:rsidR="00745672" w:rsidRPr="00EA19E2">
        <w:rPr>
          <w:bCs/>
          <w:noProof/>
          <w:sz w:val="20"/>
        </w:rPr>
        <w:t>[ i ]</w:t>
      </w:r>
      <w:r w:rsidRPr="00745672">
        <w:rPr>
          <w:rFonts w:eastAsia="Times New Roman"/>
          <w:sz w:val="20"/>
          <w:lang w:val="en-GB"/>
        </w:rPr>
        <w:t>, and packed_reg_left</w:t>
      </w:r>
      <w:r w:rsidR="00745672" w:rsidRPr="00EA19E2">
        <w:rPr>
          <w:bCs/>
          <w:noProof/>
          <w:sz w:val="20"/>
        </w:rPr>
        <w:t>[ i ]</w:t>
      </w:r>
      <w:r w:rsidRPr="00745672">
        <w:rPr>
          <w:rFonts w:eastAsia="Times New Roman"/>
          <w:sz w:val="20"/>
          <w:lang w:val="en-GB"/>
        </w:rPr>
        <w:t xml:space="preserve"> shall be non-overlapping with the rectangle specified by packed_reg_width</w:t>
      </w:r>
      <w:r w:rsidR="00745672" w:rsidRPr="00EA19E2">
        <w:rPr>
          <w:bCs/>
          <w:noProof/>
          <w:sz w:val="20"/>
        </w:rPr>
        <w:t>[ </w:t>
      </w:r>
      <w:r w:rsidR="00745672">
        <w:rPr>
          <w:bCs/>
          <w:noProof/>
          <w:sz w:val="20"/>
        </w:rPr>
        <w:t>j</w:t>
      </w:r>
      <w:r w:rsidR="00745672" w:rsidRPr="00EA19E2">
        <w:rPr>
          <w:bCs/>
          <w:noProof/>
          <w:sz w:val="20"/>
        </w:rPr>
        <w:t> ]</w:t>
      </w:r>
      <w:r w:rsidRPr="00745672">
        <w:rPr>
          <w:rFonts w:eastAsia="Times New Roman"/>
          <w:sz w:val="20"/>
          <w:lang w:val="en-GB"/>
        </w:rPr>
        <w:t>, packed_reg_height</w:t>
      </w:r>
      <w:r w:rsidR="00745672" w:rsidRPr="00EA19E2">
        <w:rPr>
          <w:bCs/>
          <w:noProof/>
          <w:sz w:val="20"/>
        </w:rPr>
        <w:t>[ </w:t>
      </w:r>
      <w:r w:rsidR="00745672">
        <w:rPr>
          <w:bCs/>
          <w:noProof/>
          <w:sz w:val="20"/>
        </w:rPr>
        <w:t>j</w:t>
      </w:r>
      <w:r w:rsidR="00745672" w:rsidRPr="00EA19E2">
        <w:rPr>
          <w:bCs/>
          <w:noProof/>
          <w:sz w:val="20"/>
        </w:rPr>
        <w:t> ]</w:t>
      </w:r>
      <w:r w:rsidRPr="00745672">
        <w:rPr>
          <w:rFonts w:eastAsia="Times New Roman"/>
          <w:sz w:val="20"/>
          <w:lang w:val="en-GB"/>
        </w:rPr>
        <w:t>, packed_reg_top</w:t>
      </w:r>
      <w:r w:rsidR="00745672" w:rsidRPr="00EA19E2">
        <w:rPr>
          <w:bCs/>
          <w:noProof/>
          <w:sz w:val="20"/>
        </w:rPr>
        <w:t>[ </w:t>
      </w:r>
      <w:r w:rsidR="00745672">
        <w:rPr>
          <w:bCs/>
          <w:noProof/>
          <w:sz w:val="20"/>
        </w:rPr>
        <w:t>j</w:t>
      </w:r>
      <w:r w:rsidR="00745672" w:rsidRPr="00EA19E2">
        <w:rPr>
          <w:bCs/>
          <w:noProof/>
          <w:sz w:val="20"/>
        </w:rPr>
        <w:t> ]</w:t>
      </w:r>
      <w:r w:rsidRPr="00745672">
        <w:rPr>
          <w:rFonts w:eastAsia="Times New Roman"/>
          <w:sz w:val="20"/>
          <w:lang w:val="en-GB"/>
        </w:rPr>
        <w:t>, and packed_reg_left</w:t>
      </w:r>
      <w:r w:rsidR="00745672" w:rsidRPr="00EA19E2">
        <w:rPr>
          <w:bCs/>
          <w:noProof/>
          <w:sz w:val="20"/>
        </w:rPr>
        <w:t>[ </w:t>
      </w:r>
      <w:r w:rsidR="00745672">
        <w:rPr>
          <w:bCs/>
          <w:noProof/>
          <w:sz w:val="20"/>
        </w:rPr>
        <w:t>j</w:t>
      </w:r>
      <w:r w:rsidR="00745672" w:rsidRPr="00EA19E2">
        <w:rPr>
          <w:bCs/>
          <w:noProof/>
          <w:sz w:val="20"/>
        </w:rPr>
        <w:t> ]</w:t>
      </w:r>
      <w:r w:rsidRPr="00745672">
        <w:rPr>
          <w:rFonts w:eastAsia="Times New Roman"/>
          <w:sz w:val="20"/>
          <w:lang w:val="en-GB"/>
        </w:rPr>
        <w:t xml:space="preserve"> for any value of j in the range of 0 to i – 1, inclusive.</w:t>
      </w:r>
    </w:p>
    <w:p w14:paraId="041E04F0" w14:textId="77777777" w:rsidR="00C62A98" w:rsidRDefault="00C62A98" w:rsidP="00C62A98">
      <w:pPr>
        <w:pStyle w:val="Heading2"/>
        <w:rPr>
          <w:lang w:val="en-CA"/>
        </w:rPr>
      </w:pPr>
      <w:r>
        <w:rPr>
          <w:lang w:val="en-CA"/>
        </w:rPr>
        <w:lastRenderedPageBreak/>
        <w:t xml:space="preserve">Omnidirectional sphere rotation </w:t>
      </w:r>
      <w:r w:rsidRPr="003D6584">
        <w:rPr>
          <w:lang w:val="en-CA"/>
        </w:rPr>
        <w:t>SEI message</w:t>
      </w:r>
    </w:p>
    <w:p w14:paraId="0EB02CC1" w14:textId="77777777" w:rsidR="00C62A98" w:rsidRDefault="00C62A98" w:rsidP="00C62A98">
      <w:pPr>
        <w:pStyle w:val="Heading3"/>
        <w:rPr>
          <w:lang w:val="en-CA"/>
        </w:rPr>
      </w:pPr>
      <w:r>
        <w:rPr>
          <w:lang w:val="en-CA"/>
        </w:rPr>
        <w:t>Syntax</w:t>
      </w:r>
    </w:p>
    <w:p w14:paraId="17B1991F" w14:textId="77777777" w:rsidR="00C62A98" w:rsidRPr="00D87DE4" w:rsidRDefault="00C62A98" w:rsidP="00C62A98">
      <w:pPr>
        <w:keepNext/>
        <w:rPr>
          <w:noProof/>
          <w:sz w:val="20"/>
        </w:rPr>
      </w:pPr>
    </w:p>
    <w:tbl>
      <w:tblPr>
        <w:tblW w:w="9072" w:type="dxa"/>
        <w:jc w:val="center"/>
        <w:tblLayout w:type="fixed"/>
        <w:tblLook w:val="04A0" w:firstRow="1" w:lastRow="0" w:firstColumn="1" w:lastColumn="0" w:noHBand="0" w:noVBand="1"/>
      </w:tblPr>
      <w:tblGrid>
        <w:gridCol w:w="7920"/>
        <w:gridCol w:w="1152"/>
      </w:tblGrid>
      <w:tr w:rsidR="00C62A98" w:rsidRPr="002B5469" w14:paraId="72D1E6DB" w14:textId="77777777" w:rsidTr="00E5218A">
        <w:trPr>
          <w:cantSplit/>
          <w:jc w:val="center"/>
        </w:trPr>
        <w:tc>
          <w:tcPr>
            <w:tcW w:w="7920" w:type="dxa"/>
            <w:tcBorders>
              <w:top w:val="single" w:sz="6" w:space="0" w:color="auto"/>
              <w:left w:val="single" w:sz="6" w:space="0" w:color="auto"/>
              <w:bottom w:val="single" w:sz="2" w:space="0" w:color="auto"/>
              <w:right w:val="single" w:sz="6" w:space="0" w:color="auto"/>
            </w:tcBorders>
          </w:tcPr>
          <w:p w14:paraId="134BE5CC" w14:textId="77777777" w:rsidR="00C62A98" w:rsidRPr="002B5469" w:rsidRDefault="00C62A98" w:rsidP="00E5218A">
            <w:pPr>
              <w:keepNext/>
              <w:tabs>
                <w:tab w:val="left" w:pos="216"/>
                <w:tab w:val="left" w:pos="432"/>
                <w:tab w:val="left" w:pos="648"/>
                <w:tab w:val="left" w:pos="864"/>
                <w:tab w:val="left" w:pos="1296"/>
                <w:tab w:val="left" w:pos="1512"/>
                <w:tab w:val="left" w:pos="1728"/>
                <w:tab w:val="left" w:pos="1944"/>
                <w:tab w:val="left" w:pos="2160"/>
              </w:tabs>
              <w:spacing w:before="20" w:after="40"/>
              <w:rPr>
                <w:noProof/>
                <w:sz w:val="20"/>
              </w:rPr>
            </w:pPr>
            <w:r>
              <w:rPr>
                <w:noProof/>
                <w:sz w:val="20"/>
              </w:rPr>
              <w:t>omni_sphere_rotation</w:t>
            </w:r>
            <w:r w:rsidRPr="002B5469">
              <w:rPr>
                <w:noProof/>
                <w:sz w:val="20"/>
              </w:rPr>
              <w:t>( payloadSize ) {</w:t>
            </w:r>
          </w:p>
        </w:tc>
        <w:tc>
          <w:tcPr>
            <w:tcW w:w="1152" w:type="dxa"/>
            <w:tcBorders>
              <w:top w:val="single" w:sz="6" w:space="0" w:color="auto"/>
              <w:left w:val="single" w:sz="6" w:space="0" w:color="auto"/>
              <w:bottom w:val="single" w:sz="2" w:space="0" w:color="auto"/>
              <w:right w:val="single" w:sz="6" w:space="0" w:color="auto"/>
            </w:tcBorders>
          </w:tcPr>
          <w:p w14:paraId="61BB8B0A" w14:textId="77777777" w:rsidR="00C62A98" w:rsidRPr="002B5469" w:rsidRDefault="00C62A98" w:rsidP="00E5218A">
            <w:pPr>
              <w:keepNext/>
              <w:spacing w:before="20" w:after="40"/>
              <w:jc w:val="center"/>
              <w:rPr>
                <w:b/>
                <w:bCs/>
                <w:noProof/>
                <w:sz w:val="20"/>
              </w:rPr>
            </w:pPr>
            <w:r w:rsidRPr="002B5469">
              <w:rPr>
                <w:b/>
                <w:bCs/>
                <w:noProof/>
                <w:sz w:val="20"/>
              </w:rPr>
              <w:t>Descriptor</w:t>
            </w:r>
          </w:p>
        </w:tc>
      </w:tr>
      <w:tr w:rsidR="00A67445" w:rsidRPr="002B5469" w14:paraId="148D94F8" w14:textId="77777777" w:rsidTr="00C36C00">
        <w:trPr>
          <w:cantSplit/>
          <w:jc w:val="center"/>
        </w:trPr>
        <w:tc>
          <w:tcPr>
            <w:tcW w:w="7920" w:type="dxa"/>
            <w:tcBorders>
              <w:top w:val="single" w:sz="2" w:space="0" w:color="auto"/>
              <w:left w:val="single" w:sz="6" w:space="0" w:color="auto"/>
              <w:bottom w:val="single" w:sz="2" w:space="0" w:color="auto"/>
              <w:right w:val="single" w:sz="6" w:space="0" w:color="auto"/>
            </w:tcBorders>
          </w:tcPr>
          <w:p w14:paraId="1D5C5732" w14:textId="269A35A4" w:rsidR="00A67445" w:rsidRDefault="00A67445" w:rsidP="00C36C00">
            <w:pPr>
              <w:keepNext/>
              <w:tabs>
                <w:tab w:val="left" w:pos="216"/>
                <w:tab w:val="left" w:pos="514"/>
                <w:tab w:val="left" w:pos="648"/>
                <w:tab w:val="left" w:pos="864"/>
                <w:tab w:val="left" w:pos="1296"/>
                <w:tab w:val="left" w:pos="1512"/>
                <w:tab w:val="left" w:pos="1728"/>
                <w:tab w:val="left" w:pos="1944"/>
                <w:tab w:val="left" w:pos="2160"/>
              </w:tabs>
              <w:spacing w:before="20" w:after="40"/>
              <w:rPr>
                <w:bCs/>
                <w:noProof/>
                <w:sz w:val="20"/>
              </w:rPr>
            </w:pPr>
            <w:r w:rsidRPr="00C9691B">
              <w:rPr>
                <w:rFonts w:eastAsia="Malgun Gothic"/>
                <w:noProof/>
                <w:sz w:val="20"/>
                <w:lang w:val="en-CA" w:eastAsia="zh-CN"/>
              </w:rPr>
              <w:tab/>
            </w:r>
            <w:r>
              <w:rPr>
                <w:rFonts w:eastAsia="Malgun Gothic"/>
                <w:b/>
                <w:noProof/>
                <w:sz w:val="20"/>
                <w:lang w:val="en-CA" w:eastAsia="zh-CN"/>
              </w:rPr>
              <w:t>omni_sphere_rotation</w:t>
            </w:r>
            <w:r w:rsidRPr="00C9691B">
              <w:rPr>
                <w:rFonts w:eastAsia="Malgun Gothic"/>
                <w:b/>
                <w:noProof/>
                <w:sz w:val="20"/>
                <w:lang w:val="en-CA" w:eastAsia="zh-CN"/>
              </w:rPr>
              <w:t>_</w:t>
            </w:r>
            <w:r w:rsidRPr="00C9691B">
              <w:rPr>
                <w:rFonts w:eastAsia="Malgun Gothic"/>
                <w:b/>
                <w:bCs/>
                <w:noProof/>
                <w:sz w:val="20"/>
                <w:lang w:val="en-CA" w:eastAsia="zh-CN"/>
              </w:rPr>
              <w:t>cancel_flag</w:t>
            </w:r>
          </w:p>
        </w:tc>
        <w:tc>
          <w:tcPr>
            <w:tcW w:w="1152" w:type="dxa"/>
            <w:tcBorders>
              <w:top w:val="single" w:sz="2" w:space="0" w:color="auto"/>
              <w:left w:val="single" w:sz="6" w:space="0" w:color="auto"/>
              <w:bottom w:val="single" w:sz="2" w:space="0" w:color="auto"/>
              <w:right w:val="single" w:sz="6" w:space="0" w:color="auto"/>
            </w:tcBorders>
          </w:tcPr>
          <w:p w14:paraId="7A89D3C1" w14:textId="77777777" w:rsidR="00A67445" w:rsidRDefault="00A67445" w:rsidP="00C36C00">
            <w:pPr>
              <w:keepNext/>
              <w:spacing w:before="20" w:after="40"/>
              <w:jc w:val="center"/>
              <w:rPr>
                <w:noProof/>
                <w:sz w:val="20"/>
              </w:rPr>
            </w:pPr>
            <w:r w:rsidRPr="00C9691B">
              <w:rPr>
                <w:rFonts w:eastAsia="Malgun Gothic"/>
                <w:noProof/>
                <w:sz w:val="20"/>
                <w:lang w:val="en-CA" w:eastAsia="zh-CN"/>
              </w:rPr>
              <w:t>u(1)</w:t>
            </w:r>
          </w:p>
        </w:tc>
      </w:tr>
      <w:tr w:rsidR="00A67445" w:rsidRPr="002B5469" w14:paraId="46A0B289" w14:textId="77777777" w:rsidTr="00C36C00">
        <w:trPr>
          <w:cantSplit/>
          <w:jc w:val="center"/>
        </w:trPr>
        <w:tc>
          <w:tcPr>
            <w:tcW w:w="7920" w:type="dxa"/>
            <w:tcBorders>
              <w:top w:val="single" w:sz="2" w:space="0" w:color="auto"/>
              <w:left w:val="single" w:sz="6" w:space="0" w:color="auto"/>
              <w:bottom w:val="single" w:sz="2" w:space="0" w:color="auto"/>
              <w:right w:val="single" w:sz="6" w:space="0" w:color="auto"/>
            </w:tcBorders>
          </w:tcPr>
          <w:p w14:paraId="16989955" w14:textId="250517D0" w:rsidR="00A67445" w:rsidRDefault="00A67445" w:rsidP="00C36C00">
            <w:pPr>
              <w:keepNext/>
              <w:tabs>
                <w:tab w:val="left" w:pos="216"/>
                <w:tab w:val="left" w:pos="514"/>
                <w:tab w:val="left" w:pos="648"/>
                <w:tab w:val="left" w:pos="864"/>
                <w:tab w:val="left" w:pos="1296"/>
                <w:tab w:val="left" w:pos="1512"/>
                <w:tab w:val="left" w:pos="1728"/>
                <w:tab w:val="left" w:pos="1944"/>
                <w:tab w:val="left" w:pos="2160"/>
              </w:tabs>
              <w:spacing w:before="20" w:after="40"/>
              <w:rPr>
                <w:bCs/>
                <w:noProof/>
                <w:sz w:val="20"/>
              </w:rPr>
            </w:pPr>
            <w:r>
              <w:rPr>
                <w:rFonts w:eastAsia="Malgun Gothic"/>
                <w:noProof/>
                <w:sz w:val="20"/>
                <w:lang w:val="en-CA"/>
              </w:rPr>
              <w:tab/>
            </w:r>
            <w:r w:rsidRPr="00C9691B">
              <w:rPr>
                <w:rFonts w:eastAsia="Malgun Gothic"/>
                <w:noProof/>
                <w:sz w:val="20"/>
                <w:lang w:val="en-CA"/>
              </w:rPr>
              <w:t>if(</w:t>
            </w:r>
            <w:r w:rsidR="004359BA">
              <w:rPr>
                <w:rFonts w:eastAsia="Malgun Gothic"/>
                <w:noProof/>
                <w:sz w:val="20"/>
                <w:lang w:val="en-CA"/>
              </w:rPr>
              <w:t xml:space="preserve"> </w:t>
            </w:r>
            <w:r w:rsidRPr="00C9691B">
              <w:rPr>
                <w:rFonts w:eastAsia="Malgun Gothic"/>
                <w:noProof/>
                <w:sz w:val="20"/>
                <w:lang w:val="en-CA"/>
              </w:rPr>
              <w:t>!</w:t>
            </w:r>
            <w:r>
              <w:rPr>
                <w:rFonts w:eastAsia="Malgun Gothic"/>
                <w:noProof/>
                <w:sz w:val="20"/>
                <w:lang w:val="en-CA" w:eastAsia="zh-CN"/>
              </w:rPr>
              <w:t>omni_sphere_rotation</w:t>
            </w:r>
            <w:r w:rsidRPr="00C9691B">
              <w:rPr>
                <w:rFonts w:eastAsia="Malgun Gothic"/>
                <w:noProof/>
                <w:sz w:val="20"/>
                <w:lang w:val="en-CA" w:eastAsia="zh-CN"/>
              </w:rPr>
              <w:t>_</w:t>
            </w:r>
            <w:r w:rsidRPr="00C9691B">
              <w:rPr>
                <w:rFonts w:eastAsia="Malgun Gothic"/>
                <w:bCs/>
                <w:noProof/>
                <w:sz w:val="20"/>
                <w:lang w:val="en-CA" w:eastAsia="zh-CN"/>
              </w:rPr>
              <w:t>cancel_flag</w:t>
            </w:r>
            <w:r w:rsidR="004359BA">
              <w:rPr>
                <w:rFonts w:eastAsia="Malgun Gothic"/>
                <w:bCs/>
                <w:noProof/>
                <w:sz w:val="20"/>
                <w:lang w:val="en-CA" w:eastAsia="zh-CN"/>
              </w:rPr>
              <w:t xml:space="preserve"> </w:t>
            </w:r>
            <w:r w:rsidRPr="00C9691B">
              <w:rPr>
                <w:rFonts w:eastAsia="Malgun Gothic"/>
                <w:bCs/>
                <w:noProof/>
                <w:sz w:val="20"/>
                <w:lang w:val="en-CA" w:eastAsia="zh-CN"/>
              </w:rPr>
              <w:t xml:space="preserve">) </w:t>
            </w:r>
            <w:r w:rsidRPr="00C9691B">
              <w:rPr>
                <w:rFonts w:eastAsia="Malgun Gothic"/>
                <w:noProof/>
                <w:sz w:val="20"/>
                <w:lang w:val="en-CA"/>
              </w:rPr>
              <w:t>{</w:t>
            </w:r>
          </w:p>
        </w:tc>
        <w:tc>
          <w:tcPr>
            <w:tcW w:w="1152" w:type="dxa"/>
            <w:tcBorders>
              <w:top w:val="single" w:sz="2" w:space="0" w:color="auto"/>
              <w:left w:val="single" w:sz="6" w:space="0" w:color="auto"/>
              <w:bottom w:val="single" w:sz="2" w:space="0" w:color="auto"/>
              <w:right w:val="single" w:sz="6" w:space="0" w:color="auto"/>
            </w:tcBorders>
          </w:tcPr>
          <w:p w14:paraId="773EFDEF" w14:textId="77777777" w:rsidR="00A67445" w:rsidRDefault="00A67445" w:rsidP="00C36C00">
            <w:pPr>
              <w:keepNext/>
              <w:spacing w:before="20" w:after="40"/>
              <w:jc w:val="center"/>
              <w:rPr>
                <w:noProof/>
                <w:sz w:val="20"/>
              </w:rPr>
            </w:pPr>
          </w:p>
        </w:tc>
      </w:tr>
      <w:tr w:rsidR="00A67445" w:rsidRPr="002B5469" w14:paraId="14E26B5B" w14:textId="77777777" w:rsidTr="00C36C00">
        <w:trPr>
          <w:cantSplit/>
          <w:jc w:val="center"/>
        </w:trPr>
        <w:tc>
          <w:tcPr>
            <w:tcW w:w="7920" w:type="dxa"/>
            <w:tcBorders>
              <w:top w:val="single" w:sz="2" w:space="0" w:color="auto"/>
              <w:left w:val="single" w:sz="6" w:space="0" w:color="auto"/>
              <w:bottom w:val="single" w:sz="2" w:space="0" w:color="auto"/>
              <w:right w:val="single" w:sz="6" w:space="0" w:color="auto"/>
            </w:tcBorders>
          </w:tcPr>
          <w:p w14:paraId="1DEDFD3A" w14:textId="4B8A8E84" w:rsidR="00A67445" w:rsidRPr="00EF6E96" w:rsidRDefault="00A67445" w:rsidP="00C36C00">
            <w:pPr>
              <w:keepNext/>
              <w:tabs>
                <w:tab w:val="left" w:pos="216"/>
                <w:tab w:val="left" w:pos="514"/>
                <w:tab w:val="left" w:pos="648"/>
                <w:tab w:val="left" w:pos="864"/>
                <w:tab w:val="left" w:pos="1296"/>
                <w:tab w:val="left" w:pos="1512"/>
                <w:tab w:val="left" w:pos="1728"/>
                <w:tab w:val="left" w:pos="1944"/>
                <w:tab w:val="left" w:pos="2160"/>
              </w:tabs>
              <w:spacing w:before="20" w:after="40"/>
              <w:rPr>
                <w:b/>
                <w:bCs/>
                <w:noProof/>
                <w:sz w:val="20"/>
              </w:rPr>
            </w:pPr>
            <w:r w:rsidRPr="00EF6E96">
              <w:rPr>
                <w:b/>
                <w:bCs/>
                <w:noProof/>
                <w:sz w:val="20"/>
              </w:rPr>
              <w:tab/>
            </w:r>
            <w:r w:rsidRPr="00EF6E96">
              <w:rPr>
                <w:b/>
                <w:bCs/>
                <w:noProof/>
                <w:sz w:val="20"/>
              </w:rPr>
              <w:tab/>
            </w:r>
            <w:r w:rsidRPr="00EF6E96">
              <w:rPr>
                <w:rFonts w:eastAsia="Malgun Gothic"/>
                <w:b/>
                <w:noProof/>
                <w:sz w:val="20"/>
                <w:lang w:val="en-CA" w:eastAsia="zh-CN"/>
              </w:rPr>
              <w:t>omni_</w:t>
            </w:r>
            <w:r>
              <w:rPr>
                <w:rFonts w:eastAsia="Malgun Gothic"/>
                <w:b/>
                <w:noProof/>
                <w:sz w:val="20"/>
                <w:lang w:val="en-CA" w:eastAsia="zh-CN"/>
              </w:rPr>
              <w:t>sphere_rotation</w:t>
            </w:r>
            <w:r w:rsidRPr="00EF6E96">
              <w:rPr>
                <w:rFonts w:eastAsia="Malgun Gothic"/>
                <w:b/>
                <w:noProof/>
                <w:sz w:val="20"/>
                <w:lang w:val="en-CA" w:eastAsia="zh-CN"/>
              </w:rPr>
              <w:t>_</w:t>
            </w:r>
            <w:r>
              <w:rPr>
                <w:rFonts w:eastAsia="Malgun Gothic"/>
                <w:b/>
                <w:noProof/>
                <w:sz w:val="20"/>
                <w:lang w:val="en-CA" w:eastAsia="zh-CN"/>
              </w:rPr>
              <w:t>persistence</w:t>
            </w:r>
            <w:r w:rsidRPr="00EF6E96">
              <w:rPr>
                <w:rFonts w:eastAsia="Malgun Gothic"/>
                <w:b/>
                <w:bCs/>
                <w:noProof/>
                <w:sz w:val="20"/>
                <w:lang w:val="en-CA" w:eastAsia="zh-CN"/>
              </w:rPr>
              <w:t>_flag</w:t>
            </w:r>
          </w:p>
        </w:tc>
        <w:tc>
          <w:tcPr>
            <w:tcW w:w="1152" w:type="dxa"/>
            <w:tcBorders>
              <w:top w:val="single" w:sz="2" w:space="0" w:color="auto"/>
              <w:left w:val="single" w:sz="6" w:space="0" w:color="auto"/>
              <w:bottom w:val="single" w:sz="2" w:space="0" w:color="auto"/>
              <w:right w:val="single" w:sz="6" w:space="0" w:color="auto"/>
            </w:tcBorders>
          </w:tcPr>
          <w:p w14:paraId="4E184A2C" w14:textId="77777777" w:rsidR="00A67445" w:rsidRDefault="00A67445" w:rsidP="00C36C00">
            <w:pPr>
              <w:keepNext/>
              <w:spacing w:before="20" w:after="40"/>
              <w:jc w:val="center"/>
              <w:rPr>
                <w:noProof/>
                <w:sz w:val="20"/>
              </w:rPr>
            </w:pPr>
            <w:r>
              <w:rPr>
                <w:noProof/>
                <w:sz w:val="20"/>
              </w:rPr>
              <w:t>u(1)</w:t>
            </w:r>
          </w:p>
        </w:tc>
      </w:tr>
      <w:tr w:rsidR="00A67445" w:rsidRPr="002B5469" w14:paraId="16991665" w14:textId="77777777" w:rsidTr="00C36C00">
        <w:trPr>
          <w:cantSplit/>
          <w:jc w:val="center"/>
        </w:trPr>
        <w:tc>
          <w:tcPr>
            <w:tcW w:w="7920" w:type="dxa"/>
            <w:tcBorders>
              <w:top w:val="single" w:sz="2" w:space="0" w:color="auto"/>
              <w:left w:val="single" w:sz="6" w:space="0" w:color="auto"/>
              <w:bottom w:val="single" w:sz="2" w:space="0" w:color="auto"/>
              <w:right w:val="single" w:sz="6" w:space="0" w:color="auto"/>
            </w:tcBorders>
          </w:tcPr>
          <w:p w14:paraId="4D3D2EB7" w14:textId="53BEA44B" w:rsidR="00A67445" w:rsidRDefault="00A67445" w:rsidP="00C36C00">
            <w:pPr>
              <w:keepNext/>
              <w:tabs>
                <w:tab w:val="left" w:pos="216"/>
                <w:tab w:val="left" w:pos="514"/>
                <w:tab w:val="left" w:pos="648"/>
                <w:tab w:val="left" w:pos="864"/>
                <w:tab w:val="left" w:pos="1296"/>
                <w:tab w:val="left" w:pos="1512"/>
                <w:tab w:val="left" w:pos="1728"/>
                <w:tab w:val="left" w:pos="1944"/>
                <w:tab w:val="left" w:pos="2160"/>
              </w:tabs>
              <w:spacing w:before="20" w:after="40"/>
              <w:rPr>
                <w:bCs/>
                <w:noProof/>
                <w:sz w:val="20"/>
              </w:rPr>
            </w:pPr>
            <w:r>
              <w:rPr>
                <w:rFonts w:eastAsia="Malgun Gothic"/>
                <w:noProof/>
                <w:sz w:val="20"/>
                <w:lang w:val="en-CA" w:eastAsia="zh-CN"/>
              </w:rPr>
              <w:tab/>
            </w:r>
            <w:r w:rsidRPr="00C9691B">
              <w:rPr>
                <w:rFonts w:eastAsia="Malgun Gothic"/>
                <w:noProof/>
                <w:sz w:val="20"/>
                <w:lang w:val="en-CA" w:eastAsia="zh-CN"/>
              </w:rPr>
              <w:tab/>
            </w:r>
            <w:r w:rsidRPr="00A67445">
              <w:rPr>
                <w:rFonts w:eastAsia="Malgun Gothic"/>
                <w:b/>
                <w:noProof/>
                <w:sz w:val="20"/>
                <w:lang w:val="en-CA" w:eastAsia="zh-CN"/>
              </w:rPr>
              <w:t>opr_</w:t>
            </w:r>
            <w:r>
              <w:rPr>
                <w:rFonts w:eastAsia="Malgun Gothic"/>
                <w:b/>
                <w:noProof/>
                <w:sz w:val="20"/>
                <w:lang w:val="en-CA" w:eastAsia="zh-CN"/>
              </w:rPr>
              <w:t>reserved_zero_6bits</w:t>
            </w:r>
          </w:p>
        </w:tc>
        <w:tc>
          <w:tcPr>
            <w:tcW w:w="1152" w:type="dxa"/>
            <w:tcBorders>
              <w:top w:val="single" w:sz="2" w:space="0" w:color="auto"/>
              <w:left w:val="single" w:sz="6" w:space="0" w:color="auto"/>
              <w:bottom w:val="single" w:sz="2" w:space="0" w:color="auto"/>
              <w:right w:val="single" w:sz="6" w:space="0" w:color="auto"/>
            </w:tcBorders>
          </w:tcPr>
          <w:p w14:paraId="3F360636" w14:textId="471B81ED" w:rsidR="00A67445" w:rsidRDefault="00A67445" w:rsidP="00C36C00">
            <w:pPr>
              <w:keepNext/>
              <w:spacing w:before="20" w:after="40"/>
              <w:jc w:val="center"/>
              <w:rPr>
                <w:noProof/>
                <w:sz w:val="20"/>
              </w:rPr>
            </w:pPr>
            <w:r w:rsidRPr="00C9691B">
              <w:rPr>
                <w:rFonts w:eastAsia="Malgun Gothic"/>
                <w:noProof/>
                <w:sz w:val="20"/>
                <w:lang w:val="en-CA" w:eastAsia="zh-CN"/>
              </w:rPr>
              <w:t>u(</w:t>
            </w:r>
            <w:r>
              <w:rPr>
                <w:rFonts w:eastAsia="Malgun Gothic"/>
                <w:noProof/>
                <w:sz w:val="20"/>
                <w:lang w:val="en-CA" w:eastAsia="zh-CN"/>
              </w:rPr>
              <w:t>6</w:t>
            </w:r>
            <w:r w:rsidRPr="00C9691B">
              <w:rPr>
                <w:rFonts w:eastAsia="Malgun Gothic"/>
                <w:noProof/>
                <w:sz w:val="20"/>
                <w:lang w:val="en-CA" w:eastAsia="zh-CN"/>
              </w:rPr>
              <w:t>)</w:t>
            </w:r>
          </w:p>
        </w:tc>
      </w:tr>
      <w:tr w:rsidR="00C62A98" w:rsidRPr="002B5469" w14:paraId="1661E4B7"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799252CC" w14:textId="6E0A64AB" w:rsidR="00C62A98" w:rsidRPr="002B5469" w:rsidRDefault="00A67445" w:rsidP="00E5218A">
            <w:pPr>
              <w:keepNext/>
              <w:tabs>
                <w:tab w:val="left" w:pos="216"/>
                <w:tab w:val="left" w:pos="514"/>
                <w:tab w:val="left" w:pos="648"/>
                <w:tab w:val="left" w:pos="864"/>
                <w:tab w:val="left" w:pos="1296"/>
                <w:tab w:val="left" w:pos="1512"/>
                <w:tab w:val="left" w:pos="1728"/>
                <w:tab w:val="left" w:pos="1944"/>
                <w:tab w:val="left" w:pos="2160"/>
              </w:tabs>
              <w:spacing w:before="20" w:after="40"/>
              <w:rPr>
                <w:b/>
                <w:bCs/>
                <w:noProof/>
                <w:sz w:val="20"/>
              </w:rPr>
            </w:pPr>
            <w:r>
              <w:rPr>
                <w:rFonts w:eastAsia="Malgun Gothic"/>
                <w:sz w:val="20"/>
                <w:lang w:val="en-CA"/>
              </w:rPr>
              <w:tab/>
            </w:r>
            <w:r w:rsidR="00C62A98" w:rsidRPr="00C9691B">
              <w:rPr>
                <w:rFonts w:eastAsia="Malgun Gothic"/>
                <w:sz w:val="20"/>
                <w:lang w:val="en-CA"/>
              </w:rPr>
              <w:tab/>
            </w:r>
            <w:r w:rsidR="00C62A98">
              <w:rPr>
                <w:rFonts w:eastAsia="Malgun Gothic"/>
                <w:b/>
                <w:noProof/>
                <w:sz w:val="20"/>
                <w:lang w:val="en-CA" w:eastAsia="zh-CN"/>
              </w:rPr>
              <w:t>omni_rotation_</w:t>
            </w:r>
            <w:r w:rsidR="00C62A98" w:rsidRPr="00C9691B">
              <w:rPr>
                <w:rFonts w:eastAsia="Malgun Gothic"/>
                <w:b/>
                <w:bCs/>
                <w:color w:val="000000"/>
                <w:sz w:val="20"/>
                <w:lang w:val="en-CA"/>
              </w:rPr>
              <w:t>yaw</w:t>
            </w:r>
          </w:p>
        </w:tc>
        <w:tc>
          <w:tcPr>
            <w:tcW w:w="1152" w:type="dxa"/>
            <w:tcBorders>
              <w:top w:val="single" w:sz="2" w:space="0" w:color="auto"/>
              <w:left w:val="single" w:sz="6" w:space="0" w:color="auto"/>
              <w:bottom w:val="single" w:sz="2" w:space="0" w:color="auto"/>
              <w:right w:val="single" w:sz="6" w:space="0" w:color="auto"/>
            </w:tcBorders>
          </w:tcPr>
          <w:p w14:paraId="7D7F4408" w14:textId="77777777" w:rsidR="00C62A98" w:rsidRPr="002B5469" w:rsidRDefault="00C62A98" w:rsidP="00E5218A">
            <w:pPr>
              <w:keepNext/>
              <w:spacing w:before="20" w:after="40"/>
              <w:jc w:val="center"/>
              <w:rPr>
                <w:noProof/>
                <w:sz w:val="20"/>
              </w:rPr>
            </w:pPr>
            <w:r w:rsidRPr="00C9691B">
              <w:rPr>
                <w:rFonts w:eastAsia="Malgun Gothic"/>
                <w:bCs/>
                <w:sz w:val="20"/>
                <w:lang w:val="en-CA"/>
              </w:rPr>
              <w:t>i(</w:t>
            </w:r>
            <w:r w:rsidRPr="00C9691B">
              <w:rPr>
                <w:rFonts w:eastAsia="Malgun Gothic"/>
                <w:bCs/>
                <w:sz w:val="20"/>
                <w:lang w:val="en-CA" w:eastAsia="ko-KR"/>
              </w:rPr>
              <w:t>32</w:t>
            </w:r>
            <w:r w:rsidRPr="00C9691B">
              <w:rPr>
                <w:rFonts w:eastAsia="Malgun Gothic"/>
                <w:bCs/>
                <w:sz w:val="20"/>
                <w:lang w:val="en-CA"/>
              </w:rPr>
              <w:t>)</w:t>
            </w:r>
          </w:p>
        </w:tc>
      </w:tr>
      <w:tr w:rsidR="00C62A98" w:rsidRPr="002B5469" w14:paraId="1375028D"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448FF30F" w14:textId="615B6EB3" w:rsidR="00C62A98" w:rsidRPr="002B5469" w:rsidRDefault="00A67445" w:rsidP="00E5218A">
            <w:pPr>
              <w:keepNext/>
              <w:tabs>
                <w:tab w:val="left" w:pos="216"/>
                <w:tab w:val="left" w:pos="514"/>
                <w:tab w:val="left" w:pos="648"/>
                <w:tab w:val="left" w:pos="864"/>
                <w:tab w:val="left" w:pos="1296"/>
                <w:tab w:val="left" w:pos="1512"/>
                <w:tab w:val="left" w:pos="1728"/>
                <w:tab w:val="left" w:pos="1944"/>
                <w:tab w:val="left" w:pos="2160"/>
              </w:tabs>
              <w:spacing w:before="20" w:after="40"/>
              <w:rPr>
                <w:noProof/>
                <w:sz w:val="20"/>
              </w:rPr>
            </w:pPr>
            <w:r>
              <w:rPr>
                <w:rFonts w:eastAsia="Malgun Gothic"/>
                <w:sz w:val="20"/>
                <w:lang w:val="en-CA"/>
              </w:rPr>
              <w:tab/>
            </w:r>
            <w:r w:rsidR="00C62A98" w:rsidRPr="00C9691B">
              <w:rPr>
                <w:rFonts w:eastAsia="Malgun Gothic"/>
                <w:sz w:val="20"/>
                <w:lang w:val="en-CA"/>
              </w:rPr>
              <w:tab/>
            </w:r>
            <w:r w:rsidR="00C62A98">
              <w:rPr>
                <w:rFonts w:eastAsia="Malgun Gothic"/>
                <w:b/>
                <w:noProof/>
                <w:sz w:val="20"/>
                <w:lang w:val="en-CA" w:eastAsia="zh-CN"/>
              </w:rPr>
              <w:t>omni_rotation</w:t>
            </w:r>
            <w:r w:rsidR="00C62A98" w:rsidRPr="00C9691B">
              <w:rPr>
                <w:rFonts w:eastAsia="Malgun Gothic"/>
                <w:b/>
                <w:noProof/>
                <w:sz w:val="20"/>
                <w:lang w:val="en-CA" w:eastAsia="zh-CN"/>
              </w:rPr>
              <w:t>_</w:t>
            </w:r>
            <w:r w:rsidR="00C62A98">
              <w:rPr>
                <w:rFonts w:eastAsia="Malgun Gothic"/>
                <w:b/>
                <w:bCs/>
                <w:color w:val="000000"/>
                <w:sz w:val="20"/>
                <w:lang w:val="en-CA"/>
              </w:rPr>
              <w:t>pitch</w:t>
            </w:r>
          </w:p>
        </w:tc>
        <w:tc>
          <w:tcPr>
            <w:tcW w:w="1152" w:type="dxa"/>
            <w:tcBorders>
              <w:top w:val="single" w:sz="2" w:space="0" w:color="auto"/>
              <w:left w:val="single" w:sz="6" w:space="0" w:color="auto"/>
              <w:bottom w:val="single" w:sz="2" w:space="0" w:color="auto"/>
              <w:right w:val="single" w:sz="6" w:space="0" w:color="auto"/>
            </w:tcBorders>
          </w:tcPr>
          <w:p w14:paraId="616C513A" w14:textId="77777777" w:rsidR="00C62A98" w:rsidRPr="002B5469" w:rsidRDefault="00C62A98" w:rsidP="00E5218A">
            <w:pPr>
              <w:keepNext/>
              <w:spacing w:before="20" w:after="40"/>
              <w:jc w:val="center"/>
              <w:rPr>
                <w:noProof/>
                <w:sz w:val="20"/>
              </w:rPr>
            </w:pPr>
            <w:r w:rsidRPr="00C9691B">
              <w:rPr>
                <w:rFonts w:eastAsia="Malgun Gothic"/>
                <w:bCs/>
                <w:sz w:val="20"/>
                <w:lang w:val="en-CA"/>
              </w:rPr>
              <w:t>i(</w:t>
            </w:r>
            <w:r w:rsidRPr="00C9691B">
              <w:rPr>
                <w:rFonts w:eastAsia="Malgun Gothic"/>
                <w:bCs/>
                <w:sz w:val="20"/>
                <w:lang w:val="en-CA" w:eastAsia="ko-KR"/>
              </w:rPr>
              <w:t>32</w:t>
            </w:r>
            <w:r w:rsidRPr="00C9691B">
              <w:rPr>
                <w:rFonts w:eastAsia="Malgun Gothic"/>
                <w:bCs/>
                <w:sz w:val="20"/>
                <w:lang w:val="en-CA"/>
              </w:rPr>
              <w:t>)</w:t>
            </w:r>
          </w:p>
        </w:tc>
      </w:tr>
      <w:tr w:rsidR="00C62A98" w:rsidRPr="002B5469" w14:paraId="2E8397F2"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0AEFA4F5" w14:textId="49AF40FC" w:rsidR="00C62A98" w:rsidRPr="002B5469" w:rsidRDefault="00A67445" w:rsidP="00E5218A">
            <w:pPr>
              <w:keepNext/>
              <w:tabs>
                <w:tab w:val="left" w:pos="216"/>
                <w:tab w:val="left" w:pos="514"/>
                <w:tab w:val="left" w:pos="648"/>
                <w:tab w:val="left" w:pos="864"/>
                <w:tab w:val="left" w:pos="1296"/>
                <w:tab w:val="left" w:pos="1512"/>
                <w:tab w:val="left" w:pos="1728"/>
                <w:tab w:val="left" w:pos="1944"/>
                <w:tab w:val="left" w:pos="2160"/>
              </w:tabs>
              <w:spacing w:before="20" w:after="40"/>
              <w:rPr>
                <w:b/>
                <w:bCs/>
                <w:noProof/>
                <w:sz w:val="20"/>
              </w:rPr>
            </w:pPr>
            <w:r>
              <w:rPr>
                <w:rFonts w:eastAsia="Malgun Gothic"/>
                <w:sz w:val="20"/>
                <w:lang w:val="en-CA"/>
              </w:rPr>
              <w:tab/>
            </w:r>
            <w:r w:rsidR="00C62A98" w:rsidRPr="00C9691B">
              <w:rPr>
                <w:rFonts w:eastAsia="Malgun Gothic"/>
                <w:sz w:val="20"/>
                <w:lang w:val="en-CA"/>
              </w:rPr>
              <w:tab/>
            </w:r>
            <w:r w:rsidR="00C62A98">
              <w:rPr>
                <w:rFonts w:eastAsia="Malgun Gothic"/>
                <w:b/>
                <w:noProof/>
                <w:sz w:val="20"/>
                <w:lang w:val="en-CA" w:eastAsia="zh-CN"/>
              </w:rPr>
              <w:t>omni_rotation</w:t>
            </w:r>
            <w:r w:rsidR="00C62A98" w:rsidRPr="00C9691B">
              <w:rPr>
                <w:rFonts w:eastAsia="Malgun Gothic"/>
                <w:b/>
                <w:noProof/>
                <w:sz w:val="20"/>
                <w:lang w:val="en-CA" w:eastAsia="zh-CN"/>
              </w:rPr>
              <w:t>_</w:t>
            </w:r>
            <w:r w:rsidR="00C62A98">
              <w:rPr>
                <w:rFonts w:eastAsia="Malgun Gothic"/>
                <w:b/>
                <w:bCs/>
                <w:color w:val="000000"/>
                <w:sz w:val="20"/>
                <w:lang w:val="en-CA"/>
              </w:rPr>
              <w:t>roll</w:t>
            </w:r>
          </w:p>
        </w:tc>
        <w:tc>
          <w:tcPr>
            <w:tcW w:w="1152" w:type="dxa"/>
            <w:tcBorders>
              <w:top w:val="single" w:sz="2" w:space="0" w:color="auto"/>
              <w:left w:val="single" w:sz="6" w:space="0" w:color="auto"/>
              <w:bottom w:val="single" w:sz="2" w:space="0" w:color="auto"/>
              <w:right w:val="single" w:sz="6" w:space="0" w:color="auto"/>
            </w:tcBorders>
          </w:tcPr>
          <w:p w14:paraId="2697F44B" w14:textId="77777777" w:rsidR="00C62A98" w:rsidRPr="002B5469" w:rsidRDefault="00C62A98" w:rsidP="00E5218A">
            <w:pPr>
              <w:keepNext/>
              <w:spacing w:before="20" w:after="40"/>
              <w:jc w:val="center"/>
              <w:rPr>
                <w:noProof/>
                <w:sz w:val="20"/>
              </w:rPr>
            </w:pPr>
            <w:r w:rsidRPr="00C9691B">
              <w:rPr>
                <w:rFonts w:eastAsia="Malgun Gothic"/>
                <w:bCs/>
                <w:sz w:val="20"/>
                <w:lang w:val="en-CA"/>
              </w:rPr>
              <w:t>i(</w:t>
            </w:r>
            <w:r w:rsidRPr="00C9691B">
              <w:rPr>
                <w:rFonts w:eastAsia="Malgun Gothic"/>
                <w:bCs/>
                <w:sz w:val="20"/>
                <w:lang w:val="en-CA" w:eastAsia="ko-KR"/>
              </w:rPr>
              <w:t>32</w:t>
            </w:r>
            <w:r w:rsidRPr="00C9691B">
              <w:rPr>
                <w:rFonts w:eastAsia="Malgun Gothic"/>
                <w:bCs/>
                <w:sz w:val="20"/>
                <w:lang w:val="en-CA"/>
              </w:rPr>
              <w:t>)</w:t>
            </w:r>
          </w:p>
        </w:tc>
      </w:tr>
      <w:tr w:rsidR="00A67445" w:rsidRPr="002B5469" w14:paraId="3A2F278A"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4D1CA625" w14:textId="75705A11" w:rsidR="00A67445" w:rsidRPr="00C9691B" w:rsidRDefault="00A67445" w:rsidP="00E5218A">
            <w:pPr>
              <w:keepNext/>
              <w:tabs>
                <w:tab w:val="left" w:pos="216"/>
                <w:tab w:val="left" w:pos="514"/>
                <w:tab w:val="left" w:pos="648"/>
                <w:tab w:val="left" w:pos="864"/>
                <w:tab w:val="left" w:pos="1296"/>
                <w:tab w:val="left" w:pos="1512"/>
                <w:tab w:val="left" w:pos="1728"/>
                <w:tab w:val="left" w:pos="1944"/>
                <w:tab w:val="left" w:pos="2160"/>
              </w:tabs>
              <w:spacing w:before="20" w:after="40"/>
              <w:rPr>
                <w:rFonts w:eastAsia="Malgun Gothic"/>
                <w:sz w:val="20"/>
                <w:lang w:val="en-CA"/>
              </w:rPr>
            </w:pPr>
            <w:r>
              <w:rPr>
                <w:rFonts w:eastAsia="Malgun Gothic"/>
                <w:sz w:val="20"/>
                <w:lang w:val="en-CA"/>
              </w:rPr>
              <w:tab/>
              <w:t>}</w:t>
            </w:r>
          </w:p>
        </w:tc>
        <w:tc>
          <w:tcPr>
            <w:tcW w:w="1152" w:type="dxa"/>
            <w:tcBorders>
              <w:top w:val="single" w:sz="2" w:space="0" w:color="auto"/>
              <w:left w:val="single" w:sz="6" w:space="0" w:color="auto"/>
              <w:bottom w:val="single" w:sz="2" w:space="0" w:color="auto"/>
              <w:right w:val="single" w:sz="6" w:space="0" w:color="auto"/>
            </w:tcBorders>
          </w:tcPr>
          <w:p w14:paraId="5F1EC317" w14:textId="77777777" w:rsidR="00A67445" w:rsidRPr="00C9691B" w:rsidRDefault="00A67445" w:rsidP="00E5218A">
            <w:pPr>
              <w:keepNext/>
              <w:spacing w:before="20" w:after="40"/>
              <w:jc w:val="center"/>
              <w:rPr>
                <w:rFonts w:eastAsia="Malgun Gothic"/>
                <w:bCs/>
                <w:sz w:val="20"/>
                <w:lang w:val="en-CA"/>
              </w:rPr>
            </w:pPr>
          </w:p>
        </w:tc>
      </w:tr>
      <w:tr w:rsidR="00C62A98" w:rsidRPr="002B5469" w14:paraId="593C23EE" w14:textId="77777777" w:rsidTr="00E5218A">
        <w:trPr>
          <w:cantSplit/>
          <w:jc w:val="center"/>
        </w:trPr>
        <w:tc>
          <w:tcPr>
            <w:tcW w:w="7920" w:type="dxa"/>
            <w:tcBorders>
              <w:top w:val="single" w:sz="2" w:space="0" w:color="auto"/>
              <w:left w:val="single" w:sz="6" w:space="0" w:color="auto"/>
              <w:bottom w:val="single" w:sz="2" w:space="0" w:color="auto"/>
              <w:right w:val="single" w:sz="6" w:space="0" w:color="auto"/>
            </w:tcBorders>
          </w:tcPr>
          <w:p w14:paraId="0968E952" w14:textId="77777777" w:rsidR="00C62A98" w:rsidRPr="002B5469" w:rsidRDefault="00C62A98" w:rsidP="00E5218A">
            <w:pPr>
              <w:keepNext/>
              <w:tabs>
                <w:tab w:val="left" w:pos="216"/>
                <w:tab w:val="left" w:pos="432"/>
                <w:tab w:val="left" w:pos="648"/>
                <w:tab w:val="left" w:pos="864"/>
                <w:tab w:val="left" w:pos="1296"/>
                <w:tab w:val="left" w:pos="1512"/>
                <w:tab w:val="left" w:pos="1728"/>
                <w:tab w:val="left" w:pos="1944"/>
                <w:tab w:val="left" w:pos="2160"/>
              </w:tabs>
              <w:spacing w:before="20" w:after="40"/>
              <w:rPr>
                <w:noProof/>
                <w:sz w:val="20"/>
              </w:rPr>
            </w:pPr>
            <w:r w:rsidRPr="002B5469">
              <w:rPr>
                <w:noProof/>
                <w:sz w:val="20"/>
              </w:rPr>
              <w:t>}</w:t>
            </w:r>
          </w:p>
        </w:tc>
        <w:tc>
          <w:tcPr>
            <w:tcW w:w="1152" w:type="dxa"/>
            <w:tcBorders>
              <w:top w:val="single" w:sz="2" w:space="0" w:color="auto"/>
              <w:left w:val="single" w:sz="6" w:space="0" w:color="auto"/>
              <w:bottom w:val="single" w:sz="2" w:space="0" w:color="auto"/>
              <w:right w:val="single" w:sz="6" w:space="0" w:color="auto"/>
            </w:tcBorders>
          </w:tcPr>
          <w:p w14:paraId="18CBB06E" w14:textId="77777777" w:rsidR="00C62A98" w:rsidRPr="002B5469" w:rsidRDefault="00C62A98" w:rsidP="00E5218A">
            <w:pPr>
              <w:keepNext/>
              <w:spacing w:before="20" w:after="40"/>
              <w:jc w:val="center"/>
              <w:rPr>
                <w:noProof/>
                <w:sz w:val="20"/>
              </w:rPr>
            </w:pPr>
          </w:p>
        </w:tc>
      </w:tr>
    </w:tbl>
    <w:p w14:paraId="733B5599" w14:textId="77777777" w:rsidR="00C62A98" w:rsidRDefault="00C62A98" w:rsidP="00C62A98">
      <w:pPr>
        <w:jc w:val="both"/>
        <w:rPr>
          <w:sz w:val="20"/>
          <w:lang w:val="en-CA"/>
        </w:rPr>
      </w:pPr>
    </w:p>
    <w:p w14:paraId="05F4873A" w14:textId="546A9920" w:rsidR="007518C3" w:rsidRDefault="00BC14F9" w:rsidP="00FE182B">
      <w:pPr>
        <w:pStyle w:val="Heading3"/>
        <w:rPr>
          <w:lang w:val="en-CA"/>
        </w:rPr>
      </w:pPr>
      <w:r>
        <w:rPr>
          <w:lang w:val="en-CA"/>
        </w:rPr>
        <w:t>S</w:t>
      </w:r>
      <w:r w:rsidR="007518C3">
        <w:rPr>
          <w:lang w:val="en-CA"/>
        </w:rPr>
        <w:t>emantics</w:t>
      </w:r>
    </w:p>
    <w:p w14:paraId="7084C6CD" w14:textId="4508996C" w:rsidR="00AD3E52" w:rsidRPr="00A44B62" w:rsidRDefault="00AD3E52" w:rsidP="00AD3E52">
      <w:pPr>
        <w:jc w:val="both"/>
        <w:rPr>
          <w:noProof/>
          <w:sz w:val="20"/>
          <w:lang w:val="en-CA"/>
        </w:rPr>
      </w:pPr>
      <w:r>
        <w:rPr>
          <w:bCs/>
          <w:noProof/>
          <w:sz w:val="20"/>
        </w:rPr>
        <w:t xml:space="preserve">The omnidirectional </w:t>
      </w:r>
      <w:r w:rsidRPr="00AD3E52">
        <w:rPr>
          <w:bCs/>
          <w:noProof/>
          <w:sz w:val="20"/>
        </w:rPr>
        <w:t xml:space="preserve">sphere rotation </w:t>
      </w:r>
      <w:r>
        <w:rPr>
          <w:bCs/>
          <w:noProof/>
          <w:sz w:val="20"/>
        </w:rPr>
        <w:t xml:space="preserve">SEI message </w:t>
      </w:r>
      <w:r w:rsidRPr="00743DC4">
        <w:rPr>
          <w:bCs/>
          <w:noProof/>
          <w:sz w:val="20"/>
        </w:rPr>
        <w:t xml:space="preserve">provides information to enable </w:t>
      </w:r>
      <w:r>
        <w:rPr>
          <w:bCs/>
          <w:noProof/>
          <w:sz w:val="20"/>
        </w:rPr>
        <w:t xml:space="preserve">conversion from the local coordinate </w:t>
      </w:r>
      <w:r w:rsidR="00237481">
        <w:rPr>
          <w:bCs/>
          <w:noProof/>
          <w:sz w:val="20"/>
        </w:rPr>
        <w:t>axes</w:t>
      </w:r>
      <w:r>
        <w:rPr>
          <w:bCs/>
          <w:noProof/>
          <w:sz w:val="20"/>
        </w:rPr>
        <w:t xml:space="preserve"> to the global coordinate </w:t>
      </w:r>
      <w:r w:rsidR="00237481">
        <w:rPr>
          <w:bCs/>
          <w:noProof/>
          <w:sz w:val="20"/>
        </w:rPr>
        <w:t>axes</w:t>
      </w:r>
      <w:r>
        <w:rPr>
          <w:bCs/>
          <w:noProof/>
          <w:sz w:val="20"/>
        </w:rPr>
        <w:t xml:space="preserve">. </w:t>
      </w:r>
      <w:r w:rsidRPr="00E537E8">
        <w:rPr>
          <w:sz w:val="20"/>
          <w:highlight w:val="yellow"/>
          <w:lang w:val="en-CA"/>
        </w:rPr>
        <w:t>[</w:t>
      </w:r>
      <w:r>
        <w:rPr>
          <w:sz w:val="20"/>
          <w:highlight w:val="yellow"/>
          <w:lang w:val="en-CA"/>
        </w:rPr>
        <w:t>Ed. (YK): Add definitions of "</w:t>
      </w:r>
      <w:r w:rsidRPr="00AD3E52">
        <w:rPr>
          <w:bCs/>
          <w:sz w:val="20"/>
          <w:highlight w:val="yellow"/>
        </w:rPr>
        <w:t xml:space="preserve">local sphere </w:t>
      </w:r>
      <w:r w:rsidR="00237481">
        <w:rPr>
          <w:bCs/>
          <w:sz w:val="20"/>
          <w:highlight w:val="yellow"/>
        </w:rPr>
        <w:t xml:space="preserve">axes </w:t>
      </w:r>
      <w:r>
        <w:rPr>
          <w:bCs/>
          <w:sz w:val="20"/>
          <w:highlight w:val="yellow"/>
        </w:rPr>
        <w:t>"</w:t>
      </w:r>
      <w:r w:rsidRPr="00AD3E52">
        <w:rPr>
          <w:bCs/>
          <w:sz w:val="20"/>
          <w:highlight w:val="yellow"/>
        </w:rPr>
        <w:t xml:space="preserve"> </w:t>
      </w:r>
      <w:r>
        <w:rPr>
          <w:bCs/>
          <w:sz w:val="20"/>
          <w:highlight w:val="yellow"/>
        </w:rPr>
        <w:t>and</w:t>
      </w:r>
      <w:r w:rsidRPr="00AD3E52">
        <w:rPr>
          <w:bCs/>
          <w:sz w:val="20"/>
          <w:highlight w:val="yellow"/>
        </w:rPr>
        <w:t xml:space="preserve"> </w:t>
      </w:r>
      <w:r>
        <w:rPr>
          <w:bCs/>
          <w:sz w:val="20"/>
          <w:highlight w:val="yellow"/>
        </w:rPr>
        <w:t>"</w:t>
      </w:r>
      <w:r w:rsidRPr="00AD3E52">
        <w:rPr>
          <w:bCs/>
          <w:sz w:val="20"/>
          <w:highlight w:val="yellow"/>
        </w:rPr>
        <w:t xml:space="preserve">global coordinate </w:t>
      </w:r>
      <w:r w:rsidR="00237481">
        <w:rPr>
          <w:bCs/>
          <w:sz w:val="20"/>
          <w:highlight w:val="yellow"/>
        </w:rPr>
        <w:t>axes</w:t>
      </w:r>
      <w:r>
        <w:rPr>
          <w:bCs/>
          <w:sz w:val="20"/>
          <w:highlight w:val="yellow"/>
        </w:rPr>
        <w:t>"</w:t>
      </w:r>
      <w:r w:rsidR="00237481">
        <w:rPr>
          <w:bCs/>
          <w:sz w:val="20"/>
          <w:highlight w:val="yellow"/>
        </w:rPr>
        <w:t xml:space="preserve"> </w:t>
      </w:r>
      <w:r>
        <w:rPr>
          <w:sz w:val="20"/>
          <w:highlight w:val="yellow"/>
          <w:lang w:val="en-CA"/>
        </w:rPr>
        <w:t>similarly as defined in the OMAF draft spec.</w:t>
      </w:r>
      <w:r w:rsidRPr="00E537E8">
        <w:rPr>
          <w:sz w:val="20"/>
          <w:highlight w:val="yellow"/>
          <w:lang w:val="en-CA"/>
        </w:rPr>
        <w:t>]</w:t>
      </w:r>
    </w:p>
    <w:p w14:paraId="30CB9FDC" w14:textId="27BF8D94" w:rsidR="00AD3E52" w:rsidRPr="00A44B62" w:rsidRDefault="00AD3E52" w:rsidP="00AD3E52">
      <w:pPr>
        <w:jc w:val="both"/>
        <w:rPr>
          <w:noProof/>
          <w:sz w:val="20"/>
          <w:lang w:val="en-CA"/>
        </w:rPr>
      </w:pPr>
      <w:r w:rsidRPr="00A44B62">
        <w:rPr>
          <w:b/>
          <w:noProof/>
          <w:sz w:val="20"/>
          <w:lang w:val="en-CA"/>
        </w:rPr>
        <w:t>omni_</w:t>
      </w:r>
      <w:r>
        <w:rPr>
          <w:b/>
          <w:noProof/>
          <w:sz w:val="20"/>
          <w:lang w:val="en-CA"/>
        </w:rPr>
        <w:t>sphere_rotation</w:t>
      </w:r>
      <w:r w:rsidRPr="00A44B62">
        <w:rPr>
          <w:b/>
          <w:noProof/>
          <w:sz w:val="20"/>
          <w:lang w:val="en-CA"/>
        </w:rPr>
        <w:t>_cancel_flag</w:t>
      </w:r>
      <w:r w:rsidRPr="00A44B62">
        <w:rPr>
          <w:noProof/>
          <w:sz w:val="20"/>
          <w:lang w:val="en-CA"/>
        </w:rPr>
        <w:t xml:space="preserve"> equal to 1 indicates that the SEI message cancels the persistence of any previous omnidirectional </w:t>
      </w:r>
      <w:r>
        <w:rPr>
          <w:noProof/>
          <w:sz w:val="20"/>
          <w:lang w:val="en-CA"/>
        </w:rPr>
        <w:t xml:space="preserve">sphere rotation </w:t>
      </w:r>
      <w:r w:rsidRPr="00A44B62">
        <w:rPr>
          <w:noProof/>
          <w:sz w:val="20"/>
          <w:lang w:val="en-CA"/>
        </w:rPr>
        <w:t>SEI message in output order. omni</w:t>
      </w:r>
      <w:r>
        <w:rPr>
          <w:noProof/>
          <w:sz w:val="20"/>
          <w:lang w:val="en-CA"/>
        </w:rPr>
        <w:t>_sphere_rotation_</w:t>
      </w:r>
      <w:r w:rsidRPr="00A44B62">
        <w:rPr>
          <w:noProof/>
          <w:sz w:val="20"/>
          <w:lang w:val="en-CA"/>
        </w:rPr>
        <w:t>cancel</w:t>
      </w:r>
      <w:r>
        <w:rPr>
          <w:noProof/>
          <w:sz w:val="20"/>
          <w:lang w:val="en-CA"/>
        </w:rPr>
        <w:t>_</w:t>
      </w:r>
      <w:r w:rsidRPr="00A44B62">
        <w:rPr>
          <w:noProof/>
          <w:sz w:val="20"/>
          <w:lang w:val="en-CA"/>
        </w:rPr>
        <w:t xml:space="preserve">flag equal to 0 indicates that omnidirectional </w:t>
      </w:r>
      <w:r>
        <w:rPr>
          <w:noProof/>
          <w:sz w:val="20"/>
          <w:lang w:val="en-CA"/>
        </w:rPr>
        <w:t>sphere rotation</w:t>
      </w:r>
      <w:r>
        <w:rPr>
          <w:bCs/>
          <w:noProof/>
          <w:sz w:val="20"/>
        </w:rPr>
        <w:t xml:space="preserve"> </w:t>
      </w:r>
      <w:r w:rsidRPr="00A44B62">
        <w:rPr>
          <w:noProof/>
          <w:sz w:val="20"/>
          <w:lang w:val="en-CA"/>
        </w:rPr>
        <w:t>information follows.</w:t>
      </w:r>
    </w:p>
    <w:p w14:paraId="0EC0784B" w14:textId="4F94374A" w:rsidR="00AD3E52" w:rsidRPr="00A44B62" w:rsidRDefault="00AD3E52" w:rsidP="00AD3E52">
      <w:pPr>
        <w:jc w:val="both"/>
        <w:rPr>
          <w:noProof/>
          <w:sz w:val="20"/>
          <w:lang w:val="en-CA"/>
        </w:rPr>
      </w:pPr>
      <w:r w:rsidRPr="00A44B62">
        <w:rPr>
          <w:b/>
          <w:noProof/>
          <w:sz w:val="20"/>
          <w:lang w:val="en-CA"/>
        </w:rPr>
        <w:t>omni_</w:t>
      </w:r>
      <w:r>
        <w:rPr>
          <w:rFonts w:eastAsia="Malgun Gothic"/>
          <w:b/>
          <w:noProof/>
          <w:sz w:val="20"/>
          <w:lang w:val="en-CA" w:eastAsia="zh-CN"/>
        </w:rPr>
        <w:t>region_wise_packing</w:t>
      </w:r>
      <w:r w:rsidRPr="00A44B62">
        <w:rPr>
          <w:b/>
          <w:noProof/>
          <w:sz w:val="20"/>
          <w:lang w:val="en-CA"/>
        </w:rPr>
        <w:t>_persistence_flag</w:t>
      </w:r>
      <w:r w:rsidRPr="00A44B62">
        <w:rPr>
          <w:noProof/>
          <w:sz w:val="20"/>
          <w:lang w:val="en-CA"/>
        </w:rPr>
        <w:t xml:space="preserve"> specifies the persistence of the omnidirectional </w:t>
      </w:r>
      <w:r>
        <w:rPr>
          <w:noProof/>
          <w:sz w:val="20"/>
          <w:lang w:val="en-CA"/>
        </w:rPr>
        <w:t>sphere rotation</w:t>
      </w:r>
      <w:r>
        <w:rPr>
          <w:bCs/>
          <w:noProof/>
          <w:sz w:val="20"/>
        </w:rPr>
        <w:t xml:space="preserve"> </w:t>
      </w:r>
      <w:r w:rsidRPr="00A44B62">
        <w:rPr>
          <w:noProof/>
          <w:sz w:val="20"/>
          <w:lang w:val="en-CA"/>
        </w:rPr>
        <w:t>SEI message for the current layer.</w:t>
      </w:r>
    </w:p>
    <w:p w14:paraId="08D37FA9" w14:textId="2B84BAF0" w:rsidR="00AD3E52" w:rsidRPr="00A44B62" w:rsidRDefault="00AD3E52" w:rsidP="00AD3E52">
      <w:pPr>
        <w:jc w:val="both"/>
        <w:rPr>
          <w:noProof/>
          <w:sz w:val="20"/>
          <w:lang w:val="en-CA"/>
        </w:rPr>
      </w:pPr>
      <w:r w:rsidRPr="00A44B62">
        <w:rPr>
          <w:noProof/>
          <w:sz w:val="20"/>
          <w:lang w:val="en-CA"/>
        </w:rPr>
        <w:t>omni_</w:t>
      </w:r>
      <w:r>
        <w:rPr>
          <w:noProof/>
          <w:sz w:val="20"/>
          <w:lang w:val="en-CA"/>
        </w:rPr>
        <w:t>sphere_rotation</w:t>
      </w:r>
      <w:r w:rsidRPr="00A44B62">
        <w:rPr>
          <w:noProof/>
          <w:sz w:val="20"/>
          <w:lang w:val="en-CA"/>
        </w:rPr>
        <w:t xml:space="preserve">_persistence_flag equal to 0 specifies that the omnidirectional </w:t>
      </w:r>
      <w:r>
        <w:rPr>
          <w:noProof/>
          <w:sz w:val="20"/>
          <w:lang w:val="en-CA"/>
        </w:rPr>
        <w:t>sphere rotation</w:t>
      </w:r>
      <w:r>
        <w:rPr>
          <w:bCs/>
          <w:noProof/>
          <w:sz w:val="20"/>
        </w:rPr>
        <w:t xml:space="preserve"> </w:t>
      </w:r>
      <w:r w:rsidRPr="00A44B62">
        <w:rPr>
          <w:noProof/>
          <w:sz w:val="20"/>
          <w:lang w:val="en-CA"/>
        </w:rPr>
        <w:t>SEI message applies to the current decoded picture only.</w:t>
      </w:r>
    </w:p>
    <w:p w14:paraId="34D52287" w14:textId="41E3A15C" w:rsidR="00AD3E52" w:rsidRPr="00A44B62" w:rsidRDefault="00AD3E52" w:rsidP="00AD3E52">
      <w:pPr>
        <w:keepNext/>
        <w:jc w:val="both"/>
        <w:rPr>
          <w:noProof/>
          <w:sz w:val="20"/>
          <w:lang w:val="en-CA"/>
        </w:rPr>
      </w:pPr>
      <w:r w:rsidRPr="00A44B62">
        <w:rPr>
          <w:noProof/>
          <w:sz w:val="20"/>
          <w:lang w:val="en-CA"/>
        </w:rPr>
        <w:t>Let picA be the current picture. omni_</w:t>
      </w:r>
      <w:r>
        <w:rPr>
          <w:noProof/>
          <w:sz w:val="20"/>
          <w:lang w:val="en-CA"/>
        </w:rPr>
        <w:t>sphere_rotation</w:t>
      </w:r>
      <w:r w:rsidRPr="00A44B62">
        <w:rPr>
          <w:noProof/>
          <w:sz w:val="20"/>
          <w:lang w:val="en-CA"/>
        </w:rPr>
        <w:t xml:space="preserve">_persistence_flag equal to 1 specifies that the omnidirectional </w:t>
      </w:r>
      <w:r>
        <w:rPr>
          <w:noProof/>
          <w:sz w:val="20"/>
          <w:lang w:val="en-CA"/>
        </w:rPr>
        <w:t>sphere rotation</w:t>
      </w:r>
      <w:r>
        <w:rPr>
          <w:bCs/>
          <w:noProof/>
          <w:sz w:val="20"/>
        </w:rPr>
        <w:t xml:space="preserve"> </w:t>
      </w:r>
      <w:r w:rsidRPr="00A44B62">
        <w:rPr>
          <w:noProof/>
          <w:sz w:val="20"/>
          <w:lang w:val="en-CA"/>
        </w:rPr>
        <w:t>SEI message persists for the current layer in output order until one or more of the following conditions are true:</w:t>
      </w:r>
    </w:p>
    <w:p w14:paraId="6F9A6E5B" w14:textId="77777777" w:rsidR="00AD3E52" w:rsidRPr="00A44B62" w:rsidRDefault="00AD3E52" w:rsidP="00AD3E52">
      <w:pPr>
        <w:pStyle w:val="enumlev1"/>
        <w:ind w:left="397"/>
        <w:rPr>
          <w:noProof/>
          <w:lang w:val="en-CA"/>
        </w:rPr>
      </w:pPr>
      <w:r w:rsidRPr="00A44B62">
        <w:rPr>
          <w:noProof/>
          <w:lang w:val="en-CA"/>
        </w:rPr>
        <w:t>–</w:t>
      </w:r>
      <w:r w:rsidRPr="00A44B62">
        <w:rPr>
          <w:noProof/>
          <w:lang w:val="en-CA"/>
        </w:rPr>
        <w:tab/>
        <w:t>A new CLVS of the current layer begins.</w:t>
      </w:r>
    </w:p>
    <w:p w14:paraId="128886AF" w14:textId="77777777" w:rsidR="00AD3E52" w:rsidRPr="00A44B62" w:rsidRDefault="00AD3E52" w:rsidP="00AD3E52">
      <w:pPr>
        <w:pStyle w:val="enumlev1"/>
        <w:ind w:left="397"/>
        <w:rPr>
          <w:noProof/>
          <w:lang w:val="en-CA"/>
        </w:rPr>
      </w:pPr>
      <w:r w:rsidRPr="00A44B62">
        <w:rPr>
          <w:noProof/>
          <w:lang w:val="en-CA"/>
        </w:rPr>
        <w:t>–</w:t>
      </w:r>
      <w:r w:rsidRPr="00A44B62">
        <w:rPr>
          <w:noProof/>
          <w:lang w:val="en-CA"/>
        </w:rPr>
        <w:tab/>
        <w:t>The bitstream ends.</w:t>
      </w:r>
    </w:p>
    <w:p w14:paraId="1AA39129" w14:textId="51C2DC8F" w:rsidR="00AD3E52" w:rsidRPr="00A44B62" w:rsidRDefault="00AD3E52" w:rsidP="00AD3E52">
      <w:pPr>
        <w:pStyle w:val="enumlev1"/>
        <w:ind w:left="397"/>
        <w:rPr>
          <w:noProof/>
          <w:lang w:val="en-CA"/>
        </w:rPr>
      </w:pPr>
      <w:r w:rsidRPr="00A44B62">
        <w:rPr>
          <w:noProof/>
          <w:lang w:val="en-CA"/>
        </w:rPr>
        <w:t>–</w:t>
      </w:r>
      <w:r w:rsidRPr="00A44B62">
        <w:rPr>
          <w:noProof/>
          <w:lang w:val="en-CA"/>
        </w:rPr>
        <w:tab/>
        <w:t>A picture picB in the current layer in an access unit containing a</w:t>
      </w:r>
      <w:r>
        <w:rPr>
          <w:noProof/>
          <w:lang w:val="en-CA"/>
        </w:rPr>
        <w:t>n</w:t>
      </w:r>
      <w:r w:rsidRPr="00A44B62">
        <w:rPr>
          <w:noProof/>
          <w:lang w:val="en-CA"/>
        </w:rPr>
        <w:t xml:space="preserve"> </w:t>
      </w:r>
      <w:r>
        <w:rPr>
          <w:noProof/>
          <w:lang w:val="en-CA"/>
        </w:rPr>
        <w:t>omnidirectional</w:t>
      </w:r>
      <w:r w:rsidRPr="00A44B62">
        <w:rPr>
          <w:noProof/>
          <w:lang w:val="en-CA"/>
        </w:rPr>
        <w:t xml:space="preserve"> </w:t>
      </w:r>
      <w:r>
        <w:rPr>
          <w:noProof/>
          <w:lang w:val="en-CA"/>
        </w:rPr>
        <w:t>sphere rotation</w:t>
      </w:r>
      <w:r>
        <w:rPr>
          <w:bCs/>
          <w:noProof/>
        </w:rPr>
        <w:t xml:space="preserve"> </w:t>
      </w:r>
      <w:r w:rsidRPr="00A44B62">
        <w:rPr>
          <w:noProof/>
          <w:lang w:val="en-CA"/>
        </w:rPr>
        <w:t xml:space="preserve">SEI message that is applicable to the current layer is output </w:t>
      </w:r>
      <w:r w:rsidRPr="00A44B62">
        <w:rPr>
          <w:lang w:val="en-CA"/>
        </w:rPr>
        <w:t>for which PicOrderCnt( picB ) is</w:t>
      </w:r>
      <w:r w:rsidRPr="00A44B62">
        <w:rPr>
          <w:noProof/>
          <w:lang w:val="en-CA"/>
        </w:rPr>
        <w:t xml:space="preserve"> greater than </w:t>
      </w:r>
      <w:r w:rsidRPr="00A44B62">
        <w:rPr>
          <w:lang w:val="en-CA"/>
        </w:rPr>
        <w:t>PicOrderCnt( picA ), where PicOrderCnt( picB ) and PicOrderCnt( picA ) are the PicOrderCntVal values of picB and picA, respectively, immediately after the invocation of the decoding process for picture order count for picB</w:t>
      </w:r>
      <w:r w:rsidRPr="00A44B62">
        <w:rPr>
          <w:noProof/>
          <w:lang w:val="en-CA"/>
        </w:rPr>
        <w:t>.</w:t>
      </w:r>
    </w:p>
    <w:p w14:paraId="1004A478" w14:textId="2D8C7110" w:rsidR="00AD3E52" w:rsidRDefault="00AD3E52" w:rsidP="00AD3E52">
      <w:pPr>
        <w:jc w:val="both"/>
        <w:rPr>
          <w:noProof/>
          <w:sz w:val="20"/>
          <w:lang w:val="en-CA"/>
        </w:rPr>
      </w:pPr>
      <w:r>
        <w:rPr>
          <w:noProof/>
          <w:sz w:val="20"/>
          <w:lang w:val="en-CA"/>
        </w:rPr>
        <w:t>When an</w:t>
      </w:r>
      <w:r w:rsidRPr="00A44B62">
        <w:rPr>
          <w:noProof/>
          <w:sz w:val="20"/>
          <w:lang w:val="en-CA"/>
        </w:rPr>
        <w:t xml:space="preserve"> omnidirectional projection indication SEI message </w:t>
      </w:r>
      <w:r>
        <w:rPr>
          <w:noProof/>
          <w:sz w:val="20"/>
          <w:lang w:val="en-CA"/>
        </w:rPr>
        <w:t>with omni_</w:t>
      </w:r>
      <w:r w:rsidRPr="001B0A14">
        <w:rPr>
          <w:noProof/>
          <w:sz w:val="20"/>
          <w:lang w:val="en-CA"/>
        </w:rPr>
        <w:t xml:space="preserve">projection_information_cancel_flag </w:t>
      </w:r>
      <w:r>
        <w:rPr>
          <w:noProof/>
          <w:sz w:val="20"/>
          <w:lang w:val="en-CA"/>
        </w:rPr>
        <w:t xml:space="preserve">equal to 0 is not present </w:t>
      </w:r>
      <w:r w:rsidRPr="00A44B62">
        <w:rPr>
          <w:noProof/>
          <w:sz w:val="20"/>
          <w:lang w:val="en-CA"/>
        </w:rPr>
        <w:t>in the CLVS</w:t>
      </w:r>
      <w:r>
        <w:rPr>
          <w:noProof/>
          <w:sz w:val="20"/>
          <w:lang w:val="en-CA"/>
        </w:rPr>
        <w:t xml:space="preserve"> that applies to the current picture and precedes the </w:t>
      </w:r>
      <w:r w:rsidRPr="00A44B62">
        <w:rPr>
          <w:sz w:val="20"/>
          <w:lang w:val="en-CA"/>
        </w:rPr>
        <w:t xml:space="preserve">omnidirectional </w:t>
      </w:r>
      <w:r>
        <w:rPr>
          <w:noProof/>
          <w:sz w:val="20"/>
          <w:lang w:val="en-CA"/>
        </w:rPr>
        <w:t>sphere rotation</w:t>
      </w:r>
      <w:r>
        <w:rPr>
          <w:bCs/>
          <w:noProof/>
          <w:sz w:val="20"/>
        </w:rPr>
        <w:t xml:space="preserve"> </w:t>
      </w:r>
      <w:r w:rsidRPr="00A44B62">
        <w:rPr>
          <w:noProof/>
          <w:sz w:val="20"/>
          <w:lang w:val="en-CA"/>
        </w:rPr>
        <w:t>SEI message</w:t>
      </w:r>
      <w:r>
        <w:rPr>
          <w:noProof/>
          <w:sz w:val="20"/>
          <w:lang w:val="en-CA"/>
        </w:rPr>
        <w:t xml:space="preserve"> in decoding order, an </w:t>
      </w:r>
      <w:r w:rsidRPr="00A44B62">
        <w:rPr>
          <w:sz w:val="20"/>
          <w:lang w:val="en-CA"/>
        </w:rPr>
        <w:t xml:space="preserve">omnidirectional </w:t>
      </w:r>
      <w:r>
        <w:rPr>
          <w:noProof/>
          <w:sz w:val="20"/>
          <w:lang w:val="en-CA"/>
        </w:rPr>
        <w:t>sphere rotation</w:t>
      </w:r>
      <w:r>
        <w:rPr>
          <w:bCs/>
          <w:noProof/>
          <w:sz w:val="20"/>
        </w:rPr>
        <w:t xml:space="preserve"> </w:t>
      </w:r>
      <w:r w:rsidRPr="00A44B62">
        <w:rPr>
          <w:noProof/>
          <w:sz w:val="20"/>
          <w:lang w:val="en-CA"/>
        </w:rPr>
        <w:t>SEI message</w:t>
      </w:r>
      <w:r>
        <w:rPr>
          <w:noProof/>
          <w:sz w:val="20"/>
          <w:lang w:val="en-CA"/>
        </w:rPr>
        <w:t xml:space="preserve"> with </w:t>
      </w:r>
      <w:r w:rsidRPr="00A44B62">
        <w:rPr>
          <w:noProof/>
          <w:sz w:val="20"/>
          <w:lang w:val="en-CA"/>
        </w:rPr>
        <w:t>omni_</w:t>
      </w:r>
      <w:r>
        <w:rPr>
          <w:noProof/>
          <w:sz w:val="20"/>
          <w:lang w:val="en-CA"/>
        </w:rPr>
        <w:t>sphere_rotation</w:t>
      </w:r>
      <w:r w:rsidRPr="00A44B62">
        <w:rPr>
          <w:noProof/>
          <w:sz w:val="20"/>
          <w:lang w:val="en-CA"/>
        </w:rPr>
        <w:t>_persistence_flag</w:t>
      </w:r>
      <w:r w:rsidRPr="001B0A14">
        <w:rPr>
          <w:noProof/>
          <w:sz w:val="20"/>
          <w:lang w:val="en-CA"/>
        </w:rPr>
        <w:t xml:space="preserve"> equal to</w:t>
      </w:r>
      <w:r>
        <w:rPr>
          <w:noProof/>
          <w:sz w:val="20"/>
          <w:lang w:val="en-CA"/>
        </w:rPr>
        <w:t xml:space="preserve"> 0 shall not be present </w:t>
      </w:r>
      <w:r w:rsidRPr="00A44B62">
        <w:rPr>
          <w:noProof/>
          <w:sz w:val="20"/>
          <w:lang w:val="en-CA"/>
        </w:rPr>
        <w:t>in the CLVS</w:t>
      </w:r>
      <w:r>
        <w:rPr>
          <w:noProof/>
          <w:sz w:val="20"/>
          <w:lang w:val="en-CA"/>
        </w:rPr>
        <w:t xml:space="preserve"> that applies to the current picture. </w:t>
      </w:r>
      <w:r w:rsidRPr="00A44B62">
        <w:rPr>
          <w:sz w:val="20"/>
          <w:lang w:val="en-CA"/>
        </w:rPr>
        <w:t xml:space="preserve">Decoders shall ignore omnidirectional </w:t>
      </w:r>
      <w:r>
        <w:rPr>
          <w:noProof/>
          <w:sz w:val="20"/>
          <w:lang w:val="en-CA"/>
        </w:rPr>
        <w:t>sphere rotation</w:t>
      </w:r>
      <w:r>
        <w:rPr>
          <w:bCs/>
          <w:noProof/>
          <w:sz w:val="20"/>
        </w:rPr>
        <w:t xml:space="preserve"> </w:t>
      </w:r>
      <w:r w:rsidRPr="00A44B62">
        <w:rPr>
          <w:sz w:val="20"/>
          <w:lang w:val="en-CA"/>
        </w:rPr>
        <w:t xml:space="preserve">SEI messages </w:t>
      </w:r>
      <w:r>
        <w:rPr>
          <w:noProof/>
          <w:sz w:val="20"/>
          <w:lang w:val="en-CA"/>
        </w:rPr>
        <w:t xml:space="preserve">with </w:t>
      </w:r>
      <w:r w:rsidRPr="00A44B62">
        <w:rPr>
          <w:noProof/>
          <w:sz w:val="20"/>
          <w:lang w:val="en-CA"/>
        </w:rPr>
        <w:t>omni_</w:t>
      </w:r>
      <w:r>
        <w:rPr>
          <w:noProof/>
          <w:sz w:val="20"/>
          <w:lang w:val="en-CA"/>
        </w:rPr>
        <w:t>sphere_rotation</w:t>
      </w:r>
      <w:r w:rsidRPr="00A44B62">
        <w:rPr>
          <w:noProof/>
          <w:sz w:val="20"/>
          <w:lang w:val="en-CA"/>
        </w:rPr>
        <w:t>_persistence_flag</w:t>
      </w:r>
      <w:r w:rsidRPr="001B0A14">
        <w:rPr>
          <w:noProof/>
          <w:sz w:val="20"/>
          <w:lang w:val="en-CA"/>
        </w:rPr>
        <w:t xml:space="preserve"> equal to</w:t>
      </w:r>
      <w:r>
        <w:rPr>
          <w:noProof/>
          <w:sz w:val="20"/>
          <w:lang w:val="en-CA"/>
        </w:rPr>
        <w:t xml:space="preserve"> 0 </w:t>
      </w:r>
      <w:r w:rsidRPr="00A44B62">
        <w:rPr>
          <w:sz w:val="20"/>
          <w:lang w:val="en-CA"/>
        </w:rPr>
        <w:t>that do not follow</w:t>
      </w:r>
      <w:r w:rsidRPr="00A44B62">
        <w:rPr>
          <w:noProof/>
          <w:sz w:val="20"/>
          <w:lang w:val="en-CA"/>
        </w:rPr>
        <w:t>, in decoding order,</w:t>
      </w:r>
      <w:r w:rsidRPr="00A44B62">
        <w:rPr>
          <w:sz w:val="20"/>
          <w:lang w:val="en-CA"/>
        </w:rPr>
        <w:t xml:space="preserve"> </w:t>
      </w:r>
      <w:r>
        <w:rPr>
          <w:sz w:val="20"/>
          <w:lang w:val="en-CA"/>
        </w:rPr>
        <w:t>an</w:t>
      </w:r>
      <w:r w:rsidRPr="00A44B62">
        <w:rPr>
          <w:sz w:val="20"/>
          <w:lang w:val="en-CA"/>
        </w:rPr>
        <w:t xml:space="preserve"> </w:t>
      </w:r>
      <w:r w:rsidRPr="00A44B62">
        <w:rPr>
          <w:noProof/>
          <w:sz w:val="20"/>
          <w:lang w:val="en-CA"/>
        </w:rPr>
        <w:t xml:space="preserve">omnidirectional projection indication SEI message </w:t>
      </w:r>
      <w:r>
        <w:rPr>
          <w:noProof/>
          <w:sz w:val="20"/>
          <w:lang w:val="en-CA"/>
        </w:rPr>
        <w:t>with omni_</w:t>
      </w:r>
      <w:r w:rsidRPr="001B0A14">
        <w:rPr>
          <w:noProof/>
          <w:sz w:val="20"/>
          <w:lang w:val="en-CA"/>
        </w:rPr>
        <w:t xml:space="preserve">projection_information_cancel_flag </w:t>
      </w:r>
      <w:r>
        <w:rPr>
          <w:noProof/>
          <w:sz w:val="20"/>
          <w:lang w:val="en-CA"/>
        </w:rPr>
        <w:t xml:space="preserve">equal to 0 </w:t>
      </w:r>
      <w:r w:rsidRPr="00A44B62">
        <w:rPr>
          <w:noProof/>
          <w:sz w:val="20"/>
          <w:lang w:val="en-CA"/>
        </w:rPr>
        <w:t>in the CLVS</w:t>
      </w:r>
      <w:r>
        <w:rPr>
          <w:noProof/>
          <w:sz w:val="20"/>
          <w:lang w:val="en-CA"/>
        </w:rPr>
        <w:t xml:space="preserve"> that applies to the current picture</w:t>
      </w:r>
      <w:r w:rsidRPr="00A44B62">
        <w:rPr>
          <w:noProof/>
          <w:sz w:val="20"/>
          <w:lang w:val="en-CA"/>
        </w:rPr>
        <w:t>.</w:t>
      </w:r>
    </w:p>
    <w:p w14:paraId="6ADFB196" w14:textId="46A5D639" w:rsidR="00AD3E52" w:rsidRDefault="00AD3E52" w:rsidP="00AD3E52">
      <w:pPr>
        <w:jc w:val="both"/>
        <w:rPr>
          <w:rFonts w:eastAsia="Malgun Gothic"/>
          <w:noProof/>
          <w:sz w:val="20"/>
          <w:lang w:val="en-CA" w:eastAsia="zh-CN"/>
        </w:rPr>
      </w:pPr>
      <w:r>
        <w:rPr>
          <w:rFonts w:eastAsia="Malgun Gothic"/>
          <w:b/>
          <w:noProof/>
          <w:sz w:val="20"/>
          <w:lang w:val="en-CA" w:eastAsia="zh-CN"/>
        </w:rPr>
        <w:t>opr_reserved_zero_6bits</w:t>
      </w:r>
      <w:r w:rsidRPr="00E5218A">
        <w:rPr>
          <w:rFonts w:eastAsia="Malgun Gothic"/>
          <w:noProof/>
          <w:sz w:val="20"/>
          <w:lang w:val="en-CA" w:eastAsia="zh-CN"/>
        </w:rPr>
        <w:t xml:space="preserve"> shall be equal to 0</w:t>
      </w:r>
      <w:r w:rsidRPr="00A67445">
        <w:rPr>
          <w:bCs/>
          <w:noProof/>
          <w:sz w:val="20"/>
          <w:lang w:val="en-CA"/>
        </w:rPr>
        <w:t xml:space="preserve"> </w:t>
      </w:r>
      <w:r w:rsidRPr="00A44B62">
        <w:rPr>
          <w:bCs/>
          <w:noProof/>
          <w:sz w:val="20"/>
          <w:lang w:val="en-CA"/>
        </w:rPr>
        <w:t xml:space="preserve">in bitstreams conforming to this version of this Specification. Other values for </w:t>
      </w:r>
      <w:r w:rsidRPr="00A67445">
        <w:rPr>
          <w:bCs/>
          <w:noProof/>
          <w:sz w:val="20"/>
          <w:lang w:val="en-CA"/>
        </w:rPr>
        <w:t>rwp_</w:t>
      </w:r>
      <w:r w:rsidRPr="00A44B62">
        <w:rPr>
          <w:bCs/>
          <w:noProof/>
          <w:sz w:val="20"/>
          <w:lang w:val="en-CA"/>
        </w:rPr>
        <w:t>reserved_zero_</w:t>
      </w:r>
      <w:r>
        <w:rPr>
          <w:bCs/>
          <w:noProof/>
          <w:sz w:val="20"/>
          <w:lang w:val="en-CA"/>
        </w:rPr>
        <w:t>6</w:t>
      </w:r>
      <w:r w:rsidRPr="00A44B62">
        <w:rPr>
          <w:bCs/>
          <w:noProof/>
          <w:sz w:val="20"/>
          <w:lang w:val="en-CA"/>
        </w:rPr>
        <w:t xml:space="preserve">bits[ i ] are reserved for future use by ITU-T | ISO/IEC. Decoders shall ignore the value of </w:t>
      </w:r>
      <w:r w:rsidRPr="00A67445">
        <w:rPr>
          <w:bCs/>
          <w:noProof/>
          <w:sz w:val="20"/>
          <w:lang w:val="en-CA"/>
        </w:rPr>
        <w:t>rwp_</w:t>
      </w:r>
      <w:r w:rsidRPr="00A44B62">
        <w:rPr>
          <w:bCs/>
          <w:noProof/>
          <w:sz w:val="20"/>
          <w:lang w:val="en-CA"/>
        </w:rPr>
        <w:t>reserved_zero_</w:t>
      </w:r>
      <w:r>
        <w:rPr>
          <w:bCs/>
          <w:noProof/>
          <w:sz w:val="20"/>
          <w:lang w:val="en-CA"/>
        </w:rPr>
        <w:t>6</w:t>
      </w:r>
      <w:r w:rsidRPr="00A44B62">
        <w:rPr>
          <w:bCs/>
          <w:noProof/>
          <w:sz w:val="20"/>
          <w:lang w:val="en-CA"/>
        </w:rPr>
        <w:t>bits[ i ]</w:t>
      </w:r>
      <w:r w:rsidRPr="00E5218A">
        <w:rPr>
          <w:rFonts w:eastAsia="Malgun Gothic"/>
          <w:noProof/>
          <w:sz w:val="20"/>
          <w:lang w:val="en-CA" w:eastAsia="zh-CN"/>
        </w:rPr>
        <w:t>.</w:t>
      </w:r>
    </w:p>
    <w:p w14:paraId="64D21B33" w14:textId="21465CE3" w:rsidR="00C8511C" w:rsidRDefault="00D95539" w:rsidP="00D95539">
      <w:pPr>
        <w:jc w:val="both"/>
        <w:rPr>
          <w:rFonts w:eastAsia="Malgun Gothic"/>
          <w:noProof/>
          <w:sz w:val="20"/>
          <w:lang w:val="en-CA" w:eastAsia="zh-CN"/>
        </w:rPr>
      </w:pPr>
      <w:r>
        <w:rPr>
          <w:rFonts w:eastAsia="Malgun Gothic"/>
          <w:b/>
          <w:noProof/>
          <w:sz w:val="20"/>
          <w:lang w:val="en-CA" w:eastAsia="zh-CN"/>
        </w:rPr>
        <w:t>omni_rotation_</w:t>
      </w:r>
      <w:r w:rsidRPr="00C9691B">
        <w:rPr>
          <w:rFonts w:eastAsia="Malgun Gothic"/>
          <w:b/>
          <w:bCs/>
          <w:color w:val="000000"/>
          <w:sz w:val="20"/>
          <w:lang w:val="en-CA"/>
        </w:rPr>
        <w:t>yaw</w:t>
      </w:r>
      <w:r w:rsidRPr="00D95539">
        <w:rPr>
          <w:rFonts w:eastAsia="Malgun Gothic"/>
          <w:noProof/>
          <w:sz w:val="20"/>
          <w:lang w:val="en-CA" w:eastAsia="zh-CN"/>
        </w:rPr>
        <w:t xml:space="preserve">, </w:t>
      </w:r>
      <w:r>
        <w:rPr>
          <w:rFonts w:eastAsia="Malgun Gothic"/>
          <w:b/>
          <w:noProof/>
          <w:sz w:val="20"/>
          <w:lang w:val="en-CA" w:eastAsia="zh-CN"/>
        </w:rPr>
        <w:t>omni_rotation_pitch</w:t>
      </w:r>
      <w:r w:rsidRPr="00D95539">
        <w:rPr>
          <w:rFonts w:eastAsia="Malgun Gothic"/>
          <w:noProof/>
          <w:sz w:val="20"/>
          <w:lang w:val="en-CA" w:eastAsia="zh-CN"/>
        </w:rPr>
        <w:t xml:space="preserve">, and </w:t>
      </w:r>
      <w:r>
        <w:rPr>
          <w:rFonts w:eastAsia="Malgun Gothic"/>
          <w:b/>
          <w:noProof/>
          <w:sz w:val="20"/>
          <w:lang w:val="en-CA" w:eastAsia="zh-CN"/>
        </w:rPr>
        <w:t>omni_rotation_roll</w:t>
      </w:r>
      <w:r w:rsidRPr="00D95539">
        <w:rPr>
          <w:rFonts w:eastAsia="Malgun Gothic"/>
          <w:noProof/>
          <w:sz w:val="20"/>
          <w:lang w:val="en-CA" w:eastAsia="zh-CN"/>
        </w:rPr>
        <w:t xml:space="preserve"> specify the yaw, pitch, and roll angles, respectively,</w:t>
      </w:r>
      <w:r w:rsidR="009165F4">
        <w:rPr>
          <w:rFonts w:eastAsia="Malgun Gothic"/>
          <w:noProof/>
          <w:sz w:val="20"/>
          <w:lang w:val="en-CA" w:eastAsia="zh-CN"/>
        </w:rPr>
        <w:t xml:space="preserve"> </w:t>
      </w:r>
      <w:r w:rsidR="00CE3EDB">
        <w:rPr>
          <w:rFonts w:eastAsia="Malgun Gothic"/>
          <w:noProof/>
          <w:sz w:val="20"/>
          <w:lang w:val="en-CA" w:eastAsia="zh-CN"/>
        </w:rPr>
        <w:t xml:space="preserve">of the rotation that has been applied to </w:t>
      </w:r>
      <w:r w:rsidR="007740A1">
        <w:rPr>
          <w:rFonts w:eastAsia="Malgun Gothic"/>
          <w:noProof/>
          <w:sz w:val="20"/>
          <w:lang w:val="en-CA" w:eastAsia="zh-CN"/>
        </w:rPr>
        <w:t xml:space="preserve">the </w:t>
      </w:r>
      <w:r w:rsidR="00CE3EDB">
        <w:rPr>
          <w:rFonts w:eastAsia="Malgun Gothic"/>
          <w:noProof/>
          <w:sz w:val="20"/>
          <w:lang w:val="en-CA" w:eastAsia="zh-CN"/>
        </w:rPr>
        <w:t xml:space="preserve">unit </w:t>
      </w:r>
      <w:r w:rsidR="007740A1">
        <w:rPr>
          <w:rFonts w:eastAsia="Malgun Gothic"/>
          <w:noProof/>
          <w:sz w:val="20"/>
          <w:lang w:val="en-CA" w:eastAsia="zh-CN"/>
        </w:rPr>
        <w:t xml:space="preserve">sphere at the content production side to convert the global </w:t>
      </w:r>
      <w:r w:rsidR="00237481">
        <w:rPr>
          <w:rFonts w:eastAsia="Malgun Gothic"/>
          <w:noProof/>
          <w:sz w:val="20"/>
          <w:lang w:val="en-CA" w:eastAsia="zh-CN"/>
        </w:rPr>
        <w:t>coordinate axes</w:t>
      </w:r>
      <w:r w:rsidR="007740A1">
        <w:rPr>
          <w:rFonts w:eastAsia="Malgun Gothic"/>
          <w:noProof/>
          <w:sz w:val="20"/>
          <w:lang w:val="en-CA" w:eastAsia="zh-CN"/>
        </w:rPr>
        <w:t xml:space="preserve"> to the local coordinate </w:t>
      </w:r>
      <w:r w:rsidR="00237481">
        <w:rPr>
          <w:rFonts w:eastAsia="Malgun Gothic"/>
          <w:noProof/>
          <w:sz w:val="20"/>
          <w:lang w:val="en-CA" w:eastAsia="zh-CN"/>
        </w:rPr>
        <w:t>axes</w:t>
      </w:r>
      <w:r w:rsidR="007740A1">
        <w:rPr>
          <w:rFonts w:eastAsia="Malgun Gothic"/>
          <w:noProof/>
          <w:sz w:val="20"/>
          <w:lang w:val="en-CA" w:eastAsia="zh-CN"/>
        </w:rPr>
        <w:t>.</w:t>
      </w:r>
    </w:p>
    <w:p w14:paraId="6160AB41" w14:textId="5EAD803C" w:rsidR="00C8511C" w:rsidRDefault="00C8511C" w:rsidP="00D95539">
      <w:pPr>
        <w:jc w:val="both"/>
        <w:rPr>
          <w:rFonts w:eastAsia="Times New Roman"/>
          <w:sz w:val="20"/>
          <w:lang w:val="en-CA"/>
        </w:rPr>
      </w:pPr>
      <w:r>
        <w:rPr>
          <w:rFonts w:eastAsia="Times New Roman"/>
          <w:sz w:val="20"/>
          <w:lang w:val="en-CA"/>
        </w:rPr>
        <w:lastRenderedPageBreak/>
        <w:t xml:space="preserve">The value of </w:t>
      </w:r>
      <w:r w:rsidRPr="00C8511C">
        <w:rPr>
          <w:rFonts w:eastAsia="Times New Roman"/>
          <w:sz w:val="20"/>
        </w:rPr>
        <w:t xml:space="preserve">omni_rotation_yaw shall be in the range of </w:t>
      </w:r>
      <w:r w:rsidRPr="00C8511C">
        <w:rPr>
          <w:rFonts w:eastAsia="Times New Roman"/>
          <w:sz w:val="20"/>
          <w:lang w:val="en-CA"/>
        </w:rPr>
        <w:t>−180 * 2</w:t>
      </w:r>
      <w:r w:rsidRPr="00C8511C">
        <w:rPr>
          <w:rFonts w:eastAsia="Times New Roman"/>
          <w:sz w:val="20"/>
          <w:vertAlign w:val="superscript"/>
          <w:lang w:val="en-CA"/>
        </w:rPr>
        <w:t>16</w:t>
      </w:r>
      <w:r w:rsidRPr="00C8511C">
        <w:rPr>
          <w:rFonts w:eastAsia="Times New Roman"/>
          <w:sz w:val="20"/>
          <w:lang w:val="en-CA"/>
        </w:rPr>
        <w:t xml:space="preserve"> to 180 *2</w:t>
      </w:r>
      <w:r w:rsidRPr="00C8511C">
        <w:rPr>
          <w:rFonts w:eastAsia="Times New Roman"/>
          <w:sz w:val="20"/>
          <w:vertAlign w:val="superscript"/>
          <w:lang w:val="en-CA"/>
        </w:rPr>
        <w:t>16</w:t>
      </w:r>
      <w:r w:rsidRPr="00C8511C">
        <w:rPr>
          <w:rFonts w:eastAsia="Times New Roman"/>
          <w:sz w:val="20"/>
          <w:lang w:val="en-CA"/>
        </w:rPr>
        <w:t> − 1, inclusive.</w:t>
      </w:r>
    </w:p>
    <w:p w14:paraId="1724C296" w14:textId="4F3358E1" w:rsidR="00C8511C" w:rsidRDefault="00C8511C" w:rsidP="00D95539">
      <w:pPr>
        <w:jc w:val="both"/>
        <w:rPr>
          <w:rFonts w:eastAsia="Times New Roman"/>
          <w:sz w:val="20"/>
          <w:lang w:val="en-CA"/>
        </w:rPr>
      </w:pPr>
      <w:r>
        <w:rPr>
          <w:rFonts w:eastAsia="Times New Roman"/>
          <w:sz w:val="20"/>
          <w:lang w:val="en-CA"/>
        </w:rPr>
        <w:t xml:space="preserve">The value of </w:t>
      </w:r>
      <w:r w:rsidRPr="00C8511C">
        <w:rPr>
          <w:rFonts w:eastAsia="Times New Roman"/>
          <w:sz w:val="20"/>
          <w:lang w:val="en-CA"/>
        </w:rPr>
        <w:t>omni_rotation_pitch shall be in the range of −90 * 2</w:t>
      </w:r>
      <w:r w:rsidRPr="00C8511C">
        <w:rPr>
          <w:rFonts w:eastAsia="Times New Roman"/>
          <w:sz w:val="20"/>
          <w:vertAlign w:val="superscript"/>
          <w:lang w:val="en-CA"/>
        </w:rPr>
        <w:t>16</w:t>
      </w:r>
      <w:r w:rsidRPr="00C8511C">
        <w:rPr>
          <w:rFonts w:eastAsia="Times New Roman"/>
          <w:sz w:val="20"/>
          <w:lang w:val="en-CA"/>
        </w:rPr>
        <w:t xml:space="preserve"> to 90 * 2</w:t>
      </w:r>
      <w:r w:rsidRPr="00C8511C">
        <w:rPr>
          <w:rFonts w:eastAsia="Times New Roman"/>
          <w:sz w:val="20"/>
          <w:vertAlign w:val="superscript"/>
          <w:lang w:val="en-CA"/>
        </w:rPr>
        <w:t>16</w:t>
      </w:r>
      <w:r w:rsidRPr="00C8511C">
        <w:rPr>
          <w:rFonts w:eastAsia="Times New Roman"/>
          <w:sz w:val="20"/>
          <w:lang w:val="en-CA"/>
        </w:rPr>
        <w:t>, inclusive.</w:t>
      </w:r>
    </w:p>
    <w:p w14:paraId="66AE5F94" w14:textId="445C85D6" w:rsidR="00D95539" w:rsidRPr="00C8511C" w:rsidRDefault="00C8511C" w:rsidP="00D95539">
      <w:pPr>
        <w:jc w:val="both"/>
        <w:rPr>
          <w:rFonts w:eastAsia="Malgun Gothic"/>
          <w:noProof/>
          <w:sz w:val="20"/>
          <w:lang w:val="en-CA" w:eastAsia="zh-CN"/>
        </w:rPr>
      </w:pPr>
      <w:r>
        <w:rPr>
          <w:rFonts w:eastAsia="Times New Roman"/>
          <w:sz w:val="20"/>
          <w:lang w:val="en-CA"/>
        </w:rPr>
        <w:t xml:space="preserve">The value of </w:t>
      </w:r>
      <w:r w:rsidRPr="00C8511C">
        <w:rPr>
          <w:rFonts w:eastAsia="Times New Roman"/>
          <w:sz w:val="20"/>
          <w:lang w:val="en-CA"/>
        </w:rPr>
        <w:t>omni_rotation_roll shall be in the range of −180 * 2</w:t>
      </w:r>
      <w:r w:rsidRPr="00C8511C">
        <w:rPr>
          <w:rFonts w:eastAsia="Times New Roman"/>
          <w:sz w:val="20"/>
          <w:vertAlign w:val="superscript"/>
          <w:lang w:val="en-CA"/>
        </w:rPr>
        <w:t>16</w:t>
      </w:r>
      <w:r w:rsidRPr="00C8511C">
        <w:rPr>
          <w:rFonts w:eastAsia="Times New Roman"/>
          <w:sz w:val="20"/>
          <w:lang w:val="en-CA"/>
        </w:rPr>
        <w:t xml:space="preserve"> to 180 * 2</w:t>
      </w:r>
      <w:r w:rsidRPr="00C8511C">
        <w:rPr>
          <w:rFonts w:eastAsia="Times New Roman"/>
          <w:sz w:val="20"/>
          <w:vertAlign w:val="superscript"/>
          <w:lang w:val="en-CA"/>
        </w:rPr>
        <w:t>16</w:t>
      </w:r>
      <w:r w:rsidRPr="00C8511C">
        <w:rPr>
          <w:rFonts w:eastAsia="Times New Roman"/>
          <w:sz w:val="20"/>
          <w:lang w:val="en-CA"/>
        </w:rPr>
        <w:t> − 1, inclusive.</w:t>
      </w:r>
    </w:p>
    <w:p w14:paraId="10679387" w14:textId="314C6D9C" w:rsidR="00C6580D" w:rsidRDefault="00C6580D" w:rsidP="00C6580D">
      <w:pPr>
        <w:pStyle w:val="Heading1"/>
        <w:rPr>
          <w:ins w:id="46" w:author="Ye-Kui Wang" w:date="2017-07-09T00:30:00Z"/>
          <w:lang w:val="en-CA"/>
        </w:rPr>
      </w:pPr>
      <w:ins w:id="47" w:author="Ye-Kui Wang" w:date="2017-07-09T00:29:00Z">
        <w:r>
          <w:rPr>
            <w:lang w:val="en-CA"/>
          </w:rPr>
          <w:t>Further discussions</w:t>
        </w:r>
      </w:ins>
      <w:ins w:id="48" w:author="Ye-Kui Wang" w:date="2017-07-09T01:10:00Z">
        <w:r w:rsidR="00BF1817">
          <w:rPr>
            <w:lang w:val="en-CA"/>
          </w:rPr>
          <w:t xml:space="preserve"> and proposals</w:t>
        </w:r>
      </w:ins>
    </w:p>
    <w:p w14:paraId="1EBC1523" w14:textId="7D68BADA" w:rsidR="00964E20" w:rsidRDefault="00964E20" w:rsidP="00964E20">
      <w:pPr>
        <w:pStyle w:val="Heading2"/>
        <w:rPr>
          <w:ins w:id="49" w:author="Ye-Kui Wang" w:date="2017-07-09T00:43:00Z"/>
          <w:lang w:val="en-CA"/>
        </w:rPr>
      </w:pPr>
      <w:ins w:id="50" w:author="Ye-Kui Wang" w:date="2017-07-09T00:43:00Z">
        <w:r>
          <w:rPr>
            <w:lang w:val="en-CA"/>
          </w:rPr>
          <w:t>Equations for RWP and rotation</w:t>
        </w:r>
      </w:ins>
    </w:p>
    <w:p w14:paraId="5CD6CF7D" w14:textId="77777777" w:rsidR="00964E20" w:rsidRDefault="00964E20" w:rsidP="00964E20">
      <w:pPr>
        <w:jc w:val="both"/>
        <w:rPr>
          <w:ins w:id="51" w:author="Ye-Kui Wang" w:date="2017-07-09T00:40:00Z"/>
          <w:sz w:val="20"/>
          <w:lang w:val="en-CA"/>
        </w:rPr>
      </w:pPr>
      <w:ins w:id="52" w:author="Ye-Kui Wang" w:date="2017-07-09T00:40:00Z">
        <w:r>
          <w:rPr>
            <w:sz w:val="20"/>
          </w:rPr>
          <w:t xml:space="preserve">The </w:t>
        </w:r>
        <w:r>
          <w:rPr>
            <w:sz w:val="20"/>
            <w:lang w:val="en-CA"/>
          </w:rPr>
          <w:t xml:space="preserve">latest OMAF draft specification text in MPEG document M40849 includes processes for conversion of </w:t>
        </w:r>
        <w:r w:rsidRPr="00C6580D">
          <w:rPr>
            <w:sz w:val="20"/>
            <w:lang w:val="en-CA"/>
          </w:rPr>
          <w:t>the packed picture (i.e., the decoded picture), via the projected picture, to the sphere locations</w:t>
        </w:r>
        <w:r>
          <w:rPr>
            <w:rFonts w:eastAsia="Malgun Gothic"/>
            <w:color w:val="000000"/>
            <w:sz w:val="20"/>
            <w:lang w:val="en-CA"/>
          </w:rPr>
          <w:t xml:space="preserve">. The processes include equations for RWP and rotation. If the SEI messages proposed above are adopted, similar processes should also be included in the semantics of these SEI messages, or maybe the overall process for </w:t>
        </w:r>
        <w:r>
          <w:rPr>
            <w:sz w:val="20"/>
            <w:lang w:val="en-CA"/>
          </w:rPr>
          <w:t xml:space="preserve">conversion of </w:t>
        </w:r>
        <w:r w:rsidRPr="00C6580D">
          <w:rPr>
            <w:sz w:val="20"/>
            <w:lang w:val="en-CA"/>
          </w:rPr>
          <w:t>the packed picture (i.e., the decoded picture), via the projected picture, to the sphere locations</w:t>
        </w:r>
        <w:r>
          <w:rPr>
            <w:sz w:val="20"/>
            <w:lang w:val="en-CA"/>
          </w:rPr>
          <w:t xml:space="preserve"> is specified separately from the semantics of the different SEI messages, including the projection indication SEI message.</w:t>
        </w:r>
      </w:ins>
    </w:p>
    <w:p w14:paraId="111A4174" w14:textId="2F2E58A0" w:rsidR="00964E20" w:rsidRDefault="00964E20" w:rsidP="00964E20">
      <w:pPr>
        <w:pStyle w:val="Heading2"/>
        <w:rPr>
          <w:ins w:id="53" w:author="Ye-Kui Wang" w:date="2017-07-09T00:43:00Z"/>
          <w:lang w:val="en-CA"/>
        </w:rPr>
      </w:pPr>
      <w:ins w:id="54" w:author="Ye-Kui Wang" w:date="2017-07-09T00:43:00Z">
        <w:r>
          <w:rPr>
            <w:lang w:val="en-CA"/>
          </w:rPr>
          <w:t>On rotation</w:t>
        </w:r>
      </w:ins>
      <w:ins w:id="55" w:author="Ye-Kui Wang" w:date="2017-07-09T00:53:00Z">
        <w:r w:rsidR="00741F1F">
          <w:rPr>
            <w:lang w:val="en-CA"/>
          </w:rPr>
          <w:t xml:space="preserve"> and coverage</w:t>
        </w:r>
      </w:ins>
    </w:p>
    <w:p w14:paraId="1AC19C95" w14:textId="6E79DD59" w:rsidR="00741F1F" w:rsidRDefault="00741F1F" w:rsidP="00741F1F">
      <w:pPr>
        <w:pStyle w:val="Heading3"/>
        <w:rPr>
          <w:ins w:id="56" w:author="Ye-Kui Wang" w:date="2017-07-09T00:53:00Z"/>
          <w:lang w:val="en-CA"/>
        </w:rPr>
      </w:pPr>
      <w:ins w:id="57" w:author="Ye-Kui Wang" w:date="2017-07-09T00:53:00Z">
        <w:r>
          <w:rPr>
            <w:lang w:val="en-CA"/>
          </w:rPr>
          <w:t>General</w:t>
        </w:r>
      </w:ins>
    </w:p>
    <w:p w14:paraId="37E2E3E6" w14:textId="356A8085" w:rsidR="00964E20" w:rsidRDefault="00BF1817" w:rsidP="00964E20">
      <w:pPr>
        <w:jc w:val="both"/>
        <w:rPr>
          <w:ins w:id="58" w:author="Ye-Kui Wang" w:date="2017-07-09T00:52:00Z"/>
          <w:sz w:val="20"/>
          <w:lang w:val="en-CA"/>
        </w:rPr>
      </w:pPr>
      <w:ins w:id="59" w:author="Ye-Kui Wang" w:date="2017-07-09T01:19:00Z">
        <w:r>
          <w:rPr>
            <w:sz w:val="20"/>
            <w:lang w:val="en-CA"/>
          </w:rPr>
          <w:t xml:space="preserve">MPEG document </w:t>
        </w:r>
      </w:ins>
      <w:ins w:id="60" w:author="Ye-Kui Wang" w:date="2017-07-09T00:40:00Z">
        <w:r w:rsidR="00964E20">
          <w:rPr>
            <w:sz w:val="20"/>
            <w:lang w:val="en-CA"/>
          </w:rPr>
          <w:t xml:space="preserve">M41008 includes discussions and suggestions on </w:t>
        </w:r>
      </w:ins>
      <w:ins w:id="61" w:author="Ye-Kui Wang" w:date="2017-07-09T00:49:00Z">
        <w:r w:rsidR="00741F1F">
          <w:rPr>
            <w:sz w:val="20"/>
            <w:lang w:val="en-CA"/>
          </w:rPr>
          <w:t xml:space="preserve">1) </w:t>
        </w:r>
      </w:ins>
      <w:ins w:id="62" w:author="Ye-Kui Wang" w:date="2017-07-09T00:48:00Z">
        <w:r w:rsidR="00741F1F" w:rsidRPr="00741F1F">
          <w:rPr>
            <w:sz w:val="20"/>
            <w:lang w:val="en-CA"/>
          </w:rPr>
          <w:t>the need of separate rotation in addition to coverage</w:t>
        </w:r>
        <w:r w:rsidR="00741F1F">
          <w:rPr>
            <w:sz w:val="20"/>
            <w:lang w:val="en-CA"/>
          </w:rPr>
          <w:t>,</w:t>
        </w:r>
      </w:ins>
      <w:ins w:id="63" w:author="Ye-Kui Wang" w:date="2017-07-09T00:49:00Z">
        <w:r w:rsidR="00741F1F">
          <w:rPr>
            <w:sz w:val="20"/>
            <w:lang w:val="en-CA"/>
          </w:rPr>
          <w:t xml:space="preserve"> 2)</w:t>
        </w:r>
      </w:ins>
      <w:ins w:id="64" w:author="Ye-Kui Wang" w:date="2017-07-09T00:48:00Z">
        <w:r w:rsidR="00741F1F" w:rsidRPr="00741F1F">
          <w:rPr>
            <w:sz w:val="20"/>
            <w:lang w:val="en-CA"/>
          </w:rPr>
          <w:t xml:space="preserve"> </w:t>
        </w:r>
      </w:ins>
      <w:ins w:id="65" w:author="Ye-Kui Wang" w:date="2017-07-09T00:40:00Z">
        <w:r w:rsidR="00964E20">
          <w:rPr>
            <w:sz w:val="20"/>
            <w:lang w:val="en-CA"/>
          </w:rPr>
          <w:t xml:space="preserve">the </w:t>
        </w:r>
        <w:r w:rsidR="00964E20" w:rsidRPr="00964E20">
          <w:rPr>
            <w:sz w:val="20"/>
            <w:lang w:val="en-CA"/>
          </w:rPr>
          <w:t>c</w:t>
        </w:r>
        <w:r w:rsidR="00964E20" w:rsidRPr="00B1722A">
          <w:rPr>
            <w:sz w:val="20"/>
            <w:lang w:val="en-CA"/>
          </w:rPr>
          <w:t>orrectn</w:t>
        </w:r>
        <w:r w:rsidR="00964E20">
          <w:rPr>
            <w:sz w:val="20"/>
            <w:lang w:val="en-CA"/>
          </w:rPr>
          <w:t>ess</w:t>
        </w:r>
        <w:r w:rsidR="00964E20" w:rsidRPr="00B1722A">
          <w:rPr>
            <w:sz w:val="20"/>
            <w:lang w:val="en-CA"/>
          </w:rPr>
          <w:t xml:space="preserve"> of </w:t>
        </w:r>
        <w:r w:rsidR="00964E20">
          <w:rPr>
            <w:sz w:val="20"/>
            <w:lang w:val="en-CA"/>
          </w:rPr>
          <w:t xml:space="preserve">the rotation </w:t>
        </w:r>
        <w:r w:rsidR="00964E20" w:rsidRPr="00B1722A">
          <w:rPr>
            <w:sz w:val="20"/>
            <w:lang w:val="en-CA"/>
          </w:rPr>
          <w:t>equations</w:t>
        </w:r>
      </w:ins>
      <w:ins w:id="66" w:author="Ye-Kui Wang" w:date="2017-07-09T00:49:00Z">
        <w:r w:rsidR="00741F1F">
          <w:rPr>
            <w:sz w:val="20"/>
            <w:lang w:val="en-CA"/>
          </w:rPr>
          <w:t>,</w:t>
        </w:r>
      </w:ins>
      <w:ins w:id="67" w:author="Ye-Kui Wang" w:date="2017-07-09T00:40:00Z">
        <w:r w:rsidR="00964E20">
          <w:rPr>
            <w:sz w:val="20"/>
            <w:lang w:val="en-CA"/>
          </w:rPr>
          <w:t xml:space="preserve"> and </w:t>
        </w:r>
      </w:ins>
      <w:ins w:id="68" w:author="Ye-Kui Wang" w:date="2017-07-09T00:49:00Z">
        <w:r w:rsidR="00741F1F">
          <w:rPr>
            <w:sz w:val="20"/>
            <w:lang w:val="en-CA"/>
          </w:rPr>
          <w:t xml:space="preserve">3) </w:t>
        </w:r>
      </w:ins>
      <w:ins w:id="69" w:author="Ye-Kui Wang" w:date="2017-07-09T00:40:00Z">
        <w:r w:rsidR="00964E20">
          <w:rPr>
            <w:sz w:val="20"/>
            <w:lang w:val="en-CA"/>
          </w:rPr>
          <w:t xml:space="preserve">the need of </w:t>
        </w:r>
        <w:r w:rsidR="00964E20" w:rsidRPr="00B1722A">
          <w:rPr>
            <w:sz w:val="20"/>
            <w:lang w:val="en-CA"/>
          </w:rPr>
          <w:t>equations for both rotation and coverage</w:t>
        </w:r>
        <w:r w:rsidR="00964E20">
          <w:rPr>
            <w:sz w:val="20"/>
            <w:lang w:val="en-CA"/>
          </w:rPr>
          <w:t>.</w:t>
        </w:r>
      </w:ins>
      <w:ins w:id="70" w:author="Ye-Kui Wang" w:date="2017-07-09T00:41:00Z">
        <w:r w:rsidR="00964E20">
          <w:rPr>
            <w:sz w:val="20"/>
            <w:lang w:val="en-CA"/>
          </w:rPr>
          <w:t xml:space="preserve"> </w:t>
        </w:r>
      </w:ins>
      <w:ins w:id="71" w:author="Ye-Kui Wang" w:date="2017-07-09T00:49:00Z">
        <w:r w:rsidR="00741F1F">
          <w:rPr>
            <w:sz w:val="20"/>
            <w:lang w:val="en-CA"/>
          </w:rPr>
          <w:t xml:space="preserve">The first was also briefly discussed above in Section </w:t>
        </w:r>
      </w:ins>
      <w:ins w:id="72" w:author="Ye-Kui Wang" w:date="2017-07-09T00:50:00Z">
        <w:r w:rsidR="00741F1F">
          <w:rPr>
            <w:sz w:val="20"/>
            <w:lang w:val="en-CA"/>
          </w:rPr>
          <w:fldChar w:fldCharType="begin"/>
        </w:r>
        <w:r w:rsidR="00741F1F">
          <w:rPr>
            <w:sz w:val="20"/>
            <w:lang w:val="en-CA"/>
          </w:rPr>
          <w:instrText xml:space="preserve"> REF _Ref487324736 \n \h </w:instrText>
        </w:r>
      </w:ins>
      <w:r w:rsidR="00741F1F">
        <w:rPr>
          <w:sz w:val="20"/>
          <w:lang w:val="en-CA"/>
        </w:rPr>
      </w:r>
      <w:r w:rsidR="00741F1F">
        <w:rPr>
          <w:sz w:val="20"/>
          <w:lang w:val="en-CA"/>
        </w:rPr>
        <w:fldChar w:fldCharType="separate"/>
      </w:r>
      <w:ins w:id="73" w:author="Ye-Kui Wang" w:date="2017-07-09T00:50:00Z">
        <w:r w:rsidR="00741F1F">
          <w:rPr>
            <w:sz w:val="20"/>
            <w:lang w:val="en-CA"/>
          </w:rPr>
          <w:t>1.3</w:t>
        </w:r>
        <w:r w:rsidR="00741F1F">
          <w:rPr>
            <w:sz w:val="20"/>
            <w:lang w:val="en-CA"/>
          </w:rPr>
          <w:fldChar w:fldCharType="end"/>
        </w:r>
        <w:r w:rsidR="00741F1F">
          <w:rPr>
            <w:sz w:val="20"/>
            <w:lang w:val="en-CA"/>
          </w:rPr>
          <w:t xml:space="preserve">, but the one in M41008 includes more details that the author thinks would be </w:t>
        </w:r>
      </w:ins>
      <w:ins w:id="74" w:author="Ye-Kui Wang" w:date="2017-07-09T00:51:00Z">
        <w:r w:rsidR="00741F1F">
          <w:rPr>
            <w:sz w:val="20"/>
            <w:lang w:val="en-CA"/>
          </w:rPr>
          <w:t>useful</w:t>
        </w:r>
      </w:ins>
      <w:ins w:id="75" w:author="Ye-Kui Wang" w:date="2017-07-09T00:49:00Z">
        <w:r w:rsidR="00741F1F">
          <w:rPr>
            <w:sz w:val="20"/>
            <w:lang w:val="en-CA"/>
          </w:rPr>
          <w:t xml:space="preserve">. </w:t>
        </w:r>
      </w:ins>
      <w:ins w:id="76" w:author="Ye-Kui Wang" w:date="2017-07-09T00:51:00Z">
        <w:r w:rsidR="00741F1F">
          <w:rPr>
            <w:sz w:val="20"/>
            <w:lang w:val="en-CA"/>
          </w:rPr>
          <w:t xml:space="preserve">The other two </w:t>
        </w:r>
      </w:ins>
      <w:ins w:id="77" w:author="Ye-Kui Wang" w:date="2017-07-09T00:41:00Z">
        <w:r w:rsidR="00964E20">
          <w:rPr>
            <w:sz w:val="20"/>
            <w:lang w:val="en-CA"/>
          </w:rPr>
          <w:t xml:space="preserve">discussions are </w:t>
        </w:r>
      </w:ins>
      <w:ins w:id="78" w:author="Ye-Kui Wang" w:date="2017-07-09T00:51:00Z">
        <w:r w:rsidR="00741F1F">
          <w:rPr>
            <w:sz w:val="20"/>
            <w:lang w:val="en-CA"/>
          </w:rPr>
          <w:t xml:space="preserve">also closely </w:t>
        </w:r>
      </w:ins>
      <w:ins w:id="79" w:author="Ye-Kui Wang" w:date="2017-07-09T00:41:00Z">
        <w:r w:rsidR="00964E20">
          <w:rPr>
            <w:sz w:val="20"/>
            <w:lang w:val="en-CA"/>
          </w:rPr>
          <w:t>related to the SEI message proposed here, and it was suggested therein to have joint meeting discussions</w:t>
        </w:r>
      </w:ins>
      <w:ins w:id="80" w:author="Ye-Kui Wang" w:date="2017-07-09T00:51:00Z">
        <w:r w:rsidR="00741F1F">
          <w:rPr>
            <w:sz w:val="20"/>
            <w:lang w:val="en-CA"/>
          </w:rPr>
          <w:t>. T</w:t>
        </w:r>
      </w:ins>
      <w:ins w:id="81" w:author="Ye-Kui Wang" w:date="2017-07-09T00:52:00Z">
        <w:r w:rsidR="00741F1F">
          <w:rPr>
            <w:sz w:val="20"/>
            <w:lang w:val="en-CA"/>
          </w:rPr>
          <w:t>herefore</w:t>
        </w:r>
      </w:ins>
      <w:ins w:id="82" w:author="Ye-Kui Wang" w:date="2017-07-09T00:41:00Z">
        <w:r w:rsidR="00964E20">
          <w:rPr>
            <w:sz w:val="20"/>
            <w:lang w:val="en-CA"/>
          </w:rPr>
          <w:t xml:space="preserve">, the discussions are also provided </w:t>
        </w:r>
      </w:ins>
      <w:ins w:id="83" w:author="Ye-Kui Wang" w:date="2017-07-09T00:52:00Z">
        <w:r w:rsidR="00741F1F">
          <w:rPr>
            <w:sz w:val="20"/>
            <w:lang w:val="en-CA"/>
          </w:rPr>
          <w:t xml:space="preserve">below </w:t>
        </w:r>
      </w:ins>
      <w:ins w:id="84" w:author="Ye-Kui Wang" w:date="2017-07-09T00:41:00Z">
        <w:r w:rsidR="00964E20">
          <w:rPr>
            <w:sz w:val="20"/>
            <w:lang w:val="en-CA"/>
          </w:rPr>
          <w:t>in this document</w:t>
        </w:r>
      </w:ins>
      <w:ins w:id="85" w:author="Ye-Kui Wang" w:date="2017-07-09T00:52:00Z">
        <w:r w:rsidR="00741F1F">
          <w:rPr>
            <w:sz w:val="20"/>
            <w:lang w:val="en-CA"/>
          </w:rPr>
          <w:t xml:space="preserve"> such that they can be reviewed by the JCT-VC before a potential joint meeting with MPEG systems</w:t>
        </w:r>
      </w:ins>
      <w:ins w:id="86" w:author="Ye-Kui Wang" w:date="2017-07-09T00:41:00Z">
        <w:r w:rsidR="00964E20">
          <w:rPr>
            <w:sz w:val="20"/>
            <w:lang w:val="en-CA"/>
          </w:rPr>
          <w:t>.</w:t>
        </w:r>
      </w:ins>
    </w:p>
    <w:p w14:paraId="754942DB" w14:textId="77777777" w:rsidR="00741F1F" w:rsidRPr="00B1722A" w:rsidRDefault="00741F1F" w:rsidP="00741F1F">
      <w:pPr>
        <w:pStyle w:val="Heading3"/>
        <w:rPr>
          <w:ins w:id="87" w:author="Ye-Kui Wang" w:date="2017-07-09T00:54:00Z"/>
          <w:lang w:val="en-CA"/>
        </w:rPr>
      </w:pPr>
      <w:ins w:id="88" w:author="Ye-Kui Wang" w:date="2017-07-09T00:54:00Z">
        <w:r w:rsidRPr="00B1722A">
          <w:rPr>
            <w:lang w:val="en-CA"/>
          </w:rPr>
          <w:t>On the need of separate rotation in addition to coverage</w:t>
        </w:r>
      </w:ins>
    </w:p>
    <w:p w14:paraId="4C823C3A" w14:textId="77777777" w:rsidR="00C36C00" w:rsidRPr="00B1722A" w:rsidRDefault="00C36C00" w:rsidP="00C36C00">
      <w:pPr>
        <w:rPr>
          <w:ins w:id="89" w:author="Ye-Kui Wang" w:date="2017-07-09T01:07:00Z"/>
          <w:sz w:val="20"/>
        </w:rPr>
      </w:pPr>
      <w:ins w:id="90" w:author="Ye-Kui Wang" w:date="2017-07-09T01:07:00Z">
        <w:r w:rsidRPr="00B1722A">
          <w:rPr>
            <w:sz w:val="20"/>
            <w:lang w:val="en-CA"/>
          </w:rPr>
          <w:t xml:space="preserve">As can be seen from clause 7.2.2.1 of the latest OMAF draft text, </w:t>
        </w:r>
        <w:r w:rsidRPr="00B1722A">
          <w:rPr>
            <w:sz w:val="20"/>
          </w:rPr>
          <w:t>OMAF content production consists of the ordered steps of stitching, rotation, projection and region-wise packing (RWP) for generation of video pictures that are sent to the encoder for encoding.</w:t>
        </w:r>
      </w:ins>
    </w:p>
    <w:p w14:paraId="3B4D4B5F" w14:textId="77777777" w:rsidR="00C36C00" w:rsidRPr="00B1722A" w:rsidRDefault="00C36C00" w:rsidP="00C36C00">
      <w:pPr>
        <w:rPr>
          <w:ins w:id="91" w:author="Ye-Kui Wang" w:date="2017-07-09T01:07:00Z"/>
          <w:sz w:val="20"/>
          <w:lang w:val="en-CA"/>
        </w:rPr>
      </w:pPr>
      <w:ins w:id="92" w:author="Ye-Kui Wang" w:date="2017-07-09T01:07:00Z">
        <w:r w:rsidRPr="00B1722A">
          <w:rPr>
            <w:sz w:val="20"/>
            <w:lang w:val="en-CA"/>
          </w:rPr>
          <w:t xml:space="preserve">In OMAF, rotation is signalled in the </w:t>
        </w:r>
        <w:r w:rsidRPr="00C36C00">
          <w:rPr>
            <w:rFonts w:ascii="Courier" w:eastAsia="Calibri" w:hAnsi="Courier"/>
            <w:sz w:val="20"/>
            <w:lang w:val="en-GB"/>
          </w:rPr>
          <w:t>ProjectionOrientationBox</w:t>
        </w:r>
        <w:r w:rsidRPr="00B1722A">
          <w:rPr>
            <w:sz w:val="20"/>
            <w:lang w:val="en-CA"/>
          </w:rPr>
          <w:t xml:space="preserve">. There are different understandings on the relationship between rotation and coverage. The JCT-VC meeting minutes publicly available here </w:t>
        </w:r>
        <w:r w:rsidRPr="00B1722A">
          <w:fldChar w:fldCharType="begin"/>
        </w:r>
        <w:r w:rsidRPr="00B1722A">
          <w:rPr>
            <w:sz w:val="20"/>
          </w:rPr>
          <w:instrText xml:space="preserve"> HYPERLINK "http://wftp3.itu.int/av-arch/jctvc-site/2017_01_Z_Geneva/JCTVC-Z_Notes_dA.doc" </w:instrText>
        </w:r>
        <w:r w:rsidRPr="00B1722A">
          <w:fldChar w:fldCharType="separate"/>
        </w:r>
        <w:r w:rsidRPr="00B1722A">
          <w:rPr>
            <w:rStyle w:val="Hyperlink"/>
            <w:sz w:val="20"/>
            <w:lang w:val="en-CA"/>
          </w:rPr>
          <w:t>http://wftp3.itu.int/av-arch/jctvc-site/2017_01_Z_Geneva/JCTVC-Z_Notes_dA.doc</w:t>
        </w:r>
        <w:r w:rsidRPr="00B1722A">
          <w:rPr>
            <w:rStyle w:val="Hyperlink"/>
            <w:sz w:val="20"/>
            <w:lang w:val="en-CA"/>
          </w:rPr>
          <w:fldChar w:fldCharType="end"/>
        </w:r>
        <w:r w:rsidRPr="00B1722A">
          <w:rPr>
            <w:sz w:val="20"/>
            <w:lang w:val="en-CA"/>
          </w:rPr>
          <w:t xml:space="preserve"> include the following notes under JCTVC-Z0025, which proposed an SEI message for rotation signalling:</w:t>
        </w:r>
      </w:ins>
    </w:p>
    <w:p w14:paraId="1F514E3C" w14:textId="77777777" w:rsidR="00C36C00" w:rsidRPr="00B1722A" w:rsidRDefault="00C36C00" w:rsidP="00C36C00">
      <w:pPr>
        <w:ind w:left="720"/>
        <w:rPr>
          <w:ins w:id="93" w:author="Ye-Kui Wang" w:date="2017-07-09T01:07:00Z"/>
          <w:rFonts w:eastAsia="Times New Roman"/>
          <w:sz w:val="20"/>
          <w:lang w:eastAsia="de-DE"/>
        </w:rPr>
      </w:pPr>
      <w:ins w:id="94" w:author="Ye-Kui Wang" w:date="2017-07-09T01:07:00Z">
        <w:r w:rsidRPr="00C36C00">
          <w:rPr>
            <w:rFonts w:eastAsia="Times New Roman"/>
            <w:sz w:val="20"/>
            <w:lang w:eastAsia="de-DE"/>
          </w:rPr>
          <w:t>In the discussion, it was commented that the “sub-geometry” description previously discussed is adequate to cover the yaw and pitch aspects of this, but not the roll.</w:t>
        </w:r>
      </w:ins>
    </w:p>
    <w:p w14:paraId="0D331BA8" w14:textId="77777777" w:rsidR="00C36C00" w:rsidRPr="00B1722A" w:rsidRDefault="00C36C00" w:rsidP="00C36C00">
      <w:pPr>
        <w:ind w:left="720"/>
        <w:rPr>
          <w:ins w:id="95" w:author="Ye-Kui Wang" w:date="2017-07-09T01:07:00Z"/>
          <w:rFonts w:eastAsia="Times New Roman"/>
          <w:sz w:val="20"/>
          <w:lang w:eastAsia="de-DE"/>
        </w:rPr>
      </w:pPr>
      <w:ins w:id="96" w:author="Ye-Kui Wang" w:date="2017-07-09T01:07:00Z">
        <w:r w:rsidRPr="00B1722A">
          <w:rPr>
            <w:rFonts w:eastAsia="Times New Roman"/>
            <w:sz w:val="20"/>
            <w:lang w:eastAsia="de-DE"/>
          </w:rPr>
          <w:t>…</w:t>
        </w:r>
      </w:ins>
    </w:p>
    <w:p w14:paraId="7CB8B6EC" w14:textId="77777777" w:rsidR="00C36C00" w:rsidRPr="00B1722A" w:rsidRDefault="00C36C00" w:rsidP="00C36C00">
      <w:pPr>
        <w:tabs>
          <w:tab w:val="left" w:pos="1047"/>
        </w:tabs>
        <w:ind w:left="720"/>
        <w:rPr>
          <w:ins w:id="97" w:author="Ye-Kui Wang" w:date="2017-07-09T01:07:00Z"/>
          <w:rFonts w:eastAsia="Times New Roman"/>
          <w:sz w:val="20"/>
          <w:lang w:eastAsia="de-DE"/>
        </w:rPr>
      </w:pPr>
      <w:ins w:id="98" w:author="Ye-Kui Wang" w:date="2017-07-09T01:07:00Z">
        <w:r w:rsidRPr="00B1722A">
          <w:rPr>
            <w:rFonts w:eastAsia="Times New Roman"/>
            <w:sz w:val="20"/>
            <w:lang w:eastAsia="de-DE"/>
          </w:rPr>
          <w:t>It was suggested that simply adding a roll angle to the other parameters that describe the coded content may be sufficient.</w:t>
        </w:r>
      </w:ins>
    </w:p>
    <w:p w14:paraId="554E7318" w14:textId="77777777" w:rsidR="00C36C00" w:rsidRPr="00B1722A" w:rsidRDefault="00C36C00" w:rsidP="00C36C00">
      <w:pPr>
        <w:tabs>
          <w:tab w:val="left" w:pos="1047"/>
        </w:tabs>
        <w:ind w:left="720"/>
        <w:rPr>
          <w:ins w:id="99" w:author="Ye-Kui Wang" w:date="2017-07-09T01:07:00Z"/>
          <w:sz w:val="20"/>
          <w:lang w:val="en-CA"/>
        </w:rPr>
      </w:pPr>
      <w:ins w:id="100" w:author="Ye-Kui Wang" w:date="2017-07-09T01:07:00Z">
        <w:r w:rsidRPr="00B1722A">
          <w:rPr>
            <w:rFonts w:eastAsia="Times New Roman"/>
            <w:sz w:val="20"/>
            <w:lang w:eastAsia="de-DE"/>
          </w:rPr>
          <w:t>Decision: Include roll and persistence specification with other aspects as recorded in response to Z0036.</w:t>
        </w:r>
      </w:ins>
    </w:p>
    <w:p w14:paraId="3DA24732" w14:textId="77777777" w:rsidR="00C36C00" w:rsidRPr="00B1722A" w:rsidRDefault="00C36C00" w:rsidP="00C36C00">
      <w:pPr>
        <w:rPr>
          <w:ins w:id="101" w:author="Ye-Kui Wang" w:date="2017-07-09T01:07:00Z"/>
          <w:sz w:val="20"/>
          <w:lang w:val="en-CA"/>
        </w:rPr>
      </w:pPr>
      <w:ins w:id="102" w:author="Ye-Kui Wang" w:date="2017-07-09T01:07:00Z">
        <w:r w:rsidRPr="00B1722A">
          <w:rPr>
            <w:sz w:val="20"/>
            <w:lang w:val="en-CA"/>
          </w:rPr>
          <w:t xml:space="preserve">The author's understanding from the above notes is that, in JCT-VC rotation has been considered what is signalled by the following syntax elements of the omnidirectional projection indication SEI message in </w:t>
        </w:r>
        <w:r w:rsidRPr="00B1722A">
          <w:fldChar w:fldCharType="begin"/>
        </w:r>
        <w:r w:rsidRPr="00B1722A">
          <w:rPr>
            <w:sz w:val="20"/>
          </w:rPr>
          <w:instrText xml:space="preserve"> HYPERLINK "http://phenix.int-evry.fr/jct/doc_end_user/current_document.php?id=10734" </w:instrText>
        </w:r>
        <w:r w:rsidRPr="00B1722A">
          <w:fldChar w:fldCharType="separate"/>
        </w:r>
        <w:r w:rsidRPr="00B1722A">
          <w:rPr>
            <w:rStyle w:val="Hyperlink"/>
            <w:sz w:val="20"/>
            <w:lang w:val="en-CA"/>
          </w:rPr>
          <w:t>JCTVC-AA1005</w:t>
        </w:r>
        <w:r w:rsidRPr="00B1722A">
          <w:rPr>
            <w:rStyle w:val="Hyperlink"/>
            <w:sz w:val="20"/>
            <w:lang w:val="en-CA"/>
          </w:rPr>
          <w:fldChar w:fldCharType="end"/>
        </w:r>
        <w:r w:rsidRPr="00B1722A">
          <w:rPr>
            <w:sz w:val="20"/>
            <w:lang w:val="en-CA"/>
          </w:rPr>
          <w:t>:</w:t>
        </w:r>
      </w:ins>
    </w:p>
    <w:p w14:paraId="15921D16" w14:textId="77777777" w:rsidR="00C36C00" w:rsidRPr="00B1722A" w:rsidRDefault="00C36C00" w:rsidP="00C36C00">
      <w:pPr>
        <w:pStyle w:val="ListParagraph"/>
        <w:numPr>
          <w:ilvl w:val="0"/>
          <w:numId w:val="37"/>
        </w:numPr>
        <w:spacing w:before="0"/>
        <w:ind w:left="778"/>
        <w:rPr>
          <w:ins w:id="103" w:author="Ye-Kui Wang" w:date="2017-07-09T01:07:00Z"/>
          <w:rFonts w:ascii="Courier" w:eastAsia="Calibri" w:hAnsi="Courier"/>
          <w:sz w:val="20"/>
          <w:lang w:val="en-GB"/>
        </w:rPr>
      </w:pPr>
      <w:ins w:id="104" w:author="Ye-Kui Wang" w:date="2017-07-09T01:07:00Z">
        <w:r w:rsidRPr="00B1722A">
          <w:rPr>
            <w:rFonts w:ascii="Courier" w:eastAsia="Calibri" w:hAnsi="Courier"/>
            <w:sz w:val="20"/>
            <w:lang w:val="en-GB"/>
          </w:rPr>
          <w:t>omni_projection_yaw_center</w:t>
        </w:r>
      </w:ins>
    </w:p>
    <w:p w14:paraId="21729941" w14:textId="77777777" w:rsidR="00C36C00" w:rsidRPr="00B1722A" w:rsidRDefault="00C36C00" w:rsidP="00C36C00">
      <w:pPr>
        <w:pStyle w:val="ListParagraph"/>
        <w:numPr>
          <w:ilvl w:val="0"/>
          <w:numId w:val="37"/>
        </w:numPr>
        <w:spacing w:before="0"/>
        <w:ind w:left="778"/>
        <w:rPr>
          <w:ins w:id="105" w:author="Ye-Kui Wang" w:date="2017-07-09T01:07:00Z"/>
          <w:rFonts w:ascii="Courier" w:eastAsia="Calibri" w:hAnsi="Courier"/>
          <w:sz w:val="20"/>
          <w:lang w:val="en-GB"/>
        </w:rPr>
      </w:pPr>
      <w:ins w:id="106" w:author="Ye-Kui Wang" w:date="2017-07-09T01:07:00Z">
        <w:r w:rsidRPr="00B1722A">
          <w:rPr>
            <w:rFonts w:ascii="Courier" w:eastAsia="Calibri" w:hAnsi="Courier"/>
            <w:sz w:val="20"/>
            <w:lang w:val="en-GB"/>
          </w:rPr>
          <w:t>omni_projection_pitch_center</w:t>
        </w:r>
      </w:ins>
    </w:p>
    <w:p w14:paraId="446E184C" w14:textId="77777777" w:rsidR="00C36C00" w:rsidRPr="00B1722A" w:rsidRDefault="00C36C00" w:rsidP="00C36C00">
      <w:pPr>
        <w:pStyle w:val="ListParagraph"/>
        <w:numPr>
          <w:ilvl w:val="0"/>
          <w:numId w:val="37"/>
        </w:numPr>
        <w:spacing w:before="0"/>
        <w:ind w:left="778"/>
        <w:rPr>
          <w:ins w:id="107" w:author="Ye-Kui Wang" w:date="2017-07-09T01:07:00Z"/>
          <w:rFonts w:ascii="Courier" w:eastAsia="Calibri" w:hAnsi="Courier"/>
          <w:sz w:val="20"/>
          <w:lang w:val="en-GB"/>
        </w:rPr>
      </w:pPr>
      <w:ins w:id="108" w:author="Ye-Kui Wang" w:date="2017-07-09T01:07:00Z">
        <w:r w:rsidRPr="00B1722A">
          <w:rPr>
            <w:rFonts w:ascii="Courier" w:eastAsia="Calibri" w:hAnsi="Courier"/>
            <w:sz w:val="20"/>
            <w:lang w:val="en-GB"/>
          </w:rPr>
          <w:t>omni_projection_roll_center</w:t>
        </w:r>
      </w:ins>
    </w:p>
    <w:p w14:paraId="4EA6F29A" w14:textId="77777777" w:rsidR="00C36C00" w:rsidRPr="00B1722A" w:rsidRDefault="00C36C00" w:rsidP="00C36C00">
      <w:pPr>
        <w:rPr>
          <w:ins w:id="109" w:author="Ye-Kui Wang" w:date="2017-07-09T01:07:00Z"/>
          <w:sz w:val="20"/>
          <w:lang w:val="en-CA"/>
        </w:rPr>
      </w:pPr>
      <w:ins w:id="110" w:author="Ye-Kui Wang" w:date="2017-07-09T01:07:00Z">
        <w:r w:rsidRPr="00B1722A">
          <w:rPr>
            <w:sz w:val="20"/>
            <w:lang w:val="en-CA"/>
          </w:rPr>
          <w:t xml:space="preserve">These syntax elements correspond to the following syntax elements of the </w:t>
        </w:r>
        <w:r w:rsidRPr="00B1722A">
          <w:rPr>
            <w:rFonts w:ascii="Courier" w:eastAsia="Calibri" w:hAnsi="Courier"/>
            <w:sz w:val="20"/>
            <w:lang w:val="en-GB"/>
          </w:rPr>
          <w:t>GlobalCoverageInformationBox</w:t>
        </w:r>
        <w:r w:rsidRPr="00B1722A">
          <w:rPr>
            <w:sz w:val="20"/>
            <w:lang w:val="en-CA"/>
          </w:rPr>
          <w:t xml:space="preserve"> in OMAF (for simplicity, let's assume that sub-picture composition tracks are not used):</w:t>
        </w:r>
      </w:ins>
    </w:p>
    <w:p w14:paraId="75B5D35C" w14:textId="77777777" w:rsidR="00C36C00" w:rsidRPr="00B1722A" w:rsidRDefault="00C36C00" w:rsidP="00C36C00">
      <w:pPr>
        <w:pStyle w:val="ListParagraph"/>
        <w:numPr>
          <w:ilvl w:val="0"/>
          <w:numId w:val="37"/>
        </w:numPr>
        <w:spacing w:before="0"/>
        <w:ind w:left="778"/>
        <w:rPr>
          <w:ins w:id="111" w:author="Ye-Kui Wang" w:date="2017-07-09T01:07:00Z"/>
          <w:rFonts w:ascii="Courier" w:eastAsia="Calibri" w:hAnsi="Courier"/>
          <w:sz w:val="20"/>
          <w:lang w:val="en-GB"/>
        </w:rPr>
      </w:pPr>
      <w:ins w:id="112" w:author="Ye-Kui Wang" w:date="2017-07-09T01:07:00Z">
        <w:r w:rsidRPr="00B1722A">
          <w:rPr>
            <w:rFonts w:ascii="Courier" w:eastAsia="Calibri" w:hAnsi="Courier"/>
            <w:sz w:val="20"/>
            <w:lang w:val="en-GB"/>
          </w:rPr>
          <w:t>center_yaw</w:t>
        </w:r>
      </w:ins>
    </w:p>
    <w:p w14:paraId="5B7A7352" w14:textId="77777777" w:rsidR="00C36C00" w:rsidRPr="00B1722A" w:rsidRDefault="00C36C00" w:rsidP="00C36C00">
      <w:pPr>
        <w:pStyle w:val="ListParagraph"/>
        <w:numPr>
          <w:ilvl w:val="0"/>
          <w:numId w:val="37"/>
        </w:numPr>
        <w:spacing w:before="0"/>
        <w:ind w:left="778"/>
        <w:rPr>
          <w:ins w:id="113" w:author="Ye-Kui Wang" w:date="2017-07-09T01:07:00Z"/>
          <w:rFonts w:ascii="Courier" w:eastAsia="Calibri" w:hAnsi="Courier"/>
          <w:sz w:val="20"/>
          <w:lang w:val="en-GB"/>
        </w:rPr>
      </w:pPr>
      <w:ins w:id="114" w:author="Ye-Kui Wang" w:date="2017-07-09T01:07:00Z">
        <w:r w:rsidRPr="00B1722A">
          <w:rPr>
            <w:rFonts w:ascii="Courier" w:eastAsia="Calibri" w:hAnsi="Courier"/>
            <w:sz w:val="20"/>
            <w:lang w:val="en-GB"/>
          </w:rPr>
          <w:t>center_pitch</w:t>
        </w:r>
      </w:ins>
    </w:p>
    <w:p w14:paraId="03A6F738" w14:textId="77777777" w:rsidR="00C36C00" w:rsidRPr="00B1722A" w:rsidRDefault="00C36C00" w:rsidP="00C36C00">
      <w:pPr>
        <w:pStyle w:val="ListParagraph"/>
        <w:numPr>
          <w:ilvl w:val="0"/>
          <w:numId w:val="37"/>
        </w:numPr>
        <w:spacing w:before="0"/>
        <w:ind w:left="778"/>
        <w:rPr>
          <w:ins w:id="115" w:author="Ye-Kui Wang" w:date="2017-07-09T01:07:00Z"/>
          <w:rFonts w:ascii="Courier" w:eastAsia="Calibri" w:hAnsi="Courier"/>
          <w:sz w:val="20"/>
          <w:lang w:val="en-GB"/>
        </w:rPr>
      </w:pPr>
      <w:ins w:id="116" w:author="Ye-Kui Wang" w:date="2017-07-09T01:07:00Z">
        <w:r w:rsidRPr="00B1722A">
          <w:rPr>
            <w:rFonts w:ascii="Courier" w:eastAsia="Calibri" w:hAnsi="Courier"/>
            <w:sz w:val="20"/>
            <w:lang w:val="en-GB"/>
          </w:rPr>
          <w:t>center_roll</w:t>
        </w:r>
      </w:ins>
    </w:p>
    <w:p w14:paraId="3766DE6F" w14:textId="77777777" w:rsidR="00C36C00" w:rsidRPr="00B1722A" w:rsidRDefault="00C36C00" w:rsidP="00C36C00">
      <w:pPr>
        <w:rPr>
          <w:ins w:id="117" w:author="Ye-Kui Wang" w:date="2017-07-09T01:07:00Z"/>
          <w:sz w:val="20"/>
          <w:lang w:val="en-CA"/>
        </w:rPr>
      </w:pPr>
      <w:ins w:id="118" w:author="Ye-Kui Wang" w:date="2017-07-09T01:07:00Z">
        <w:r w:rsidRPr="00B1722A">
          <w:rPr>
            <w:sz w:val="20"/>
            <w:lang w:val="en-CA"/>
          </w:rPr>
          <w:t xml:space="preserve">Not the following syntax elements of the </w:t>
        </w:r>
        <w:r w:rsidRPr="00C36C00">
          <w:rPr>
            <w:rFonts w:ascii="Courier" w:eastAsia="Calibri" w:hAnsi="Courier"/>
            <w:sz w:val="20"/>
            <w:lang w:val="en-GB"/>
          </w:rPr>
          <w:t>ProjectionOrientationBox</w:t>
        </w:r>
        <w:r w:rsidRPr="00C36C00">
          <w:rPr>
            <w:rFonts w:eastAsia="Calibri"/>
            <w:sz w:val="20"/>
            <w:lang w:val="en-GB"/>
          </w:rPr>
          <w:t xml:space="preserve"> </w:t>
        </w:r>
        <w:r w:rsidRPr="00B1722A">
          <w:rPr>
            <w:sz w:val="20"/>
            <w:lang w:val="en-CA"/>
          </w:rPr>
          <w:t>in OMAF, which are for rotation:</w:t>
        </w:r>
      </w:ins>
    </w:p>
    <w:p w14:paraId="00701FEB" w14:textId="77777777" w:rsidR="00C36C00" w:rsidRPr="00B1722A" w:rsidRDefault="00C36C00" w:rsidP="00C36C00">
      <w:pPr>
        <w:pStyle w:val="ListParagraph"/>
        <w:numPr>
          <w:ilvl w:val="0"/>
          <w:numId w:val="37"/>
        </w:numPr>
        <w:spacing w:before="0"/>
        <w:ind w:left="778"/>
        <w:rPr>
          <w:ins w:id="119" w:author="Ye-Kui Wang" w:date="2017-07-09T01:07:00Z"/>
          <w:rFonts w:ascii="Courier" w:eastAsia="Calibri" w:hAnsi="Courier"/>
          <w:sz w:val="20"/>
          <w:lang w:val="en-GB"/>
        </w:rPr>
      </w:pPr>
      <w:ins w:id="120" w:author="Ye-Kui Wang" w:date="2017-07-09T01:07:00Z">
        <w:r w:rsidRPr="00B1722A">
          <w:rPr>
            <w:rFonts w:ascii="Courier" w:eastAsia="Calibri" w:hAnsi="Courier" w:hint="eastAsia"/>
            <w:sz w:val="20"/>
            <w:lang w:val="en-GB"/>
          </w:rPr>
          <w:lastRenderedPageBreak/>
          <w:t>orientation</w:t>
        </w:r>
        <w:r w:rsidRPr="00B1722A">
          <w:rPr>
            <w:rFonts w:ascii="Courier" w:eastAsia="Calibri" w:hAnsi="Courier"/>
            <w:sz w:val="20"/>
            <w:lang w:val="en-GB"/>
          </w:rPr>
          <w:t>_yaw</w:t>
        </w:r>
      </w:ins>
    </w:p>
    <w:p w14:paraId="68853ACF" w14:textId="77777777" w:rsidR="00C36C00" w:rsidRPr="00B1722A" w:rsidRDefault="00C36C00" w:rsidP="00C36C00">
      <w:pPr>
        <w:pStyle w:val="ListParagraph"/>
        <w:numPr>
          <w:ilvl w:val="0"/>
          <w:numId w:val="37"/>
        </w:numPr>
        <w:spacing w:before="0"/>
        <w:ind w:left="778"/>
        <w:rPr>
          <w:ins w:id="121" w:author="Ye-Kui Wang" w:date="2017-07-09T01:07:00Z"/>
          <w:rFonts w:ascii="Courier" w:eastAsia="Calibri" w:hAnsi="Courier"/>
          <w:sz w:val="20"/>
          <w:lang w:val="en-GB"/>
        </w:rPr>
      </w:pPr>
      <w:ins w:id="122" w:author="Ye-Kui Wang" w:date="2017-07-09T01:07:00Z">
        <w:r w:rsidRPr="00B1722A">
          <w:rPr>
            <w:rFonts w:ascii="Courier" w:eastAsia="Calibri" w:hAnsi="Courier" w:hint="eastAsia"/>
            <w:sz w:val="20"/>
            <w:lang w:val="en-GB"/>
          </w:rPr>
          <w:t>orientation</w:t>
        </w:r>
        <w:r w:rsidRPr="00B1722A">
          <w:rPr>
            <w:rFonts w:ascii="Courier" w:eastAsia="Calibri" w:hAnsi="Courier"/>
            <w:sz w:val="20"/>
            <w:lang w:val="en-GB"/>
          </w:rPr>
          <w:t>_pitch</w:t>
        </w:r>
      </w:ins>
    </w:p>
    <w:p w14:paraId="5A2DF921" w14:textId="77777777" w:rsidR="00C36C00" w:rsidRPr="00B1722A" w:rsidRDefault="00C36C00" w:rsidP="00C36C00">
      <w:pPr>
        <w:pStyle w:val="ListParagraph"/>
        <w:numPr>
          <w:ilvl w:val="0"/>
          <w:numId w:val="37"/>
        </w:numPr>
        <w:spacing w:before="0"/>
        <w:ind w:left="778"/>
        <w:rPr>
          <w:ins w:id="123" w:author="Ye-Kui Wang" w:date="2017-07-09T01:07:00Z"/>
          <w:rFonts w:ascii="Courier" w:eastAsia="Calibri" w:hAnsi="Courier"/>
          <w:sz w:val="20"/>
          <w:lang w:val="en-GB"/>
        </w:rPr>
      </w:pPr>
      <w:ins w:id="124" w:author="Ye-Kui Wang" w:date="2017-07-09T01:07:00Z">
        <w:r w:rsidRPr="00B1722A">
          <w:rPr>
            <w:rFonts w:ascii="Courier" w:eastAsia="Calibri" w:hAnsi="Courier" w:hint="eastAsia"/>
            <w:sz w:val="20"/>
            <w:lang w:val="en-GB"/>
          </w:rPr>
          <w:t>orientation</w:t>
        </w:r>
        <w:r w:rsidRPr="00B1722A">
          <w:rPr>
            <w:rFonts w:ascii="Courier" w:eastAsia="Calibri" w:hAnsi="Courier"/>
            <w:sz w:val="20"/>
            <w:lang w:val="en-GB"/>
          </w:rPr>
          <w:t>_roll</w:t>
        </w:r>
      </w:ins>
    </w:p>
    <w:p w14:paraId="30BB5BCE" w14:textId="77777777" w:rsidR="00C36C00" w:rsidRPr="00B1722A" w:rsidRDefault="00C36C00" w:rsidP="00C36C00">
      <w:pPr>
        <w:rPr>
          <w:ins w:id="125" w:author="Ye-Kui Wang" w:date="2017-07-09T01:07:00Z"/>
          <w:sz w:val="20"/>
          <w:lang w:val="en-CA"/>
        </w:rPr>
      </w:pPr>
      <w:ins w:id="126" w:author="Ye-Kui Wang" w:date="2017-07-09T01:07:00Z">
        <w:r w:rsidRPr="00B1722A">
          <w:rPr>
            <w:sz w:val="20"/>
            <w:lang w:val="en-CA"/>
          </w:rPr>
          <w:t>Therefore, there are the following two understandings or different design choices in this context:</w:t>
        </w:r>
      </w:ins>
    </w:p>
    <w:p w14:paraId="1EBDA822" w14:textId="77777777" w:rsidR="00C36C00" w:rsidRPr="00B1722A" w:rsidRDefault="00C36C00" w:rsidP="00C36C00">
      <w:pPr>
        <w:pStyle w:val="ListParagraph"/>
        <w:numPr>
          <w:ilvl w:val="0"/>
          <w:numId w:val="38"/>
        </w:numPr>
        <w:contextualSpacing w:val="0"/>
        <w:jc w:val="both"/>
        <w:rPr>
          <w:ins w:id="127" w:author="Ye-Kui Wang" w:date="2017-07-09T01:07:00Z"/>
          <w:sz w:val="20"/>
          <w:lang w:val="en-CA"/>
        </w:rPr>
      </w:pPr>
      <w:ins w:id="128" w:author="Ye-Kui Wang" w:date="2017-07-09T01:07:00Z">
        <w:r w:rsidRPr="00B1722A">
          <w:rPr>
            <w:sz w:val="20"/>
            <w:lang w:val="en-CA"/>
          </w:rPr>
          <w:t xml:space="preserve">OMAF: The coverage indicates the position and size of the sphere region covered by the content on the sphere </w:t>
        </w:r>
        <w:r w:rsidRPr="00B1722A">
          <w:rPr>
            <w:i/>
            <w:sz w:val="20"/>
            <w:lang w:val="en-CA"/>
          </w:rPr>
          <w:t>after rotation</w:t>
        </w:r>
        <w:r w:rsidRPr="00B1722A">
          <w:rPr>
            <w:sz w:val="20"/>
            <w:lang w:val="en-CA"/>
          </w:rPr>
          <w:t xml:space="preserve">, i.e., the sphere per the </w:t>
        </w:r>
        <w:r w:rsidRPr="00B1722A">
          <w:rPr>
            <w:i/>
            <w:sz w:val="20"/>
            <w:lang w:val="en-CA"/>
          </w:rPr>
          <w:t>local coordination axes</w:t>
        </w:r>
        <w:r w:rsidRPr="00B1722A">
          <w:rPr>
            <w:sz w:val="20"/>
            <w:lang w:val="en-CA"/>
          </w:rPr>
          <w:t xml:space="preserve"> defined in OMAF. In this case, rotation is a separate from coverage and needs a separate signalling and its own conversion process.</w:t>
        </w:r>
      </w:ins>
    </w:p>
    <w:p w14:paraId="6CE7DFF7" w14:textId="77777777" w:rsidR="00C36C00" w:rsidRPr="00B1722A" w:rsidRDefault="00C36C00" w:rsidP="00C36C00">
      <w:pPr>
        <w:pStyle w:val="ListParagraph"/>
        <w:numPr>
          <w:ilvl w:val="0"/>
          <w:numId w:val="38"/>
        </w:numPr>
        <w:contextualSpacing w:val="0"/>
        <w:jc w:val="both"/>
        <w:rPr>
          <w:ins w:id="129" w:author="Ye-Kui Wang" w:date="2017-07-09T01:07:00Z"/>
          <w:sz w:val="20"/>
          <w:lang w:val="en-CA"/>
        </w:rPr>
      </w:pPr>
      <w:ins w:id="130" w:author="Ye-Kui Wang" w:date="2017-07-09T01:07:00Z">
        <w:r w:rsidRPr="00B1722A">
          <w:rPr>
            <w:sz w:val="20"/>
            <w:lang w:val="en-CA"/>
          </w:rPr>
          <w:t xml:space="preserve">JCT-VC: The coverage indicates the position and size of the sphere region covered by the content on the sphere </w:t>
        </w:r>
        <w:r w:rsidRPr="00B1722A">
          <w:rPr>
            <w:i/>
            <w:sz w:val="20"/>
            <w:lang w:val="en-CA"/>
          </w:rPr>
          <w:t>before rotation</w:t>
        </w:r>
        <w:r w:rsidRPr="00B1722A">
          <w:rPr>
            <w:sz w:val="20"/>
            <w:lang w:val="en-CA"/>
          </w:rPr>
          <w:t xml:space="preserve">, i.e., the sphere per the </w:t>
        </w:r>
        <w:r w:rsidRPr="00B1722A">
          <w:rPr>
            <w:i/>
            <w:sz w:val="20"/>
            <w:lang w:val="en-CA"/>
          </w:rPr>
          <w:t>global coordination axes</w:t>
        </w:r>
        <w:r w:rsidRPr="00B1722A">
          <w:rPr>
            <w:sz w:val="20"/>
            <w:lang w:val="en-CA"/>
          </w:rPr>
          <w:t xml:space="preserve"> defined in OMAF. In this case, rotation is part of coverage and does not need a separate signalling or its own conversion process.</w:t>
        </w:r>
      </w:ins>
    </w:p>
    <w:p w14:paraId="1687E8BD" w14:textId="77777777" w:rsidR="00C36C00" w:rsidRPr="00B1722A" w:rsidRDefault="00C36C00" w:rsidP="00C36C00">
      <w:pPr>
        <w:rPr>
          <w:ins w:id="131" w:author="Ye-Kui Wang" w:date="2017-07-09T01:07:00Z"/>
          <w:sz w:val="20"/>
          <w:lang w:val="en-CA"/>
        </w:rPr>
      </w:pPr>
      <w:ins w:id="132" w:author="Ye-Kui Wang" w:date="2017-07-09T01:07:00Z">
        <w:r w:rsidRPr="00B1722A">
          <w:rPr>
            <w:sz w:val="20"/>
            <w:lang w:val="en-CA"/>
          </w:rPr>
          <w:t>So which one makes more sense?</w:t>
        </w:r>
      </w:ins>
    </w:p>
    <w:p w14:paraId="76F8649D" w14:textId="77777777" w:rsidR="00C36C00" w:rsidRPr="00B1722A" w:rsidRDefault="00C36C00" w:rsidP="00C36C00">
      <w:pPr>
        <w:jc w:val="both"/>
        <w:rPr>
          <w:ins w:id="133" w:author="Ye-Kui Wang" w:date="2017-07-09T01:07:00Z"/>
          <w:sz w:val="20"/>
          <w:lang w:val="en-CA"/>
        </w:rPr>
      </w:pPr>
      <w:ins w:id="134" w:author="Ye-Kui Wang" w:date="2017-07-09T01:07:00Z">
        <w:r w:rsidRPr="00B1722A">
          <w:rPr>
            <w:sz w:val="20"/>
            <w:lang w:val="en-CA"/>
          </w:rPr>
          <w:t>In the JCT-VC approach, essentially everything is based on one set of coordinate axes, i.e., the local coordinate axes can be considered as the (new) global coordinate axes, while the original global coordinate axes can be forgotten about. For correct rendering, the initial viewpoint metadata can be used. In other words, this could be understood as treating rotation as a non-normative pre-processing step.</w:t>
        </w:r>
      </w:ins>
    </w:p>
    <w:p w14:paraId="3238BF97" w14:textId="77777777" w:rsidR="00C36C00" w:rsidRPr="00B1722A" w:rsidRDefault="00C36C00" w:rsidP="00C36C00">
      <w:pPr>
        <w:jc w:val="both"/>
        <w:rPr>
          <w:ins w:id="135" w:author="Ye-Kui Wang" w:date="2017-07-09T01:07:00Z"/>
          <w:sz w:val="20"/>
          <w:lang w:val="en-CA"/>
        </w:rPr>
      </w:pPr>
      <w:ins w:id="136" w:author="Ye-Kui Wang" w:date="2017-07-09T01:07:00Z">
        <w:r w:rsidRPr="00B1722A">
          <w:rPr>
            <w:sz w:val="20"/>
            <w:lang w:val="en-CA"/>
          </w:rPr>
          <w:t>However, this way, when certain rotation is applied for video, then the same amount of rotation needs also to be applied to audio and other media types, if present. However again, does this really matter, since clause 5.1 of OMAF mandates that the coordination systems for different media types were made aligned during content production?</w:t>
        </w:r>
      </w:ins>
    </w:p>
    <w:p w14:paraId="41DD68A7" w14:textId="0136AE4D" w:rsidR="00C36C00" w:rsidRPr="00B1722A" w:rsidRDefault="00C36C00" w:rsidP="00C36C00">
      <w:pPr>
        <w:pStyle w:val="Heading3"/>
        <w:rPr>
          <w:ins w:id="137" w:author="Ye-Kui Wang" w:date="2017-07-09T00:59:00Z"/>
          <w:lang w:val="en-CA"/>
        </w:rPr>
      </w:pPr>
      <w:bookmarkStart w:id="138" w:name="_GoBack"/>
      <w:bookmarkEnd w:id="138"/>
      <w:ins w:id="139" w:author="Ye-Kui Wang" w:date="2017-07-09T00:59:00Z">
        <w:r w:rsidRPr="00B1722A">
          <w:rPr>
            <w:lang w:val="en-CA"/>
          </w:rPr>
          <w:t xml:space="preserve">On the </w:t>
        </w:r>
      </w:ins>
      <w:ins w:id="140" w:author="Ye-Kui Wang" w:date="2017-07-09T01:22:00Z">
        <w:r w:rsidR="00F62CC8" w:rsidRPr="00F62CC8">
          <w:rPr>
            <w:lang w:val="en-CA"/>
          </w:rPr>
          <w:t>rotation equations</w:t>
        </w:r>
      </w:ins>
    </w:p>
    <w:p w14:paraId="5F5385C2" w14:textId="77777777" w:rsidR="00C36C00" w:rsidRPr="00B1722A" w:rsidRDefault="00C36C00" w:rsidP="00C36C00">
      <w:pPr>
        <w:rPr>
          <w:ins w:id="141" w:author="Ye-Kui Wang" w:date="2017-07-09T01:08:00Z"/>
          <w:sz w:val="20"/>
          <w:lang w:val="en-CA"/>
        </w:rPr>
      </w:pPr>
      <w:ins w:id="142" w:author="Ye-Kui Wang" w:date="2017-07-09T01:08:00Z">
        <w:r w:rsidRPr="00B1722A">
          <w:rPr>
            <w:sz w:val="20"/>
            <w:lang w:val="en-CA"/>
          </w:rPr>
          <w:t>Clause 5.3 of the latest OMAF draft text is as follows:</w:t>
        </w:r>
      </w:ins>
    </w:p>
    <w:p w14:paraId="223F5632" w14:textId="77777777" w:rsidR="00C36C00" w:rsidRPr="00B1722A" w:rsidRDefault="00C36C00" w:rsidP="00C36C00">
      <w:pPr>
        <w:rPr>
          <w:ins w:id="143" w:author="Ye-Kui Wang" w:date="2017-07-09T01:08:00Z"/>
          <w:b/>
          <w:sz w:val="20"/>
          <w:lang w:eastAsia="ko-KR"/>
        </w:rPr>
      </w:pPr>
      <w:bookmarkStart w:id="144" w:name="_Ref480997438"/>
      <w:bookmarkStart w:id="145" w:name="_Toc485386544"/>
      <w:ins w:id="146" w:author="Ye-Kui Wang" w:date="2017-07-09T01:08:00Z">
        <w:r w:rsidRPr="00B1722A">
          <w:rPr>
            <w:b/>
            <w:sz w:val="20"/>
            <w:lang w:eastAsia="ko-KR"/>
          </w:rPr>
          <w:t>5.3 Conversion between spherical coordinate systems of different orientations</w:t>
        </w:r>
        <w:bookmarkEnd w:id="144"/>
        <w:bookmarkEnd w:id="145"/>
      </w:ins>
    </w:p>
    <w:p w14:paraId="72DA7329" w14:textId="77777777" w:rsidR="00C36C00" w:rsidRPr="00B1722A" w:rsidRDefault="00C36C00" w:rsidP="00C36C00">
      <w:pPr>
        <w:ind w:left="720"/>
        <w:rPr>
          <w:ins w:id="147" w:author="Ye-Kui Wang" w:date="2017-07-09T01:08:00Z"/>
          <w:rFonts w:eastAsia="Malgun Gothic"/>
          <w:sz w:val="20"/>
          <w:lang w:eastAsia="ko-KR"/>
        </w:rPr>
      </w:pPr>
      <w:ins w:id="148" w:author="Ye-Kui Wang" w:date="2017-07-09T01:08:00Z">
        <w:r w:rsidRPr="00B1722A">
          <w:rPr>
            <w:rFonts w:eastAsia="Malgun Gothic"/>
            <w:sz w:val="20"/>
            <w:lang w:eastAsia="ko-KR"/>
          </w:rPr>
          <w:t>Inputs to this clause are:</w:t>
        </w:r>
      </w:ins>
    </w:p>
    <w:p w14:paraId="4180D22C" w14:textId="77777777" w:rsidR="00C36C00" w:rsidRPr="00B1722A" w:rsidRDefault="00C36C00" w:rsidP="00C36C00">
      <w:pPr>
        <w:numPr>
          <w:ilvl w:val="0"/>
          <w:numId w:val="30"/>
        </w:numPr>
        <w:tabs>
          <w:tab w:val="clear" w:pos="360"/>
          <w:tab w:val="clear" w:pos="720"/>
          <w:tab w:val="clear" w:pos="1080"/>
          <w:tab w:val="clear" w:pos="1440"/>
        </w:tabs>
        <w:overflowPunct/>
        <w:autoSpaceDE/>
        <w:autoSpaceDN/>
        <w:adjustRightInd/>
        <w:spacing w:before="0"/>
        <w:ind w:left="1440"/>
        <w:jc w:val="both"/>
        <w:textAlignment w:val="auto"/>
        <w:rPr>
          <w:ins w:id="149" w:author="Ye-Kui Wang" w:date="2017-07-09T01:08:00Z"/>
          <w:rFonts w:eastAsia="Malgun Gothic"/>
          <w:sz w:val="20"/>
          <w:lang w:eastAsia="ko-KR"/>
        </w:rPr>
      </w:pPr>
      <w:ins w:id="150" w:author="Ye-Kui Wang" w:date="2017-07-09T01:08:00Z">
        <w:r w:rsidRPr="00B1722A">
          <w:rPr>
            <w:rFonts w:eastAsia="Malgun Gothic"/>
            <w:sz w:val="20"/>
            <w:lang w:eastAsia="ko-KR"/>
          </w:rPr>
          <w:t xml:space="preserve">orientation change yaw_center (in the range of −180, inclusive, to 180, exclusive), pitch_center (in the range of −90, inclusive, to 90, inclusive), roll_center (in the range of −180, inclusive, to 180, exclusive), all in units of </w:t>
        </w:r>
        <w:r w:rsidRPr="00B1722A">
          <w:rPr>
            <w:rFonts w:eastAsia="Times New Roman"/>
            <w:sz w:val="20"/>
          </w:rPr>
          <w:t>degrees, and</w:t>
        </w:r>
      </w:ins>
    </w:p>
    <w:p w14:paraId="060BB994" w14:textId="77777777" w:rsidR="00C36C00" w:rsidRPr="00B1722A" w:rsidRDefault="00C36C00" w:rsidP="00C36C00">
      <w:pPr>
        <w:numPr>
          <w:ilvl w:val="0"/>
          <w:numId w:val="30"/>
        </w:numPr>
        <w:tabs>
          <w:tab w:val="clear" w:pos="360"/>
          <w:tab w:val="clear" w:pos="720"/>
          <w:tab w:val="clear" w:pos="1080"/>
          <w:tab w:val="clear" w:pos="1440"/>
        </w:tabs>
        <w:overflowPunct/>
        <w:autoSpaceDE/>
        <w:autoSpaceDN/>
        <w:adjustRightInd/>
        <w:spacing w:before="0"/>
        <w:ind w:left="1440"/>
        <w:jc w:val="both"/>
        <w:textAlignment w:val="auto"/>
        <w:rPr>
          <w:ins w:id="151" w:author="Ye-Kui Wang" w:date="2017-07-09T01:08:00Z"/>
          <w:rFonts w:eastAsia="Malgun Gothic"/>
          <w:sz w:val="20"/>
          <w:lang w:eastAsia="ko-KR"/>
        </w:rPr>
      </w:pPr>
      <w:ins w:id="152" w:author="Ye-Kui Wang" w:date="2017-07-09T01:08:00Z">
        <w:r w:rsidRPr="00B1722A">
          <w:rPr>
            <w:rFonts w:eastAsia="Malgun Gothic"/>
            <w:sz w:val="20"/>
            <w:lang w:eastAsia="ko-KR"/>
          </w:rPr>
          <w:t xml:space="preserve">angular coordinates </w:t>
        </w:r>
        <w:r w:rsidRPr="00B1722A">
          <w:rPr>
            <w:rFonts w:eastAsia="Malgun Gothic"/>
            <w:sz w:val="20"/>
            <w:lang w:val="en-CA" w:eastAsia="ko-KR"/>
          </w:rPr>
          <w:t>(</w:t>
        </w:r>
        <w:r w:rsidRPr="00B1722A">
          <w:rPr>
            <w:rFonts w:eastAsia="Malgun Gothic"/>
            <w:sz w:val="20"/>
            <w:lang w:eastAsia="ko-KR"/>
          </w:rPr>
          <w:sym w:font="Symbol" w:char="F066"/>
        </w:r>
        <w:r w:rsidRPr="00B1722A">
          <w:rPr>
            <w:rFonts w:eastAsia="Malgun Gothic"/>
            <w:sz w:val="20"/>
            <w:lang w:eastAsia="ko-KR"/>
          </w:rPr>
          <w:t xml:space="preserve">, </w:t>
        </w:r>
        <w:r w:rsidRPr="00B1722A">
          <w:rPr>
            <w:rFonts w:eastAsia="Malgun Gothic"/>
            <w:sz w:val="20"/>
            <w:lang w:eastAsia="ko-KR"/>
          </w:rPr>
          <w:sym w:font="Symbol" w:char="F071"/>
        </w:r>
        <w:r w:rsidRPr="00B1722A">
          <w:rPr>
            <w:rFonts w:eastAsia="Malgun Gothic"/>
            <w:sz w:val="20"/>
            <w:lang w:val="en-CA" w:eastAsia="ko-KR"/>
          </w:rPr>
          <w:t xml:space="preserve">) relative to the coordinate axes </w:t>
        </w:r>
        <w:r w:rsidRPr="00B1722A">
          <w:rPr>
            <w:rFonts w:eastAsia="Malgun Gothic"/>
            <w:sz w:val="20"/>
            <w:lang w:eastAsia="ko-KR"/>
          </w:rPr>
          <w:t>that have been rotated as specified by</w:t>
        </w:r>
        <w:r w:rsidRPr="00B1722A">
          <w:rPr>
            <w:rFonts w:eastAsia="Malgun Gothic"/>
            <w:sz w:val="20"/>
            <w:lang w:val="en-CA" w:eastAsia="ko-KR"/>
          </w:rPr>
          <w:t xml:space="preserve"> the above orientation change.</w:t>
        </w:r>
      </w:ins>
    </w:p>
    <w:p w14:paraId="0ADB2335" w14:textId="77777777" w:rsidR="00C36C00" w:rsidRPr="00B1722A" w:rsidRDefault="00C36C00" w:rsidP="00C36C00">
      <w:pPr>
        <w:ind w:left="720"/>
        <w:rPr>
          <w:ins w:id="153" w:author="Ye-Kui Wang" w:date="2017-07-09T01:08:00Z"/>
          <w:rFonts w:eastAsia="Malgun Gothic"/>
          <w:sz w:val="20"/>
          <w:lang w:eastAsia="ko-KR"/>
        </w:rPr>
      </w:pPr>
      <w:ins w:id="154" w:author="Ye-Kui Wang" w:date="2017-07-09T01:08:00Z">
        <w:r w:rsidRPr="00B1722A">
          <w:rPr>
            <w:rFonts w:eastAsia="Malgun Gothic"/>
            <w:sz w:val="20"/>
            <w:lang w:eastAsia="ko-KR"/>
          </w:rPr>
          <w:t>Outputs of this clause are:</w:t>
        </w:r>
      </w:ins>
    </w:p>
    <w:p w14:paraId="13E263D3" w14:textId="77777777" w:rsidR="00C36C00" w:rsidRPr="00B1722A" w:rsidRDefault="00C36C00" w:rsidP="00C36C00">
      <w:pPr>
        <w:numPr>
          <w:ilvl w:val="0"/>
          <w:numId w:val="30"/>
        </w:numPr>
        <w:tabs>
          <w:tab w:val="clear" w:pos="360"/>
          <w:tab w:val="clear" w:pos="720"/>
          <w:tab w:val="clear" w:pos="1080"/>
          <w:tab w:val="clear" w:pos="1440"/>
        </w:tabs>
        <w:overflowPunct/>
        <w:autoSpaceDE/>
        <w:autoSpaceDN/>
        <w:adjustRightInd/>
        <w:spacing w:before="0"/>
        <w:ind w:left="1440"/>
        <w:jc w:val="both"/>
        <w:textAlignment w:val="auto"/>
        <w:rPr>
          <w:ins w:id="155" w:author="Ye-Kui Wang" w:date="2017-07-09T01:08:00Z"/>
          <w:rFonts w:eastAsia="Malgun Gothic"/>
          <w:sz w:val="20"/>
          <w:lang w:eastAsia="ko-KR"/>
        </w:rPr>
      </w:pPr>
      <w:ins w:id="156" w:author="Ye-Kui Wang" w:date="2017-07-09T01:08:00Z">
        <w:r w:rsidRPr="00B1722A">
          <w:rPr>
            <w:rFonts w:eastAsia="Malgun Gothic"/>
            <w:sz w:val="20"/>
            <w:lang w:eastAsia="ko-KR"/>
          </w:rPr>
          <w:t xml:space="preserve">angular coordinates </w:t>
        </w:r>
        <w:r w:rsidRPr="00B1722A">
          <w:rPr>
            <w:rFonts w:eastAsia="Malgun Gothic"/>
            <w:sz w:val="20"/>
            <w:lang w:val="en-CA" w:eastAsia="ko-KR"/>
          </w:rPr>
          <w:t>(</w:t>
        </w:r>
        <w:r w:rsidRPr="00B1722A">
          <w:rPr>
            <w:rFonts w:eastAsia="Malgun Gothic"/>
            <w:sz w:val="20"/>
            <w:lang w:eastAsia="ko-KR"/>
          </w:rPr>
          <w:sym w:font="Symbol" w:char="F066"/>
        </w:r>
        <w:r w:rsidRPr="00B1722A">
          <w:rPr>
            <w:rFonts w:eastAsia="Malgun Gothic"/>
            <w:sz w:val="20"/>
            <w:lang w:eastAsia="ko-KR"/>
          </w:rPr>
          <w:t xml:space="preserve">', </w:t>
        </w:r>
        <w:r w:rsidRPr="00B1722A">
          <w:rPr>
            <w:rFonts w:eastAsia="Malgun Gothic"/>
            <w:sz w:val="20"/>
            <w:lang w:eastAsia="ko-KR"/>
          </w:rPr>
          <w:sym w:font="Symbol" w:char="F071"/>
        </w:r>
        <w:r w:rsidRPr="00B1722A">
          <w:rPr>
            <w:rFonts w:eastAsia="Malgun Gothic"/>
            <w:sz w:val="20"/>
            <w:lang w:eastAsia="ko-KR"/>
          </w:rPr>
          <w:t>'</w:t>
        </w:r>
        <w:r w:rsidRPr="00B1722A">
          <w:rPr>
            <w:rFonts w:eastAsia="Malgun Gothic"/>
            <w:sz w:val="20"/>
            <w:lang w:val="en-CA" w:eastAsia="ko-KR"/>
          </w:rPr>
          <w:t>) relative to the coordinate system specified in 5.1.</w:t>
        </w:r>
      </w:ins>
    </w:p>
    <w:p w14:paraId="6F1C58A3" w14:textId="77777777" w:rsidR="00C36C00" w:rsidRPr="00B1722A" w:rsidRDefault="00C36C00" w:rsidP="00C36C00">
      <w:pPr>
        <w:ind w:left="720"/>
        <w:rPr>
          <w:ins w:id="157" w:author="Ye-Kui Wang" w:date="2017-07-09T01:08:00Z"/>
          <w:rFonts w:eastAsia="Malgun Gothic"/>
          <w:sz w:val="20"/>
          <w:lang w:eastAsia="ko-KR"/>
        </w:rPr>
      </w:pPr>
      <w:ins w:id="158" w:author="Ye-Kui Wang" w:date="2017-07-09T01:08:00Z">
        <w:r w:rsidRPr="00B1722A">
          <w:rPr>
            <w:rFonts w:eastAsia="Malgun Gothic"/>
            <w:sz w:val="20"/>
            <w:lang w:eastAsia="ko-KR"/>
          </w:rPr>
          <w:t>The outputs are derived as follows:</w:t>
        </w:r>
      </w:ins>
    </w:p>
    <w:p w14:paraId="2D814DE4" w14:textId="77777777" w:rsidR="00C36C00" w:rsidRPr="00B1722A" w:rsidRDefault="00C36C00" w:rsidP="00C36C00">
      <w:pPr>
        <w:pStyle w:val="Equationsmallertabs"/>
        <w:spacing w:before="0"/>
        <w:ind w:left="1514"/>
        <w:rPr>
          <w:ins w:id="159" w:author="Ye-Kui Wang" w:date="2017-07-09T01:08:00Z"/>
          <w:rFonts w:eastAsia="Times New Roman"/>
          <w:color w:val="000000"/>
          <w:szCs w:val="20"/>
          <w:lang w:val="en-US"/>
        </w:rPr>
      </w:pPr>
      <w:ins w:id="160" w:author="Ye-Kui Wang" w:date="2017-07-09T01:08:00Z">
        <w:r w:rsidRPr="00B1722A">
          <w:rPr>
            <w:szCs w:val="20"/>
            <w:lang w:val="en-US"/>
          </w:rPr>
          <w:sym w:font="Symbol" w:char="F061"/>
        </w:r>
        <w:r w:rsidRPr="00B1722A">
          <w:rPr>
            <w:szCs w:val="20"/>
          </w:rPr>
          <w:t xml:space="preserve"> = ( Clip</w:t>
        </w:r>
        <w:r w:rsidRPr="00B1722A">
          <w:rPr>
            <w:szCs w:val="20"/>
            <w:vertAlign w:val="subscript"/>
          </w:rPr>
          <w:t>yaw</w:t>
        </w:r>
        <w:r w:rsidRPr="00B1722A">
          <w:rPr>
            <w:szCs w:val="20"/>
          </w:rPr>
          <w:t xml:space="preserve">( </w:t>
        </w:r>
        <w:r w:rsidRPr="00B1722A">
          <w:rPr>
            <w:szCs w:val="20"/>
          </w:rPr>
          <w:sym w:font="Symbol" w:char="F066"/>
        </w:r>
        <w:r w:rsidRPr="00B1722A">
          <w:rPr>
            <w:szCs w:val="20"/>
          </w:rPr>
          <w:t xml:space="preserve"> + yaw_center ) ) </w:t>
        </w:r>
        <w:r w:rsidRPr="00B1722A">
          <w:rPr>
            <w:rFonts w:eastAsia="Times New Roman"/>
            <w:szCs w:val="20"/>
            <w:lang w:val="en-US"/>
          </w:rPr>
          <w:t xml:space="preserve">* </w:t>
        </w:r>
        <w:r w:rsidRPr="00B1722A">
          <w:rPr>
            <w:rFonts w:eastAsia="Times New Roman"/>
            <w:color w:val="000000"/>
            <w:szCs w:val="20"/>
            <w:lang w:val="en-US"/>
          </w:rPr>
          <w:t>π ÷ 180</w:t>
        </w:r>
        <w:r w:rsidRPr="00B1722A">
          <w:rPr>
            <w:szCs w:val="20"/>
          </w:rPr>
          <w:br/>
        </w:r>
        <w:r w:rsidRPr="00B1722A">
          <w:rPr>
            <w:szCs w:val="20"/>
            <w:lang w:val="en-US"/>
          </w:rPr>
          <w:sym w:font="Symbol" w:char="F062"/>
        </w:r>
        <w:r w:rsidRPr="00B1722A">
          <w:rPr>
            <w:szCs w:val="20"/>
          </w:rPr>
          <w:t xml:space="preserve"> = ( Clip</w:t>
        </w:r>
        <w:r w:rsidRPr="00B1722A">
          <w:rPr>
            <w:szCs w:val="20"/>
            <w:vertAlign w:val="subscript"/>
          </w:rPr>
          <w:t>pitch</w:t>
        </w:r>
        <w:r w:rsidRPr="00B1722A">
          <w:rPr>
            <w:szCs w:val="20"/>
          </w:rPr>
          <w:t xml:space="preserve">( </w:t>
        </w:r>
        <w:r w:rsidRPr="00B1722A">
          <w:rPr>
            <w:szCs w:val="20"/>
          </w:rPr>
          <w:sym w:font="Symbol" w:char="F071"/>
        </w:r>
        <w:r w:rsidRPr="00B1722A">
          <w:rPr>
            <w:szCs w:val="20"/>
          </w:rPr>
          <w:t xml:space="preserve"> + pitch_center ) ) *</w:t>
        </w:r>
        <w:r w:rsidRPr="00B1722A">
          <w:rPr>
            <w:rFonts w:eastAsia="Times New Roman"/>
            <w:szCs w:val="20"/>
            <w:lang w:val="en-US"/>
          </w:rPr>
          <w:t xml:space="preserve"> </w:t>
        </w:r>
        <w:r w:rsidRPr="00B1722A">
          <w:rPr>
            <w:rFonts w:eastAsia="Times New Roman"/>
            <w:color w:val="000000"/>
            <w:szCs w:val="20"/>
            <w:lang w:val="en-US"/>
          </w:rPr>
          <w:t>π ÷ 180</w:t>
        </w:r>
        <w:r w:rsidRPr="00B1722A">
          <w:rPr>
            <w:szCs w:val="20"/>
          </w:rPr>
          <w:br/>
        </w:r>
        <w:r w:rsidRPr="00B1722A">
          <w:rPr>
            <w:szCs w:val="20"/>
            <w:lang w:val="en-US"/>
          </w:rPr>
          <w:sym w:font="Symbol" w:char="F077"/>
        </w:r>
        <w:r w:rsidRPr="00B1722A">
          <w:rPr>
            <w:szCs w:val="20"/>
            <w:lang w:val="en-US"/>
          </w:rPr>
          <w:t xml:space="preserve"> = −roll_center </w:t>
        </w:r>
        <w:r w:rsidRPr="00B1722A">
          <w:rPr>
            <w:szCs w:val="20"/>
          </w:rPr>
          <w:t>*</w:t>
        </w:r>
        <w:r w:rsidRPr="00B1722A">
          <w:rPr>
            <w:rFonts w:eastAsia="Times New Roman"/>
            <w:szCs w:val="20"/>
            <w:lang w:val="en-US"/>
          </w:rPr>
          <w:t xml:space="preserve"> </w:t>
        </w:r>
        <w:r w:rsidRPr="00B1722A">
          <w:rPr>
            <w:rFonts w:eastAsia="Times New Roman"/>
            <w:color w:val="000000"/>
            <w:szCs w:val="20"/>
            <w:lang w:val="en-US"/>
          </w:rPr>
          <w:t>π ÷ 180</w:t>
        </w:r>
        <w:r w:rsidRPr="00B1722A">
          <w:rPr>
            <w:szCs w:val="20"/>
          </w:rPr>
          <w:br/>
        </w:r>
        <w:r w:rsidRPr="00B1722A">
          <w:rPr>
            <w:szCs w:val="20"/>
            <w:lang w:val="en-US"/>
          </w:rPr>
          <w:sym w:font="Symbol" w:char="F066"/>
        </w:r>
        <w:r w:rsidRPr="00B1722A">
          <w:rPr>
            <w:szCs w:val="20"/>
            <w:lang w:val="en-US"/>
          </w:rPr>
          <w:t>' = ( Cos( </w:t>
        </w:r>
        <w:r w:rsidRPr="00B1722A">
          <w:rPr>
            <w:szCs w:val="20"/>
            <w:lang w:val="en-US"/>
          </w:rPr>
          <w:sym w:font="Symbol" w:char="F077"/>
        </w:r>
        <w:r w:rsidRPr="00B1722A">
          <w:rPr>
            <w:szCs w:val="20"/>
            <w:lang w:val="en-US"/>
          </w:rPr>
          <w:t xml:space="preserve"> ) * </w:t>
        </w:r>
        <w:r w:rsidRPr="00B1722A">
          <w:rPr>
            <w:szCs w:val="20"/>
            <w:lang w:val="en-US"/>
          </w:rPr>
          <w:sym w:font="Symbol" w:char="F061"/>
        </w:r>
        <w:r w:rsidRPr="00B1722A">
          <w:rPr>
            <w:szCs w:val="20"/>
            <w:lang w:val="en-US"/>
          </w:rPr>
          <w:t xml:space="preserve"> − Sin( </w:t>
        </w:r>
        <w:r w:rsidRPr="00B1722A">
          <w:rPr>
            <w:szCs w:val="20"/>
            <w:lang w:val="en-US"/>
          </w:rPr>
          <w:sym w:font="Symbol" w:char="F077"/>
        </w:r>
        <w:r w:rsidRPr="00B1722A">
          <w:rPr>
            <w:szCs w:val="20"/>
            <w:lang w:val="en-US"/>
          </w:rPr>
          <w:t xml:space="preserve"> ) * </w:t>
        </w:r>
        <w:r w:rsidRPr="00B1722A">
          <w:rPr>
            <w:szCs w:val="20"/>
            <w:lang w:val="en-US"/>
          </w:rPr>
          <w:sym w:font="Symbol" w:char="F062"/>
        </w:r>
        <w:r w:rsidRPr="00B1722A">
          <w:rPr>
            <w:szCs w:val="20"/>
            <w:lang w:val="en-US"/>
          </w:rPr>
          <w:t xml:space="preserve"> ) * 180 </w:t>
        </w:r>
        <w:r w:rsidRPr="00B1722A">
          <w:rPr>
            <w:rFonts w:eastAsia="Times New Roman"/>
            <w:color w:val="000000"/>
            <w:szCs w:val="20"/>
            <w:lang w:val="en-US"/>
          </w:rPr>
          <w:t>÷</w:t>
        </w:r>
        <w:r w:rsidRPr="00B1722A">
          <w:rPr>
            <w:szCs w:val="20"/>
            <w:lang w:val="en-US"/>
          </w:rPr>
          <w:t xml:space="preserve"> </w:t>
        </w:r>
        <w:r w:rsidRPr="00B1722A">
          <w:rPr>
            <w:rFonts w:eastAsia="Times New Roman"/>
            <w:color w:val="000000"/>
            <w:szCs w:val="20"/>
            <w:lang w:val="en-US"/>
          </w:rPr>
          <w:t>π</w:t>
        </w:r>
        <w:r w:rsidRPr="00B1722A">
          <w:rPr>
            <w:szCs w:val="20"/>
            <w:lang w:val="en-US"/>
          </w:rPr>
          <w:br/>
        </w:r>
        <w:r w:rsidRPr="00B1722A">
          <w:rPr>
            <w:szCs w:val="20"/>
            <w:lang w:val="en-US"/>
          </w:rPr>
          <w:sym w:font="Symbol" w:char="F071"/>
        </w:r>
        <w:r w:rsidRPr="00B1722A">
          <w:rPr>
            <w:szCs w:val="20"/>
            <w:lang w:val="en-US"/>
          </w:rPr>
          <w:t>' = ( Sin( </w:t>
        </w:r>
        <w:r w:rsidRPr="00B1722A">
          <w:rPr>
            <w:szCs w:val="20"/>
            <w:lang w:val="en-US"/>
          </w:rPr>
          <w:sym w:font="Symbol" w:char="F077"/>
        </w:r>
        <w:r w:rsidRPr="00B1722A">
          <w:rPr>
            <w:szCs w:val="20"/>
            <w:lang w:val="en-US"/>
          </w:rPr>
          <w:t xml:space="preserve"> ) * </w:t>
        </w:r>
        <w:r w:rsidRPr="00B1722A">
          <w:rPr>
            <w:szCs w:val="20"/>
            <w:lang w:val="en-US"/>
          </w:rPr>
          <w:sym w:font="Symbol" w:char="F061"/>
        </w:r>
        <w:r w:rsidRPr="00B1722A">
          <w:rPr>
            <w:szCs w:val="20"/>
            <w:lang w:val="en-US"/>
          </w:rPr>
          <w:t xml:space="preserve"> + Cos( </w:t>
        </w:r>
        <w:r w:rsidRPr="00B1722A">
          <w:rPr>
            <w:szCs w:val="20"/>
            <w:lang w:val="en-US"/>
          </w:rPr>
          <w:sym w:font="Symbol" w:char="F077"/>
        </w:r>
        <w:r w:rsidRPr="00B1722A">
          <w:rPr>
            <w:szCs w:val="20"/>
            <w:lang w:val="en-US"/>
          </w:rPr>
          <w:t xml:space="preserve"> ) * </w:t>
        </w:r>
        <w:r w:rsidRPr="00B1722A">
          <w:rPr>
            <w:szCs w:val="20"/>
            <w:lang w:val="en-US"/>
          </w:rPr>
          <w:sym w:font="Symbol" w:char="F062"/>
        </w:r>
        <w:r w:rsidRPr="00B1722A">
          <w:rPr>
            <w:szCs w:val="20"/>
            <w:lang w:val="en-US"/>
          </w:rPr>
          <w:t xml:space="preserve"> ) * 180 </w:t>
        </w:r>
        <w:r w:rsidRPr="00B1722A">
          <w:rPr>
            <w:rFonts w:eastAsia="Times New Roman"/>
            <w:color w:val="000000"/>
            <w:szCs w:val="20"/>
            <w:lang w:val="en-US"/>
          </w:rPr>
          <w:t>÷</w:t>
        </w:r>
        <w:r w:rsidRPr="00B1722A">
          <w:rPr>
            <w:szCs w:val="20"/>
            <w:lang w:val="en-US"/>
          </w:rPr>
          <w:t xml:space="preserve"> </w:t>
        </w:r>
        <w:r w:rsidRPr="00B1722A">
          <w:rPr>
            <w:rFonts w:eastAsia="Times New Roman"/>
            <w:color w:val="000000"/>
            <w:szCs w:val="20"/>
            <w:lang w:val="en-US"/>
          </w:rPr>
          <w:t>π</w:t>
        </w:r>
      </w:ins>
    </w:p>
    <w:p w14:paraId="5495F43A" w14:textId="77777777" w:rsidR="00C36C00" w:rsidRPr="00B1722A" w:rsidRDefault="00C36C00" w:rsidP="00C36C00">
      <w:pPr>
        <w:pStyle w:val="Equationsmallertabs"/>
        <w:spacing w:before="0"/>
        <w:ind w:left="1514"/>
        <w:jc w:val="both"/>
        <w:rPr>
          <w:ins w:id="161" w:author="Ye-Kui Wang" w:date="2017-07-09T01:08:00Z"/>
          <w:szCs w:val="20"/>
          <w:lang w:val="en-US"/>
        </w:rPr>
      </w:pPr>
      <w:ins w:id="162" w:author="Ye-Kui Wang" w:date="2017-07-09T01:08:00Z">
        <w:r w:rsidRPr="00B1722A">
          <w:rPr>
            <w:szCs w:val="20"/>
            <w:highlight w:val="yellow"/>
            <w:lang w:val="en-US"/>
          </w:rPr>
          <w:t xml:space="preserve">[Ed. (YK): </w:t>
        </w:r>
        <w:r w:rsidRPr="00B1722A">
          <w:rPr>
            <w:szCs w:val="20"/>
            <w:highlight w:val="yellow"/>
          </w:rPr>
          <w:t>The handling of yaw and pitch in the above equations might have issues, as the values of yaw could be affected by non-zero pitch and roll values. All the three angular values (yaw, pitch, and roll) may need to be converted to 3D Cartesian coordinates (x, y, z) first, then apply the 3D Cartesian rotation math, and then convert the updated values (x', y', z') back to angular values.</w:t>
        </w:r>
        <w:r w:rsidRPr="00B1722A">
          <w:rPr>
            <w:rFonts w:hint="eastAsia"/>
            <w:szCs w:val="20"/>
            <w:highlight w:val="yellow"/>
          </w:rPr>
          <w:t xml:space="preserve"> Ed. (BD): The conversion process should be projection-agnostic for future extensions.</w:t>
        </w:r>
        <w:r w:rsidRPr="00B1722A">
          <w:rPr>
            <w:szCs w:val="20"/>
            <w:highlight w:val="yellow"/>
            <w:lang w:val="en-US"/>
          </w:rPr>
          <w:t>]</w:t>
        </w:r>
      </w:ins>
    </w:p>
    <w:p w14:paraId="17C72B17" w14:textId="77777777" w:rsidR="00C36C00" w:rsidRPr="00B1722A" w:rsidRDefault="00C36C00" w:rsidP="00C36C00">
      <w:pPr>
        <w:rPr>
          <w:ins w:id="163" w:author="Ye-Kui Wang" w:date="2017-07-09T01:08:00Z"/>
          <w:sz w:val="20"/>
          <w:lang w:val="en-CA"/>
        </w:rPr>
      </w:pPr>
      <w:ins w:id="164" w:author="Ye-Kui Wang" w:date="2017-07-09T01:08:00Z">
        <w:r w:rsidRPr="00B1722A">
          <w:rPr>
            <w:sz w:val="20"/>
            <w:lang w:val="en-CA"/>
          </w:rPr>
          <w:t>These equations were generated based on the equations in the semantics of the omnidirectional projection indication SEI message in an earlier working-in-progress version of JCTVC-AA1005.</w:t>
        </w:r>
      </w:ins>
    </w:p>
    <w:p w14:paraId="4ECCD8E9" w14:textId="0583FAA9" w:rsidR="00C36C00" w:rsidRDefault="00C36C00" w:rsidP="00C36C00">
      <w:pPr>
        <w:jc w:val="both"/>
        <w:rPr>
          <w:ins w:id="165" w:author="Ye-Kui Wang v3" w:date="2017-07-09T09:12:00Z"/>
          <w:sz w:val="20"/>
          <w:lang w:val="en-CA"/>
        </w:rPr>
      </w:pPr>
      <w:ins w:id="166" w:author="Ye-Kui Wang" w:date="2017-07-09T01:08:00Z">
        <w:r w:rsidRPr="00B1722A">
          <w:rPr>
            <w:sz w:val="20"/>
            <w:lang w:val="en-CA"/>
          </w:rPr>
          <w:t xml:space="preserve">As commented in the editor's note, the math might have some issues. The author has been particularly worrying about the last two equations, which essentially does the rotation of the roll part after yaw and pitch rotations. The issue was confirmed by </w:t>
        </w:r>
        <w:r w:rsidRPr="00B1722A">
          <w:fldChar w:fldCharType="begin"/>
        </w:r>
        <w:r w:rsidRPr="00B1722A">
          <w:rPr>
            <w:sz w:val="20"/>
          </w:rPr>
          <w:instrText xml:space="preserve"> HYPERLINK "http://phenix.int-evry.fr/jct/doc_end_user/current_document.php?id=10742" </w:instrText>
        </w:r>
        <w:r w:rsidRPr="00B1722A">
          <w:fldChar w:fldCharType="separate"/>
        </w:r>
        <w:r w:rsidRPr="00B1722A">
          <w:rPr>
            <w:rStyle w:val="Hyperlink"/>
            <w:sz w:val="20"/>
            <w:lang w:val="en-CA"/>
          </w:rPr>
          <w:t>JCTVC-AB0023</w:t>
        </w:r>
        <w:r w:rsidRPr="00B1722A">
          <w:rPr>
            <w:rStyle w:val="Hyperlink"/>
            <w:sz w:val="20"/>
            <w:lang w:val="en-CA"/>
          </w:rPr>
          <w:fldChar w:fldCharType="end"/>
        </w:r>
        <w:r w:rsidRPr="00B1722A">
          <w:rPr>
            <w:sz w:val="20"/>
            <w:lang w:val="en-CA"/>
          </w:rPr>
          <w:t>. However, at the time of writing, the uploaded version 1 of JCTVC-AB0023 did not yet include the updated equations for its preferred proposal alternative 1.</w:t>
        </w:r>
      </w:ins>
    </w:p>
    <w:p w14:paraId="3333D6B3" w14:textId="0ACF354E" w:rsidR="00B94F52" w:rsidRDefault="00B94F52" w:rsidP="00C36C00">
      <w:pPr>
        <w:jc w:val="both"/>
        <w:rPr>
          <w:ins w:id="167" w:author="Ye-Kui Wang v3" w:date="2017-07-09T09:13:00Z"/>
          <w:sz w:val="20"/>
          <w:lang w:val="en-CA"/>
        </w:rPr>
      </w:pPr>
      <w:ins w:id="168" w:author="Ye-Kui Wang v3" w:date="2017-07-09T09:13:00Z">
        <w:r>
          <w:rPr>
            <w:sz w:val="20"/>
            <w:lang w:val="en-CA"/>
          </w:rPr>
          <w:t xml:space="preserve">As </w:t>
        </w:r>
      </w:ins>
      <w:ins w:id="169" w:author="Ye-Kui Wang v3" w:date="2017-07-09T09:49:00Z">
        <w:r w:rsidR="00B04090">
          <w:rPr>
            <w:sz w:val="20"/>
            <w:lang w:val="en-CA"/>
          </w:rPr>
          <w:t>described</w:t>
        </w:r>
      </w:ins>
      <w:ins w:id="170" w:author="Ye-Kui Wang v3" w:date="2017-07-09T09:13:00Z">
        <w:r>
          <w:rPr>
            <w:sz w:val="20"/>
            <w:lang w:val="en-CA"/>
          </w:rPr>
          <w:t xml:space="preserve"> in JCTVC-AB0023, the rotation operations in the semantics of the </w:t>
        </w:r>
        <w:r w:rsidRPr="00B1722A">
          <w:rPr>
            <w:sz w:val="20"/>
            <w:lang w:val="en-CA"/>
          </w:rPr>
          <w:t>omnidirectional projection indication SEI message</w:t>
        </w:r>
        <w:r>
          <w:rPr>
            <w:sz w:val="20"/>
            <w:lang w:val="en-CA"/>
          </w:rPr>
          <w:t xml:space="preserve"> are as follows:</w:t>
        </w:r>
      </w:ins>
    </w:p>
    <w:p w14:paraId="75E5F8C3" w14:textId="77777777" w:rsidR="00B94F52" w:rsidRPr="009F695F" w:rsidRDefault="00B94F52">
      <w:pPr>
        <w:ind w:left="360"/>
        <w:jc w:val="both"/>
        <w:rPr>
          <w:ins w:id="171" w:author="Ye-Kui Wang v3" w:date="2017-07-09T09:15:00Z"/>
          <w:sz w:val="20"/>
          <w:lang w:val="en-CA"/>
        </w:rPr>
        <w:pPrChange w:id="172" w:author="Ye-Kui Wang v3" w:date="2017-07-09T09:15:00Z">
          <w:pPr>
            <w:jc w:val="both"/>
          </w:pPr>
        </w:pPrChange>
      </w:pPr>
      <w:ins w:id="173" w:author="Ye-Kui Wang v3" w:date="2017-07-09T09:15:00Z">
        <w:r w:rsidRPr="009F695F">
          <w:rPr>
            <w:sz w:val="20"/>
            <w:lang w:val="en-CA"/>
          </w:rPr>
          <w:lastRenderedPageBreak/>
          <w:t>Though the semantics of the SEI message describe the position of each decoded output samples in relation to the sphere, the mapping can alternatively be conceptualized as a series of rotations from a starting zero spherical surface coordinates ϕ, θ = (0, 0):</w:t>
        </w:r>
      </w:ins>
    </w:p>
    <w:p w14:paraId="12854595" w14:textId="77777777" w:rsidR="00B94F52" w:rsidRPr="009F695F" w:rsidRDefault="00B94F52">
      <w:pPr>
        <w:ind w:left="360"/>
        <w:jc w:val="both"/>
        <w:rPr>
          <w:ins w:id="174" w:author="Ye-Kui Wang v3" w:date="2017-07-09T09:15:00Z"/>
          <w:sz w:val="20"/>
          <w:lang w:val="en-CA"/>
        </w:rPr>
        <w:pPrChange w:id="175" w:author="Ye-Kui Wang v3" w:date="2017-07-09T09:15:00Z">
          <w:pPr>
            <w:jc w:val="both"/>
          </w:pPr>
        </w:pPrChange>
      </w:pPr>
      <w:ins w:id="176" w:author="Ye-Kui Wang v3" w:date="2017-07-09T09:15:00Z">
        <w:r w:rsidRPr="009F695F">
          <w:rPr>
            <w:sz w:val="20"/>
            <w:lang w:val="en-CA"/>
          </w:rPr>
          <w:t>(1) first rotate the sphere along the equator by "a clockwise rotation around the up vector when viewed from the origin looking upwards", this changing longitude of the cropped output patch, by several fractional precision degrees (change in ϕ) derived from the bitstream element omni_projection_yaw_center.</w:t>
        </w:r>
      </w:ins>
    </w:p>
    <w:p w14:paraId="137BC3FC" w14:textId="77777777" w:rsidR="00B94F52" w:rsidRPr="009F695F" w:rsidRDefault="00B94F52">
      <w:pPr>
        <w:ind w:left="360"/>
        <w:jc w:val="both"/>
        <w:rPr>
          <w:ins w:id="177" w:author="Ye-Kui Wang v3" w:date="2017-07-09T09:15:00Z"/>
          <w:sz w:val="20"/>
          <w:lang w:val="en-CA"/>
        </w:rPr>
        <w:pPrChange w:id="178" w:author="Ye-Kui Wang v3" w:date="2017-07-09T09:15:00Z">
          <w:pPr>
            <w:jc w:val="both"/>
          </w:pPr>
        </w:pPrChange>
      </w:pPr>
      <w:ins w:id="179" w:author="Ye-Kui Wang v3" w:date="2017-07-09T09:15:00Z">
        <w:r w:rsidRPr="009F695F">
          <w:rPr>
            <w:sz w:val="20"/>
            <w:lang w:val="en-CA"/>
          </w:rPr>
          <w:t>(2) then rotate the sphere along a meridian "by a clockwise rotation around the omni_projection_</w:t>
        </w:r>
        <w:r w:rsidRPr="009F695F">
          <w:rPr>
            <w:rFonts w:eastAsia="Malgun Gothic"/>
            <w:sz w:val="20"/>
            <w:lang w:val="en-CA" w:eastAsia="ko-KR"/>
          </w:rPr>
          <w:t>pitch_center</w:t>
        </w:r>
        <w:r w:rsidRPr="009F695F">
          <w:rPr>
            <w:sz w:val="20"/>
            <w:lang w:val="en-CA"/>
          </w:rPr>
          <w:t xml:space="preserve"> when viewed from the origin looking outwards (anticlockwise when looking toward the origin)</w:t>
        </w:r>
        <w:r w:rsidRPr="009F695F">
          <w:rPr>
            <w:rFonts w:eastAsia="Malgun Gothic"/>
            <w:sz w:val="20"/>
            <w:lang w:val="en-CA" w:eastAsia="ko-KR"/>
          </w:rPr>
          <w:t xml:space="preserve">, </w:t>
        </w:r>
        <w:r w:rsidRPr="009F695F">
          <w:rPr>
            <w:sz w:val="20"/>
            <w:lang w:val="en-CA"/>
          </w:rPr>
          <w:t>i.e., the right vector after yaw rotation" by several fractional precision degrees (change in θ) derived from the bitstream element omni_projection_</w:t>
        </w:r>
        <w:r w:rsidRPr="009F695F">
          <w:rPr>
            <w:rFonts w:eastAsia="Malgun Gothic"/>
            <w:sz w:val="20"/>
            <w:lang w:val="en-CA" w:eastAsia="ko-KR"/>
          </w:rPr>
          <w:t>pitch_center</w:t>
        </w:r>
      </w:ins>
    </w:p>
    <w:p w14:paraId="221ECEA1" w14:textId="77777777" w:rsidR="00B94F52" w:rsidRPr="009F695F" w:rsidRDefault="00B94F52">
      <w:pPr>
        <w:ind w:left="360"/>
        <w:jc w:val="both"/>
        <w:rPr>
          <w:ins w:id="180" w:author="Ye-Kui Wang v3" w:date="2017-07-09T09:15:00Z"/>
          <w:sz w:val="20"/>
          <w:lang w:val="en-CA"/>
        </w:rPr>
        <w:pPrChange w:id="181" w:author="Ye-Kui Wang v3" w:date="2017-07-09T09:15:00Z">
          <w:pPr>
            <w:jc w:val="both"/>
          </w:pPr>
        </w:pPrChange>
      </w:pPr>
      <w:ins w:id="182" w:author="Ye-Kui Wang v3" w:date="2017-07-09T09:15:00Z">
        <w:r w:rsidRPr="009F695F">
          <w:rPr>
            <w:sz w:val="20"/>
            <w:lang w:val="en-CA"/>
          </w:rPr>
          <w:t>(3) finally, the step of "a clockwise rotation around the pitch</w:t>
        </w:r>
        <w:r w:rsidRPr="009F695F">
          <w:rPr>
            <w:rFonts w:eastAsia="Malgun Gothic"/>
            <w:sz w:val="20"/>
            <w:lang w:val="en-CA" w:eastAsia="ko-KR"/>
          </w:rPr>
          <w:t>_c</w:t>
        </w:r>
        <w:r w:rsidRPr="009F695F">
          <w:rPr>
            <w:sz w:val="20"/>
            <w:lang w:val="en-CA"/>
          </w:rPr>
          <w:t>enter when viewed from the origin looking outwards (anticlockwise when looking toward the origin), i.e., the forward vector after yaw and pitch rotation," according to several fractional precision degrees (change in ω) derived from the bitstream element omni_projection_roll_center.</w:t>
        </w:r>
      </w:ins>
    </w:p>
    <w:p w14:paraId="3F628BCD" w14:textId="494A218F" w:rsidR="001509AE" w:rsidRDefault="001509AE" w:rsidP="00C36C00">
      <w:pPr>
        <w:jc w:val="both"/>
        <w:rPr>
          <w:ins w:id="183" w:author="Ye-Kui Wang v3" w:date="2017-07-09T09:39:00Z"/>
          <w:sz w:val="20"/>
          <w:lang w:val="en-CA"/>
        </w:rPr>
      </w:pPr>
      <w:ins w:id="184" w:author="Ye-Kui Wang v3" w:date="2017-07-09T09:35:00Z">
        <w:r>
          <w:rPr>
            <w:sz w:val="20"/>
            <w:lang w:val="en-CA"/>
          </w:rPr>
          <w:t>A</w:t>
        </w:r>
      </w:ins>
      <w:ins w:id="185" w:author="Ye-Kui Wang v3" w:date="2017-07-09T09:26:00Z">
        <w:r w:rsidR="00F5298F">
          <w:rPr>
            <w:sz w:val="20"/>
            <w:lang w:val="en-CA"/>
          </w:rPr>
          <w:t>s can be seen</w:t>
        </w:r>
      </w:ins>
      <w:ins w:id="186" w:author="Ye-Kui Wang v3" w:date="2017-07-09T09:27:00Z">
        <w:r w:rsidR="00F5298F">
          <w:rPr>
            <w:sz w:val="20"/>
            <w:lang w:val="en-CA"/>
          </w:rPr>
          <w:t xml:space="preserve"> from the above three-step descriptions with the help of </w:t>
        </w:r>
      </w:ins>
      <w:ins w:id="187" w:author="Ye-Kui Wang v3" w:date="2017-07-09T09:35:00Z">
        <w:r>
          <w:rPr>
            <w:sz w:val="20"/>
            <w:lang w:val="en-CA"/>
          </w:rPr>
          <w:t xml:space="preserve">Figure D.12 (copied below for </w:t>
        </w:r>
      </w:ins>
      <w:ins w:id="188" w:author="Ye-Kui Wang v3" w:date="2017-07-09T09:50:00Z">
        <w:r w:rsidR="00B81B60">
          <w:rPr>
            <w:sz w:val="20"/>
            <w:lang w:val="en-CA"/>
          </w:rPr>
          <w:t>convenience</w:t>
        </w:r>
      </w:ins>
      <w:ins w:id="189" w:author="Ye-Kui Wang v3" w:date="2017-07-09T09:35:00Z">
        <w:r>
          <w:rPr>
            <w:sz w:val="20"/>
            <w:lang w:val="en-CA"/>
          </w:rPr>
          <w:t>) in JCTVC-AA1005</w:t>
        </w:r>
      </w:ins>
      <w:ins w:id="190" w:author="Ye-Kui Wang v3" w:date="2017-07-09T09:26:00Z">
        <w:r w:rsidR="00F5298F">
          <w:rPr>
            <w:sz w:val="20"/>
            <w:lang w:val="en-CA"/>
          </w:rPr>
          <w:t>,</w:t>
        </w:r>
      </w:ins>
      <w:ins w:id="191" w:author="Ye-Kui Wang v3" w:date="2017-07-09T09:33:00Z">
        <w:r w:rsidR="00F5298F">
          <w:rPr>
            <w:sz w:val="20"/>
            <w:lang w:val="en-CA"/>
          </w:rPr>
          <w:t xml:space="preserve"> </w:t>
        </w:r>
      </w:ins>
      <w:ins w:id="192" w:author="Ye-Kui Wang v3" w:date="2017-07-09T09:29:00Z">
        <w:r w:rsidR="00F5298F">
          <w:rPr>
            <w:sz w:val="20"/>
            <w:lang w:val="en-CA"/>
          </w:rPr>
          <w:t xml:space="preserve">the yaw rotation is always performed around the </w:t>
        </w:r>
      </w:ins>
      <w:ins w:id="193" w:author="Ye-Kui Wang v3" w:date="2017-07-09T09:30:00Z">
        <w:r w:rsidR="00F5298F">
          <w:rPr>
            <w:sz w:val="20"/>
            <w:lang w:val="en-CA"/>
          </w:rPr>
          <w:t>up vector</w:t>
        </w:r>
      </w:ins>
      <w:ins w:id="194" w:author="Ye-Kui Wang v3" w:date="2017-07-09T09:32:00Z">
        <w:r w:rsidR="00F5298F">
          <w:rPr>
            <w:sz w:val="20"/>
            <w:lang w:val="en-CA"/>
          </w:rPr>
          <w:t>/axis</w:t>
        </w:r>
      </w:ins>
      <w:ins w:id="195" w:author="Ye-Kui Wang v3" w:date="2017-07-09T09:30:00Z">
        <w:r w:rsidR="00F5298F">
          <w:rPr>
            <w:sz w:val="20"/>
            <w:lang w:val="en-CA"/>
          </w:rPr>
          <w:t xml:space="preserve">, </w:t>
        </w:r>
      </w:ins>
      <w:ins w:id="196" w:author="Ye-Kui Wang v3" w:date="2017-07-09T09:36:00Z">
        <w:r>
          <w:rPr>
            <w:sz w:val="20"/>
            <w:lang w:val="en-CA"/>
          </w:rPr>
          <w:t xml:space="preserve">while </w:t>
        </w:r>
      </w:ins>
      <w:ins w:id="197" w:author="Ye-Kui Wang v3" w:date="2017-07-09T09:26:00Z">
        <w:r w:rsidR="00F5298F">
          <w:rPr>
            <w:sz w:val="20"/>
            <w:lang w:val="en-CA"/>
          </w:rPr>
          <w:t>the</w:t>
        </w:r>
      </w:ins>
      <w:ins w:id="198" w:author="Ye-Kui Wang v3" w:date="2017-07-09T09:33:00Z">
        <w:r w:rsidR="00F5298F">
          <w:rPr>
            <w:sz w:val="20"/>
            <w:lang w:val="en-CA"/>
          </w:rPr>
          <w:t xml:space="preserve"> pitch and roll</w:t>
        </w:r>
      </w:ins>
      <w:ins w:id="199" w:author="Ye-Kui Wang v3" w:date="2017-07-09T09:26:00Z">
        <w:r w:rsidR="00F5298F">
          <w:rPr>
            <w:sz w:val="20"/>
            <w:lang w:val="en-CA"/>
          </w:rPr>
          <w:t xml:space="preserve"> rotations are performed around </w:t>
        </w:r>
      </w:ins>
      <w:ins w:id="200" w:author="Ye-Kui Wang v3" w:date="2017-07-09T09:33:00Z">
        <w:r w:rsidR="00F5298F">
          <w:rPr>
            <w:sz w:val="20"/>
            <w:lang w:val="en-CA"/>
          </w:rPr>
          <w:t xml:space="preserve">the axes dependent on the location of the </w:t>
        </w:r>
      </w:ins>
      <w:ins w:id="201" w:author="Ye-Kui Wang v3" w:date="2017-07-09T09:34:00Z">
        <w:r w:rsidR="00F5298F">
          <w:rPr>
            <w:sz w:val="20"/>
            <w:lang w:val="en-CA"/>
          </w:rPr>
          <w:t>center point of the coverage region</w:t>
        </w:r>
      </w:ins>
      <w:ins w:id="202" w:author="Ye-Kui Wang v3" w:date="2017-07-09T09:36:00Z">
        <w:r>
          <w:rPr>
            <w:sz w:val="20"/>
            <w:lang w:val="en-CA"/>
          </w:rPr>
          <w:t xml:space="preserve"> after each state of the rotation</w:t>
        </w:r>
      </w:ins>
      <w:ins w:id="203" w:author="Ye-Kui Wang v3" w:date="2017-07-09T09:34:00Z">
        <w:r>
          <w:rPr>
            <w:sz w:val="20"/>
            <w:lang w:val="en-CA"/>
          </w:rPr>
          <w:t>.</w:t>
        </w:r>
      </w:ins>
      <w:ins w:id="204" w:author="Ye-Kui Wang v3" w:date="2017-07-09T09:36:00Z">
        <w:r>
          <w:rPr>
            <w:sz w:val="20"/>
            <w:lang w:val="en-CA"/>
          </w:rPr>
          <w:t xml:space="preserve"> Considering only the </w:t>
        </w:r>
      </w:ins>
      <w:ins w:id="205" w:author="Ye-Kui Wang v3" w:date="2017-07-09T09:37:00Z">
        <w:r>
          <w:rPr>
            <w:sz w:val="20"/>
            <w:lang w:val="en-CA"/>
          </w:rPr>
          <w:t xml:space="preserve">center point of the coverage region </w:t>
        </w:r>
      </w:ins>
      <w:ins w:id="206" w:author="Ye-Kui Wang v3" w:date="2017-07-09T09:36:00Z">
        <w:r>
          <w:rPr>
            <w:sz w:val="20"/>
            <w:lang w:val="en-CA"/>
          </w:rPr>
          <w:t>it can be seen that the intent is correct</w:t>
        </w:r>
      </w:ins>
      <w:ins w:id="207" w:author="Ye-Kui Wang v3" w:date="2017-07-09T09:37:00Z">
        <w:r>
          <w:rPr>
            <w:sz w:val="20"/>
            <w:lang w:val="en-CA"/>
          </w:rPr>
          <w:t xml:space="preserve">. However, this is problematic for </w:t>
        </w:r>
      </w:ins>
      <w:ins w:id="208" w:author="Ye-Kui Wang v3" w:date="2017-07-09T09:38:00Z">
        <w:r>
          <w:rPr>
            <w:sz w:val="20"/>
            <w:lang w:val="en-CA"/>
          </w:rPr>
          <w:t xml:space="preserve">the </w:t>
        </w:r>
      </w:ins>
      <w:ins w:id="209" w:author="Ye-Kui Wang v3" w:date="2017-07-09T09:37:00Z">
        <w:r>
          <w:rPr>
            <w:sz w:val="20"/>
            <w:lang w:val="en-CA"/>
          </w:rPr>
          <w:t>pitch and roll</w:t>
        </w:r>
      </w:ins>
      <w:ins w:id="210" w:author="Ye-Kui Wang v3" w:date="2017-07-09T09:38:00Z">
        <w:r>
          <w:rPr>
            <w:sz w:val="20"/>
            <w:lang w:val="en-CA"/>
          </w:rPr>
          <w:t xml:space="preserve"> rotations for other points of the coverage region</w:t>
        </w:r>
      </w:ins>
      <w:ins w:id="211" w:author="Ye-Kui Wang v3" w:date="2017-07-09T09:36:00Z">
        <w:r>
          <w:rPr>
            <w:sz w:val="20"/>
            <w:lang w:val="en-CA"/>
          </w:rPr>
          <w:t>.</w:t>
        </w:r>
      </w:ins>
      <w:ins w:id="212" w:author="Ye-Kui Wang v3" w:date="2017-07-09T09:51:00Z">
        <w:r w:rsidR="00B81B60">
          <w:rPr>
            <w:sz w:val="20"/>
            <w:lang w:val="en-CA"/>
          </w:rPr>
          <w:t xml:space="preserve"> For example, think about a pitch rotation of 45 degrees (assuming the yaw and roll components are both 0). After the rotation the delta pitch of the point (</w:t>
        </w:r>
        <w:r w:rsidR="00B81B60" w:rsidRPr="009F695F">
          <w:rPr>
            <w:sz w:val="20"/>
            <w:lang w:val="en-CA"/>
          </w:rPr>
          <w:t>ϕ, θ</w:t>
        </w:r>
        <w:r w:rsidR="00B81B60">
          <w:rPr>
            <w:sz w:val="20"/>
            <w:lang w:val="en-CA"/>
          </w:rPr>
          <w:t>)</w:t>
        </w:r>
        <w:r w:rsidR="00B81B60" w:rsidRPr="009F695F">
          <w:rPr>
            <w:sz w:val="20"/>
            <w:lang w:val="en-CA"/>
          </w:rPr>
          <w:t xml:space="preserve"> = (0, 0)</w:t>
        </w:r>
        <w:r w:rsidR="00B81B60">
          <w:rPr>
            <w:sz w:val="20"/>
            <w:lang w:val="en-CA"/>
          </w:rPr>
          <w:t xml:space="preserve"> would be 45 degrees, but the delta pitch for other points on the sphere would be different. The delta pitch of the point (</w:t>
        </w:r>
        <w:r w:rsidR="00B81B60" w:rsidRPr="009F695F">
          <w:rPr>
            <w:sz w:val="20"/>
            <w:lang w:val="en-CA"/>
          </w:rPr>
          <w:t>ϕ, θ</w:t>
        </w:r>
        <w:r w:rsidR="00B81B60">
          <w:rPr>
            <w:sz w:val="20"/>
            <w:lang w:val="en-CA"/>
          </w:rPr>
          <w:t>)</w:t>
        </w:r>
        <w:r w:rsidR="00B81B60" w:rsidRPr="009F695F">
          <w:rPr>
            <w:sz w:val="20"/>
            <w:lang w:val="en-CA"/>
          </w:rPr>
          <w:t xml:space="preserve"> = (</w:t>
        </w:r>
        <w:r w:rsidR="00B81B60">
          <w:rPr>
            <w:sz w:val="20"/>
            <w:lang w:val="en-CA"/>
          </w:rPr>
          <w:t>−180</w:t>
        </w:r>
        <w:r w:rsidR="00B81B60" w:rsidRPr="009F695F">
          <w:rPr>
            <w:sz w:val="20"/>
            <w:lang w:val="en-CA"/>
          </w:rPr>
          <w:t>, 0)</w:t>
        </w:r>
        <w:r w:rsidR="00B81B60">
          <w:rPr>
            <w:sz w:val="20"/>
            <w:lang w:val="en-CA"/>
          </w:rPr>
          <w:t xml:space="preserve"> would be −45 degrees, while the delta pitch of the points (</w:t>
        </w:r>
        <w:r w:rsidR="00B81B60" w:rsidRPr="009F695F">
          <w:rPr>
            <w:sz w:val="20"/>
            <w:lang w:val="en-CA"/>
          </w:rPr>
          <w:t>ϕ, θ</w:t>
        </w:r>
        <w:r w:rsidR="00B81B60">
          <w:rPr>
            <w:sz w:val="20"/>
            <w:lang w:val="en-CA"/>
          </w:rPr>
          <w:t>)</w:t>
        </w:r>
        <w:r w:rsidR="00B81B60" w:rsidRPr="009F695F">
          <w:rPr>
            <w:sz w:val="20"/>
            <w:lang w:val="en-CA"/>
          </w:rPr>
          <w:t xml:space="preserve"> = (</w:t>
        </w:r>
        <w:r w:rsidR="00B81B60">
          <w:rPr>
            <w:sz w:val="20"/>
            <w:lang w:val="en-CA"/>
          </w:rPr>
          <w:t>−90</w:t>
        </w:r>
        <w:r w:rsidR="00B81B60" w:rsidRPr="009F695F">
          <w:rPr>
            <w:sz w:val="20"/>
            <w:lang w:val="en-CA"/>
          </w:rPr>
          <w:t>, 0)</w:t>
        </w:r>
        <w:r w:rsidR="00B81B60">
          <w:rPr>
            <w:sz w:val="20"/>
            <w:lang w:val="en-CA"/>
          </w:rPr>
          <w:t xml:space="preserve"> and (</w:t>
        </w:r>
        <w:r w:rsidR="00B81B60" w:rsidRPr="009F695F">
          <w:rPr>
            <w:sz w:val="20"/>
            <w:lang w:val="en-CA"/>
          </w:rPr>
          <w:t>ϕ, θ</w:t>
        </w:r>
        <w:r w:rsidR="00B81B60">
          <w:rPr>
            <w:sz w:val="20"/>
            <w:lang w:val="en-CA"/>
          </w:rPr>
          <w:t>)</w:t>
        </w:r>
        <w:r w:rsidR="00B81B60" w:rsidRPr="009F695F">
          <w:rPr>
            <w:sz w:val="20"/>
            <w:lang w:val="en-CA"/>
          </w:rPr>
          <w:t xml:space="preserve"> = (</w:t>
        </w:r>
        <w:r w:rsidR="00B81B60">
          <w:rPr>
            <w:sz w:val="20"/>
            <w:lang w:val="en-CA"/>
          </w:rPr>
          <w:t>90</w:t>
        </w:r>
        <w:r w:rsidR="00B81B60" w:rsidRPr="009F695F">
          <w:rPr>
            <w:sz w:val="20"/>
            <w:lang w:val="en-CA"/>
          </w:rPr>
          <w:t>, 0)</w:t>
        </w:r>
        <w:r w:rsidR="00B81B60">
          <w:rPr>
            <w:sz w:val="20"/>
            <w:lang w:val="en-CA"/>
          </w:rPr>
          <w:t xml:space="preserve"> would both be 0 degrees.</w:t>
        </w:r>
      </w:ins>
    </w:p>
    <w:p w14:paraId="0C9F0FB4" w14:textId="11FCCEC1" w:rsidR="00B94F52" w:rsidRPr="00A44B62" w:rsidRDefault="00B94F52" w:rsidP="00B94F52">
      <w:pPr>
        <w:keepNext/>
        <w:jc w:val="center"/>
        <w:rPr>
          <w:ins w:id="213" w:author="Ye-Kui Wang v3" w:date="2017-07-09T09:19:00Z"/>
          <w:noProof/>
          <w:sz w:val="20"/>
          <w:lang w:val="en-CA"/>
        </w:rPr>
      </w:pPr>
      <w:ins w:id="214" w:author="Ye-Kui Wang v3" w:date="2017-07-09T09:19:00Z">
        <w:r>
          <w:rPr>
            <w:noProof/>
            <w:sz w:val="20"/>
            <w:lang w:val="en-CA" w:eastAsia="zh-CN"/>
          </w:rPr>
          <w:drawing>
            <wp:inline distT="0" distB="0" distL="0" distR="0" wp14:anchorId="362319E5" wp14:editId="4E2C3BBE">
              <wp:extent cx="5468620" cy="44958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23436" t="6667" r="19530" b="13332"/>
                      <a:stretch>
                        <a:fillRect/>
                      </a:stretch>
                    </pic:blipFill>
                    <pic:spPr bwMode="auto">
                      <a:xfrm>
                        <a:off x="0" y="0"/>
                        <a:ext cx="5468620" cy="4495800"/>
                      </a:xfrm>
                      <a:prstGeom prst="rect">
                        <a:avLst/>
                      </a:prstGeom>
                      <a:noFill/>
                    </pic:spPr>
                  </pic:pic>
                </a:graphicData>
              </a:graphic>
            </wp:inline>
          </w:drawing>
        </w:r>
      </w:ins>
    </w:p>
    <w:p w14:paraId="4D2A288F" w14:textId="77777777" w:rsidR="00B94F52" w:rsidRPr="003151FF" w:rsidRDefault="00B94F52" w:rsidP="00B94F52">
      <w:pPr>
        <w:pStyle w:val="Caption"/>
        <w:rPr>
          <w:ins w:id="215" w:author="Ye-Kui Wang v3" w:date="2017-07-09T09:19:00Z"/>
          <w:noProof/>
        </w:rPr>
      </w:pPr>
      <w:ins w:id="216" w:author="Ye-Kui Wang v3" w:date="2017-07-09T09:19:00Z">
        <w:r w:rsidRPr="00A44B62">
          <w:rPr>
            <w:noProof/>
          </w:rPr>
          <w:t>Figure</w:t>
        </w:r>
        <w:r>
          <w:rPr>
            <w:noProof/>
          </w:rPr>
          <w:t> </w:t>
        </w:r>
        <w:r w:rsidRPr="003151FF">
          <w:rPr>
            <w:noProof/>
          </w:rPr>
          <w:t>D.1</w:t>
        </w:r>
        <w:r>
          <w:rPr>
            <w:noProof/>
          </w:rPr>
          <w:t>2</w:t>
        </w:r>
        <w:r w:rsidRPr="003151FF">
          <w:rPr>
            <w:noProof/>
          </w:rPr>
          <w:t xml:space="preserve"> – Spherical surface coordinates </w:t>
        </w:r>
        <w:r>
          <w:t>ϕ</w:t>
        </w:r>
        <w:r w:rsidRPr="00FD5B8E">
          <w:rPr>
            <w:noProof/>
          </w:rPr>
          <w:t xml:space="preserve">, </w:t>
        </w:r>
        <w:r w:rsidRPr="00C71787">
          <w:rPr>
            <w:rFonts w:eastAsia="Times New Roman"/>
          </w:rPr>
          <w:t>θ</w:t>
        </w:r>
        <w:r w:rsidRPr="00FD5B8E">
          <w:rPr>
            <w:noProof/>
          </w:rPr>
          <w:t xml:space="preserve"> with yaw, pitch, and roll of the </w:t>
        </w:r>
        <w:r>
          <w:rPr>
            <w:noProof/>
          </w:rPr>
          <w:t xml:space="preserve">region of a </w:t>
        </w:r>
        <w:r w:rsidRPr="00FD5B8E">
          <w:rPr>
            <w:noProof/>
          </w:rPr>
          <w:t>spher</w:t>
        </w:r>
        <w:r>
          <w:rPr>
            <w:noProof/>
          </w:rPr>
          <w:t>e</w:t>
        </w:r>
        <w:r w:rsidRPr="00FD5B8E">
          <w:rPr>
            <w:noProof/>
          </w:rPr>
          <w:t xml:space="preserve"> covered by the cropped output picture relative to the equator and 0 meridian</w:t>
        </w:r>
      </w:ins>
    </w:p>
    <w:p w14:paraId="1BB30FDB" w14:textId="6D3E116C" w:rsidR="00B94F52" w:rsidRPr="00B1722A" w:rsidDel="00B81B60" w:rsidRDefault="00B94F52" w:rsidP="00C36C00">
      <w:pPr>
        <w:jc w:val="both"/>
        <w:rPr>
          <w:ins w:id="217" w:author="Ye-Kui Wang" w:date="2017-07-09T01:08:00Z"/>
          <w:del w:id="218" w:author="Ye-Kui Wang v3" w:date="2017-07-09T09:51:00Z"/>
          <w:sz w:val="20"/>
          <w:lang w:val="en-CA"/>
        </w:rPr>
      </w:pPr>
    </w:p>
    <w:p w14:paraId="23AA4E65" w14:textId="77777777" w:rsidR="00C36C00" w:rsidRPr="00B1722A" w:rsidRDefault="00C36C00" w:rsidP="00C36C00">
      <w:pPr>
        <w:jc w:val="both"/>
        <w:rPr>
          <w:ins w:id="219" w:author="Ye-Kui Wang" w:date="2017-07-09T01:08:00Z"/>
          <w:sz w:val="20"/>
          <w:lang w:val="en-CA"/>
        </w:rPr>
      </w:pPr>
      <w:ins w:id="220" w:author="Ye-Kui Wang" w:date="2017-07-09T01:08:00Z">
        <w:r w:rsidRPr="00B1722A">
          <w:rPr>
            <w:sz w:val="20"/>
            <w:lang w:val="en-CA"/>
          </w:rPr>
          <w:t xml:space="preserve">The JVET output document </w:t>
        </w:r>
        <w:r w:rsidRPr="00B1722A">
          <w:fldChar w:fldCharType="begin"/>
        </w:r>
        <w:r w:rsidRPr="00B1722A">
          <w:rPr>
            <w:sz w:val="20"/>
          </w:rPr>
          <w:instrText xml:space="preserve"> HYPERLINK "http://phenix.int-evry.fr/jvet/doc_end_user/current_document.php?id=3149" </w:instrText>
        </w:r>
        <w:r w:rsidRPr="00B1722A">
          <w:fldChar w:fldCharType="separate"/>
        </w:r>
        <w:r w:rsidRPr="00B1722A">
          <w:rPr>
            <w:rStyle w:val="Hyperlink"/>
            <w:sz w:val="20"/>
            <w:lang w:val="en-CA"/>
          </w:rPr>
          <w:t>JVET-F1003</w:t>
        </w:r>
        <w:r w:rsidRPr="00B1722A">
          <w:rPr>
            <w:rStyle w:val="Hyperlink"/>
            <w:sz w:val="20"/>
            <w:lang w:val="en-CA"/>
          </w:rPr>
          <w:fldChar w:fldCharType="end"/>
        </w:r>
        <w:r w:rsidRPr="00B1722A">
          <w:rPr>
            <w:sz w:val="20"/>
            <w:lang w:val="en-CA"/>
          </w:rPr>
          <w:t xml:space="preserve"> includes the following text at the beginning of its clause 2:</w:t>
        </w:r>
      </w:ins>
    </w:p>
    <w:p w14:paraId="578E33CF" w14:textId="77777777" w:rsidR="00C36C00" w:rsidRPr="00B1722A" w:rsidRDefault="00C36C00" w:rsidP="00C36C00">
      <w:pPr>
        <w:ind w:left="720"/>
        <w:rPr>
          <w:ins w:id="221" w:author="Ye-Kui Wang" w:date="2017-07-09T01:08:00Z"/>
          <w:sz w:val="20"/>
        </w:rPr>
      </w:pPr>
      <w:ins w:id="222" w:author="Ye-Kui Wang" w:date="2017-07-09T01:08:00Z">
        <w:r w:rsidRPr="00C36C00">
          <w:rPr>
            <w:sz w:val="20"/>
            <w:lang w:val="en-CA"/>
          </w:rPr>
          <w:t xml:space="preserve">The (X, Y, Z) coordinates </w:t>
        </w:r>
        <w:r w:rsidRPr="00C36C00">
          <w:rPr>
            <w:sz w:val="20"/>
          </w:rPr>
          <w:t xml:space="preserve">on the unit sphere can be evaluated from </w:t>
        </w:r>
        <w:r w:rsidRPr="00B1722A">
          <w:rPr>
            <w:sz w:val="20"/>
            <w:lang w:val="en-CA"/>
          </w:rPr>
          <w:t>(ϕ</w:t>
        </w:r>
        <w:r w:rsidRPr="00B1722A">
          <w:rPr>
            <w:rFonts w:asciiTheme="minorHAnsi" w:hAnsiTheme="minorHAnsi" w:cs="Arial"/>
            <w:sz w:val="20"/>
          </w:rPr>
          <w:t xml:space="preserve">, </w:t>
        </w:r>
        <w:r w:rsidRPr="00B1722A">
          <w:rPr>
            <w:sz w:val="20"/>
            <w:lang w:val="el-GR"/>
          </w:rPr>
          <w:t>θ</w:t>
        </w:r>
        <w:r w:rsidRPr="00B1722A">
          <w:rPr>
            <w:sz w:val="20"/>
          </w:rPr>
          <w:t>) using (</w:t>
        </w:r>
        <w:r w:rsidRPr="00B1722A">
          <w:rPr>
            <w:noProof/>
            <w:sz w:val="20"/>
          </w:rPr>
          <w:t>1</w:t>
        </w:r>
        <w:r w:rsidRPr="00B1722A">
          <w:rPr>
            <w:sz w:val="20"/>
          </w:rPr>
          <w:t>) (</w:t>
        </w:r>
        <w:r w:rsidRPr="00B1722A">
          <w:rPr>
            <w:noProof/>
            <w:sz w:val="20"/>
          </w:rPr>
          <w:t>2</w:t>
        </w:r>
        <w:r w:rsidRPr="00B1722A">
          <w:rPr>
            <w:sz w:val="20"/>
          </w:rPr>
          <w:t>) (</w:t>
        </w:r>
        <w:r w:rsidRPr="00B1722A">
          <w:rPr>
            <w:noProof/>
            <w:sz w:val="20"/>
          </w:rPr>
          <w:t>3</w:t>
        </w:r>
        <w:r w:rsidRPr="00B1722A">
          <w:rPr>
            <w:sz w:val="20"/>
          </w:rPr>
          <w:t xml:space="preserve">). </w:t>
        </w:r>
      </w:ins>
    </w:p>
    <w:tbl>
      <w:tblPr>
        <w:tblStyle w:val="TableGrid"/>
        <w:tblW w:w="925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10"/>
      </w:tblGrid>
      <w:tr w:rsidR="00C36C00" w:rsidRPr="00B1722A" w14:paraId="5A4EA51F" w14:textId="77777777" w:rsidTr="00C36C00">
        <w:trPr>
          <w:trHeight w:val="125"/>
          <w:jc w:val="center"/>
          <w:ins w:id="223" w:author="Ye-Kui Wang" w:date="2017-07-09T01:08:00Z"/>
        </w:trPr>
        <w:tc>
          <w:tcPr>
            <w:tcW w:w="8640" w:type="dxa"/>
            <w:vAlign w:val="center"/>
          </w:tcPr>
          <w:p w14:paraId="0566721B" w14:textId="77777777" w:rsidR="00C36C00" w:rsidRPr="00B1722A" w:rsidRDefault="00C36C00" w:rsidP="00C36C00">
            <w:pPr>
              <w:ind w:left="3582"/>
              <w:rPr>
                <w:ins w:id="224" w:author="Ye-Kui Wang" w:date="2017-07-09T01:08:00Z"/>
                <w:sz w:val="20"/>
              </w:rPr>
            </w:pPr>
            <w:ins w:id="225" w:author="Ye-Kui Wang" w:date="2017-07-09T01:08:00Z">
              <w:r w:rsidRPr="00B1722A">
                <w:rPr>
                  <w:sz w:val="20"/>
                </w:rPr>
                <w:t>X = cos(</w:t>
              </w:r>
              <w:r w:rsidRPr="00B1722A">
                <w:rPr>
                  <w:sz w:val="20"/>
                  <w:lang w:val="el-GR"/>
                </w:rPr>
                <w:t>θ</w:t>
              </w:r>
              <w:r w:rsidRPr="00B1722A">
                <w:rPr>
                  <w:sz w:val="20"/>
                </w:rPr>
                <w:t>) cos(</w:t>
              </w:r>
              <w:r w:rsidRPr="00B1722A">
                <w:rPr>
                  <w:sz w:val="20"/>
                  <w:lang w:val="en-CA"/>
                </w:rPr>
                <w:t>ϕ</w:t>
              </w:r>
              <w:r w:rsidRPr="00B1722A">
                <w:rPr>
                  <w:sz w:val="20"/>
                </w:rPr>
                <w:t>)</w:t>
              </w:r>
            </w:ins>
          </w:p>
        </w:tc>
        <w:tc>
          <w:tcPr>
            <w:tcW w:w="610" w:type="dxa"/>
            <w:vAlign w:val="center"/>
          </w:tcPr>
          <w:p w14:paraId="46342A7C" w14:textId="77777777" w:rsidR="00C36C00" w:rsidRPr="00B1722A" w:rsidRDefault="00C36C00" w:rsidP="00C36C00">
            <w:pPr>
              <w:pStyle w:val="Caption"/>
              <w:spacing w:before="0" w:after="0"/>
              <w:rPr>
                <w:ins w:id="226" w:author="Ye-Kui Wang" w:date="2017-07-09T01:08:00Z"/>
                <w:b w:val="0"/>
                <w:i/>
              </w:rPr>
            </w:pPr>
            <w:bookmarkStart w:id="227" w:name="_Ref463389441"/>
            <w:bookmarkStart w:id="228" w:name="_Ref451353500"/>
            <w:ins w:id="229" w:author="Ye-Kui Wang" w:date="2017-07-09T01:08:00Z">
              <w:r w:rsidRPr="00B1722A">
                <w:rPr>
                  <w:b w:val="0"/>
                </w:rPr>
                <w:t>(</w:t>
              </w:r>
              <w:r w:rsidRPr="00B1722A">
                <w:rPr>
                  <w:b w:val="0"/>
                  <w:noProof/>
                </w:rPr>
                <w:t>1</w:t>
              </w:r>
              <w:bookmarkEnd w:id="227"/>
              <w:r w:rsidRPr="00B1722A">
                <w:rPr>
                  <w:b w:val="0"/>
                </w:rPr>
                <w:t>)</w:t>
              </w:r>
              <w:bookmarkEnd w:id="228"/>
            </w:ins>
          </w:p>
        </w:tc>
      </w:tr>
      <w:tr w:rsidR="00C36C00" w:rsidRPr="00B1722A" w14:paraId="7D33D832" w14:textId="77777777" w:rsidTr="00C36C00">
        <w:trPr>
          <w:trHeight w:val="125"/>
          <w:jc w:val="center"/>
          <w:ins w:id="230" w:author="Ye-Kui Wang" w:date="2017-07-09T01:08:00Z"/>
        </w:trPr>
        <w:tc>
          <w:tcPr>
            <w:tcW w:w="8640" w:type="dxa"/>
            <w:vAlign w:val="center"/>
          </w:tcPr>
          <w:p w14:paraId="16217A72" w14:textId="77777777" w:rsidR="00C36C00" w:rsidRPr="00B1722A" w:rsidRDefault="00C36C00" w:rsidP="00C36C00">
            <w:pPr>
              <w:ind w:left="3582"/>
              <w:rPr>
                <w:ins w:id="231" w:author="Ye-Kui Wang" w:date="2017-07-09T01:08:00Z"/>
                <w:sz w:val="20"/>
              </w:rPr>
            </w:pPr>
            <w:ins w:id="232" w:author="Ye-Kui Wang" w:date="2017-07-09T01:08:00Z">
              <w:r w:rsidRPr="00C36C00">
                <w:rPr>
                  <w:sz w:val="20"/>
                </w:rPr>
                <w:t>Y = sin(</w:t>
              </w:r>
              <w:r w:rsidRPr="00C36C00">
                <w:rPr>
                  <w:sz w:val="20"/>
                  <w:lang w:val="el-GR"/>
                </w:rPr>
                <w:t>θ</w:t>
              </w:r>
              <w:r w:rsidRPr="00B1722A">
                <w:rPr>
                  <w:sz w:val="20"/>
                </w:rPr>
                <w:t>)</w:t>
              </w:r>
            </w:ins>
          </w:p>
        </w:tc>
        <w:tc>
          <w:tcPr>
            <w:tcW w:w="610" w:type="dxa"/>
            <w:vAlign w:val="center"/>
          </w:tcPr>
          <w:p w14:paraId="1D631546" w14:textId="77777777" w:rsidR="00C36C00" w:rsidRPr="00B1722A" w:rsidRDefault="00C36C00" w:rsidP="00C36C00">
            <w:pPr>
              <w:pStyle w:val="Caption"/>
              <w:spacing w:before="0" w:after="0"/>
              <w:rPr>
                <w:ins w:id="233" w:author="Ye-Kui Wang" w:date="2017-07-09T01:08:00Z"/>
                <w:b w:val="0"/>
                <w:i/>
              </w:rPr>
            </w:pPr>
            <w:bookmarkStart w:id="234" w:name="_Ref463389445"/>
            <w:bookmarkStart w:id="235" w:name="_Ref451553798"/>
            <w:ins w:id="236" w:author="Ye-Kui Wang" w:date="2017-07-09T01:08:00Z">
              <w:r w:rsidRPr="00B1722A">
                <w:rPr>
                  <w:b w:val="0"/>
                </w:rPr>
                <w:t>(</w:t>
              </w:r>
              <w:r w:rsidRPr="00B1722A">
                <w:rPr>
                  <w:b w:val="0"/>
                  <w:noProof/>
                </w:rPr>
                <w:t>2</w:t>
              </w:r>
              <w:bookmarkEnd w:id="234"/>
              <w:r w:rsidRPr="00B1722A">
                <w:rPr>
                  <w:b w:val="0"/>
                </w:rPr>
                <w:t>)</w:t>
              </w:r>
              <w:bookmarkEnd w:id="235"/>
            </w:ins>
          </w:p>
        </w:tc>
      </w:tr>
      <w:tr w:rsidR="00C36C00" w:rsidRPr="00B1722A" w14:paraId="3B75A5E8" w14:textId="77777777" w:rsidTr="00C36C00">
        <w:trPr>
          <w:trHeight w:val="125"/>
          <w:jc w:val="center"/>
          <w:ins w:id="237" w:author="Ye-Kui Wang" w:date="2017-07-09T01:08:00Z"/>
        </w:trPr>
        <w:tc>
          <w:tcPr>
            <w:tcW w:w="8640" w:type="dxa"/>
            <w:vAlign w:val="center"/>
          </w:tcPr>
          <w:p w14:paraId="48F9F817" w14:textId="77777777" w:rsidR="00C36C00" w:rsidRPr="00B1722A" w:rsidRDefault="00C36C00" w:rsidP="00C36C00">
            <w:pPr>
              <w:ind w:left="3582"/>
              <w:rPr>
                <w:ins w:id="238" w:author="Ye-Kui Wang" w:date="2017-07-09T01:08:00Z"/>
                <w:sz w:val="20"/>
              </w:rPr>
            </w:pPr>
            <w:ins w:id="239" w:author="Ye-Kui Wang" w:date="2017-07-09T01:08:00Z">
              <w:r w:rsidRPr="00C36C00">
                <w:rPr>
                  <w:sz w:val="20"/>
                </w:rPr>
                <w:t>Z = −cos(</w:t>
              </w:r>
              <w:r w:rsidRPr="00C36C00">
                <w:rPr>
                  <w:sz w:val="20"/>
                  <w:lang w:val="el-GR"/>
                </w:rPr>
                <w:t>θ</w:t>
              </w:r>
              <w:r w:rsidRPr="00B1722A">
                <w:rPr>
                  <w:sz w:val="20"/>
                </w:rPr>
                <w:t>) sin(</w:t>
              </w:r>
              <w:r w:rsidRPr="00B1722A">
                <w:rPr>
                  <w:sz w:val="20"/>
                  <w:lang w:val="en-CA"/>
                </w:rPr>
                <w:t>ϕ</w:t>
              </w:r>
              <w:r w:rsidRPr="00B1722A">
                <w:rPr>
                  <w:sz w:val="20"/>
                </w:rPr>
                <w:t>)</w:t>
              </w:r>
            </w:ins>
          </w:p>
        </w:tc>
        <w:tc>
          <w:tcPr>
            <w:tcW w:w="610" w:type="dxa"/>
            <w:vAlign w:val="center"/>
          </w:tcPr>
          <w:p w14:paraId="38AF62FF" w14:textId="77777777" w:rsidR="00C36C00" w:rsidRPr="00B1722A" w:rsidRDefault="00C36C00" w:rsidP="00C36C00">
            <w:pPr>
              <w:pStyle w:val="Caption"/>
              <w:spacing w:before="0" w:after="0"/>
              <w:rPr>
                <w:ins w:id="240" w:author="Ye-Kui Wang" w:date="2017-07-09T01:08:00Z"/>
                <w:b w:val="0"/>
                <w:i/>
              </w:rPr>
            </w:pPr>
            <w:bookmarkStart w:id="241" w:name="_Ref463389446"/>
            <w:bookmarkStart w:id="242" w:name="_Ref451553799"/>
            <w:ins w:id="243" w:author="Ye-Kui Wang" w:date="2017-07-09T01:08:00Z">
              <w:r w:rsidRPr="00B1722A">
                <w:rPr>
                  <w:b w:val="0"/>
                </w:rPr>
                <w:t>(</w:t>
              </w:r>
              <w:r w:rsidRPr="00B1722A">
                <w:rPr>
                  <w:b w:val="0"/>
                  <w:noProof/>
                </w:rPr>
                <w:t>3</w:t>
              </w:r>
              <w:bookmarkEnd w:id="241"/>
              <w:r w:rsidRPr="00B1722A">
                <w:rPr>
                  <w:b w:val="0"/>
                </w:rPr>
                <w:t>)</w:t>
              </w:r>
              <w:bookmarkEnd w:id="242"/>
            </w:ins>
          </w:p>
        </w:tc>
      </w:tr>
    </w:tbl>
    <w:p w14:paraId="2B6A83E2" w14:textId="77777777" w:rsidR="00C36C00" w:rsidRPr="00B1722A" w:rsidRDefault="00C36C00" w:rsidP="00C36C00">
      <w:pPr>
        <w:ind w:left="720"/>
        <w:rPr>
          <w:ins w:id="244" w:author="Ye-Kui Wang" w:date="2017-07-09T01:08:00Z"/>
          <w:sz w:val="20"/>
          <w:lang w:val="en-CA"/>
        </w:rPr>
      </w:pPr>
      <w:ins w:id="245" w:author="Ye-Kui Wang" w:date="2017-07-09T01:08:00Z">
        <w:r w:rsidRPr="00C36C00">
          <w:rPr>
            <w:sz w:val="20"/>
            <w:lang w:val="en-CA"/>
          </w:rPr>
          <w:t>Inversely, the longitude and latitude (</w:t>
        </w:r>
        <w:r w:rsidRPr="00B1722A">
          <w:rPr>
            <w:sz w:val="20"/>
            <w:lang w:val="en-CA"/>
          </w:rPr>
          <w:t>ϕ</w:t>
        </w:r>
        <w:r w:rsidRPr="00B1722A">
          <w:rPr>
            <w:rFonts w:asciiTheme="minorHAnsi" w:hAnsiTheme="minorHAnsi" w:cs="Arial"/>
            <w:sz w:val="20"/>
          </w:rPr>
          <w:t xml:space="preserve">, </w:t>
        </w:r>
        <w:r w:rsidRPr="00B1722A">
          <w:rPr>
            <w:sz w:val="20"/>
            <w:lang w:val="el-GR"/>
          </w:rPr>
          <w:t>θ</w:t>
        </w:r>
        <w:r w:rsidRPr="00B1722A">
          <w:rPr>
            <w:sz w:val="20"/>
          </w:rPr>
          <w:t>) can be evaluated from</w:t>
        </w:r>
        <w:r w:rsidRPr="00B1722A">
          <w:rPr>
            <w:sz w:val="20"/>
            <w:lang w:val="en-CA"/>
          </w:rPr>
          <w:t xml:space="preserve"> (X, Y, Z) coordinates </w:t>
        </w:r>
        <w:r w:rsidRPr="00B1722A">
          <w:rPr>
            <w:sz w:val="20"/>
          </w:rPr>
          <w:t xml:space="preserve">using </w:t>
        </w:r>
        <w:r w:rsidRPr="00B1722A">
          <w:rPr>
            <w:sz w:val="20"/>
            <w:lang w:val="en-CA"/>
          </w:rPr>
          <w:t>(4)(5).</w:t>
        </w:r>
      </w:ins>
    </w:p>
    <w:tbl>
      <w:tblPr>
        <w:tblStyle w:val="TableGrid"/>
        <w:tblW w:w="925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10"/>
      </w:tblGrid>
      <w:tr w:rsidR="00C36C00" w:rsidRPr="00B1722A" w14:paraId="6AE840CA" w14:textId="77777777" w:rsidTr="00C36C00">
        <w:trPr>
          <w:trHeight w:val="125"/>
          <w:jc w:val="center"/>
          <w:ins w:id="246" w:author="Ye-Kui Wang" w:date="2017-07-09T01:08:00Z"/>
        </w:trPr>
        <w:tc>
          <w:tcPr>
            <w:tcW w:w="8640" w:type="dxa"/>
            <w:vAlign w:val="center"/>
          </w:tcPr>
          <w:p w14:paraId="30523D55" w14:textId="77777777" w:rsidR="00C36C00" w:rsidRPr="00B1722A" w:rsidRDefault="00C36C00" w:rsidP="00C36C00">
            <w:pPr>
              <w:ind w:left="3582"/>
              <w:rPr>
                <w:ins w:id="247" w:author="Ye-Kui Wang" w:date="2017-07-09T01:08:00Z"/>
                <w:sz w:val="20"/>
              </w:rPr>
            </w:pPr>
            <w:ins w:id="248" w:author="Ye-Kui Wang" w:date="2017-07-09T01:08:00Z">
              <w:r w:rsidRPr="00B1722A">
                <w:rPr>
                  <w:sz w:val="20"/>
                  <w:lang w:val="en-CA"/>
                </w:rPr>
                <w:t>ϕ</w:t>
              </w:r>
              <w:r w:rsidRPr="00B1722A">
                <w:rPr>
                  <w:sz w:val="20"/>
                </w:rPr>
                <w:t xml:space="preserve"> = tan</w:t>
              </w:r>
              <w:r w:rsidRPr="00B1722A">
                <w:rPr>
                  <w:sz w:val="20"/>
                  <w:vertAlign w:val="superscript"/>
                </w:rPr>
                <w:t>−1</w:t>
              </w:r>
              <w:r w:rsidRPr="00B1722A">
                <w:rPr>
                  <w:sz w:val="20"/>
                </w:rPr>
                <w:t>(−Z/X)</w:t>
              </w:r>
            </w:ins>
          </w:p>
        </w:tc>
        <w:tc>
          <w:tcPr>
            <w:tcW w:w="610" w:type="dxa"/>
            <w:vAlign w:val="center"/>
          </w:tcPr>
          <w:p w14:paraId="5E07C39D" w14:textId="77777777" w:rsidR="00C36C00" w:rsidRPr="00B1722A" w:rsidRDefault="00C36C00" w:rsidP="00C36C00">
            <w:pPr>
              <w:pStyle w:val="Caption"/>
              <w:spacing w:before="0" w:after="0"/>
              <w:rPr>
                <w:ins w:id="249" w:author="Ye-Kui Wang" w:date="2017-07-09T01:08:00Z"/>
                <w:b w:val="0"/>
                <w:i/>
              </w:rPr>
            </w:pPr>
            <w:bookmarkStart w:id="250" w:name="_Ref463442273"/>
            <w:bookmarkStart w:id="251" w:name="_Ref463440465"/>
            <w:ins w:id="252" w:author="Ye-Kui Wang" w:date="2017-07-09T01:08:00Z">
              <w:r w:rsidRPr="00B1722A">
                <w:rPr>
                  <w:b w:val="0"/>
                </w:rPr>
                <w:t>(</w:t>
              </w:r>
              <w:r w:rsidRPr="00B1722A">
                <w:rPr>
                  <w:b w:val="0"/>
                  <w:noProof/>
                </w:rPr>
                <w:t>4</w:t>
              </w:r>
              <w:bookmarkEnd w:id="250"/>
              <w:r w:rsidRPr="00B1722A">
                <w:rPr>
                  <w:b w:val="0"/>
                </w:rPr>
                <w:t>)</w:t>
              </w:r>
              <w:bookmarkEnd w:id="251"/>
            </w:ins>
          </w:p>
        </w:tc>
      </w:tr>
      <w:tr w:rsidR="00C36C00" w:rsidRPr="00B1722A" w14:paraId="6E797B0C" w14:textId="77777777" w:rsidTr="00C36C00">
        <w:trPr>
          <w:trHeight w:val="125"/>
          <w:jc w:val="center"/>
          <w:ins w:id="253" w:author="Ye-Kui Wang" w:date="2017-07-09T01:08:00Z"/>
        </w:trPr>
        <w:tc>
          <w:tcPr>
            <w:tcW w:w="8640" w:type="dxa"/>
            <w:vAlign w:val="center"/>
          </w:tcPr>
          <w:p w14:paraId="6B0A6EA8" w14:textId="77777777" w:rsidR="00C36C00" w:rsidRPr="00B1722A" w:rsidRDefault="00C36C00" w:rsidP="00C36C00">
            <w:pPr>
              <w:ind w:left="3582"/>
              <w:rPr>
                <w:ins w:id="254" w:author="Ye-Kui Wang" w:date="2017-07-09T01:08:00Z"/>
                <w:sz w:val="20"/>
              </w:rPr>
            </w:pPr>
            <w:ins w:id="255" w:author="Ye-Kui Wang" w:date="2017-07-09T01:08:00Z">
              <w:r w:rsidRPr="00C36C00">
                <w:rPr>
                  <w:sz w:val="20"/>
                  <w:lang w:val="el-GR"/>
                </w:rPr>
                <w:t>θ</w:t>
              </w:r>
              <w:r w:rsidRPr="00C36C00">
                <w:rPr>
                  <w:sz w:val="20"/>
                </w:rPr>
                <w:t xml:space="preserve"> = sin</w:t>
              </w:r>
              <w:r w:rsidRPr="00B1722A">
                <w:rPr>
                  <w:sz w:val="20"/>
                  <w:vertAlign w:val="superscript"/>
                </w:rPr>
                <w:t>−1</w:t>
              </w:r>
              <w:r w:rsidRPr="00B1722A">
                <w:rPr>
                  <w:sz w:val="20"/>
                </w:rPr>
                <w:t>(Y/(X</w:t>
              </w:r>
              <w:r w:rsidRPr="00B1722A">
                <w:rPr>
                  <w:sz w:val="20"/>
                  <w:vertAlign w:val="superscript"/>
                </w:rPr>
                <w:t>2</w:t>
              </w:r>
              <w:r w:rsidRPr="00B1722A">
                <w:rPr>
                  <w:sz w:val="20"/>
                </w:rPr>
                <w:t>+Y</w:t>
              </w:r>
              <w:r w:rsidRPr="00B1722A">
                <w:rPr>
                  <w:sz w:val="20"/>
                  <w:vertAlign w:val="superscript"/>
                </w:rPr>
                <w:t>2</w:t>
              </w:r>
              <w:r w:rsidRPr="00B1722A">
                <w:rPr>
                  <w:sz w:val="20"/>
                </w:rPr>
                <w:t>+Z</w:t>
              </w:r>
              <w:r w:rsidRPr="00B1722A">
                <w:rPr>
                  <w:sz w:val="20"/>
                  <w:vertAlign w:val="superscript"/>
                </w:rPr>
                <w:t>2</w:t>
              </w:r>
              <w:r w:rsidRPr="00B1722A">
                <w:rPr>
                  <w:sz w:val="20"/>
                </w:rPr>
                <w:t>)</w:t>
              </w:r>
              <w:r w:rsidRPr="00B1722A">
                <w:rPr>
                  <w:sz w:val="20"/>
                  <w:vertAlign w:val="superscript"/>
                </w:rPr>
                <w:t>1/2</w:t>
              </w:r>
              <w:r w:rsidRPr="00B1722A">
                <w:rPr>
                  <w:sz w:val="20"/>
                </w:rPr>
                <w:t>)</w:t>
              </w:r>
            </w:ins>
          </w:p>
        </w:tc>
        <w:tc>
          <w:tcPr>
            <w:tcW w:w="610" w:type="dxa"/>
            <w:vAlign w:val="center"/>
          </w:tcPr>
          <w:p w14:paraId="0A4404D1" w14:textId="77777777" w:rsidR="00C36C00" w:rsidRPr="00B1722A" w:rsidRDefault="00C36C00" w:rsidP="00C36C00">
            <w:pPr>
              <w:pStyle w:val="Caption"/>
              <w:spacing w:before="0" w:after="0"/>
              <w:rPr>
                <w:ins w:id="256" w:author="Ye-Kui Wang" w:date="2017-07-09T01:08:00Z"/>
                <w:b w:val="0"/>
                <w:i/>
              </w:rPr>
            </w:pPr>
            <w:bookmarkStart w:id="257" w:name="_Ref463442275"/>
            <w:bookmarkStart w:id="258" w:name="_Ref463440467"/>
            <w:ins w:id="259" w:author="Ye-Kui Wang" w:date="2017-07-09T01:08:00Z">
              <w:r w:rsidRPr="00B1722A">
                <w:rPr>
                  <w:b w:val="0"/>
                </w:rPr>
                <w:t>(</w:t>
              </w:r>
              <w:r w:rsidRPr="00B1722A">
                <w:rPr>
                  <w:b w:val="0"/>
                  <w:noProof/>
                </w:rPr>
                <w:t>5</w:t>
              </w:r>
              <w:bookmarkEnd w:id="257"/>
              <w:r w:rsidRPr="00B1722A">
                <w:rPr>
                  <w:b w:val="0"/>
                </w:rPr>
                <w:t>)</w:t>
              </w:r>
              <w:bookmarkEnd w:id="258"/>
            </w:ins>
          </w:p>
        </w:tc>
      </w:tr>
    </w:tbl>
    <w:p w14:paraId="4572733F" w14:textId="77777777" w:rsidR="00C36C00" w:rsidRPr="00B1722A" w:rsidRDefault="00C36C00" w:rsidP="00C36C00">
      <w:pPr>
        <w:jc w:val="both"/>
        <w:rPr>
          <w:ins w:id="260" w:author="Ye-Kui Wang" w:date="2017-07-09T01:08:00Z"/>
          <w:sz w:val="20"/>
          <w:lang w:val="en-CA"/>
        </w:rPr>
      </w:pPr>
      <w:ins w:id="261" w:author="Ye-Kui Wang" w:date="2017-07-09T01:08:00Z">
        <w:r w:rsidRPr="00B1722A">
          <w:rPr>
            <w:sz w:val="20"/>
            <w:lang w:val="en-CA"/>
          </w:rPr>
          <w:t>And the beginning of clause 3 of JVET-F1003 includes the following text:</w:t>
        </w:r>
      </w:ins>
    </w:p>
    <w:p w14:paraId="52BC0357" w14:textId="77777777" w:rsidR="00C36C00" w:rsidRPr="00B1722A" w:rsidRDefault="00C36C00" w:rsidP="00C36C00">
      <w:pPr>
        <w:spacing w:line="276" w:lineRule="auto"/>
        <w:ind w:left="360"/>
        <w:rPr>
          <w:ins w:id="262" w:author="Ye-Kui Wang" w:date="2017-07-09T01:08:00Z"/>
          <w:sz w:val="20"/>
        </w:rPr>
      </w:pPr>
      <w:ins w:id="263" w:author="Ye-Kui Wang" w:date="2017-07-09T01:08:00Z">
        <w:r w:rsidRPr="00C36C00">
          <w:rPr>
            <w:sz w:val="20"/>
          </w:rPr>
          <w:t>(Step 2)</w:t>
        </w:r>
        <w:r w:rsidRPr="00C36C00">
          <w:rPr>
            <w:sz w:val="20"/>
          </w:rPr>
          <w:tab/>
          <w:t xml:space="preserve">If needed, rotate the 3D point (X, Y, Z) </w:t>
        </w:r>
        <w:r w:rsidRPr="00B1722A">
          <w:rPr>
            <w:sz w:val="20"/>
          </w:rPr>
          <w:t>along the three axes according to the three rotation angles (yaw, pitch, roll) to (X</w:t>
        </w:r>
        <w:r w:rsidRPr="00B1722A">
          <w:rPr>
            <w:rFonts w:asciiTheme="majorBidi" w:hAnsiTheme="majorBidi" w:cstheme="majorBidi"/>
            <w:sz w:val="20"/>
          </w:rPr>
          <w:t>′</w:t>
        </w:r>
        <w:r w:rsidRPr="00B1722A">
          <w:rPr>
            <w:sz w:val="20"/>
          </w:rPr>
          <w:t>, Y</w:t>
        </w:r>
        <w:r w:rsidRPr="00B1722A">
          <w:rPr>
            <w:rFonts w:asciiTheme="majorBidi" w:hAnsiTheme="majorBidi" w:cstheme="majorBidi"/>
            <w:sz w:val="20"/>
          </w:rPr>
          <w:t>′</w:t>
        </w:r>
        <w:r w:rsidRPr="00B1722A">
          <w:rPr>
            <w:sz w:val="20"/>
          </w:rPr>
          <w:t>, Z</w:t>
        </w:r>
        <w:r w:rsidRPr="00B1722A">
          <w:rPr>
            <w:rFonts w:asciiTheme="majorBidi" w:hAnsiTheme="majorBidi" w:cstheme="majorBidi"/>
            <w:sz w:val="20"/>
          </w:rPr>
          <w:t>′</w:t>
        </w:r>
        <w:r w:rsidRPr="00B1722A">
          <w:rPr>
            <w:sz w:val="20"/>
          </w:rPr>
          <w:t>) using the rotation matrix R</w:t>
        </w:r>
        <w:r w:rsidRPr="00B1722A">
          <w:rPr>
            <w:sz w:val="20"/>
            <w:vertAlign w:val="subscript"/>
          </w:rPr>
          <w:t>XYZ</w:t>
        </w:r>
        <w:r w:rsidRPr="00B1722A">
          <w:rPr>
            <w:sz w:val="20"/>
          </w:rPr>
          <w:t xml:space="preserve"> defined in Equation (</w:t>
        </w:r>
        <w:r w:rsidRPr="00B1722A">
          <w:rPr>
            <w:noProof/>
            <w:sz w:val="20"/>
          </w:rPr>
          <w:t>69</w:t>
        </w:r>
        <w:r w:rsidRPr="00B1722A">
          <w:rPr>
            <w:sz w:val="20"/>
          </w:rPr>
          <w:t xml:space="preserve">): </w:t>
        </w:r>
      </w:ins>
    </w:p>
    <w:tbl>
      <w:tblPr>
        <w:tblStyle w:val="TableGrid"/>
        <w:tblW w:w="925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10"/>
      </w:tblGrid>
      <w:tr w:rsidR="00C36C00" w:rsidRPr="00B1722A" w14:paraId="3CC4BD4D" w14:textId="77777777" w:rsidTr="00C36C00">
        <w:trPr>
          <w:trHeight w:val="125"/>
          <w:jc w:val="center"/>
          <w:ins w:id="264" w:author="Ye-Kui Wang" w:date="2017-07-09T01:08:00Z"/>
        </w:trPr>
        <w:tc>
          <w:tcPr>
            <w:tcW w:w="8640" w:type="dxa"/>
            <w:vAlign w:val="center"/>
          </w:tcPr>
          <w:p w14:paraId="11D8F713" w14:textId="77777777" w:rsidR="00C36C00" w:rsidRPr="00C36C00" w:rsidRDefault="000F10BF" w:rsidP="00C36C00">
            <w:pPr>
              <w:ind w:left="3582"/>
              <w:rPr>
                <w:ins w:id="265" w:author="Ye-Kui Wang" w:date="2017-07-09T01:08:00Z"/>
                <w:sz w:val="20"/>
              </w:rPr>
            </w:pPr>
            <m:oMathPara>
              <m:oMathParaPr>
                <m:jc m:val="left"/>
              </m:oMathParaPr>
              <m:oMath>
                <m:sSub>
                  <m:sSubPr>
                    <m:ctrlPr>
                      <w:ins w:id="266" w:author="Ye-Kui Wang" w:date="2017-07-09T01:08:00Z">
                        <w:rPr>
                          <w:rFonts w:ascii="Cambria Math" w:hAnsi="Cambria Math"/>
                          <w:i/>
                          <w:sz w:val="20"/>
                        </w:rPr>
                      </w:ins>
                    </m:ctrlPr>
                  </m:sSubPr>
                  <m:e>
                    <m:r>
                      <w:ins w:id="267" w:author="Ye-Kui Wang" w:date="2017-07-09T01:08:00Z">
                        <w:rPr>
                          <w:rFonts w:ascii="Cambria Math" w:hAnsi="Cambria Math"/>
                          <w:sz w:val="20"/>
                        </w:rPr>
                        <m:t>R</m:t>
                      </w:ins>
                    </m:r>
                  </m:e>
                  <m:sub>
                    <m:r>
                      <w:ins w:id="268" w:author="Ye-Kui Wang" w:date="2017-07-09T01:08:00Z">
                        <w:rPr>
                          <w:rFonts w:ascii="Cambria Math" w:hAnsi="Cambria Math"/>
                          <w:sz w:val="20"/>
                        </w:rPr>
                        <m:t>XYZ</m:t>
                      </w:ins>
                    </m:r>
                  </m:sub>
                </m:sSub>
                <m:r>
                  <w:ins w:id="269" w:author="Ye-Kui Wang" w:date="2017-07-09T01:08:00Z">
                    <w:rPr>
                      <w:rFonts w:ascii="Cambria Math" w:hAnsi="Cambria Math"/>
                      <w:sz w:val="20"/>
                    </w:rPr>
                    <m:t>=</m:t>
                  </w:ins>
                </m:r>
                <m:sSub>
                  <m:sSubPr>
                    <m:ctrlPr>
                      <w:ins w:id="270" w:author="Ye-Kui Wang" w:date="2017-07-09T01:08:00Z">
                        <w:rPr>
                          <w:rFonts w:ascii="Cambria Math" w:hAnsi="Cambria Math"/>
                          <w:i/>
                          <w:sz w:val="20"/>
                        </w:rPr>
                      </w:ins>
                    </m:ctrlPr>
                  </m:sSubPr>
                  <m:e>
                    <m:r>
                      <w:ins w:id="271" w:author="Ye-Kui Wang" w:date="2017-07-09T01:08:00Z">
                        <w:rPr>
                          <w:rFonts w:ascii="Cambria Math" w:hAnsi="Cambria Math"/>
                          <w:sz w:val="20"/>
                        </w:rPr>
                        <m:t>R</m:t>
                      </w:ins>
                    </m:r>
                  </m:e>
                  <m:sub>
                    <m:r>
                      <w:ins w:id="272" w:author="Ye-Kui Wang" w:date="2017-07-09T01:08:00Z">
                        <w:rPr>
                          <w:rFonts w:ascii="Cambria Math" w:hAnsi="Cambria Math"/>
                          <w:sz w:val="20"/>
                        </w:rPr>
                        <m:t>Y</m:t>
                      </w:ins>
                    </m:r>
                  </m:sub>
                </m:sSub>
                <m:r>
                  <w:ins w:id="273" w:author="Ye-Kui Wang" w:date="2017-07-09T01:08:00Z">
                    <w:rPr>
                      <w:rFonts w:ascii="Cambria Math" w:hAnsi="Cambria Math"/>
                      <w:sz w:val="20"/>
                    </w:rPr>
                    <m:t>(yaw)∙</m:t>
                  </w:ins>
                </m:r>
                <m:sSub>
                  <m:sSubPr>
                    <m:ctrlPr>
                      <w:ins w:id="274" w:author="Ye-Kui Wang" w:date="2017-07-09T01:08:00Z">
                        <w:rPr>
                          <w:rFonts w:ascii="Cambria Math" w:hAnsi="Cambria Math"/>
                          <w:i/>
                          <w:sz w:val="20"/>
                        </w:rPr>
                      </w:ins>
                    </m:ctrlPr>
                  </m:sSubPr>
                  <m:e>
                    <m:r>
                      <w:ins w:id="275" w:author="Ye-Kui Wang" w:date="2017-07-09T01:08:00Z">
                        <w:rPr>
                          <w:rFonts w:ascii="Cambria Math" w:hAnsi="Cambria Math"/>
                          <w:sz w:val="20"/>
                        </w:rPr>
                        <m:t>R</m:t>
                      </w:ins>
                    </m:r>
                  </m:e>
                  <m:sub>
                    <m:r>
                      <w:ins w:id="276" w:author="Ye-Kui Wang" w:date="2017-07-09T01:08:00Z">
                        <w:rPr>
                          <w:rFonts w:ascii="Cambria Math" w:hAnsi="Cambria Math"/>
                          <w:sz w:val="20"/>
                        </w:rPr>
                        <m:t>Z</m:t>
                      </w:ins>
                    </m:r>
                  </m:sub>
                </m:sSub>
                <m:r>
                  <w:ins w:id="277" w:author="Ye-Kui Wang" w:date="2017-07-09T01:08:00Z">
                    <w:rPr>
                      <w:rFonts w:ascii="Cambria Math" w:hAnsi="Cambria Math"/>
                      <w:sz w:val="20"/>
                    </w:rPr>
                    <m:t>(-</m:t>
                  </w:ins>
                </m:r>
                <m:r>
                  <w:ins w:id="278" w:author="Ye-Kui Wang" w:date="2017-07-09T01:08:00Z">
                    <m:rPr>
                      <m:sty m:val="p"/>
                    </m:rPr>
                    <w:rPr>
                      <w:rFonts w:ascii="Cambria Math" w:hAnsi="Cambria Math"/>
                      <w:sz w:val="20"/>
                    </w:rPr>
                    <m:t>pitch</m:t>
                  </w:ins>
                </m:r>
                <m:r>
                  <w:ins w:id="279" w:author="Ye-Kui Wang" w:date="2017-07-09T01:08:00Z">
                    <w:rPr>
                      <w:rFonts w:ascii="Cambria Math" w:hAnsi="Cambria Math"/>
                      <w:sz w:val="20"/>
                    </w:rPr>
                    <m:t>)∙</m:t>
                  </w:ins>
                </m:r>
                <m:sSub>
                  <m:sSubPr>
                    <m:ctrlPr>
                      <w:ins w:id="280" w:author="Ye-Kui Wang" w:date="2017-07-09T01:08:00Z">
                        <w:rPr>
                          <w:rFonts w:ascii="Cambria Math" w:hAnsi="Cambria Math"/>
                          <w:i/>
                          <w:sz w:val="20"/>
                        </w:rPr>
                      </w:ins>
                    </m:ctrlPr>
                  </m:sSubPr>
                  <m:e>
                    <m:r>
                      <w:ins w:id="281" w:author="Ye-Kui Wang" w:date="2017-07-09T01:08:00Z">
                        <w:rPr>
                          <w:rFonts w:ascii="Cambria Math" w:hAnsi="Cambria Math"/>
                          <w:sz w:val="20"/>
                        </w:rPr>
                        <m:t>R</m:t>
                      </w:ins>
                    </m:r>
                  </m:e>
                  <m:sub>
                    <m:r>
                      <w:ins w:id="282" w:author="Ye-Kui Wang" w:date="2017-07-09T01:08:00Z">
                        <w:rPr>
                          <w:rFonts w:ascii="Cambria Math" w:hAnsi="Cambria Math"/>
                          <w:sz w:val="20"/>
                        </w:rPr>
                        <m:t>X</m:t>
                      </w:ins>
                    </m:r>
                  </m:sub>
                </m:sSub>
                <m:r>
                  <w:ins w:id="283" w:author="Ye-Kui Wang" w:date="2017-07-09T01:08:00Z">
                    <w:rPr>
                      <w:rFonts w:ascii="Cambria Math" w:hAnsi="Cambria Math"/>
                      <w:sz w:val="20"/>
                    </w:rPr>
                    <m:t>(roll)</m:t>
                  </w:ins>
                </m:r>
              </m:oMath>
            </m:oMathPara>
          </w:p>
        </w:tc>
        <w:tc>
          <w:tcPr>
            <w:tcW w:w="610" w:type="dxa"/>
            <w:vAlign w:val="center"/>
          </w:tcPr>
          <w:p w14:paraId="4B8B5EE8" w14:textId="77777777" w:rsidR="00C36C00" w:rsidRPr="00B1722A" w:rsidRDefault="00C36C00" w:rsidP="00C36C00">
            <w:pPr>
              <w:pStyle w:val="Caption"/>
              <w:spacing w:before="0" w:after="0"/>
              <w:rPr>
                <w:ins w:id="284" w:author="Ye-Kui Wang" w:date="2017-07-09T01:08:00Z"/>
                <w:b w:val="0"/>
                <w:i/>
              </w:rPr>
            </w:pPr>
            <w:ins w:id="285" w:author="Ye-Kui Wang" w:date="2017-07-09T01:08:00Z">
              <w:r w:rsidRPr="00B1722A">
                <w:rPr>
                  <w:b w:val="0"/>
                </w:rPr>
                <w:t>(69)</w:t>
              </w:r>
            </w:ins>
          </w:p>
        </w:tc>
      </w:tr>
    </w:tbl>
    <w:p w14:paraId="629F16B3" w14:textId="77777777" w:rsidR="00C36C00" w:rsidRPr="00B1722A" w:rsidRDefault="00C36C00" w:rsidP="00C36C00">
      <w:pPr>
        <w:ind w:left="360"/>
        <w:rPr>
          <w:ins w:id="286" w:author="Ye-Kui Wang" w:date="2017-07-09T01:08:00Z"/>
          <w:sz w:val="20"/>
        </w:rPr>
      </w:pPr>
      <w:ins w:id="287" w:author="Ye-Kui Wang" w:date="2017-07-09T01:08:00Z">
        <w:r w:rsidRPr="00C36C00">
          <w:rPr>
            <w:sz w:val="20"/>
          </w:rPr>
          <w:t xml:space="preserve">Where the three rotation matrices around the Z, Y, and X axes, </w:t>
        </w:r>
        <m:oMath>
          <m:sSub>
            <m:sSubPr>
              <m:ctrlPr>
                <w:rPr>
                  <w:rFonts w:ascii="Cambria Math" w:hAnsi="Cambria Math"/>
                  <w:i/>
                  <w:sz w:val="20"/>
                </w:rPr>
              </m:ctrlPr>
            </m:sSubPr>
            <m:e>
              <m:r>
                <w:rPr>
                  <w:rFonts w:ascii="Cambria Math" w:hAnsi="Cambria Math"/>
                  <w:sz w:val="20"/>
                </w:rPr>
                <m:t>R</m:t>
              </m:r>
            </m:e>
            <m:sub>
              <m:r>
                <w:rPr>
                  <w:rFonts w:ascii="Cambria Math" w:hAnsi="Cambria Math"/>
                  <w:sz w:val="20"/>
                </w:rPr>
                <m:t>Z</m:t>
              </m:r>
            </m:sub>
          </m:sSub>
        </m:oMath>
        <w:r w:rsidRPr="00C36C00">
          <w:rPr>
            <w:sz w:val="20"/>
          </w:rPr>
          <w:t xml:space="preserve">, </w:t>
        </w:r>
        <m:oMath>
          <m:sSub>
            <m:sSubPr>
              <m:ctrlPr>
                <w:rPr>
                  <w:rFonts w:ascii="Cambria Math" w:hAnsi="Cambria Math"/>
                  <w:i/>
                  <w:sz w:val="20"/>
                </w:rPr>
              </m:ctrlPr>
            </m:sSubPr>
            <m:e>
              <m:r>
                <w:rPr>
                  <w:rFonts w:ascii="Cambria Math" w:hAnsi="Cambria Math"/>
                  <w:sz w:val="20"/>
                </w:rPr>
                <m:t>R</m:t>
              </m:r>
            </m:e>
            <m:sub>
              <m:r>
                <w:rPr>
                  <w:rFonts w:ascii="Cambria Math" w:hAnsi="Cambria Math"/>
                  <w:sz w:val="20"/>
                </w:rPr>
                <m:t>Y</m:t>
              </m:r>
            </m:sub>
          </m:sSub>
        </m:oMath>
        <w:r w:rsidRPr="00C36C00">
          <w:rPr>
            <w:sz w:val="20"/>
          </w:rPr>
          <w:t xml:space="preserve">, </w:t>
        </w:r>
        <m:oMath>
          <m:sSub>
            <m:sSubPr>
              <m:ctrlPr>
                <w:rPr>
                  <w:rFonts w:ascii="Cambria Math" w:hAnsi="Cambria Math"/>
                  <w:i/>
                  <w:sz w:val="20"/>
                </w:rPr>
              </m:ctrlPr>
            </m:sSubPr>
            <m:e>
              <m:r>
                <w:rPr>
                  <w:rFonts w:ascii="Cambria Math" w:hAnsi="Cambria Math"/>
                  <w:sz w:val="20"/>
                </w:rPr>
                <m:t>R</m:t>
              </m:r>
            </m:e>
            <m:sub>
              <m:r>
                <w:rPr>
                  <w:rFonts w:ascii="Cambria Math" w:hAnsi="Cambria Math"/>
                  <w:sz w:val="20"/>
                </w:rPr>
                <m:t>X</m:t>
              </m:r>
            </m:sub>
          </m:sSub>
        </m:oMath>
        <w:r w:rsidRPr="00C36C00">
          <w:rPr>
            <w:sz w:val="20"/>
          </w:rPr>
          <w:t xml:space="preserve"> respectively, are defined as follows:</w:t>
        </w:r>
      </w:ins>
    </w:p>
    <w:tbl>
      <w:tblPr>
        <w:tblStyle w:val="TableGrid"/>
        <w:tblW w:w="1035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5"/>
        <w:gridCol w:w="997"/>
      </w:tblGrid>
      <w:tr w:rsidR="00C36C00" w:rsidRPr="00B1722A" w14:paraId="0814566E" w14:textId="77777777" w:rsidTr="00C36C00">
        <w:trPr>
          <w:trHeight w:val="125"/>
          <w:jc w:val="center"/>
          <w:ins w:id="288" w:author="Ye-Kui Wang" w:date="2017-07-09T01:08:00Z"/>
        </w:trPr>
        <w:tc>
          <w:tcPr>
            <w:tcW w:w="9355" w:type="dxa"/>
            <w:vAlign w:val="center"/>
          </w:tcPr>
          <w:p w14:paraId="0C36C82B" w14:textId="77777777" w:rsidR="00C36C00" w:rsidRPr="00C36C00" w:rsidRDefault="000F10BF" w:rsidP="00C36C00">
            <w:pPr>
              <w:ind w:left="478" w:right="201"/>
              <w:rPr>
                <w:ins w:id="289" w:author="Ye-Kui Wang" w:date="2017-07-09T01:08:00Z"/>
                <w:rFonts w:eastAsia="Malgun Gothic"/>
                <w:sz w:val="20"/>
              </w:rPr>
            </w:pPr>
            <m:oMathPara>
              <m:oMath>
                <m:sSub>
                  <m:sSubPr>
                    <m:ctrlPr>
                      <w:ins w:id="290" w:author="Ye-Kui Wang" w:date="2017-07-09T01:08:00Z">
                        <w:rPr>
                          <w:rFonts w:ascii="Cambria Math" w:hAnsi="Cambria Math"/>
                          <w:i/>
                          <w:sz w:val="20"/>
                        </w:rPr>
                      </w:ins>
                    </m:ctrlPr>
                  </m:sSubPr>
                  <m:e>
                    <m:r>
                      <w:ins w:id="291" w:author="Ye-Kui Wang" w:date="2017-07-09T01:08:00Z">
                        <w:rPr>
                          <w:rFonts w:ascii="Cambria Math" w:hAnsi="Cambria Math"/>
                          <w:sz w:val="20"/>
                        </w:rPr>
                        <m:t>R</m:t>
                      </w:ins>
                    </m:r>
                  </m:e>
                  <m:sub>
                    <m:r>
                      <w:ins w:id="292" w:author="Ye-Kui Wang" w:date="2017-07-09T01:08:00Z">
                        <w:rPr>
                          <w:rFonts w:ascii="Cambria Math" w:hAnsi="Cambria Math"/>
                          <w:sz w:val="20"/>
                        </w:rPr>
                        <m:t>Z</m:t>
                      </w:ins>
                    </m:r>
                  </m:sub>
                </m:sSub>
                <m:r>
                  <w:ins w:id="293" w:author="Ye-Kui Wang" w:date="2017-07-09T01:08:00Z">
                    <w:rPr>
                      <w:rFonts w:ascii="Cambria Math" w:hAnsi="Cambria Math"/>
                      <w:sz w:val="20"/>
                    </w:rPr>
                    <m:t>(pitch)=</m:t>
                  </w:ins>
                </m:r>
                <m:d>
                  <m:dPr>
                    <m:begChr m:val="["/>
                    <m:endChr m:val="]"/>
                    <m:ctrlPr>
                      <w:ins w:id="294" w:author="Ye-Kui Wang" w:date="2017-07-09T01:08:00Z">
                        <w:rPr>
                          <w:rFonts w:ascii="Cambria Math" w:hAnsi="Cambria Math"/>
                          <w:i/>
                          <w:sz w:val="20"/>
                        </w:rPr>
                      </w:ins>
                    </m:ctrlPr>
                  </m:dPr>
                  <m:e>
                    <m:m>
                      <m:mPr>
                        <m:mcs>
                          <m:mc>
                            <m:mcPr>
                              <m:count m:val="3"/>
                              <m:mcJc m:val="center"/>
                            </m:mcPr>
                          </m:mc>
                        </m:mcs>
                        <m:ctrlPr>
                          <w:ins w:id="295" w:author="Ye-Kui Wang" w:date="2017-07-09T01:08:00Z">
                            <w:rPr>
                              <w:rFonts w:ascii="Cambria Math" w:hAnsi="Cambria Math"/>
                              <w:i/>
                              <w:sz w:val="20"/>
                            </w:rPr>
                          </w:ins>
                        </m:ctrlPr>
                      </m:mPr>
                      <m:mr>
                        <m:e>
                          <m:r>
                            <w:ins w:id="296" w:author="Ye-Kui Wang" w:date="2017-07-09T01:08:00Z">
                              <m:rPr>
                                <m:sty m:val="p"/>
                              </m:rPr>
                              <w:rPr>
                                <w:rFonts w:ascii="Cambria Math" w:hAnsi="Cambria Math"/>
                                <w:sz w:val="20"/>
                              </w:rPr>
                              <m:t>cos⁡(</m:t>
                            </w:ins>
                          </m:r>
                          <m:r>
                            <w:ins w:id="297" w:author="Ye-Kui Wang" w:date="2017-07-09T01:08:00Z">
                              <w:rPr>
                                <w:rFonts w:ascii="Cambria Math" w:hAnsi="Cambria Math"/>
                                <w:sz w:val="20"/>
                              </w:rPr>
                              <m:t>pitch</m:t>
                            </w:ins>
                          </m:r>
                          <m:r>
                            <w:ins w:id="298" w:author="Ye-Kui Wang" w:date="2017-07-09T01:08:00Z">
                              <m:rPr>
                                <m:sty m:val="p"/>
                              </m:rPr>
                              <w:rPr>
                                <w:rFonts w:ascii="Cambria Math" w:hAnsi="Cambria Math"/>
                                <w:sz w:val="20"/>
                              </w:rPr>
                              <m:t>)</m:t>
                            </w:ins>
                          </m:r>
                        </m:e>
                        <m:e>
                          <m:r>
                            <w:ins w:id="299" w:author="Ye-Kui Wang" w:date="2017-07-09T01:08:00Z">
                              <m:rPr>
                                <m:sty m:val="p"/>
                              </m:rPr>
                              <w:rPr>
                                <w:rFonts w:ascii="Cambria Math" w:hAnsi="Cambria Math"/>
                                <w:sz w:val="20"/>
                              </w:rPr>
                              <m:t>-sin⁡(</m:t>
                            </w:ins>
                          </m:r>
                          <m:r>
                            <w:ins w:id="300" w:author="Ye-Kui Wang" w:date="2017-07-09T01:08:00Z">
                              <w:rPr>
                                <w:rFonts w:ascii="Cambria Math" w:hAnsi="Cambria Math"/>
                                <w:sz w:val="20"/>
                              </w:rPr>
                              <m:t>pitch)</m:t>
                            </w:ins>
                          </m:r>
                        </m:e>
                        <m:e>
                          <m:r>
                            <w:ins w:id="301" w:author="Ye-Kui Wang" w:date="2017-07-09T01:08:00Z">
                              <m:rPr>
                                <m:sty m:val="p"/>
                              </m:rPr>
                              <w:rPr>
                                <w:rFonts w:ascii="Cambria Math" w:hAnsi="Cambria Math"/>
                                <w:sz w:val="20"/>
                              </w:rPr>
                              <m:t>0</m:t>
                            </w:ins>
                          </m:r>
                        </m:e>
                      </m:mr>
                      <m:mr>
                        <m:e>
                          <m:r>
                            <w:ins w:id="302" w:author="Ye-Kui Wang" w:date="2017-07-09T01:08:00Z">
                              <m:rPr>
                                <m:sty m:val="p"/>
                              </m:rPr>
                              <w:rPr>
                                <w:rFonts w:ascii="Cambria Math" w:hAnsi="Cambria Math"/>
                                <w:sz w:val="20"/>
                              </w:rPr>
                              <m:t>sin⁡(</m:t>
                            </w:ins>
                          </m:r>
                          <m:r>
                            <w:ins w:id="303" w:author="Ye-Kui Wang" w:date="2017-07-09T01:08:00Z">
                              <w:rPr>
                                <w:rFonts w:ascii="Cambria Math" w:hAnsi="Cambria Math"/>
                                <w:sz w:val="20"/>
                              </w:rPr>
                              <m:t>pitch</m:t>
                            </w:ins>
                          </m:r>
                          <m:r>
                            <w:ins w:id="304" w:author="Ye-Kui Wang" w:date="2017-07-09T01:08:00Z">
                              <m:rPr>
                                <m:sty m:val="p"/>
                              </m:rPr>
                              <w:rPr>
                                <w:rFonts w:ascii="Cambria Math" w:hAnsi="Cambria Math"/>
                                <w:sz w:val="20"/>
                              </w:rPr>
                              <m:t>)</m:t>
                            </w:ins>
                          </m:r>
                        </m:e>
                        <m:e>
                          <m:r>
                            <w:ins w:id="305" w:author="Ye-Kui Wang" w:date="2017-07-09T01:08:00Z">
                              <m:rPr>
                                <m:sty m:val="p"/>
                              </m:rPr>
                              <w:rPr>
                                <w:rFonts w:ascii="Cambria Math" w:hAnsi="Cambria Math"/>
                                <w:sz w:val="20"/>
                              </w:rPr>
                              <m:t>cos⁡(</m:t>
                            </w:ins>
                          </m:r>
                          <m:r>
                            <w:ins w:id="306" w:author="Ye-Kui Wang" w:date="2017-07-09T01:08:00Z">
                              <w:rPr>
                                <w:rFonts w:ascii="Cambria Math" w:hAnsi="Cambria Math"/>
                                <w:sz w:val="20"/>
                              </w:rPr>
                              <m:t>pitch</m:t>
                            </w:ins>
                          </m:r>
                          <m:r>
                            <w:ins w:id="307" w:author="Ye-Kui Wang" w:date="2017-07-09T01:08:00Z">
                              <m:rPr>
                                <m:sty m:val="p"/>
                              </m:rPr>
                              <w:rPr>
                                <w:rFonts w:ascii="Cambria Math" w:hAnsi="Cambria Math"/>
                                <w:sz w:val="20"/>
                              </w:rPr>
                              <m:t>)</m:t>
                            </w:ins>
                          </m:r>
                        </m:e>
                        <m:e>
                          <m:r>
                            <w:ins w:id="308" w:author="Ye-Kui Wang" w:date="2017-07-09T01:08:00Z">
                              <m:rPr>
                                <m:sty m:val="p"/>
                              </m:rPr>
                              <w:rPr>
                                <w:rFonts w:ascii="Cambria Math" w:hAnsi="Cambria Math"/>
                                <w:sz w:val="20"/>
                              </w:rPr>
                              <m:t>0</m:t>
                            </w:ins>
                          </m:r>
                        </m:e>
                      </m:mr>
                      <m:mr>
                        <m:e>
                          <m:r>
                            <w:ins w:id="309" w:author="Ye-Kui Wang" w:date="2017-07-09T01:08:00Z">
                              <m:rPr>
                                <m:sty m:val="p"/>
                              </m:rPr>
                              <w:rPr>
                                <w:rFonts w:ascii="Cambria Math" w:hAnsi="Cambria Math"/>
                                <w:sz w:val="20"/>
                              </w:rPr>
                              <m:t>0</m:t>
                            </w:ins>
                          </m:r>
                        </m:e>
                        <m:e>
                          <m:r>
                            <w:ins w:id="310" w:author="Ye-Kui Wang" w:date="2017-07-09T01:08:00Z">
                              <m:rPr>
                                <m:sty m:val="p"/>
                              </m:rPr>
                              <w:rPr>
                                <w:rFonts w:ascii="Cambria Math" w:hAnsi="Cambria Math"/>
                                <w:sz w:val="20"/>
                              </w:rPr>
                              <m:t>0</m:t>
                            </w:ins>
                          </m:r>
                        </m:e>
                        <m:e>
                          <m:r>
                            <w:ins w:id="311" w:author="Ye-Kui Wang" w:date="2017-07-09T01:08:00Z">
                              <m:rPr>
                                <m:sty m:val="p"/>
                              </m:rPr>
                              <w:rPr>
                                <w:rFonts w:ascii="Cambria Math" w:hAnsi="Cambria Math"/>
                                <w:sz w:val="20"/>
                              </w:rPr>
                              <m:t>1</m:t>
                            </w:ins>
                          </m:r>
                        </m:e>
                      </m:mr>
                    </m:m>
                  </m:e>
                </m:d>
              </m:oMath>
            </m:oMathPara>
          </w:p>
        </w:tc>
        <w:tc>
          <w:tcPr>
            <w:tcW w:w="997" w:type="dxa"/>
            <w:vAlign w:val="center"/>
          </w:tcPr>
          <w:p w14:paraId="2CA9C5C1" w14:textId="77777777" w:rsidR="00C36C00" w:rsidRPr="00B1722A" w:rsidRDefault="00C36C00" w:rsidP="00C36C00">
            <w:pPr>
              <w:pStyle w:val="Caption"/>
              <w:spacing w:before="0" w:after="0"/>
              <w:ind w:left="-106" w:right="520"/>
              <w:rPr>
                <w:ins w:id="312" w:author="Ye-Kui Wang" w:date="2017-07-09T01:08:00Z"/>
                <w:i/>
              </w:rPr>
            </w:pPr>
          </w:p>
        </w:tc>
      </w:tr>
      <w:tr w:rsidR="00C36C00" w:rsidRPr="00B1722A" w14:paraId="66875CF2" w14:textId="77777777" w:rsidTr="00C36C00">
        <w:trPr>
          <w:trHeight w:val="125"/>
          <w:jc w:val="center"/>
          <w:ins w:id="313" w:author="Ye-Kui Wang" w:date="2017-07-09T01:08:00Z"/>
        </w:trPr>
        <w:tc>
          <w:tcPr>
            <w:tcW w:w="9355" w:type="dxa"/>
            <w:vAlign w:val="center"/>
          </w:tcPr>
          <w:p w14:paraId="0F448139" w14:textId="77777777" w:rsidR="00C36C00" w:rsidRPr="00C36C00" w:rsidRDefault="000F10BF" w:rsidP="00C36C00">
            <w:pPr>
              <w:ind w:left="478" w:right="201"/>
              <w:rPr>
                <w:ins w:id="314" w:author="Ye-Kui Wang" w:date="2017-07-09T01:08:00Z"/>
                <w:rFonts w:eastAsia="Malgun Gothic"/>
                <w:sz w:val="20"/>
              </w:rPr>
            </w:pPr>
            <m:oMathPara>
              <m:oMath>
                <m:sSub>
                  <m:sSubPr>
                    <m:ctrlPr>
                      <w:ins w:id="315" w:author="Ye-Kui Wang" w:date="2017-07-09T01:08:00Z">
                        <w:rPr>
                          <w:rFonts w:ascii="Cambria Math" w:hAnsi="Cambria Math"/>
                          <w:i/>
                          <w:sz w:val="20"/>
                        </w:rPr>
                      </w:ins>
                    </m:ctrlPr>
                  </m:sSubPr>
                  <m:e>
                    <m:r>
                      <w:ins w:id="316" w:author="Ye-Kui Wang" w:date="2017-07-09T01:08:00Z">
                        <w:rPr>
                          <w:rFonts w:ascii="Cambria Math" w:hAnsi="Cambria Math"/>
                          <w:sz w:val="20"/>
                        </w:rPr>
                        <m:t>R</m:t>
                      </w:ins>
                    </m:r>
                  </m:e>
                  <m:sub>
                    <m:r>
                      <w:ins w:id="317" w:author="Ye-Kui Wang" w:date="2017-07-09T01:08:00Z">
                        <w:rPr>
                          <w:rFonts w:ascii="Cambria Math" w:hAnsi="Cambria Math"/>
                          <w:sz w:val="20"/>
                        </w:rPr>
                        <m:t>Y</m:t>
                      </w:ins>
                    </m:r>
                  </m:sub>
                </m:sSub>
                <m:r>
                  <w:ins w:id="318" w:author="Ye-Kui Wang" w:date="2017-07-09T01:08:00Z">
                    <w:rPr>
                      <w:rFonts w:ascii="Cambria Math" w:hAnsi="Cambria Math"/>
                      <w:sz w:val="20"/>
                    </w:rPr>
                    <m:t>(yaw)=</m:t>
                  </w:ins>
                </m:r>
                <m:d>
                  <m:dPr>
                    <m:begChr m:val="["/>
                    <m:endChr m:val="]"/>
                    <m:ctrlPr>
                      <w:ins w:id="319" w:author="Ye-Kui Wang" w:date="2017-07-09T01:08:00Z">
                        <w:rPr>
                          <w:rFonts w:ascii="Cambria Math" w:hAnsi="Cambria Math"/>
                          <w:i/>
                          <w:sz w:val="20"/>
                        </w:rPr>
                      </w:ins>
                    </m:ctrlPr>
                  </m:dPr>
                  <m:e>
                    <m:m>
                      <m:mPr>
                        <m:mcs>
                          <m:mc>
                            <m:mcPr>
                              <m:count m:val="3"/>
                              <m:mcJc m:val="center"/>
                            </m:mcPr>
                          </m:mc>
                        </m:mcs>
                        <m:ctrlPr>
                          <w:ins w:id="320" w:author="Ye-Kui Wang" w:date="2017-07-09T01:08:00Z">
                            <w:rPr>
                              <w:rFonts w:ascii="Cambria Math" w:hAnsi="Cambria Math"/>
                              <w:i/>
                              <w:sz w:val="20"/>
                            </w:rPr>
                          </w:ins>
                        </m:ctrlPr>
                      </m:mPr>
                      <m:mr>
                        <m:e>
                          <m:r>
                            <w:ins w:id="321" w:author="Ye-Kui Wang" w:date="2017-07-09T01:08:00Z">
                              <m:rPr>
                                <m:sty m:val="p"/>
                              </m:rPr>
                              <w:rPr>
                                <w:rFonts w:ascii="Cambria Math" w:hAnsi="Cambria Math"/>
                                <w:sz w:val="20"/>
                              </w:rPr>
                              <m:t>cos⁡(</m:t>
                            </w:ins>
                          </m:r>
                          <m:r>
                            <w:ins w:id="322" w:author="Ye-Kui Wang" w:date="2017-07-09T01:08:00Z">
                              <w:rPr>
                                <w:rFonts w:ascii="Cambria Math" w:hAnsi="Cambria Math"/>
                                <w:sz w:val="20"/>
                              </w:rPr>
                              <m:t>yaw</m:t>
                            </w:ins>
                          </m:r>
                          <m:r>
                            <w:ins w:id="323" w:author="Ye-Kui Wang" w:date="2017-07-09T01:08:00Z">
                              <m:rPr>
                                <m:sty m:val="p"/>
                              </m:rPr>
                              <w:rPr>
                                <w:rFonts w:ascii="Cambria Math" w:hAnsi="Cambria Math"/>
                                <w:sz w:val="20"/>
                              </w:rPr>
                              <m:t>)</m:t>
                            </w:ins>
                          </m:r>
                        </m:e>
                        <m:e>
                          <m:r>
                            <w:ins w:id="324" w:author="Ye-Kui Wang" w:date="2017-07-09T01:08:00Z">
                              <m:rPr>
                                <m:sty m:val="p"/>
                              </m:rPr>
                              <w:rPr>
                                <w:rFonts w:ascii="Cambria Math" w:hAnsi="Cambria Math"/>
                                <w:sz w:val="20"/>
                              </w:rPr>
                              <m:t>0</m:t>
                            </w:ins>
                          </m:r>
                        </m:e>
                        <m:e>
                          <m:r>
                            <w:ins w:id="325" w:author="Ye-Kui Wang" w:date="2017-07-09T01:08:00Z">
                              <m:rPr>
                                <m:sty m:val="p"/>
                              </m:rPr>
                              <w:rPr>
                                <w:rFonts w:ascii="Cambria Math" w:hAnsi="Cambria Math"/>
                                <w:sz w:val="20"/>
                              </w:rPr>
                              <m:t>sin⁡(</m:t>
                            </w:ins>
                          </m:r>
                          <m:r>
                            <w:ins w:id="326" w:author="Ye-Kui Wang" w:date="2017-07-09T01:08:00Z">
                              <w:rPr>
                                <w:rFonts w:ascii="Cambria Math" w:hAnsi="Cambria Math"/>
                                <w:sz w:val="20"/>
                              </w:rPr>
                              <m:t>yaw</m:t>
                            </w:ins>
                          </m:r>
                          <m:r>
                            <w:ins w:id="327" w:author="Ye-Kui Wang" w:date="2017-07-09T01:08:00Z">
                              <m:rPr>
                                <m:sty m:val="p"/>
                              </m:rPr>
                              <w:rPr>
                                <w:rFonts w:ascii="Cambria Math" w:hAnsi="Cambria Math"/>
                                <w:sz w:val="20"/>
                                <w:lang w:val="el-GR"/>
                              </w:rPr>
                              <m:t>)</m:t>
                            </w:ins>
                          </m:r>
                        </m:e>
                      </m:mr>
                      <m:mr>
                        <m:e>
                          <m:r>
                            <w:ins w:id="328" w:author="Ye-Kui Wang" w:date="2017-07-09T01:08:00Z">
                              <m:rPr>
                                <m:sty m:val="p"/>
                              </m:rPr>
                              <w:rPr>
                                <w:rFonts w:ascii="Cambria Math" w:hAnsi="Cambria Math"/>
                                <w:sz w:val="20"/>
                              </w:rPr>
                              <m:t>0</m:t>
                            </w:ins>
                          </m:r>
                        </m:e>
                        <m:e>
                          <m:r>
                            <w:ins w:id="329" w:author="Ye-Kui Wang" w:date="2017-07-09T01:08:00Z">
                              <m:rPr>
                                <m:sty m:val="p"/>
                              </m:rPr>
                              <w:rPr>
                                <w:rFonts w:ascii="Cambria Math" w:hAnsi="Cambria Math"/>
                                <w:sz w:val="20"/>
                              </w:rPr>
                              <m:t>1</m:t>
                            </w:ins>
                          </m:r>
                        </m:e>
                        <m:e>
                          <m:r>
                            <w:ins w:id="330" w:author="Ye-Kui Wang" w:date="2017-07-09T01:08:00Z">
                              <m:rPr>
                                <m:sty m:val="p"/>
                              </m:rPr>
                              <w:rPr>
                                <w:rFonts w:ascii="Cambria Math" w:hAnsi="Cambria Math"/>
                                <w:sz w:val="20"/>
                              </w:rPr>
                              <m:t>0</m:t>
                            </w:ins>
                          </m:r>
                        </m:e>
                      </m:mr>
                      <m:mr>
                        <m:e>
                          <m:r>
                            <w:ins w:id="331" w:author="Ye-Kui Wang" w:date="2017-07-09T01:08:00Z">
                              <m:rPr>
                                <m:sty m:val="p"/>
                              </m:rPr>
                              <w:rPr>
                                <w:rFonts w:ascii="Cambria Math" w:hAnsi="Cambria Math"/>
                                <w:sz w:val="20"/>
                              </w:rPr>
                              <m:t>-sin⁡(</m:t>
                            </w:ins>
                          </m:r>
                          <m:r>
                            <w:ins w:id="332" w:author="Ye-Kui Wang" w:date="2017-07-09T01:08:00Z">
                              <w:rPr>
                                <w:rFonts w:ascii="Cambria Math" w:hAnsi="Cambria Math"/>
                                <w:sz w:val="20"/>
                              </w:rPr>
                              <m:t>yaw</m:t>
                            </w:ins>
                          </m:r>
                          <m:r>
                            <w:ins w:id="333" w:author="Ye-Kui Wang" w:date="2017-07-09T01:08:00Z">
                              <m:rPr>
                                <m:sty m:val="p"/>
                              </m:rPr>
                              <w:rPr>
                                <w:rFonts w:ascii="Cambria Math" w:hAnsi="Cambria Math"/>
                                <w:sz w:val="20"/>
                              </w:rPr>
                              <m:t>)</m:t>
                            </w:ins>
                          </m:r>
                        </m:e>
                        <m:e>
                          <m:r>
                            <w:ins w:id="334" w:author="Ye-Kui Wang" w:date="2017-07-09T01:08:00Z">
                              <m:rPr>
                                <m:sty m:val="p"/>
                              </m:rPr>
                              <w:rPr>
                                <w:rFonts w:ascii="Cambria Math" w:hAnsi="Cambria Math"/>
                                <w:sz w:val="20"/>
                              </w:rPr>
                              <m:t>0</m:t>
                            </w:ins>
                          </m:r>
                        </m:e>
                        <m:e>
                          <m:r>
                            <w:ins w:id="335" w:author="Ye-Kui Wang" w:date="2017-07-09T01:08:00Z">
                              <m:rPr>
                                <m:sty m:val="p"/>
                              </m:rPr>
                              <w:rPr>
                                <w:rFonts w:ascii="Cambria Math" w:hAnsi="Cambria Math"/>
                                <w:sz w:val="20"/>
                              </w:rPr>
                              <m:t>cos⁡(</m:t>
                            </w:ins>
                          </m:r>
                          <m:r>
                            <w:ins w:id="336" w:author="Ye-Kui Wang" w:date="2017-07-09T01:08:00Z">
                              <w:rPr>
                                <w:rFonts w:ascii="Cambria Math" w:hAnsi="Cambria Math"/>
                                <w:sz w:val="20"/>
                              </w:rPr>
                              <m:t>yaw</m:t>
                            </w:ins>
                          </m:r>
                          <m:r>
                            <w:ins w:id="337" w:author="Ye-Kui Wang" w:date="2017-07-09T01:08:00Z">
                              <m:rPr>
                                <m:sty m:val="p"/>
                              </m:rPr>
                              <w:rPr>
                                <w:rFonts w:ascii="Cambria Math" w:hAnsi="Cambria Math"/>
                                <w:sz w:val="20"/>
                                <w:lang w:val="el-GR"/>
                              </w:rPr>
                              <m:t>)</m:t>
                            </w:ins>
                          </m:r>
                        </m:e>
                      </m:mr>
                    </m:m>
                  </m:e>
                </m:d>
              </m:oMath>
            </m:oMathPara>
          </w:p>
        </w:tc>
        <w:tc>
          <w:tcPr>
            <w:tcW w:w="997" w:type="dxa"/>
            <w:vAlign w:val="center"/>
          </w:tcPr>
          <w:p w14:paraId="521E1137" w14:textId="77777777" w:rsidR="00C36C00" w:rsidRPr="00B1722A" w:rsidRDefault="00C36C00" w:rsidP="00C36C00">
            <w:pPr>
              <w:pStyle w:val="Caption"/>
              <w:spacing w:before="0" w:after="0"/>
              <w:ind w:left="-106" w:right="520"/>
              <w:rPr>
                <w:ins w:id="338" w:author="Ye-Kui Wang" w:date="2017-07-09T01:08:00Z"/>
                <w:i/>
              </w:rPr>
            </w:pPr>
          </w:p>
        </w:tc>
      </w:tr>
      <w:tr w:rsidR="00C36C00" w:rsidRPr="00B1722A" w14:paraId="3BA88511" w14:textId="77777777" w:rsidTr="00C36C00">
        <w:trPr>
          <w:trHeight w:val="125"/>
          <w:jc w:val="center"/>
          <w:ins w:id="339" w:author="Ye-Kui Wang" w:date="2017-07-09T01:08:00Z"/>
        </w:trPr>
        <w:tc>
          <w:tcPr>
            <w:tcW w:w="9355" w:type="dxa"/>
            <w:vAlign w:val="center"/>
          </w:tcPr>
          <w:p w14:paraId="72059451" w14:textId="77777777" w:rsidR="00C36C00" w:rsidRPr="00C36C00" w:rsidRDefault="000F10BF" w:rsidP="00C36C00">
            <w:pPr>
              <w:ind w:left="478" w:right="201"/>
              <w:rPr>
                <w:ins w:id="340" w:author="Ye-Kui Wang" w:date="2017-07-09T01:08:00Z"/>
                <w:rFonts w:eastAsia="Malgun Gothic"/>
                <w:sz w:val="20"/>
              </w:rPr>
            </w:pPr>
            <m:oMathPara>
              <m:oMath>
                <m:sSub>
                  <m:sSubPr>
                    <m:ctrlPr>
                      <w:ins w:id="341" w:author="Ye-Kui Wang" w:date="2017-07-09T01:08:00Z">
                        <w:rPr>
                          <w:rFonts w:ascii="Cambria Math" w:hAnsi="Cambria Math"/>
                          <w:i/>
                          <w:sz w:val="20"/>
                        </w:rPr>
                      </w:ins>
                    </m:ctrlPr>
                  </m:sSubPr>
                  <m:e>
                    <m:r>
                      <w:ins w:id="342" w:author="Ye-Kui Wang" w:date="2017-07-09T01:08:00Z">
                        <w:rPr>
                          <w:rFonts w:ascii="Cambria Math" w:hAnsi="Cambria Math"/>
                          <w:sz w:val="20"/>
                        </w:rPr>
                        <m:t>R</m:t>
                      </w:ins>
                    </m:r>
                  </m:e>
                  <m:sub>
                    <m:r>
                      <w:ins w:id="343" w:author="Ye-Kui Wang" w:date="2017-07-09T01:08:00Z">
                        <w:rPr>
                          <w:rFonts w:ascii="Cambria Math" w:hAnsi="Cambria Math"/>
                          <w:sz w:val="20"/>
                        </w:rPr>
                        <m:t>X</m:t>
                      </w:ins>
                    </m:r>
                  </m:sub>
                </m:sSub>
                <m:r>
                  <w:ins w:id="344" w:author="Ye-Kui Wang" w:date="2017-07-09T01:08:00Z">
                    <w:rPr>
                      <w:rFonts w:ascii="Cambria Math" w:hAnsi="Cambria Math"/>
                      <w:sz w:val="20"/>
                    </w:rPr>
                    <m:t>(</m:t>
                  </w:ins>
                </m:r>
                <m:r>
                  <w:ins w:id="345" w:author="Ye-Kui Wang" w:date="2017-07-09T01:08:00Z">
                    <m:rPr>
                      <m:sty m:val="p"/>
                    </m:rPr>
                    <w:rPr>
                      <w:rFonts w:ascii="Cambria Math" w:hAnsi="Cambria Math"/>
                      <w:sz w:val="20"/>
                    </w:rPr>
                    <m:t>roll</m:t>
                  </w:ins>
                </m:r>
                <m:r>
                  <w:ins w:id="346" w:author="Ye-Kui Wang" w:date="2017-07-09T01:08:00Z">
                    <w:rPr>
                      <w:rFonts w:ascii="Cambria Math" w:hAnsi="Cambria Math"/>
                      <w:sz w:val="20"/>
                    </w:rPr>
                    <m:t>)=</m:t>
                  </w:ins>
                </m:r>
                <m:d>
                  <m:dPr>
                    <m:begChr m:val="["/>
                    <m:endChr m:val="]"/>
                    <m:ctrlPr>
                      <w:ins w:id="347" w:author="Ye-Kui Wang" w:date="2017-07-09T01:08:00Z">
                        <w:rPr>
                          <w:rFonts w:ascii="Cambria Math" w:hAnsi="Cambria Math"/>
                          <w:i/>
                          <w:sz w:val="20"/>
                        </w:rPr>
                      </w:ins>
                    </m:ctrlPr>
                  </m:dPr>
                  <m:e>
                    <m:m>
                      <m:mPr>
                        <m:mcs>
                          <m:mc>
                            <m:mcPr>
                              <m:count m:val="3"/>
                              <m:mcJc m:val="center"/>
                            </m:mcPr>
                          </m:mc>
                        </m:mcs>
                        <m:ctrlPr>
                          <w:ins w:id="348" w:author="Ye-Kui Wang" w:date="2017-07-09T01:08:00Z">
                            <w:rPr>
                              <w:rFonts w:ascii="Cambria Math" w:hAnsi="Cambria Math"/>
                              <w:i/>
                              <w:sz w:val="20"/>
                            </w:rPr>
                          </w:ins>
                        </m:ctrlPr>
                      </m:mPr>
                      <m:mr>
                        <m:e>
                          <m:r>
                            <w:ins w:id="349" w:author="Ye-Kui Wang" w:date="2017-07-09T01:08:00Z">
                              <m:rPr>
                                <m:sty m:val="p"/>
                              </m:rPr>
                              <w:rPr>
                                <w:rFonts w:ascii="Cambria Math" w:hAnsi="Cambria Math"/>
                                <w:sz w:val="20"/>
                              </w:rPr>
                              <m:t>1</m:t>
                            </w:ins>
                          </m:r>
                        </m:e>
                        <m:e>
                          <m:r>
                            <w:ins w:id="350" w:author="Ye-Kui Wang" w:date="2017-07-09T01:08:00Z">
                              <m:rPr>
                                <m:sty m:val="p"/>
                              </m:rPr>
                              <w:rPr>
                                <w:rFonts w:ascii="Cambria Math" w:hAnsi="Cambria Math"/>
                                <w:sz w:val="20"/>
                              </w:rPr>
                              <m:t>0</m:t>
                            </w:ins>
                          </m:r>
                        </m:e>
                        <m:e>
                          <m:r>
                            <w:ins w:id="351" w:author="Ye-Kui Wang" w:date="2017-07-09T01:08:00Z">
                              <m:rPr>
                                <m:sty m:val="p"/>
                              </m:rPr>
                              <w:rPr>
                                <w:rFonts w:ascii="Cambria Math" w:hAnsi="Cambria Math"/>
                                <w:sz w:val="20"/>
                              </w:rPr>
                              <m:t>0</m:t>
                            </w:ins>
                          </m:r>
                        </m:e>
                      </m:mr>
                      <m:mr>
                        <m:e>
                          <m:r>
                            <w:ins w:id="352" w:author="Ye-Kui Wang" w:date="2017-07-09T01:08:00Z">
                              <m:rPr>
                                <m:sty m:val="p"/>
                              </m:rPr>
                              <w:rPr>
                                <w:rFonts w:ascii="Cambria Math" w:hAnsi="Cambria Math"/>
                                <w:sz w:val="20"/>
                              </w:rPr>
                              <m:t>0</m:t>
                            </w:ins>
                          </m:r>
                        </m:e>
                        <m:e>
                          <m:r>
                            <w:ins w:id="353" w:author="Ye-Kui Wang" w:date="2017-07-09T01:08:00Z">
                              <m:rPr>
                                <m:sty m:val="p"/>
                              </m:rPr>
                              <w:rPr>
                                <w:rFonts w:ascii="Cambria Math" w:hAnsi="Cambria Math"/>
                                <w:sz w:val="20"/>
                              </w:rPr>
                              <m:t>cos⁡(roll)</m:t>
                            </w:ins>
                          </m:r>
                        </m:e>
                        <m:e>
                          <m:r>
                            <w:ins w:id="354" w:author="Ye-Kui Wang" w:date="2017-07-09T01:08:00Z">
                              <m:rPr>
                                <m:sty m:val="p"/>
                              </m:rPr>
                              <w:rPr>
                                <w:rFonts w:ascii="Cambria Math" w:hAnsi="Cambria Math"/>
                                <w:sz w:val="20"/>
                              </w:rPr>
                              <m:t>-sin⁡(roll)</m:t>
                            </w:ins>
                          </m:r>
                        </m:e>
                      </m:mr>
                      <m:mr>
                        <m:e>
                          <m:r>
                            <w:ins w:id="355" w:author="Ye-Kui Wang" w:date="2017-07-09T01:08:00Z">
                              <m:rPr>
                                <m:sty m:val="p"/>
                              </m:rPr>
                              <w:rPr>
                                <w:rFonts w:ascii="Cambria Math" w:hAnsi="Cambria Math"/>
                                <w:sz w:val="20"/>
                              </w:rPr>
                              <m:t>0</m:t>
                            </w:ins>
                          </m:r>
                        </m:e>
                        <m:e>
                          <m:r>
                            <w:ins w:id="356" w:author="Ye-Kui Wang" w:date="2017-07-09T01:08:00Z">
                              <m:rPr>
                                <m:sty m:val="p"/>
                              </m:rPr>
                              <w:rPr>
                                <w:rFonts w:ascii="Cambria Math" w:hAnsi="Cambria Math"/>
                                <w:sz w:val="20"/>
                              </w:rPr>
                              <m:t>sin⁡(roll)</m:t>
                            </w:ins>
                          </m:r>
                        </m:e>
                        <m:e>
                          <m:r>
                            <w:ins w:id="357" w:author="Ye-Kui Wang" w:date="2017-07-09T01:08:00Z">
                              <m:rPr>
                                <m:sty m:val="p"/>
                              </m:rPr>
                              <w:rPr>
                                <w:rFonts w:ascii="Cambria Math" w:hAnsi="Cambria Math"/>
                                <w:sz w:val="20"/>
                              </w:rPr>
                              <m:t>cos⁡(roll)</m:t>
                            </w:ins>
                          </m:r>
                        </m:e>
                      </m:mr>
                    </m:m>
                  </m:e>
                </m:d>
              </m:oMath>
            </m:oMathPara>
          </w:p>
        </w:tc>
        <w:tc>
          <w:tcPr>
            <w:tcW w:w="997" w:type="dxa"/>
            <w:vAlign w:val="center"/>
          </w:tcPr>
          <w:p w14:paraId="5B17D08D" w14:textId="77777777" w:rsidR="00C36C00" w:rsidRPr="00B1722A" w:rsidRDefault="00C36C00" w:rsidP="00C36C00">
            <w:pPr>
              <w:pStyle w:val="Caption"/>
              <w:spacing w:before="0" w:after="0"/>
              <w:ind w:left="-106" w:right="520"/>
              <w:rPr>
                <w:ins w:id="358" w:author="Ye-Kui Wang" w:date="2017-07-09T01:08:00Z"/>
                <w:i/>
              </w:rPr>
            </w:pPr>
          </w:p>
        </w:tc>
      </w:tr>
    </w:tbl>
    <w:p w14:paraId="4B05C0D4" w14:textId="77777777" w:rsidR="00C36C00" w:rsidRPr="00B1722A" w:rsidRDefault="00C36C00" w:rsidP="00C36C00">
      <w:pPr>
        <w:jc w:val="both"/>
        <w:rPr>
          <w:ins w:id="359" w:author="Ye-Kui Wang" w:date="2017-07-09T01:08:00Z"/>
          <w:sz w:val="20"/>
          <w:lang w:val="en-CA"/>
        </w:rPr>
      </w:pPr>
      <w:ins w:id="360" w:author="Ye-Kui Wang" w:date="2017-07-09T01:08:00Z">
        <w:r w:rsidRPr="00B1722A">
          <w:rPr>
            <w:sz w:val="20"/>
            <w:lang w:val="en-CA"/>
          </w:rPr>
          <w:t>Unless the expected updated equations for proposal alternative 1 of JCTVC-AB0023 are confirmed to be correct, both the OMAF group and JCT-VC may need to consider the approach suggested in the editor's note above, for each a point on the sphere:</w:t>
        </w:r>
      </w:ins>
    </w:p>
    <w:p w14:paraId="36C3752F" w14:textId="77777777" w:rsidR="00C36C00" w:rsidRPr="00B1722A" w:rsidRDefault="00C36C00" w:rsidP="00C36C00">
      <w:pPr>
        <w:pStyle w:val="ListParagraph"/>
        <w:numPr>
          <w:ilvl w:val="0"/>
          <w:numId w:val="39"/>
        </w:numPr>
        <w:contextualSpacing w:val="0"/>
        <w:jc w:val="both"/>
        <w:rPr>
          <w:ins w:id="361" w:author="Ye-Kui Wang" w:date="2017-07-09T01:08:00Z"/>
          <w:sz w:val="20"/>
          <w:lang w:val="en-CA"/>
        </w:rPr>
      </w:pPr>
      <w:ins w:id="362" w:author="Ye-Kui Wang" w:date="2017-07-09T01:08:00Z">
        <w:r w:rsidRPr="00B1722A">
          <w:rPr>
            <w:sz w:val="20"/>
            <w:lang w:val="en-CA"/>
          </w:rPr>
          <w:t>Firstly, convert the angular coordinates (yaw, pitch) to 3D Cartesian coordinates (x, y, z), by applying Equations (1)-(3) of JVET-F1003.</w:t>
        </w:r>
      </w:ins>
    </w:p>
    <w:p w14:paraId="037362B2" w14:textId="77777777" w:rsidR="00C36C00" w:rsidRPr="00B1722A" w:rsidRDefault="00C36C00" w:rsidP="00C36C00">
      <w:pPr>
        <w:pStyle w:val="ListParagraph"/>
        <w:numPr>
          <w:ilvl w:val="0"/>
          <w:numId w:val="39"/>
        </w:numPr>
        <w:contextualSpacing w:val="0"/>
        <w:jc w:val="both"/>
        <w:rPr>
          <w:ins w:id="363" w:author="Ye-Kui Wang" w:date="2017-07-09T01:08:00Z"/>
          <w:sz w:val="20"/>
          <w:lang w:val="en-CA"/>
        </w:rPr>
      </w:pPr>
      <w:ins w:id="364" w:author="Ye-Kui Wang" w:date="2017-07-09T01:08:00Z">
        <w:r w:rsidRPr="00B1722A">
          <w:rPr>
            <w:sz w:val="20"/>
            <w:lang w:val="en-CA"/>
          </w:rPr>
          <w:t>Secondly, apply the 3D Cartesian rotation math to obtain the updated 3D Cartesian coordinates (x', y', z'), by applying Equation (69) of JVET-F1003.</w:t>
        </w:r>
      </w:ins>
    </w:p>
    <w:p w14:paraId="7C9DF93D" w14:textId="77777777" w:rsidR="00C36C00" w:rsidRPr="00B1722A" w:rsidRDefault="00C36C00" w:rsidP="00C36C00">
      <w:pPr>
        <w:pStyle w:val="ListParagraph"/>
        <w:numPr>
          <w:ilvl w:val="0"/>
          <w:numId w:val="39"/>
        </w:numPr>
        <w:contextualSpacing w:val="0"/>
        <w:jc w:val="both"/>
        <w:rPr>
          <w:ins w:id="365" w:author="Ye-Kui Wang" w:date="2017-07-09T01:08:00Z"/>
          <w:sz w:val="20"/>
          <w:lang w:val="en-CA"/>
        </w:rPr>
      </w:pPr>
      <w:ins w:id="366" w:author="Ye-Kui Wang" w:date="2017-07-09T01:08:00Z">
        <w:r w:rsidRPr="00B1722A">
          <w:rPr>
            <w:sz w:val="20"/>
            <w:lang w:val="en-CA"/>
          </w:rPr>
          <w:t>Lastly, convert the updated 3D Cartesian coordinates (x', y', z') back to angular values, by applying Equations (4)-(5) of JVET-F1003.</w:t>
        </w:r>
      </w:ins>
    </w:p>
    <w:p w14:paraId="79199099" w14:textId="77777777" w:rsidR="00C36C00" w:rsidRPr="00B1722A" w:rsidRDefault="00C36C00" w:rsidP="00C36C00">
      <w:pPr>
        <w:jc w:val="both"/>
        <w:rPr>
          <w:ins w:id="367" w:author="Ye-Kui Wang" w:date="2017-07-09T01:08:00Z"/>
          <w:sz w:val="20"/>
          <w:lang w:val="en-CA"/>
        </w:rPr>
      </w:pPr>
      <w:ins w:id="368" w:author="Ye-Kui Wang" w:date="2017-07-09T01:08:00Z">
        <w:r w:rsidRPr="00B1722A">
          <w:rPr>
            <w:sz w:val="20"/>
            <w:lang w:val="en-CA"/>
          </w:rPr>
          <w:t>It is suggested that the rotation equations are discussed at a joint meeting between JCT-VC and MPEG Systems (including at least experts of the OMAF AHG), taking into account at least both Section 2 of m41008 and JCTVC-AB0023. A consistent decision should be made regarding this for both OMAF and the omnidirectional video related SEI messages.</w:t>
        </w:r>
      </w:ins>
    </w:p>
    <w:p w14:paraId="21CBBCE8" w14:textId="4366E68A" w:rsidR="00C36C00" w:rsidRPr="00B1722A" w:rsidRDefault="00C36C00" w:rsidP="00F62CC8">
      <w:pPr>
        <w:pStyle w:val="Heading3"/>
        <w:rPr>
          <w:ins w:id="369" w:author="Ye-Kui Wang" w:date="2017-07-09T01:08:00Z"/>
          <w:lang w:val="en-CA"/>
        </w:rPr>
      </w:pPr>
      <w:ins w:id="370" w:author="Ye-Kui Wang" w:date="2017-07-09T01:08:00Z">
        <w:r w:rsidRPr="00B1722A">
          <w:rPr>
            <w:lang w:val="en-CA"/>
          </w:rPr>
          <w:t xml:space="preserve">On the need of </w:t>
        </w:r>
      </w:ins>
      <w:ins w:id="371" w:author="Ye-Kui Wang" w:date="2017-07-09T01:22:00Z">
        <w:r w:rsidR="00F62CC8" w:rsidRPr="00F62CC8">
          <w:rPr>
            <w:lang w:val="en-CA"/>
          </w:rPr>
          <w:t>equations for both rotation and coverage</w:t>
        </w:r>
      </w:ins>
    </w:p>
    <w:p w14:paraId="7AE474C9" w14:textId="35FDE564" w:rsidR="00C36C00" w:rsidRPr="00BF1817" w:rsidRDefault="00C36C00" w:rsidP="00BF1817">
      <w:pPr>
        <w:jc w:val="both"/>
        <w:rPr>
          <w:ins w:id="372" w:author="Ye-Kui Wang" w:date="2017-07-09T01:08:00Z"/>
          <w:sz w:val="20"/>
          <w:lang w:val="en-GB"/>
        </w:rPr>
      </w:pPr>
      <w:ins w:id="373" w:author="Ye-Kui Wang" w:date="2017-07-09T01:08:00Z">
        <w:r w:rsidRPr="00BF1817">
          <w:rPr>
            <w:sz w:val="20"/>
            <w:lang w:val="en-GB"/>
          </w:rPr>
          <w:t>The latest OMAF draft text includes equations for project, region-wise packing (RWP), and rotation, but not for coverage. JCTVC-AA1005 currently does not support RWP and separate rotation from coverage. In the semantics of the projection indication SEI message, which includ</w:t>
        </w:r>
      </w:ins>
      <w:ins w:id="374" w:author="Ye-Kui Wang" w:date="2017-07-09T01:17:00Z">
        <w:r w:rsidR="00BF1817">
          <w:rPr>
            <w:sz w:val="20"/>
            <w:lang w:val="en-GB"/>
          </w:rPr>
          <w:t>es</w:t>
        </w:r>
      </w:ins>
      <w:ins w:id="375" w:author="Ye-Kui Wang" w:date="2017-07-09T01:08:00Z">
        <w:r w:rsidRPr="00BF1817">
          <w:rPr>
            <w:sz w:val="20"/>
            <w:lang w:val="en-GB"/>
          </w:rPr>
          <w:t xml:space="preserve"> signalling of both projection type and coverage, equations for both projection and coverage are provided.</w:t>
        </w:r>
      </w:ins>
    </w:p>
    <w:p w14:paraId="29613D74" w14:textId="7F07A8E4" w:rsidR="00C36C00" w:rsidRPr="00BF1817" w:rsidRDefault="00C36C00" w:rsidP="00BF1817">
      <w:pPr>
        <w:jc w:val="both"/>
        <w:rPr>
          <w:ins w:id="376" w:author="Ye-Kui Wang" w:date="2017-07-09T01:08:00Z"/>
          <w:sz w:val="20"/>
          <w:lang w:val="en-GB"/>
        </w:rPr>
      </w:pPr>
      <w:ins w:id="377" w:author="Ye-Kui Wang" w:date="2017-07-09T01:08:00Z">
        <w:r w:rsidRPr="00BF1817">
          <w:rPr>
            <w:sz w:val="20"/>
            <w:lang w:val="en-GB"/>
          </w:rPr>
          <w:t>At the Berlin OMAF AHG meeting, it was decided that the projected picture always covers the entire sphere. At the time of wring, the author realized that that decision brought a hidden functionality of the RWP signalling: among other information it now also provides the coverage information, but in the 2D Cartesian picture domain, not on the sphere domain.</w:t>
        </w:r>
      </w:ins>
    </w:p>
    <w:p w14:paraId="127F5D7D" w14:textId="77777777" w:rsidR="00C36C00" w:rsidRPr="00BF1817" w:rsidRDefault="00C36C00" w:rsidP="00BF1817">
      <w:pPr>
        <w:jc w:val="both"/>
        <w:rPr>
          <w:ins w:id="378" w:author="Ye-Kui Wang" w:date="2017-07-09T01:08:00Z"/>
          <w:sz w:val="20"/>
          <w:lang w:val="en-GB"/>
        </w:rPr>
      </w:pPr>
      <w:ins w:id="379" w:author="Ye-Kui Wang" w:date="2017-07-09T01:08:00Z">
        <w:r w:rsidRPr="00BF1817">
          <w:rPr>
            <w:sz w:val="20"/>
            <w:lang w:val="en-GB"/>
          </w:rPr>
          <w:lastRenderedPageBreak/>
          <w:t>This essentially makes the sphere-domain coverage information derivable. However, signalling of sphere-domain coverage information is still useful, as figuring out the sphere-domain coverage from RWP is not easy or straightforward, as the entire conversion process from the packed picture (i.e., the decoded picture), via the projected picture, to the sphere locations would be needed.</w:t>
        </w:r>
      </w:ins>
    </w:p>
    <w:p w14:paraId="3B324FCA" w14:textId="77777777" w:rsidR="00C36C00" w:rsidRPr="00BF1817" w:rsidRDefault="00C36C00" w:rsidP="00BF1817">
      <w:pPr>
        <w:jc w:val="both"/>
        <w:rPr>
          <w:ins w:id="380" w:author="Ye-Kui Wang" w:date="2017-07-09T01:08:00Z"/>
          <w:sz w:val="20"/>
          <w:lang w:val="en-GB"/>
        </w:rPr>
      </w:pPr>
      <w:ins w:id="381" w:author="Ye-Kui Wang" w:date="2017-07-09T01:08:00Z">
        <w:r w:rsidRPr="00BF1817">
          <w:rPr>
            <w:sz w:val="20"/>
            <w:lang w:val="en-GB"/>
          </w:rPr>
          <w:t>Although this observation does not invalid the need of sphere-domain coverage signalling, it does provide a good reasoning of not needing equations for coverage in addition to RWP equations.</w:t>
        </w:r>
      </w:ins>
    </w:p>
    <w:p w14:paraId="142BC7E2" w14:textId="77777777" w:rsidR="00C36C00" w:rsidRPr="00BF1817" w:rsidRDefault="00C36C00" w:rsidP="00BF1817">
      <w:pPr>
        <w:jc w:val="both"/>
        <w:rPr>
          <w:ins w:id="382" w:author="Ye-Kui Wang" w:date="2017-07-09T01:08:00Z"/>
          <w:sz w:val="20"/>
          <w:lang w:val="en-GB"/>
        </w:rPr>
      </w:pPr>
      <w:ins w:id="383" w:author="Ye-Kui Wang" w:date="2017-07-09T01:08:00Z">
        <w:r w:rsidRPr="00BF1817">
          <w:rPr>
            <w:sz w:val="20"/>
            <w:lang w:val="en-GB"/>
          </w:rPr>
          <w:t>One related side note is that, the semantics of the sphere-domain coverage should be understood and clarified as follows. Each covered sphere location shall have a corresponding sample in the decoded picture. However, there may be some sphere locations that do have corresponding samples in the decoded picture but are outside of the sphere-domain coverage region.</w:t>
        </w:r>
      </w:ins>
    </w:p>
    <w:p w14:paraId="7B941EC2" w14:textId="6BA33AFD" w:rsidR="00741F1F" w:rsidRPr="00BF1817" w:rsidRDefault="00C36C00" w:rsidP="00BF1817">
      <w:pPr>
        <w:jc w:val="both"/>
        <w:rPr>
          <w:ins w:id="384" w:author="Ye-Kui Wang" w:date="2017-07-09T00:56:00Z"/>
          <w:sz w:val="20"/>
          <w:lang w:val="en-CA"/>
        </w:rPr>
      </w:pPr>
      <w:ins w:id="385" w:author="Ye-Kui Wang" w:date="2017-07-09T01:09:00Z">
        <w:r w:rsidRPr="00BF1817">
          <w:rPr>
            <w:sz w:val="20"/>
            <w:lang w:val="en-CA"/>
          </w:rPr>
          <w:t>It is suggested that the need of equations for both rotation and coverage is discussed at a joint meeting between JCT-VC and MPEG Systems (including at least experts of the OMAF AHG), and a consistent decision regarding this should be made for both OMAF and the omnidirectional video related SEI messages.</w:t>
        </w:r>
      </w:ins>
    </w:p>
    <w:p w14:paraId="2F4784A3" w14:textId="77777777"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14:paraId="65B8379B" w14:textId="6651A52D" w:rsidR="00C35E0B" w:rsidRPr="005B217D" w:rsidRDefault="00846526" w:rsidP="00C35E0B">
      <w:pPr>
        <w:jc w:val="both"/>
        <w:rPr>
          <w:szCs w:val="22"/>
          <w:lang w:val="en-CA"/>
        </w:rPr>
      </w:pPr>
      <w:r>
        <w:rPr>
          <w:b/>
          <w:szCs w:val="22"/>
          <w:lang w:val="en-CA"/>
        </w:rPr>
        <w:t xml:space="preserve">Qualcomm </w:t>
      </w:r>
      <w:r w:rsidRPr="00316072">
        <w:rPr>
          <w:b/>
          <w:szCs w:val="22"/>
          <w:lang w:val="en-CA"/>
        </w:rPr>
        <w:t>Incorporated</w:t>
      </w:r>
      <w:r w:rsidRPr="005B217D">
        <w:rPr>
          <w:b/>
          <w:szCs w:val="22"/>
          <w:lang w:val="en-CA"/>
        </w:rPr>
        <w:t xml:space="preserve"> </w:t>
      </w:r>
      <w:r w:rsidR="00FE182B">
        <w:rPr>
          <w:b/>
          <w:szCs w:val="22"/>
          <w:lang w:val="en-CA"/>
        </w:rPr>
        <w:t xml:space="preserve">does not </w:t>
      </w:r>
      <w:r w:rsidRPr="005B217D">
        <w:rPr>
          <w:b/>
          <w:szCs w:val="22"/>
          <w:lang w:val="en-CA"/>
        </w:rPr>
        <w:t xml:space="preserve">have </w:t>
      </w:r>
      <w:r w:rsidR="00FE182B" w:rsidRPr="005B217D">
        <w:rPr>
          <w:b/>
          <w:szCs w:val="22"/>
          <w:lang w:val="en-CA"/>
        </w:rPr>
        <w:t>any current or pending patent rights relating to the technology described in this contribution</w:t>
      </w:r>
      <w:r w:rsidR="00FE182B">
        <w:rPr>
          <w:b/>
          <w:szCs w:val="22"/>
          <w:lang w:val="en-CA"/>
        </w:rPr>
        <w:t xml:space="preserve"> (to the extent of the personal awareness of the authors)</w:t>
      </w:r>
      <w:r w:rsidR="00FE182B" w:rsidRPr="005B217D">
        <w:rPr>
          <w:b/>
          <w:szCs w:val="22"/>
          <w:lang w:val="en-CA"/>
        </w:rPr>
        <w:t>.</w:t>
      </w:r>
    </w:p>
    <w:sectPr w:rsidR="00C35E0B" w:rsidRPr="005B217D" w:rsidSect="00A01439">
      <w:footerReference w:type="default" r:id="rId14"/>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094144" w14:textId="77777777" w:rsidR="000F10BF" w:rsidRDefault="000F10BF">
      <w:r>
        <w:separator/>
      </w:r>
    </w:p>
  </w:endnote>
  <w:endnote w:type="continuationSeparator" w:id="0">
    <w:p w14:paraId="79D17229" w14:textId="77777777" w:rsidR="000F10BF" w:rsidRDefault="000F10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Yu Gothic"/>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02F" w:usb1="29D77CFB" w:usb2="00000012" w:usb3="00000000" w:csb0="00080001" w:csb1="00000000"/>
  </w:font>
  <w:font w:name="Times">
    <w:panose1 w:val="02020603050405020304"/>
    <w:charset w:val="00"/>
    <w:family w:val="auto"/>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Batang">
    <w:altName w:val="Malgun Gothic"/>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00002FF" w:usb1="4000ACFF" w:usb2="00000001" w:usb3="00000000" w:csb0="0000019F" w:csb1="00000000"/>
  </w:font>
  <w:font w:name="Courier">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F01599" w14:textId="7575D78D" w:rsidR="001509AE" w:rsidRDefault="001509AE"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9E1545">
      <w:rPr>
        <w:rStyle w:val="PageNumber"/>
        <w:noProof/>
      </w:rPr>
      <w:t>11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9E1545">
      <w:rPr>
        <w:rStyle w:val="PageNumber"/>
        <w:noProof/>
      </w:rPr>
      <w:t>2017-07-09</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7725A8" w14:textId="77777777" w:rsidR="000F10BF" w:rsidRDefault="000F10BF">
      <w:r>
        <w:separator/>
      </w:r>
    </w:p>
  </w:footnote>
  <w:footnote w:type="continuationSeparator" w:id="0">
    <w:p w14:paraId="60FBA975" w14:textId="77777777" w:rsidR="000F10BF" w:rsidRDefault="000F10B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252270"/>
    <w:multiLevelType w:val="hybridMultilevel"/>
    <w:tmpl w:val="B1F0D7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821674"/>
    <w:multiLevelType w:val="hybridMultilevel"/>
    <w:tmpl w:val="2ECCBAEA"/>
    <w:lvl w:ilvl="0" w:tplc="9552D8FE">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6614FA"/>
    <w:multiLevelType w:val="hybridMultilevel"/>
    <w:tmpl w:val="01A204D4"/>
    <w:lvl w:ilvl="0" w:tplc="422851FC">
      <w:start w:val="1"/>
      <w:numFmt w:val="decimal"/>
      <w:lvlText w:val="US %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0EDD5D2D"/>
    <w:multiLevelType w:val="hybridMultilevel"/>
    <w:tmpl w:val="C0CA7E64"/>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09303F3"/>
    <w:multiLevelType w:val="hybridMultilevel"/>
    <w:tmpl w:val="BF5EEB96"/>
    <w:lvl w:ilvl="0" w:tplc="9552D8F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2B25E4F"/>
    <w:multiLevelType w:val="hybridMultilevel"/>
    <w:tmpl w:val="B74ED7BE"/>
    <w:lvl w:ilvl="0" w:tplc="04090011">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1B99639E"/>
    <w:multiLevelType w:val="hybridMultilevel"/>
    <w:tmpl w:val="FAA4200E"/>
    <w:lvl w:ilvl="0" w:tplc="9552D8FE">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 w15:restartNumberingAfterBreak="0">
    <w:nsid w:val="21770635"/>
    <w:multiLevelType w:val="hybridMultilevel"/>
    <w:tmpl w:val="B5B8028C"/>
    <w:lvl w:ilvl="0" w:tplc="04090011">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B80C58"/>
    <w:multiLevelType w:val="multilevel"/>
    <w:tmpl w:val="BB403BAC"/>
    <w:lvl w:ilvl="0">
      <w:start w:val="1"/>
      <w:numFmt w:val="decimal"/>
      <w:pStyle w:val="Heading1"/>
      <w:lvlText w:val="%1"/>
      <w:lvlJc w:val="left"/>
      <w:pPr>
        <w:ind w:left="432" w:hanging="432"/>
      </w:pPr>
    </w:lvl>
    <w:lvl w:ilvl="1">
      <w:start w:val="1"/>
      <w:numFmt w:val="decimal"/>
      <w:pStyle w:val="Heading2"/>
      <w:lvlText w:val="%1.%2"/>
      <w:lvlJc w:val="left"/>
      <w:pPr>
        <w:ind w:left="576" w:hanging="576"/>
      </w:pPr>
      <w:rPr>
        <w:lang w:val="en-GB"/>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27373582"/>
    <w:multiLevelType w:val="hybridMultilevel"/>
    <w:tmpl w:val="D38C33F0"/>
    <w:lvl w:ilvl="0" w:tplc="9552D8FE">
      <w:start w:val="1"/>
      <w:numFmt w:val="bullet"/>
      <w:lvlText w:val=""/>
      <w:lvlJc w:val="left"/>
      <w:pPr>
        <w:ind w:left="771" w:hanging="360"/>
      </w:pPr>
      <w:rPr>
        <w:rFonts w:ascii="Symbol" w:hAnsi="Symbol" w:hint="default"/>
      </w:rPr>
    </w:lvl>
    <w:lvl w:ilvl="1" w:tplc="04090003" w:tentative="1">
      <w:start w:val="1"/>
      <w:numFmt w:val="bullet"/>
      <w:lvlText w:val="o"/>
      <w:lvlJc w:val="left"/>
      <w:pPr>
        <w:ind w:left="1491" w:hanging="360"/>
      </w:pPr>
      <w:rPr>
        <w:rFonts w:ascii="Courier New" w:hAnsi="Courier New" w:cs="Courier New" w:hint="default"/>
      </w:rPr>
    </w:lvl>
    <w:lvl w:ilvl="2" w:tplc="04090005" w:tentative="1">
      <w:start w:val="1"/>
      <w:numFmt w:val="bullet"/>
      <w:lvlText w:val=""/>
      <w:lvlJc w:val="left"/>
      <w:pPr>
        <w:ind w:left="2211" w:hanging="360"/>
      </w:pPr>
      <w:rPr>
        <w:rFonts w:ascii="Wingdings" w:hAnsi="Wingdings" w:hint="default"/>
      </w:rPr>
    </w:lvl>
    <w:lvl w:ilvl="3" w:tplc="04090001" w:tentative="1">
      <w:start w:val="1"/>
      <w:numFmt w:val="bullet"/>
      <w:lvlText w:val=""/>
      <w:lvlJc w:val="left"/>
      <w:pPr>
        <w:ind w:left="2931" w:hanging="360"/>
      </w:pPr>
      <w:rPr>
        <w:rFonts w:ascii="Symbol" w:hAnsi="Symbol" w:hint="default"/>
      </w:rPr>
    </w:lvl>
    <w:lvl w:ilvl="4" w:tplc="04090003" w:tentative="1">
      <w:start w:val="1"/>
      <w:numFmt w:val="bullet"/>
      <w:lvlText w:val="o"/>
      <w:lvlJc w:val="left"/>
      <w:pPr>
        <w:ind w:left="3651" w:hanging="360"/>
      </w:pPr>
      <w:rPr>
        <w:rFonts w:ascii="Courier New" w:hAnsi="Courier New" w:cs="Courier New" w:hint="default"/>
      </w:rPr>
    </w:lvl>
    <w:lvl w:ilvl="5" w:tplc="04090005" w:tentative="1">
      <w:start w:val="1"/>
      <w:numFmt w:val="bullet"/>
      <w:lvlText w:val=""/>
      <w:lvlJc w:val="left"/>
      <w:pPr>
        <w:ind w:left="4371" w:hanging="360"/>
      </w:pPr>
      <w:rPr>
        <w:rFonts w:ascii="Wingdings" w:hAnsi="Wingdings" w:hint="default"/>
      </w:rPr>
    </w:lvl>
    <w:lvl w:ilvl="6" w:tplc="04090001" w:tentative="1">
      <w:start w:val="1"/>
      <w:numFmt w:val="bullet"/>
      <w:lvlText w:val=""/>
      <w:lvlJc w:val="left"/>
      <w:pPr>
        <w:ind w:left="5091" w:hanging="360"/>
      </w:pPr>
      <w:rPr>
        <w:rFonts w:ascii="Symbol" w:hAnsi="Symbol" w:hint="default"/>
      </w:rPr>
    </w:lvl>
    <w:lvl w:ilvl="7" w:tplc="04090003" w:tentative="1">
      <w:start w:val="1"/>
      <w:numFmt w:val="bullet"/>
      <w:lvlText w:val="o"/>
      <w:lvlJc w:val="left"/>
      <w:pPr>
        <w:ind w:left="5811" w:hanging="360"/>
      </w:pPr>
      <w:rPr>
        <w:rFonts w:ascii="Courier New" w:hAnsi="Courier New" w:cs="Courier New" w:hint="default"/>
      </w:rPr>
    </w:lvl>
    <w:lvl w:ilvl="8" w:tplc="04090005" w:tentative="1">
      <w:start w:val="1"/>
      <w:numFmt w:val="bullet"/>
      <w:lvlText w:val=""/>
      <w:lvlJc w:val="left"/>
      <w:pPr>
        <w:ind w:left="6531" w:hanging="360"/>
      </w:pPr>
      <w:rPr>
        <w:rFonts w:ascii="Wingdings" w:hAnsi="Wingdings" w:hint="default"/>
      </w:rPr>
    </w:lvl>
  </w:abstractNum>
  <w:abstractNum w:abstractNumId="14" w15:restartNumberingAfterBreak="0">
    <w:nsid w:val="2EEF3AF9"/>
    <w:multiLevelType w:val="hybridMultilevel"/>
    <w:tmpl w:val="B74ED7BE"/>
    <w:lvl w:ilvl="0" w:tplc="04090011">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5" w15:restartNumberingAfterBreak="0">
    <w:nsid w:val="31D60C65"/>
    <w:multiLevelType w:val="hybridMultilevel"/>
    <w:tmpl w:val="7272DC64"/>
    <w:lvl w:ilvl="0" w:tplc="04090011">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6" w15:restartNumberingAfterBreak="0">
    <w:nsid w:val="370455CC"/>
    <w:multiLevelType w:val="hybridMultilevel"/>
    <w:tmpl w:val="882EF636"/>
    <w:lvl w:ilvl="0" w:tplc="9552D8FE">
      <w:start w:val="1"/>
      <w:numFmt w:val="bullet"/>
      <w:lvlText w:val=""/>
      <w:lvlJc w:val="left"/>
      <w:pPr>
        <w:ind w:left="776" w:hanging="360"/>
      </w:pPr>
      <w:rPr>
        <w:rFonts w:ascii="Symbol" w:hAnsi="Symbol" w:hint="default"/>
      </w:rPr>
    </w:lvl>
    <w:lvl w:ilvl="1" w:tplc="10090003" w:tentative="1">
      <w:start w:val="1"/>
      <w:numFmt w:val="bullet"/>
      <w:lvlText w:val="o"/>
      <w:lvlJc w:val="left"/>
      <w:pPr>
        <w:ind w:left="1496" w:hanging="360"/>
      </w:pPr>
      <w:rPr>
        <w:rFonts w:ascii="Courier New" w:hAnsi="Courier New" w:cs="Courier New" w:hint="default"/>
      </w:rPr>
    </w:lvl>
    <w:lvl w:ilvl="2" w:tplc="10090005" w:tentative="1">
      <w:start w:val="1"/>
      <w:numFmt w:val="bullet"/>
      <w:lvlText w:val=""/>
      <w:lvlJc w:val="left"/>
      <w:pPr>
        <w:ind w:left="2216" w:hanging="360"/>
      </w:pPr>
      <w:rPr>
        <w:rFonts w:ascii="Wingdings" w:hAnsi="Wingdings" w:hint="default"/>
      </w:rPr>
    </w:lvl>
    <w:lvl w:ilvl="3" w:tplc="10090001" w:tentative="1">
      <w:start w:val="1"/>
      <w:numFmt w:val="bullet"/>
      <w:lvlText w:val=""/>
      <w:lvlJc w:val="left"/>
      <w:pPr>
        <w:ind w:left="2936" w:hanging="360"/>
      </w:pPr>
      <w:rPr>
        <w:rFonts w:ascii="Symbol" w:hAnsi="Symbol" w:hint="default"/>
      </w:rPr>
    </w:lvl>
    <w:lvl w:ilvl="4" w:tplc="10090003" w:tentative="1">
      <w:start w:val="1"/>
      <w:numFmt w:val="bullet"/>
      <w:lvlText w:val="o"/>
      <w:lvlJc w:val="left"/>
      <w:pPr>
        <w:ind w:left="3656" w:hanging="360"/>
      </w:pPr>
      <w:rPr>
        <w:rFonts w:ascii="Courier New" w:hAnsi="Courier New" w:cs="Courier New" w:hint="default"/>
      </w:rPr>
    </w:lvl>
    <w:lvl w:ilvl="5" w:tplc="10090005" w:tentative="1">
      <w:start w:val="1"/>
      <w:numFmt w:val="bullet"/>
      <w:lvlText w:val=""/>
      <w:lvlJc w:val="left"/>
      <w:pPr>
        <w:ind w:left="4376" w:hanging="360"/>
      </w:pPr>
      <w:rPr>
        <w:rFonts w:ascii="Wingdings" w:hAnsi="Wingdings" w:hint="default"/>
      </w:rPr>
    </w:lvl>
    <w:lvl w:ilvl="6" w:tplc="10090001" w:tentative="1">
      <w:start w:val="1"/>
      <w:numFmt w:val="bullet"/>
      <w:lvlText w:val=""/>
      <w:lvlJc w:val="left"/>
      <w:pPr>
        <w:ind w:left="5096" w:hanging="360"/>
      </w:pPr>
      <w:rPr>
        <w:rFonts w:ascii="Symbol" w:hAnsi="Symbol" w:hint="default"/>
      </w:rPr>
    </w:lvl>
    <w:lvl w:ilvl="7" w:tplc="10090003" w:tentative="1">
      <w:start w:val="1"/>
      <w:numFmt w:val="bullet"/>
      <w:lvlText w:val="o"/>
      <w:lvlJc w:val="left"/>
      <w:pPr>
        <w:ind w:left="5816" w:hanging="360"/>
      </w:pPr>
      <w:rPr>
        <w:rFonts w:ascii="Courier New" w:hAnsi="Courier New" w:cs="Courier New" w:hint="default"/>
      </w:rPr>
    </w:lvl>
    <w:lvl w:ilvl="8" w:tplc="10090005" w:tentative="1">
      <w:start w:val="1"/>
      <w:numFmt w:val="bullet"/>
      <w:lvlText w:val=""/>
      <w:lvlJc w:val="left"/>
      <w:pPr>
        <w:ind w:left="6536" w:hanging="360"/>
      </w:pPr>
      <w:rPr>
        <w:rFonts w:ascii="Wingdings" w:hAnsi="Wingdings" w:hint="default"/>
      </w:rPr>
    </w:lvl>
  </w:abstractNum>
  <w:abstractNum w:abstractNumId="17"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E116268"/>
    <w:multiLevelType w:val="hybridMultilevel"/>
    <w:tmpl w:val="05607F0A"/>
    <w:lvl w:ilvl="0" w:tplc="9552D8FE">
      <w:start w:val="1"/>
      <w:numFmt w:val="bullet"/>
      <w:lvlText w:val=""/>
      <w:lvlJc w:val="left"/>
      <w:pPr>
        <w:ind w:left="1128" w:hanging="360"/>
      </w:pPr>
      <w:rPr>
        <w:rFonts w:ascii="Symbol" w:hAnsi="Symbol" w:hint="default"/>
      </w:rPr>
    </w:lvl>
    <w:lvl w:ilvl="1" w:tplc="04090003" w:tentative="1">
      <w:start w:val="1"/>
      <w:numFmt w:val="bullet"/>
      <w:lvlText w:val="o"/>
      <w:lvlJc w:val="left"/>
      <w:pPr>
        <w:ind w:left="1848" w:hanging="360"/>
      </w:pPr>
      <w:rPr>
        <w:rFonts w:ascii="Courier New" w:hAnsi="Courier New" w:cs="Courier New" w:hint="default"/>
      </w:rPr>
    </w:lvl>
    <w:lvl w:ilvl="2" w:tplc="04090005" w:tentative="1">
      <w:start w:val="1"/>
      <w:numFmt w:val="bullet"/>
      <w:lvlText w:val=""/>
      <w:lvlJc w:val="left"/>
      <w:pPr>
        <w:ind w:left="2568" w:hanging="360"/>
      </w:pPr>
      <w:rPr>
        <w:rFonts w:ascii="Wingdings" w:hAnsi="Wingdings" w:hint="default"/>
      </w:rPr>
    </w:lvl>
    <w:lvl w:ilvl="3" w:tplc="04090001" w:tentative="1">
      <w:start w:val="1"/>
      <w:numFmt w:val="bullet"/>
      <w:lvlText w:val=""/>
      <w:lvlJc w:val="left"/>
      <w:pPr>
        <w:ind w:left="3288" w:hanging="360"/>
      </w:pPr>
      <w:rPr>
        <w:rFonts w:ascii="Symbol" w:hAnsi="Symbol" w:hint="default"/>
      </w:rPr>
    </w:lvl>
    <w:lvl w:ilvl="4" w:tplc="04090003" w:tentative="1">
      <w:start w:val="1"/>
      <w:numFmt w:val="bullet"/>
      <w:lvlText w:val="o"/>
      <w:lvlJc w:val="left"/>
      <w:pPr>
        <w:ind w:left="4008" w:hanging="360"/>
      </w:pPr>
      <w:rPr>
        <w:rFonts w:ascii="Courier New" w:hAnsi="Courier New" w:cs="Courier New" w:hint="default"/>
      </w:rPr>
    </w:lvl>
    <w:lvl w:ilvl="5" w:tplc="04090005" w:tentative="1">
      <w:start w:val="1"/>
      <w:numFmt w:val="bullet"/>
      <w:lvlText w:val=""/>
      <w:lvlJc w:val="left"/>
      <w:pPr>
        <w:ind w:left="4728" w:hanging="360"/>
      </w:pPr>
      <w:rPr>
        <w:rFonts w:ascii="Wingdings" w:hAnsi="Wingdings" w:hint="default"/>
      </w:rPr>
    </w:lvl>
    <w:lvl w:ilvl="6" w:tplc="04090001" w:tentative="1">
      <w:start w:val="1"/>
      <w:numFmt w:val="bullet"/>
      <w:lvlText w:val=""/>
      <w:lvlJc w:val="left"/>
      <w:pPr>
        <w:ind w:left="5448" w:hanging="360"/>
      </w:pPr>
      <w:rPr>
        <w:rFonts w:ascii="Symbol" w:hAnsi="Symbol" w:hint="default"/>
      </w:rPr>
    </w:lvl>
    <w:lvl w:ilvl="7" w:tplc="04090003" w:tentative="1">
      <w:start w:val="1"/>
      <w:numFmt w:val="bullet"/>
      <w:lvlText w:val="o"/>
      <w:lvlJc w:val="left"/>
      <w:pPr>
        <w:ind w:left="6168" w:hanging="360"/>
      </w:pPr>
      <w:rPr>
        <w:rFonts w:ascii="Courier New" w:hAnsi="Courier New" w:cs="Courier New" w:hint="default"/>
      </w:rPr>
    </w:lvl>
    <w:lvl w:ilvl="8" w:tplc="04090005" w:tentative="1">
      <w:start w:val="1"/>
      <w:numFmt w:val="bullet"/>
      <w:lvlText w:val=""/>
      <w:lvlJc w:val="left"/>
      <w:pPr>
        <w:ind w:left="6888" w:hanging="360"/>
      </w:pPr>
      <w:rPr>
        <w:rFonts w:ascii="Wingdings" w:hAnsi="Wingdings" w:hint="default"/>
      </w:rPr>
    </w:lvl>
  </w:abstractNum>
  <w:abstractNum w:abstractNumId="19" w15:restartNumberingAfterBreak="0">
    <w:nsid w:val="440254EC"/>
    <w:multiLevelType w:val="hybridMultilevel"/>
    <w:tmpl w:val="68867E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8052F7C"/>
    <w:multiLevelType w:val="hybridMultilevel"/>
    <w:tmpl w:val="CFE0780C"/>
    <w:lvl w:ilvl="0" w:tplc="9552D8F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E56118C"/>
    <w:multiLevelType w:val="hybridMultilevel"/>
    <w:tmpl w:val="BDA4CA56"/>
    <w:lvl w:ilvl="0" w:tplc="9552D8FE">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544637E1"/>
    <w:multiLevelType w:val="hybridMultilevel"/>
    <w:tmpl w:val="27DEF248"/>
    <w:lvl w:ilvl="0" w:tplc="9FB2F8CA">
      <w:start w:val="1"/>
      <w:numFmt w:val="bullet"/>
      <w:lvlText w:val="-"/>
      <w:lvlJc w:val="left"/>
      <w:pPr>
        <w:ind w:left="720" w:hanging="36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48F2AC4"/>
    <w:multiLevelType w:val="hybridMultilevel"/>
    <w:tmpl w:val="94CCD0A6"/>
    <w:lvl w:ilvl="0" w:tplc="04090011">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7" w15:restartNumberingAfterBreak="0">
    <w:nsid w:val="560016B5"/>
    <w:multiLevelType w:val="hybridMultilevel"/>
    <w:tmpl w:val="C088B5A8"/>
    <w:lvl w:ilvl="0" w:tplc="9552D8FE">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575471DA"/>
    <w:multiLevelType w:val="hybridMultilevel"/>
    <w:tmpl w:val="156E9F28"/>
    <w:lvl w:ilvl="0" w:tplc="9552D8FE">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581E4C7C"/>
    <w:multiLevelType w:val="hybridMultilevel"/>
    <w:tmpl w:val="F45C0366"/>
    <w:lvl w:ilvl="0" w:tplc="04090011">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5D892193"/>
    <w:multiLevelType w:val="hybridMultilevel"/>
    <w:tmpl w:val="62888802"/>
    <w:lvl w:ilvl="0" w:tplc="A266B492">
      <w:start w:val="1"/>
      <w:numFmt w:val="decimal"/>
      <w:pStyle w:val="Term"/>
      <w:lvlText w:val="%1."/>
      <w:lvlJc w:val="left"/>
      <w:pPr>
        <w:ind w:left="720" w:hanging="360"/>
      </w:pPr>
    </w:lvl>
    <w:lvl w:ilvl="1" w:tplc="ECF65A06" w:tentative="1">
      <w:start w:val="1"/>
      <w:numFmt w:val="lowerLetter"/>
      <w:lvlText w:val="%2."/>
      <w:lvlJc w:val="left"/>
      <w:pPr>
        <w:ind w:left="1440" w:hanging="360"/>
      </w:pPr>
    </w:lvl>
    <w:lvl w:ilvl="2" w:tplc="2BE41B2C" w:tentative="1">
      <w:start w:val="1"/>
      <w:numFmt w:val="lowerRoman"/>
      <w:lvlText w:val="%3."/>
      <w:lvlJc w:val="right"/>
      <w:pPr>
        <w:ind w:left="2160" w:hanging="180"/>
      </w:pPr>
    </w:lvl>
    <w:lvl w:ilvl="3" w:tplc="CCF68504" w:tentative="1">
      <w:start w:val="1"/>
      <w:numFmt w:val="decimal"/>
      <w:lvlText w:val="%4."/>
      <w:lvlJc w:val="left"/>
      <w:pPr>
        <w:ind w:left="2880" w:hanging="360"/>
      </w:pPr>
    </w:lvl>
    <w:lvl w:ilvl="4" w:tplc="7044670C" w:tentative="1">
      <w:start w:val="1"/>
      <w:numFmt w:val="lowerLetter"/>
      <w:lvlText w:val="%5."/>
      <w:lvlJc w:val="left"/>
      <w:pPr>
        <w:ind w:left="3600" w:hanging="360"/>
      </w:pPr>
    </w:lvl>
    <w:lvl w:ilvl="5" w:tplc="92180FBC" w:tentative="1">
      <w:start w:val="1"/>
      <w:numFmt w:val="lowerRoman"/>
      <w:lvlText w:val="%6."/>
      <w:lvlJc w:val="right"/>
      <w:pPr>
        <w:ind w:left="4320" w:hanging="180"/>
      </w:pPr>
    </w:lvl>
    <w:lvl w:ilvl="6" w:tplc="1D2A2564" w:tentative="1">
      <w:start w:val="1"/>
      <w:numFmt w:val="decimal"/>
      <w:lvlText w:val="%7."/>
      <w:lvlJc w:val="left"/>
      <w:pPr>
        <w:ind w:left="5040" w:hanging="360"/>
      </w:pPr>
    </w:lvl>
    <w:lvl w:ilvl="7" w:tplc="CAB03DEA" w:tentative="1">
      <w:start w:val="1"/>
      <w:numFmt w:val="lowerLetter"/>
      <w:lvlText w:val="%8."/>
      <w:lvlJc w:val="left"/>
      <w:pPr>
        <w:ind w:left="5760" w:hanging="360"/>
      </w:pPr>
    </w:lvl>
    <w:lvl w:ilvl="8" w:tplc="C9705E06" w:tentative="1">
      <w:start w:val="1"/>
      <w:numFmt w:val="lowerRoman"/>
      <w:lvlText w:val="%9."/>
      <w:lvlJc w:val="right"/>
      <w:pPr>
        <w:ind w:left="6480" w:hanging="180"/>
      </w:pPr>
    </w:lvl>
  </w:abstractNum>
  <w:abstractNum w:abstractNumId="31" w15:restartNumberingAfterBreak="0">
    <w:nsid w:val="60003218"/>
    <w:multiLevelType w:val="hybridMultilevel"/>
    <w:tmpl w:val="1D06D8AA"/>
    <w:lvl w:ilvl="0" w:tplc="9552D8F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3DD6B2D"/>
    <w:multiLevelType w:val="multilevel"/>
    <w:tmpl w:val="1AC8C95C"/>
    <w:lvl w:ilvl="0">
      <w:start w:val="1"/>
      <w:numFmt w:val="decimal"/>
      <w:pStyle w:val="reql1"/>
      <w:lvlText w:val="%1."/>
      <w:lvlJc w:val="left"/>
      <w:pPr>
        <w:ind w:left="360" w:hanging="360"/>
      </w:pPr>
    </w:lvl>
    <w:lvl w:ilvl="1">
      <w:start w:val="1"/>
      <w:numFmt w:val="decimal"/>
      <w:pStyle w:val="reql2"/>
      <w:lvlText w:val="%1.%2."/>
      <w:lvlJc w:val="left"/>
      <w:pPr>
        <w:ind w:left="1152" w:hanging="432"/>
      </w:pPr>
    </w:lvl>
    <w:lvl w:ilvl="2">
      <w:start w:val="1"/>
      <w:numFmt w:val="decimal"/>
      <w:pStyle w:val="reql3"/>
      <w:lvlText w:val="%1.%2.%3."/>
      <w:lvlJc w:val="left"/>
      <w:pPr>
        <w:ind w:left="1584" w:hanging="50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reql4"/>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33" w15:restartNumberingAfterBreak="0">
    <w:nsid w:val="6BCA7A97"/>
    <w:multiLevelType w:val="hybridMultilevel"/>
    <w:tmpl w:val="B74ED7BE"/>
    <w:lvl w:ilvl="0" w:tplc="04090011">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4"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35" w15:restartNumberingAfterBreak="0">
    <w:nsid w:val="7EC81DD4"/>
    <w:multiLevelType w:val="hybridMultilevel"/>
    <w:tmpl w:val="89D8BB78"/>
    <w:lvl w:ilvl="0" w:tplc="9552D8FE">
      <w:start w:val="1"/>
      <w:numFmt w:val="bullet"/>
      <w:lvlText w:val=""/>
      <w:lvlJc w:val="left"/>
      <w:pPr>
        <w:ind w:left="720" w:hanging="360"/>
      </w:pPr>
      <w:rPr>
        <w:rFonts w:ascii="Symbol" w:hAnsi="Symbol" w:hint="default"/>
      </w:rPr>
    </w:lvl>
    <w:lvl w:ilvl="1" w:tplc="9552D8FE">
      <w:start w:val="1"/>
      <w:numFmt w:val="bullet"/>
      <w:lvlText w:val=""/>
      <w:lvlJc w:val="left"/>
      <w:pPr>
        <w:ind w:left="1440" w:hanging="360"/>
      </w:pPr>
      <w:rPr>
        <w:rFonts w:ascii="Symbol" w:hAnsi="Symbol" w:hint="default"/>
      </w:r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34"/>
  </w:num>
  <w:num w:numId="3">
    <w:abstractNumId w:val="24"/>
  </w:num>
  <w:num w:numId="4">
    <w:abstractNumId w:val="22"/>
  </w:num>
  <w:num w:numId="5">
    <w:abstractNumId w:val="23"/>
  </w:num>
  <w:num w:numId="6">
    <w:abstractNumId w:val="12"/>
  </w:num>
  <w:num w:numId="7">
    <w:abstractNumId w:val="17"/>
  </w:num>
  <w:num w:numId="8">
    <w:abstractNumId w:val="12"/>
  </w:num>
  <w:num w:numId="9">
    <w:abstractNumId w:val="1"/>
  </w:num>
  <w:num w:numId="10">
    <w:abstractNumId w:val="11"/>
  </w:num>
  <w:num w:numId="11">
    <w:abstractNumId w:val="4"/>
  </w:num>
  <w:num w:numId="12">
    <w:abstractNumId w:val="2"/>
  </w:num>
  <w:num w:numId="13">
    <w:abstractNumId w:val="29"/>
  </w:num>
  <w:num w:numId="14">
    <w:abstractNumId w:val="5"/>
  </w:num>
  <w:num w:numId="15">
    <w:abstractNumId w:val="31"/>
  </w:num>
  <w:num w:numId="16">
    <w:abstractNumId w:val="6"/>
  </w:num>
  <w:num w:numId="17">
    <w:abstractNumId w:val="18"/>
  </w:num>
  <w:num w:numId="18">
    <w:abstractNumId w:val="19"/>
  </w:num>
  <w:num w:numId="19">
    <w:abstractNumId w:val="20"/>
  </w:num>
  <w:num w:numId="20">
    <w:abstractNumId w:val="13"/>
  </w:num>
  <w:num w:numId="21">
    <w:abstractNumId w:val="27"/>
  </w:num>
  <w:num w:numId="22">
    <w:abstractNumId w:val="26"/>
  </w:num>
  <w:num w:numId="23">
    <w:abstractNumId w:val="8"/>
  </w:num>
  <w:num w:numId="24">
    <w:abstractNumId w:val="33"/>
  </w:num>
  <w:num w:numId="25">
    <w:abstractNumId w:val="14"/>
  </w:num>
  <w:num w:numId="26">
    <w:abstractNumId w:val="9"/>
  </w:num>
  <w:num w:numId="27">
    <w:abstractNumId w:val="12"/>
  </w:num>
  <w:num w:numId="28">
    <w:abstractNumId w:val="15"/>
  </w:num>
  <w:num w:numId="29">
    <w:abstractNumId w:val="30"/>
  </w:num>
  <w:num w:numId="30">
    <w:abstractNumId w:val="25"/>
  </w:num>
  <w:num w:numId="31">
    <w:abstractNumId w:val="35"/>
  </w:num>
  <w:num w:numId="32">
    <w:abstractNumId w:val="21"/>
  </w:num>
  <w:num w:numId="33">
    <w:abstractNumId w:val="7"/>
  </w:num>
  <w:num w:numId="34">
    <w:abstractNumId w:val="28"/>
  </w:num>
  <w:num w:numId="35">
    <w:abstractNumId w:val="32"/>
  </w:num>
  <w:num w:numId="36">
    <w:abstractNumId w:val="12"/>
  </w:num>
  <w:num w:numId="37">
    <w:abstractNumId w:val="16"/>
  </w:num>
  <w:num w:numId="38">
    <w:abstractNumId w:val="10"/>
  </w:num>
  <w:num w:numId="39">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Ye-Kui Wang">
    <w15:presenceInfo w15:providerId="None" w15:userId="Ye-Kui Wang"/>
  </w15:person>
  <w15:person w15:author="Ye-Kui Wang v3">
    <w15:presenceInfo w15:providerId="None" w15:userId="Ye-Kui Wang v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oNotDisplayPageBoundarie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D39"/>
    <w:rsid w:val="00007585"/>
    <w:rsid w:val="00012D9C"/>
    <w:rsid w:val="00020DB3"/>
    <w:rsid w:val="000308A3"/>
    <w:rsid w:val="000458BC"/>
    <w:rsid w:val="00045C41"/>
    <w:rsid w:val="00046432"/>
    <w:rsid w:val="00046C03"/>
    <w:rsid w:val="00056B81"/>
    <w:rsid w:val="00065039"/>
    <w:rsid w:val="0007614F"/>
    <w:rsid w:val="00076F6B"/>
    <w:rsid w:val="000B0C0F"/>
    <w:rsid w:val="000B1C6B"/>
    <w:rsid w:val="000B4FF9"/>
    <w:rsid w:val="000C09AC"/>
    <w:rsid w:val="000C5ABE"/>
    <w:rsid w:val="000E00F3"/>
    <w:rsid w:val="000F10BF"/>
    <w:rsid w:val="000F158C"/>
    <w:rsid w:val="000F41E4"/>
    <w:rsid w:val="00102F3D"/>
    <w:rsid w:val="001050D6"/>
    <w:rsid w:val="00121ECF"/>
    <w:rsid w:val="00124E38"/>
    <w:rsid w:val="0012580B"/>
    <w:rsid w:val="00131F90"/>
    <w:rsid w:val="0013526E"/>
    <w:rsid w:val="00137426"/>
    <w:rsid w:val="00142690"/>
    <w:rsid w:val="001437F8"/>
    <w:rsid w:val="00146152"/>
    <w:rsid w:val="001509AE"/>
    <w:rsid w:val="00152121"/>
    <w:rsid w:val="001571D1"/>
    <w:rsid w:val="0017023C"/>
    <w:rsid w:val="00171371"/>
    <w:rsid w:val="00174E0E"/>
    <w:rsid w:val="00175A24"/>
    <w:rsid w:val="0018104A"/>
    <w:rsid w:val="001846F2"/>
    <w:rsid w:val="00187E58"/>
    <w:rsid w:val="00197A6D"/>
    <w:rsid w:val="001A297E"/>
    <w:rsid w:val="001A368E"/>
    <w:rsid w:val="001A7329"/>
    <w:rsid w:val="001A792F"/>
    <w:rsid w:val="001B4E28"/>
    <w:rsid w:val="001C3525"/>
    <w:rsid w:val="001C3AFB"/>
    <w:rsid w:val="001C5934"/>
    <w:rsid w:val="001C5BE5"/>
    <w:rsid w:val="001D1BD2"/>
    <w:rsid w:val="001D1C55"/>
    <w:rsid w:val="001E02BE"/>
    <w:rsid w:val="001E3B37"/>
    <w:rsid w:val="001F2594"/>
    <w:rsid w:val="001F5CAA"/>
    <w:rsid w:val="00201C40"/>
    <w:rsid w:val="00203C5D"/>
    <w:rsid w:val="002055A6"/>
    <w:rsid w:val="00206460"/>
    <w:rsid w:val="002069B4"/>
    <w:rsid w:val="00215DFC"/>
    <w:rsid w:val="002212DF"/>
    <w:rsid w:val="00222CD4"/>
    <w:rsid w:val="00225016"/>
    <w:rsid w:val="0022594D"/>
    <w:rsid w:val="002264A6"/>
    <w:rsid w:val="00227BA7"/>
    <w:rsid w:val="0023008C"/>
    <w:rsid w:val="0023011C"/>
    <w:rsid w:val="00237481"/>
    <w:rsid w:val="002375C1"/>
    <w:rsid w:val="002457A6"/>
    <w:rsid w:val="00263398"/>
    <w:rsid w:val="00266F06"/>
    <w:rsid w:val="00273336"/>
    <w:rsid w:val="00275BCF"/>
    <w:rsid w:val="00280A65"/>
    <w:rsid w:val="0028536B"/>
    <w:rsid w:val="002902B2"/>
    <w:rsid w:val="00290E5D"/>
    <w:rsid w:val="002913E8"/>
    <w:rsid w:val="00291E36"/>
    <w:rsid w:val="00292257"/>
    <w:rsid w:val="002A54E0"/>
    <w:rsid w:val="002B1595"/>
    <w:rsid w:val="002B191D"/>
    <w:rsid w:val="002B5469"/>
    <w:rsid w:val="002B6FB0"/>
    <w:rsid w:val="002C2314"/>
    <w:rsid w:val="002C4A15"/>
    <w:rsid w:val="002C6254"/>
    <w:rsid w:val="002D0AF6"/>
    <w:rsid w:val="002F164D"/>
    <w:rsid w:val="003003F2"/>
    <w:rsid w:val="00306206"/>
    <w:rsid w:val="00306268"/>
    <w:rsid w:val="00312D90"/>
    <w:rsid w:val="00316072"/>
    <w:rsid w:val="00317D85"/>
    <w:rsid w:val="003239AB"/>
    <w:rsid w:val="00327C56"/>
    <w:rsid w:val="003315A1"/>
    <w:rsid w:val="00335677"/>
    <w:rsid w:val="003373EC"/>
    <w:rsid w:val="003418F8"/>
    <w:rsid w:val="00341950"/>
    <w:rsid w:val="00342FF4"/>
    <w:rsid w:val="00346148"/>
    <w:rsid w:val="00346FA4"/>
    <w:rsid w:val="00362BD6"/>
    <w:rsid w:val="003669EA"/>
    <w:rsid w:val="00367FD4"/>
    <w:rsid w:val="003706CC"/>
    <w:rsid w:val="00377710"/>
    <w:rsid w:val="00390A71"/>
    <w:rsid w:val="003A0201"/>
    <w:rsid w:val="003A2D8E"/>
    <w:rsid w:val="003A7CE6"/>
    <w:rsid w:val="003B13DA"/>
    <w:rsid w:val="003B49AA"/>
    <w:rsid w:val="003C20E4"/>
    <w:rsid w:val="003C255A"/>
    <w:rsid w:val="003C67E8"/>
    <w:rsid w:val="003D6342"/>
    <w:rsid w:val="003D6584"/>
    <w:rsid w:val="003E6F90"/>
    <w:rsid w:val="003F5D0F"/>
    <w:rsid w:val="00401075"/>
    <w:rsid w:val="004044FE"/>
    <w:rsid w:val="00412161"/>
    <w:rsid w:val="00413611"/>
    <w:rsid w:val="00414101"/>
    <w:rsid w:val="004149A7"/>
    <w:rsid w:val="004234F0"/>
    <w:rsid w:val="0042772C"/>
    <w:rsid w:val="00433DDB"/>
    <w:rsid w:val="004359BA"/>
    <w:rsid w:val="0043707B"/>
    <w:rsid w:val="00437619"/>
    <w:rsid w:val="00443AA4"/>
    <w:rsid w:val="00462A8F"/>
    <w:rsid w:val="00465A1E"/>
    <w:rsid w:val="004771F6"/>
    <w:rsid w:val="004816A0"/>
    <w:rsid w:val="004870D3"/>
    <w:rsid w:val="00497ABC"/>
    <w:rsid w:val="004A2A63"/>
    <w:rsid w:val="004B210C"/>
    <w:rsid w:val="004C27FB"/>
    <w:rsid w:val="004D2C9C"/>
    <w:rsid w:val="004D405F"/>
    <w:rsid w:val="004E4F4F"/>
    <w:rsid w:val="004E6789"/>
    <w:rsid w:val="004F61E3"/>
    <w:rsid w:val="004F6931"/>
    <w:rsid w:val="0050003A"/>
    <w:rsid w:val="0050139A"/>
    <w:rsid w:val="00502E10"/>
    <w:rsid w:val="00506019"/>
    <w:rsid w:val="00507F77"/>
    <w:rsid w:val="0051015C"/>
    <w:rsid w:val="00516CF1"/>
    <w:rsid w:val="00531AE9"/>
    <w:rsid w:val="00550A66"/>
    <w:rsid w:val="00555ED6"/>
    <w:rsid w:val="00567EC7"/>
    <w:rsid w:val="00570013"/>
    <w:rsid w:val="005741C3"/>
    <w:rsid w:val="005801A2"/>
    <w:rsid w:val="00581A65"/>
    <w:rsid w:val="0058466E"/>
    <w:rsid w:val="00591412"/>
    <w:rsid w:val="005952A5"/>
    <w:rsid w:val="00597A8B"/>
    <w:rsid w:val="005A33A1"/>
    <w:rsid w:val="005B217D"/>
    <w:rsid w:val="005C385F"/>
    <w:rsid w:val="005D1763"/>
    <w:rsid w:val="005E1AC6"/>
    <w:rsid w:val="005F6F1B"/>
    <w:rsid w:val="006025CA"/>
    <w:rsid w:val="00624B33"/>
    <w:rsid w:val="0063041A"/>
    <w:rsid w:val="00630AA2"/>
    <w:rsid w:val="006342D3"/>
    <w:rsid w:val="00646707"/>
    <w:rsid w:val="006520F2"/>
    <w:rsid w:val="00656803"/>
    <w:rsid w:val="0065764B"/>
    <w:rsid w:val="00657F7E"/>
    <w:rsid w:val="00662E58"/>
    <w:rsid w:val="00664DCF"/>
    <w:rsid w:val="00665D64"/>
    <w:rsid w:val="00691CAB"/>
    <w:rsid w:val="0069259D"/>
    <w:rsid w:val="006970C3"/>
    <w:rsid w:val="006A03A4"/>
    <w:rsid w:val="006A6742"/>
    <w:rsid w:val="006B3D46"/>
    <w:rsid w:val="006C5D39"/>
    <w:rsid w:val="006C7AF8"/>
    <w:rsid w:val="006D297A"/>
    <w:rsid w:val="006D6D9B"/>
    <w:rsid w:val="006E2810"/>
    <w:rsid w:val="006E5417"/>
    <w:rsid w:val="007023DE"/>
    <w:rsid w:val="00703B6A"/>
    <w:rsid w:val="00712F60"/>
    <w:rsid w:val="007148FF"/>
    <w:rsid w:val="00720E3B"/>
    <w:rsid w:val="00721286"/>
    <w:rsid w:val="007216A5"/>
    <w:rsid w:val="00741F1F"/>
    <w:rsid w:val="0074393F"/>
    <w:rsid w:val="00743DC4"/>
    <w:rsid w:val="00745672"/>
    <w:rsid w:val="00745F6B"/>
    <w:rsid w:val="00746D7C"/>
    <w:rsid w:val="00746FB1"/>
    <w:rsid w:val="007518C3"/>
    <w:rsid w:val="00755276"/>
    <w:rsid w:val="0075585E"/>
    <w:rsid w:val="00756BB0"/>
    <w:rsid w:val="00770571"/>
    <w:rsid w:val="007740A1"/>
    <w:rsid w:val="007768FF"/>
    <w:rsid w:val="007824D3"/>
    <w:rsid w:val="00786B5D"/>
    <w:rsid w:val="00796EE3"/>
    <w:rsid w:val="007A440D"/>
    <w:rsid w:val="007A5EEE"/>
    <w:rsid w:val="007A7D29"/>
    <w:rsid w:val="007B4AB8"/>
    <w:rsid w:val="007D1181"/>
    <w:rsid w:val="007D26BB"/>
    <w:rsid w:val="007E01A3"/>
    <w:rsid w:val="007E7371"/>
    <w:rsid w:val="007F1F8B"/>
    <w:rsid w:val="007F2A03"/>
    <w:rsid w:val="007F3FBE"/>
    <w:rsid w:val="007F467C"/>
    <w:rsid w:val="007F67A1"/>
    <w:rsid w:val="008060FD"/>
    <w:rsid w:val="0081159F"/>
    <w:rsid w:val="00811C05"/>
    <w:rsid w:val="008206C8"/>
    <w:rsid w:val="008210BF"/>
    <w:rsid w:val="00822BDB"/>
    <w:rsid w:val="0082775A"/>
    <w:rsid w:val="008305ED"/>
    <w:rsid w:val="0083325D"/>
    <w:rsid w:val="00843910"/>
    <w:rsid w:val="00846526"/>
    <w:rsid w:val="00851AE3"/>
    <w:rsid w:val="008576EF"/>
    <w:rsid w:val="0086387C"/>
    <w:rsid w:val="00874A6C"/>
    <w:rsid w:val="00876C65"/>
    <w:rsid w:val="008A4B4C"/>
    <w:rsid w:val="008B2661"/>
    <w:rsid w:val="008C061F"/>
    <w:rsid w:val="008C239F"/>
    <w:rsid w:val="008D08A0"/>
    <w:rsid w:val="008E480C"/>
    <w:rsid w:val="008F7B09"/>
    <w:rsid w:val="0090159C"/>
    <w:rsid w:val="00907757"/>
    <w:rsid w:val="00914433"/>
    <w:rsid w:val="009165F4"/>
    <w:rsid w:val="009212B0"/>
    <w:rsid w:val="00921FA1"/>
    <w:rsid w:val="009234A5"/>
    <w:rsid w:val="00925AA7"/>
    <w:rsid w:val="00925F3A"/>
    <w:rsid w:val="00933453"/>
    <w:rsid w:val="009336F7"/>
    <w:rsid w:val="0093622A"/>
    <w:rsid w:val="0093636C"/>
    <w:rsid w:val="009374A7"/>
    <w:rsid w:val="00942134"/>
    <w:rsid w:val="00955F6D"/>
    <w:rsid w:val="00957E38"/>
    <w:rsid w:val="0096288A"/>
    <w:rsid w:val="00964E20"/>
    <w:rsid w:val="0096743E"/>
    <w:rsid w:val="00967B54"/>
    <w:rsid w:val="00975472"/>
    <w:rsid w:val="00976412"/>
    <w:rsid w:val="0098551D"/>
    <w:rsid w:val="00993A2D"/>
    <w:rsid w:val="0099518F"/>
    <w:rsid w:val="00996154"/>
    <w:rsid w:val="009A523D"/>
    <w:rsid w:val="009A7383"/>
    <w:rsid w:val="009B02A1"/>
    <w:rsid w:val="009B3323"/>
    <w:rsid w:val="009B5292"/>
    <w:rsid w:val="009C6613"/>
    <w:rsid w:val="009C71D3"/>
    <w:rsid w:val="009E1545"/>
    <w:rsid w:val="009E496B"/>
    <w:rsid w:val="009F16D0"/>
    <w:rsid w:val="009F25FE"/>
    <w:rsid w:val="009F496B"/>
    <w:rsid w:val="009F52B3"/>
    <w:rsid w:val="009F6178"/>
    <w:rsid w:val="00A01439"/>
    <w:rsid w:val="00A02E61"/>
    <w:rsid w:val="00A0485C"/>
    <w:rsid w:val="00A05C3A"/>
    <w:rsid w:val="00A05CFF"/>
    <w:rsid w:val="00A13048"/>
    <w:rsid w:val="00A203BC"/>
    <w:rsid w:val="00A32942"/>
    <w:rsid w:val="00A42635"/>
    <w:rsid w:val="00A46843"/>
    <w:rsid w:val="00A56B97"/>
    <w:rsid w:val="00A6093D"/>
    <w:rsid w:val="00A67445"/>
    <w:rsid w:val="00A767DC"/>
    <w:rsid w:val="00A76A6D"/>
    <w:rsid w:val="00A77D8C"/>
    <w:rsid w:val="00A82746"/>
    <w:rsid w:val="00A83253"/>
    <w:rsid w:val="00AA6E84"/>
    <w:rsid w:val="00AB701D"/>
    <w:rsid w:val="00AD05A8"/>
    <w:rsid w:val="00AD3E52"/>
    <w:rsid w:val="00AE341B"/>
    <w:rsid w:val="00AE67D2"/>
    <w:rsid w:val="00AF0C28"/>
    <w:rsid w:val="00AF2081"/>
    <w:rsid w:val="00AF6150"/>
    <w:rsid w:val="00B04090"/>
    <w:rsid w:val="00B07CA7"/>
    <w:rsid w:val="00B1279A"/>
    <w:rsid w:val="00B4194A"/>
    <w:rsid w:val="00B43EF7"/>
    <w:rsid w:val="00B5154A"/>
    <w:rsid w:val="00B5222E"/>
    <w:rsid w:val="00B53179"/>
    <w:rsid w:val="00B5403B"/>
    <w:rsid w:val="00B55164"/>
    <w:rsid w:val="00B5530E"/>
    <w:rsid w:val="00B600CD"/>
    <w:rsid w:val="00B61C96"/>
    <w:rsid w:val="00B623B9"/>
    <w:rsid w:val="00B66502"/>
    <w:rsid w:val="00B712F9"/>
    <w:rsid w:val="00B73A2A"/>
    <w:rsid w:val="00B75044"/>
    <w:rsid w:val="00B81B60"/>
    <w:rsid w:val="00B93AA7"/>
    <w:rsid w:val="00B94B06"/>
    <w:rsid w:val="00B94C28"/>
    <w:rsid w:val="00B94F52"/>
    <w:rsid w:val="00BA1A99"/>
    <w:rsid w:val="00BA1C1E"/>
    <w:rsid w:val="00BA5285"/>
    <w:rsid w:val="00BA56C6"/>
    <w:rsid w:val="00BB736A"/>
    <w:rsid w:val="00BC10BA"/>
    <w:rsid w:val="00BC14F9"/>
    <w:rsid w:val="00BC1C41"/>
    <w:rsid w:val="00BC5AFD"/>
    <w:rsid w:val="00BD4201"/>
    <w:rsid w:val="00BD5566"/>
    <w:rsid w:val="00BE154D"/>
    <w:rsid w:val="00BE5124"/>
    <w:rsid w:val="00BF139C"/>
    <w:rsid w:val="00BF1817"/>
    <w:rsid w:val="00C04F43"/>
    <w:rsid w:val="00C0609D"/>
    <w:rsid w:val="00C115AB"/>
    <w:rsid w:val="00C13EDE"/>
    <w:rsid w:val="00C22BF2"/>
    <w:rsid w:val="00C26CCB"/>
    <w:rsid w:val="00C30249"/>
    <w:rsid w:val="00C35E0B"/>
    <w:rsid w:val="00C36C00"/>
    <w:rsid w:val="00C3714A"/>
    <w:rsid w:val="00C3723B"/>
    <w:rsid w:val="00C42466"/>
    <w:rsid w:val="00C574EB"/>
    <w:rsid w:val="00C606C9"/>
    <w:rsid w:val="00C60E0B"/>
    <w:rsid w:val="00C62A98"/>
    <w:rsid w:val="00C64F09"/>
    <w:rsid w:val="00C6580D"/>
    <w:rsid w:val="00C710C2"/>
    <w:rsid w:val="00C80288"/>
    <w:rsid w:val="00C84003"/>
    <w:rsid w:val="00C8511C"/>
    <w:rsid w:val="00C90650"/>
    <w:rsid w:val="00C9605D"/>
    <w:rsid w:val="00C97D78"/>
    <w:rsid w:val="00CA31F9"/>
    <w:rsid w:val="00CA43A6"/>
    <w:rsid w:val="00CC2AAE"/>
    <w:rsid w:val="00CC5080"/>
    <w:rsid w:val="00CC5A42"/>
    <w:rsid w:val="00CD0EAB"/>
    <w:rsid w:val="00CD2DDB"/>
    <w:rsid w:val="00CE3EDB"/>
    <w:rsid w:val="00CE5E02"/>
    <w:rsid w:val="00CE6A3C"/>
    <w:rsid w:val="00CF34DB"/>
    <w:rsid w:val="00CF558F"/>
    <w:rsid w:val="00D010C0"/>
    <w:rsid w:val="00D073E2"/>
    <w:rsid w:val="00D16036"/>
    <w:rsid w:val="00D30FED"/>
    <w:rsid w:val="00D446EC"/>
    <w:rsid w:val="00D51BF0"/>
    <w:rsid w:val="00D520A2"/>
    <w:rsid w:val="00D53E6C"/>
    <w:rsid w:val="00D55942"/>
    <w:rsid w:val="00D5603A"/>
    <w:rsid w:val="00D65690"/>
    <w:rsid w:val="00D807BF"/>
    <w:rsid w:val="00D82FCC"/>
    <w:rsid w:val="00D84204"/>
    <w:rsid w:val="00D87DE4"/>
    <w:rsid w:val="00D95539"/>
    <w:rsid w:val="00D97A84"/>
    <w:rsid w:val="00DA17FC"/>
    <w:rsid w:val="00DA3823"/>
    <w:rsid w:val="00DA7887"/>
    <w:rsid w:val="00DB0596"/>
    <w:rsid w:val="00DB2C26"/>
    <w:rsid w:val="00DB617F"/>
    <w:rsid w:val="00DD0051"/>
    <w:rsid w:val="00DD02F4"/>
    <w:rsid w:val="00DD34C7"/>
    <w:rsid w:val="00DE47E6"/>
    <w:rsid w:val="00DE4D63"/>
    <w:rsid w:val="00DE6B43"/>
    <w:rsid w:val="00E050C3"/>
    <w:rsid w:val="00E05466"/>
    <w:rsid w:val="00E11923"/>
    <w:rsid w:val="00E262D4"/>
    <w:rsid w:val="00E36250"/>
    <w:rsid w:val="00E42C9E"/>
    <w:rsid w:val="00E5218A"/>
    <w:rsid w:val="00E537E8"/>
    <w:rsid w:val="00E54511"/>
    <w:rsid w:val="00E56859"/>
    <w:rsid w:val="00E61DAC"/>
    <w:rsid w:val="00E72B80"/>
    <w:rsid w:val="00E75FE3"/>
    <w:rsid w:val="00E86C4C"/>
    <w:rsid w:val="00E907A3"/>
    <w:rsid w:val="00E9337C"/>
    <w:rsid w:val="00EA0801"/>
    <w:rsid w:val="00EA19E2"/>
    <w:rsid w:val="00EA5AE0"/>
    <w:rsid w:val="00EB5150"/>
    <w:rsid w:val="00EB7AB1"/>
    <w:rsid w:val="00EE7CD8"/>
    <w:rsid w:val="00EF101A"/>
    <w:rsid w:val="00EF48CC"/>
    <w:rsid w:val="00EF6E96"/>
    <w:rsid w:val="00F00801"/>
    <w:rsid w:val="00F0428E"/>
    <w:rsid w:val="00F04379"/>
    <w:rsid w:val="00F04AE2"/>
    <w:rsid w:val="00F07742"/>
    <w:rsid w:val="00F1147D"/>
    <w:rsid w:val="00F20BB8"/>
    <w:rsid w:val="00F419CF"/>
    <w:rsid w:val="00F5298F"/>
    <w:rsid w:val="00F53DE9"/>
    <w:rsid w:val="00F62CC8"/>
    <w:rsid w:val="00F711F1"/>
    <w:rsid w:val="00F73032"/>
    <w:rsid w:val="00F75879"/>
    <w:rsid w:val="00F848FC"/>
    <w:rsid w:val="00F9282A"/>
    <w:rsid w:val="00F9389F"/>
    <w:rsid w:val="00F946FE"/>
    <w:rsid w:val="00F96BAD"/>
    <w:rsid w:val="00FA0790"/>
    <w:rsid w:val="00FA139D"/>
    <w:rsid w:val="00FA712C"/>
    <w:rsid w:val="00FB0E84"/>
    <w:rsid w:val="00FC4678"/>
    <w:rsid w:val="00FC5FF9"/>
    <w:rsid w:val="00FD01C2"/>
    <w:rsid w:val="00FE182B"/>
    <w:rsid w:val="00FE4242"/>
    <w:rsid w:val="00FE595C"/>
    <w:rsid w:val="00FE607E"/>
    <w:rsid w:val="00FF0CE3"/>
    <w:rsid w:val="00FF1B82"/>
    <w:rsid w:val="00FF1F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9F9E93F"/>
  <w15:chartTrackingRefBased/>
  <w15:docId w15:val="{F9CD566A-8242-4735-9E0B-B4F43B7EB0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US" w:eastAsia="zh-CN" w:bidi="ar-SA"/>
      </w:rPr>
    </w:rPrDefault>
    <w:pPrDefault/>
  </w:docDefaults>
  <w:latentStyles w:defLockedState="0" w:defUIPriority="0" w:defSemiHidden="0" w:defUnhideWhenUsed="0" w:defQFormat="0" w:count="374">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caption" w:semiHidden="1" w:unhideWhenUsed="1" w:qFormat="1"/>
    <w:lsdException w:name="annotation reference" w:uiPriority="99"/>
    <w:lsdException w:name="Title" w:qFormat="1"/>
    <w:lsdException w:name="Subtitle" w:qFormat="1"/>
    <w:lsdException w:name="Strong" w:qFormat="1"/>
    <w:lsdException w:name="Emphasis" w:qFormat="1"/>
    <w:lsdException w:name="HTML Sample" w:semiHidden="1" w:unhideWhenUsed="1"/>
    <w:lsdException w:name="Normal Table"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EF101A"/>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link w:val="FooterChar"/>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customStyle="1" w:styleId="ISOMB">
    <w:name w:val="ISO_MB"/>
    <w:basedOn w:val="Normal"/>
    <w:rsid w:val="00D65690"/>
    <w:pPr>
      <w:tabs>
        <w:tab w:val="clear" w:pos="360"/>
        <w:tab w:val="clear" w:pos="720"/>
        <w:tab w:val="clear" w:pos="1080"/>
        <w:tab w:val="clear" w:pos="1440"/>
      </w:tabs>
      <w:overflowPunct/>
      <w:autoSpaceDE/>
      <w:autoSpaceDN/>
      <w:adjustRightInd/>
      <w:spacing w:before="210" w:line="210" w:lineRule="exact"/>
      <w:textAlignment w:val="auto"/>
    </w:pPr>
    <w:rPr>
      <w:rFonts w:ascii="Arial" w:hAnsi="Arial"/>
      <w:sz w:val="18"/>
      <w:lang w:val="en-GB"/>
    </w:rPr>
  </w:style>
  <w:style w:type="paragraph" w:customStyle="1" w:styleId="ISOClause">
    <w:name w:val="ISO_Clause"/>
    <w:basedOn w:val="Normal"/>
    <w:rsid w:val="00D65690"/>
    <w:pPr>
      <w:tabs>
        <w:tab w:val="clear" w:pos="360"/>
        <w:tab w:val="clear" w:pos="720"/>
        <w:tab w:val="clear" w:pos="1080"/>
        <w:tab w:val="clear" w:pos="1440"/>
      </w:tabs>
      <w:overflowPunct/>
      <w:autoSpaceDE/>
      <w:autoSpaceDN/>
      <w:adjustRightInd/>
      <w:spacing w:before="210" w:line="210" w:lineRule="exact"/>
      <w:textAlignment w:val="auto"/>
    </w:pPr>
    <w:rPr>
      <w:rFonts w:ascii="Arial" w:hAnsi="Arial"/>
      <w:sz w:val="18"/>
      <w:lang w:val="en-GB"/>
    </w:rPr>
  </w:style>
  <w:style w:type="paragraph" w:customStyle="1" w:styleId="ISOParagraph">
    <w:name w:val="ISO_Paragraph"/>
    <w:basedOn w:val="Normal"/>
    <w:rsid w:val="00D65690"/>
    <w:pPr>
      <w:tabs>
        <w:tab w:val="clear" w:pos="360"/>
        <w:tab w:val="clear" w:pos="720"/>
        <w:tab w:val="clear" w:pos="1080"/>
        <w:tab w:val="clear" w:pos="1440"/>
      </w:tabs>
      <w:overflowPunct/>
      <w:autoSpaceDE/>
      <w:autoSpaceDN/>
      <w:adjustRightInd/>
      <w:spacing w:before="210" w:line="210" w:lineRule="exact"/>
      <w:textAlignment w:val="auto"/>
    </w:pPr>
    <w:rPr>
      <w:rFonts w:ascii="Arial" w:hAnsi="Arial"/>
      <w:sz w:val="18"/>
      <w:lang w:val="en-GB"/>
    </w:rPr>
  </w:style>
  <w:style w:type="paragraph" w:customStyle="1" w:styleId="ISOCommType">
    <w:name w:val="ISO_Comm_Type"/>
    <w:basedOn w:val="Normal"/>
    <w:rsid w:val="00D65690"/>
    <w:pPr>
      <w:tabs>
        <w:tab w:val="clear" w:pos="360"/>
        <w:tab w:val="clear" w:pos="720"/>
        <w:tab w:val="clear" w:pos="1080"/>
        <w:tab w:val="clear" w:pos="1440"/>
      </w:tabs>
      <w:overflowPunct/>
      <w:autoSpaceDE/>
      <w:autoSpaceDN/>
      <w:adjustRightInd/>
      <w:spacing w:before="210" w:line="210" w:lineRule="exact"/>
      <w:textAlignment w:val="auto"/>
    </w:pPr>
    <w:rPr>
      <w:rFonts w:ascii="Arial" w:hAnsi="Arial"/>
      <w:sz w:val="18"/>
      <w:lang w:val="en-GB"/>
    </w:rPr>
  </w:style>
  <w:style w:type="paragraph" w:customStyle="1" w:styleId="ISOSecretObservations">
    <w:name w:val="ISO_Secret_Observations"/>
    <w:basedOn w:val="Normal"/>
    <w:rsid w:val="00D65690"/>
    <w:pPr>
      <w:tabs>
        <w:tab w:val="clear" w:pos="360"/>
        <w:tab w:val="clear" w:pos="720"/>
        <w:tab w:val="clear" w:pos="1080"/>
        <w:tab w:val="clear" w:pos="1440"/>
      </w:tabs>
      <w:overflowPunct/>
      <w:autoSpaceDE/>
      <w:autoSpaceDN/>
      <w:adjustRightInd/>
      <w:spacing w:before="210" w:line="210" w:lineRule="exact"/>
      <w:textAlignment w:val="auto"/>
    </w:pPr>
    <w:rPr>
      <w:rFonts w:ascii="Arial" w:hAnsi="Arial"/>
      <w:sz w:val="18"/>
      <w:lang w:val="en-GB"/>
    </w:rPr>
  </w:style>
  <w:style w:type="character" w:styleId="CommentReference">
    <w:name w:val="annotation reference"/>
    <w:uiPriority w:val="99"/>
    <w:rsid w:val="00CC5080"/>
    <w:rPr>
      <w:rFonts w:cs="Times New Roman"/>
      <w:sz w:val="16"/>
      <w:szCs w:val="16"/>
    </w:rPr>
  </w:style>
  <w:style w:type="paragraph" w:styleId="CommentText">
    <w:name w:val="annotation text"/>
    <w:basedOn w:val="Normal"/>
    <w:link w:val="CommentTextChar"/>
    <w:uiPriority w:val="99"/>
    <w:rsid w:val="00CC5080"/>
    <w:pPr>
      <w:tabs>
        <w:tab w:val="clear" w:pos="360"/>
        <w:tab w:val="clear" w:pos="720"/>
        <w:tab w:val="clear" w:pos="1080"/>
        <w:tab w:val="clear" w:pos="1440"/>
        <w:tab w:val="left" w:pos="794"/>
        <w:tab w:val="left" w:pos="1191"/>
        <w:tab w:val="left" w:pos="1588"/>
        <w:tab w:val="left" w:pos="1985"/>
      </w:tabs>
      <w:jc w:val="both"/>
    </w:pPr>
    <w:rPr>
      <w:rFonts w:eastAsia="Malgun Gothic"/>
      <w:sz w:val="20"/>
      <w:lang w:val="en-GB" w:eastAsia="x-none"/>
    </w:rPr>
  </w:style>
  <w:style w:type="character" w:customStyle="1" w:styleId="CommentTextChar">
    <w:name w:val="Comment Text Char"/>
    <w:basedOn w:val="DefaultParagraphFont"/>
    <w:link w:val="CommentText"/>
    <w:uiPriority w:val="99"/>
    <w:rsid w:val="00CC5080"/>
    <w:rPr>
      <w:rFonts w:eastAsia="Malgun Gothic"/>
      <w:lang w:val="en-GB" w:eastAsia="x-none"/>
    </w:rPr>
  </w:style>
  <w:style w:type="paragraph" w:styleId="ListParagraph">
    <w:name w:val="List Paragraph"/>
    <w:basedOn w:val="Normal"/>
    <w:uiPriority w:val="72"/>
    <w:qFormat/>
    <w:rsid w:val="003A0201"/>
    <w:pPr>
      <w:ind w:left="720"/>
      <w:contextualSpacing/>
    </w:pPr>
  </w:style>
  <w:style w:type="character" w:customStyle="1" w:styleId="FooterChar">
    <w:name w:val="Footer Char"/>
    <w:link w:val="Footer"/>
    <w:rsid w:val="00D84204"/>
    <w:rPr>
      <w:sz w:val="22"/>
      <w:lang w:eastAsia="en-US"/>
    </w:rPr>
  </w:style>
  <w:style w:type="paragraph" w:customStyle="1" w:styleId="tableheading">
    <w:name w:val="table heading"/>
    <w:basedOn w:val="Normal"/>
    <w:rsid w:val="002B5469"/>
    <w:pPr>
      <w:keepNext/>
      <w:keepLines/>
      <w:tabs>
        <w:tab w:val="clear" w:pos="360"/>
        <w:tab w:val="clear" w:pos="720"/>
        <w:tab w:val="clear" w:pos="1080"/>
        <w:tab w:val="clear" w:pos="1440"/>
      </w:tabs>
      <w:spacing w:before="0" w:after="60"/>
      <w:jc w:val="both"/>
    </w:pPr>
    <w:rPr>
      <w:rFonts w:eastAsia="Malgun Gothic"/>
      <w:b/>
      <w:bCs/>
      <w:sz w:val="20"/>
      <w:lang w:val="en-GB"/>
    </w:rPr>
  </w:style>
  <w:style w:type="paragraph" w:customStyle="1" w:styleId="tablesyntax">
    <w:name w:val="table syntax"/>
    <w:basedOn w:val="Normal"/>
    <w:link w:val="tablesyntaxChar"/>
    <w:rsid w:val="002B5469"/>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2B5469"/>
    <w:rPr>
      <w:rFonts w:ascii="Times" w:eastAsia="Malgun Gothic" w:hAnsi="Times"/>
      <w:lang w:val="en-GB" w:eastAsia="en-US"/>
    </w:rPr>
  </w:style>
  <w:style w:type="paragraph" w:styleId="CommentSubject">
    <w:name w:val="annotation subject"/>
    <w:basedOn w:val="CommentText"/>
    <w:next w:val="CommentText"/>
    <w:link w:val="CommentSubjectChar"/>
    <w:rsid w:val="009B3323"/>
    <w:pPr>
      <w:tabs>
        <w:tab w:val="clear" w:pos="794"/>
        <w:tab w:val="clear" w:pos="1191"/>
        <w:tab w:val="clear" w:pos="1588"/>
        <w:tab w:val="clear" w:pos="1985"/>
        <w:tab w:val="left" w:pos="360"/>
        <w:tab w:val="left" w:pos="720"/>
        <w:tab w:val="left" w:pos="1080"/>
        <w:tab w:val="left" w:pos="1440"/>
      </w:tabs>
      <w:jc w:val="left"/>
    </w:pPr>
    <w:rPr>
      <w:rFonts w:eastAsia="Times New Roman"/>
      <w:b/>
      <w:bCs/>
      <w:lang w:val="en-US" w:eastAsia="en-US"/>
    </w:rPr>
  </w:style>
  <w:style w:type="character" w:customStyle="1" w:styleId="CommentSubjectChar">
    <w:name w:val="Comment Subject Char"/>
    <w:basedOn w:val="CommentTextChar"/>
    <w:link w:val="CommentSubject"/>
    <w:rsid w:val="009B3323"/>
    <w:rPr>
      <w:rFonts w:eastAsia="Malgun Gothic"/>
      <w:b/>
      <w:bCs/>
      <w:lang w:val="en-GB" w:eastAsia="en-US"/>
    </w:rPr>
  </w:style>
  <w:style w:type="paragraph" w:styleId="Revision">
    <w:name w:val="Revision"/>
    <w:hidden/>
    <w:uiPriority w:val="99"/>
    <w:semiHidden/>
    <w:rsid w:val="0023008C"/>
    <w:rPr>
      <w:sz w:val="22"/>
      <w:lang w:eastAsia="en-US"/>
    </w:rPr>
  </w:style>
  <w:style w:type="paragraph" w:customStyle="1" w:styleId="TableTitle">
    <w:name w:val="Table_Title"/>
    <w:basedOn w:val="Normal"/>
    <w:next w:val="Blanc"/>
    <w:rsid w:val="0023008C"/>
    <w:pPr>
      <w:keepNext/>
      <w:tabs>
        <w:tab w:val="clear" w:pos="360"/>
        <w:tab w:val="clear" w:pos="720"/>
        <w:tab w:val="clear" w:pos="1080"/>
        <w:tab w:val="clear" w:pos="1440"/>
        <w:tab w:val="left" w:pos="794"/>
        <w:tab w:val="left" w:pos="1191"/>
        <w:tab w:val="left" w:pos="1588"/>
        <w:tab w:val="left" w:pos="1985"/>
      </w:tabs>
      <w:spacing w:before="240" w:after="113"/>
      <w:jc w:val="center"/>
    </w:pPr>
    <w:rPr>
      <w:rFonts w:eastAsia="Malgun Gothic"/>
      <w:b/>
      <w:bCs/>
      <w:sz w:val="20"/>
      <w:lang w:val="en-GB"/>
    </w:rPr>
  </w:style>
  <w:style w:type="paragraph" w:customStyle="1" w:styleId="Blanc">
    <w:name w:val="Blanc"/>
    <w:basedOn w:val="TableTitle"/>
    <w:next w:val="Normal"/>
    <w:rsid w:val="0023008C"/>
    <w:pPr>
      <w:tabs>
        <w:tab w:val="clear" w:pos="794"/>
        <w:tab w:val="clear" w:pos="1191"/>
        <w:tab w:val="clear" w:pos="1588"/>
        <w:tab w:val="clear" w:pos="1985"/>
      </w:tabs>
      <w:spacing w:before="0" w:after="57" w:line="12" w:lineRule="exact"/>
    </w:pPr>
    <w:rPr>
      <w:b w:val="0"/>
      <w:bCs w:val="0"/>
      <w:sz w:val="8"/>
      <w:szCs w:val="8"/>
      <w:lang w:val="en-US"/>
    </w:rPr>
  </w:style>
  <w:style w:type="table" w:styleId="TableGrid">
    <w:name w:val="Table Grid"/>
    <w:basedOn w:val="TableNormal"/>
    <w:rsid w:val="00EA08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rm">
    <w:name w:val="Term"/>
    <w:basedOn w:val="Normal"/>
    <w:autoRedefine/>
    <w:qFormat/>
    <w:rsid w:val="00312D90"/>
    <w:pPr>
      <w:numPr>
        <w:numId w:val="29"/>
      </w:numPr>
      <w:tabs>
        <w:tab w:val="clear" w:pos="360"/>
        <w:tab w:val="clear" w:pos="720"/>
        <w:tab w:val="clear" w:pos="1080"/>
        <w:tab w:val="clear" w:pos="1440"/>
      </w:tabs>
      <w:overflowPunct/>
      <w:autoSpaceDE/>
      <w:autoSpaceDN/>
      <w:adjustRightInd/>
      <w:spacing w:before="0"/>
      <w:contextualSpacing/>
      <w:textAlignment w:val="auto"/>
    </w:pPr>
    <w:rPr>
      <w:rFonts w:ascii="Candara" w:eastAsia="Candara" w:hAnsi="Candara"/>
      <w:b/>
      <w:smallCaps/>
      <w:sz w:val="20"/>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
    <w:qFormat/>
    <w:rsid w:val="003B49AA"/>
    <w:pPr>
      <w:tabs>
        <w:tab w:val="clear" w:pos="360"/>
        <w:tab w:val="clear" w:pos="720"/>
        <w:tab w:val="clear" w:pos="1080"/>
        <w:tab w:val="clear" w:pos="1440"/>
      </w:tabs>
      <w:overflowPunct/>
      <w:autoSpaceDE/>
      <w:autoSpaceDN/>
      <w:adjustRightInd/>
      <w:spacing w:before="120" w:after="120"/>
      <w:textAlignment w:val="auto"/>
    </w:pPr>
    <w:rPr>
      <w:rFonts w:eastAsia="SimSun"/>
      <w:b/>
      <w:bCs/>
      <w:sz w:val="20"/>
      <w:lang w:val="en-AU" w:eastAsia="zh-CN"/>
    </w:rPr>
  </w:style>
  <w:style w:type="paragraph" w:customStyle="1" w:styleId="enumlev1">
    <w:name w:val="enumlev1"/>
    <w:basedOn w:val="Normal"/>
    <w:rsid w:val="00E5218A"/>
    <w:pPr>
      <w:tabs>
        <w:tab w:val="clear" w:pos="360"/>
        <w:tab w:val="clear" w:pos="720"/>
        <w:tab w:val="clear" w:pos="1080"/>
        <w:tab w:val="clear" w:pos="1440"/>
        <w:tab w:val="left" w:pos="794"/>
        <w:tab w:val="left" w:pos="1191"/>
        <w:tab w:val="left" w:pos="1588"/>
        <w:tab w:val="left" w:pos="1985"/>
      </w:tabs>
      <w:spacing w:before="86"/>
      <w:ind w:left="1191" w:hanging="397"/>
      <w:jc w:val="both"/>
    </w:pPr>
    <w:rPr>
      <w:rFonts w:eastAsia="Malgun Gothic"/>
      <w:sz w:val="20"/>
      <w:lang w:val="en-GB"/>
    </w:rPr>
  </w:style>
  <w:style w:type="paragraph" w:customStyle="1" w:styleId="lastfield">
    <w:name w:val="lastfield"/>
    <w:basedOn w:val="Normal"/>
    <w:link w:val="lastfieldZchn"/>
    <w:rsid w:val="00D95539"/>
    <w:pPr>
      <w:tabs>
        <w:tab w:val="clear" w:pos="360"/>
        <w:tab w:val="clear" w:pos="720"/>
        <w:tab w:val="clear" w:pos="1080"/>
        <w:tab w:val="clear" w:pos="1440"/>
        <w:tab w:val="left" w:pos="8010"/>
      </w:tabs>
      <w:overflowPunct/>
      <w:autoSpaceDE/>
      <w:autoSpaceDN/>
      <w:adjustRightInd/>
      <w:spacing w:before="120" w:after="220"/>
      <w:ind w:left="720" w:hanging="360"/>
      <w:jc w:val="both"/>
      <w:textAlignment w:val="auto"/>
    </w:pPr>
    <w:rPr>
      <w:rFonts w:ascii="Arial" w:eastAsia="Batang" w:hAnsi="Arial"/>
      <w:sz w:val="20"/>
      <w:lang w:val="en-GB"/>
    </w:rPr>
  </w:style>
  <w:style w:type="character" w:customStyle="1" w:styleId="lastfieldZchn">
    <w:name w:val="lastfield Zchn"/>
    <w:link w:val="lastfield"/>
    <w:rsid w:val="00D95539"/>
    <w:rPr>
      <w:rFonts w:ascii="Arial" w:eastAsia="Batang" w:hAnsi="Arial"/>
      <w:lang w:val="en-GB" w:eastAsia="en-US"/>
    </w:rPr>
  </w:style>
  <w:style w:type="paragraph" w:customStyle="1" w:styleId="reql1">
    <w:name w:val="req l1"/>
    <w:basedOn w:val="Normal"/>
    <w:qFormat/>
    <w:rsid w:val="00741F1F"/>
    <w:pPr>
      <w:numPr>
        <w:numId w:val="35"/>
      </w:numPr>
      <w:tabs>
        <w:tab w:val="clear" w:pos="360"/>
        <w:tab w:val="clear" w:pos="720"/>
        <w:tab w:val="clear" w:pos="1080"/>
        <w:tab w:val="clear" w:pos="1440"/>
      </w:tabs>
      <w:overflowPunct/>
      <w:autoSpaceDE/>
      <w:autoSpaceDN/>
      <w:adjustRightInd/>
      <w:spacing w:before="120" w:after="120"/>
      <w:jc w:val="both"/>
      <w:textAlignment w:val="auto"/>
    </w:pPr>
    <w:rPr>
      <w:rFonts w:eastAsia="MS Mincho"/>
      <w:sz w:val="20"/>
      <w:szCs w:val="24"/>
      <w:lang w:val="en-GB"/>
    </w:rPr>
  </w:style>
  <w:style w:type="paragraph" w:customStyle="1" w:styleId="reql2">
    <w:name w:val="req l2"/>
    <w:basedOn w:val="Normal"/>
    <w:qFormat/>
    <w:rsid w:val="00741F1F"/>
    <w:pPr>
      <w:numPr>
        <w:ilvl w:val="1"/>
        <w:numId w:val="35"/>
      </w:numPr>
      <w:tabs>
        <w:tab w:val="clear" w:pos="360"/>
        <w:tab w:val="clear" w:pos="720"/>
        <w:tab w:val="clear" w:pos="1080"/>
        <w:tab w:val="clear" w:pos="1440"/>
      </w:tabs>
      <w:overflowPunct/>
      <w:autoSpaceDE/>
      <w:autoSpaceDN/>
      <w:adjustRightInd/>
      <w:spacing w:before="120" w:after="120"/>
      <w:jc w:val="both"/>
      <w:textAlignment w:val="auto"/>
    </w:pPr>
    <w:rPr>
      <w:rFonts w:eastAsia="MS Mincho"/>
      <w:sz w:val="20"/>
      <w:szCs w:val="24"/>
      <w:lang w:val="en-GB"/>
    </w:rPr>
  </w:style>
  <w:style w:type="paragraph" w:customStyle="1" w:styleId="reql3">
    <w:name w:val="req l3"/>
    <w:basedOn w:val="reql2"/>
    <w:qFormat/>
    <w:rsid w:val="00741F1F"/>
    <w:pPr>
      <w:numPr>
        <w:ilvl w:val="2"/>
      </w:numPr>
      <w:ind w:left="2694" w:hanging="851"/>
    </w:pPr>
  </w:style>
  <w:style w:type="paragraph" w:customStyle="1" w:styleId="reql4">
    <w:name w:val="req l4"/>
    <w:basedOn w:val="reql1"/>
    <w:qFormat/>
    <w:rsid w:val="00741F1F"/>
    <w:pPr>
      <w:numPr>
        <w:ilvl w:val="3"/>
      </w:numPr>
    </w:p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ink w:val="Caption"/>
    <w:locked/>
    <w:rsid w:val="00C36C00"/>
    <w:rPr>
      <w:rFonts w:eastAsia="SimSun"/>
      <w:b/>
      <w:bCs/>
      <w:lang w:val="en-AU"/>
    </w:rPr>
  </w:style>
  <w:style w:type="paragraph" w:customStyle="1" w:styleId="Equationsmallertabs">
    <w:name w:val="Equation smaller tabs"/>
    <w:basedOn w:val="Normal"/>
    <w:qFormat/>
    <w:rsid w:val="00C36C00"/>
    <w:pPr>
      <w:tabs>
        <w:tab w:val="clear" w:pos="360"/>
        <w:tab w:val="clear" w:pos="720"/>
        <w:tab w:val="clear" w:pos="1080"/>
        <w:tab w:val="clear" w:pos="1440"/>
        <w:tab w:val="left" w:pos="794"/>
        <w:tab w:val="left" w:pos="1170"/>
        <w:tab w:val="left" w:pos="1588"/>
        <w:tab w:val="left" w:pos="1890"/>
        <w:tab w:val="left" w:pos="2160"/>
        <w:tab w:val="left" w:pos="2430"/>
        <w:tab w:val="center" w:pos="4849"/>
        <w:tab w:val="right" w:pos="9696"/>
      </w:tabs>
      <w:ind w:left="794"/>
    </w:pPr>
    <w:rPr>
      <w:rFonts w:eastAsia="Malgun Gothic"/>
      <w:sz w:val="20"/>
      <w:szCs w:val="22"/>
      <w:lang w:val="en-CA" w:eastAsia="ko-KR"/>
    </w:rPr>
  </w:style>
  <w:style w:type="character" w:customStyle="1" w:styleId="CaptionChar1">
    <w:name w:val="Caption Char1"/>
    <w:locked/>
    <w:rsid w:val="00B94F52"/>
    <w:rPr>
      <w:rFonts w:eastAsia="Malgun Gothic"/>
      <w:b/>
      <w:bCs/>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styles" Target="styles.xml"/><Relationship Id="rId16" Type="http://schemas.microsoft.com/office/2011/relationships/people" Target="peop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garysull@microsoft.com" TargetMode="External"/><Relationship Id="rId4" Type="http://schemas.openxmlformats.org/officeDocument/2006/relationships/webSettings" Target="webSettings.xml"/><Relationship Id="rId9" Type="http://schemas.openxmlformats.org/officeDocument/2006/relationships/hyperlink" Target="mailto:yekuiw@qti.qualcomm.com"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307</TotalTime>
  <Pages>12</Pages>
  <Words>5462</Words>
  <Characters>31138</Characters>
  <Application>Microsoft Office Word</Application>
  <DocSecurity>0</DocSecurity>
  <Lines>259</Lines>
  <Paragraphs>73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36527</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Ye-Kui Wang</cp:lastModifiedBy>
  <cp:revision>50</cp:revision>
  <cp:lastPrinted>2017-03-17T21:00:00Z</cp:lastPrinted>
  <dcterms:created xsi:type="dcterms:W3CDTF">2017-07-02T19:42:00Z</dcterms:created>
  <dcterms:modified xsi:type="dcterms:W3CDTF">2017-07-09T17:00:00Z</dcterms:modified>
</cp:coreProperties>
</file>