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ayout w:type="fixed"/>
        <w:tblLook w:val="0000" w:firstRow="0" w:lastRow="0" w:firstColumn="0" w:lastColumn="0" w:noHBand="0" w:noVBand="0"/>
      </w:tblPr>
      <w:tblGrid>
        <w:gridCol w:w="6408"/>
        <w:gridCol w:w="3168"/>
      </w:tblGrid>
      <w:tr w:rsidR="00E61DAC" w:rsidRPr="00803F08" w14:paraId="66361088" w14:textId="77777777">
        <w:tc>
          <w:tcPr>
            <w:tcW w:w="6408" w:type="dxa"/>
          </w:tcPr>
          <w:p w14:paraId="2FC1DA7E" w14:textId="4A7E55BB" w:rsidR="006C5D39" w:rsidRPr="00803F08" w:rsidRDefault="00AF128A" w:rsidP="00C97D78">
            <w:pPr>
              <w:tabs>
                <w:tab w:val="left" w:pos="7200"/>
              </w:tabs>
              <w:spacing w:before="0"/>
              <w:rPr>
                <w:b/>
                <w:szCs w:val="22"/>
                <w:lang w:val="en-CA"/>
              </w:rPr>
            </w:pPr>
            <w:r w:rsidRPr="00803F08">
              <w:rPr>
                <w:b/>
                <w:noProof/>
                <w:szCs w:val="22"/>
              </w:rPr>
              <mc:AlternateContent>
                <mc:Choice Requires="wpg">
                  <w:drawing>
                    <wp:anchor distT="0" distB="0" distL="114300" distR="114300" simplePos="0" relativeHeight="251651584" behindDoc="0" locked="0" layoutInCell="1" allowOverlap="1" wp14:anchorId="588819B2" wp14:editId="73A6364E">
                      <wp:simplePos x="0" y="0"/>
                      <wp:positionH relativeFrom="column">
                        <wp:posOffset>-52070</wp:posOffset>
                      </wp:positionH>
                      <wp:positionV relativeFrom="paragraph">
                        <wp:posOffset>-348615</wp:posOffset>
                      </wp:positionV>
                      <wp:extent cx="295910" cy="312420"/>
                      <wp:effectExtent l="0" t="0" r="10160" b="8255"/>
                      <wp:wrapNone/>
                      <wp:docPr id="7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5" name="Line 3"/>
                              <wps:cNvCnPr/>
                              <wps:spPr bwMode="auto">
                                <a:xfrm>
                                  <a:off x="9" y="9"/>
                                  <a:ext cx="1" cy="480"/>
                                </a:xfrm>
                                <a:prstGeom prst="line">
                                  <a:avLst/>
                                </a:prstGeom>
                                <a:noFill/>
                                <a:ln w="12">
                                  <a:solidFill>
                                    <a:srgbClr val="FFFFFF"/>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76" name="Line 4"/>
                              <wps:cNvCnPr/>
                              <wps:spPr bwMode="auto">
                                <a:xfrm>
                                  <a:off x="9" y="493"/>
                                  <a:ext cx="465" cy="1"/>
                                </a:xfrm>
                                <a:prstGeom prst="line">
                                  <a:avLst/>
                                </a:prstGeom>
                                <a:noFill/>
                                <a:ln w="12">
                                  <a:solidFill>
                                    <a:srgbClr val="FFFFFF"/>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77" name="Line 5"/>
                              <wps:cNvCnPr/>
                              <wps:spPr bwMode="auto">
                                <a:xfrm flipV="1">
                                  <a:off x="474" y="9"/>
                                  <a:ext cx="1" cy="484"/>
                                </a:xfrm>
                                <a:prstGeom prst="line">
                                  <a:avLst/>
                                </a:prstGeom>
                                <a:noFill/>
                                <a:ln w="12">
                                  <a:solidFill>
                                    <a:srgbClr val="FFFFFF"/>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78" name="Line 6"/>
                              <wps:cNvCnPr/>
                              <wps:spPr bwMode="auto">
                                <a:xfrm flipH="1">
                                  <a:off x="9" y="9"/>
                                  <a:ext cx="462" cy="1"/>
                                </a:xfrm>
                                <a:prstGeom prst="line">
                                  <a:avLst/>
                                </a:prstGeom>
                                <a:noFill/>
                                <a:ln w="12">
                                  <a:solidFill>
                                    <a:srgbClr val="FFFFFF"/>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79" name="Line 7"/>
                              <wps:cNvCnPr/>
                              <wps:spPr bwMode="auto">
                                <a:xfrm>
                                  <a:off x="9" y="9"/>
                                  <a:ext cx="1" cy="1"/>
                                </a:xfrm>
                                <a:prstGeom prst="line">
                                  <a:avLst/>
                                </a:prstGeom>
                                <a:noFill/>
                                <a:ln w="12">
                                  <a:solidFill>
                                    <a:srgbClr val="FFFFFF"/>
                                  </a:solidFill>
                                  <a:round/>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80"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Lst>
                                  <a:ahLst/>
                                  <a:cxnLst>
                                    <a:cxn ang="T116">
                                      <a:pos x="T0" y="T1"/>
                                    </a:cxn>
                                    <a:cxn ang="T117">
                                      <a:pos x="T2" y="T3"/>
                                    </a:cxn>
                                    <a:cxn ang="T118">
                                      <a:pos x="T4" y="T5"/>
                                    </a:cxn>
                                    <a:cxn ang="T119">
                                      <a:pos x="T6" y="T7"/>
                                    </a:cxn>
                                    <a:cxn ang="T120">
                                      <a:pos x="T8" y="T9"/>
                                    </a:cxn>
                                    <a:cxn ang="T121">
                                      <a:pos x="T10" y="T11"/>
                                    </a:cxn>
                                    <a:cxn ang="T122">
                                      <a:pos x="T12" y="T13"/>
                                    </a:cxn>
                                    <a:cxn ang="T123">
                                      <a:pos x="T14" y="T15"/>
                                    </a:cxn>
                                    <a:cxn ang="T124">
                                      <a:pos x="T16" y="T17"/>
                                    </a:cxn>
                                    <a:cxn ang="T125">
                                      <a:pos x="T18" y="T19"/>
                                    </a:cxn>
                                    <a:cxn ang="T126">
                                      <a:pos x="T20" y="T21"/>
                                    </a:cxn>
                                    <a:cxn ang="T127">
                                      <a:pos x="T22" y="T23"/>
                                    </a:cxn>
                                    <a:cxn ang="T128">
                                      <a:pos x="T24" y="T25"/>
                                    </a:cxn>
                                    <a:cxn ang="T129">
                                      <a:pos x="T26" y="T27"/>
                                    </a:cxn>
                                    <a:cxn ang="T130">
                                      <a:pos x="T28" y="T29"/>
                                    </a:cxn>
                                    <a:cxn ang="T131">
                                      <a:pos x="T30" y="T31"/>
                                    </a:cxn>
                                    <a:cxn ang="T132">
                                      <a:pos x="T32" y="T33"/>
                                    </a:cxn>
                                    <a:cxn ang="T133">
                                      <a:pos x="T34" y="T35"/>
                                    </a:cxn>
                                    <a:cxn ang="T134">
                                      <a:pos x="T36" y="T37"/>
                                    </a:cxn>
                                    <a:cxn ang="T135">
                                      <a:pos x="T38" y="T39"/>
                                    </a:cxn>
                                    <a:cxn ang="T136">
                                      <a:pos x="T40" y="T41"/>
                                    </a:cxn>
                                    <a:cxn ang="T137">
                                      <a:pos x="T42" y="T43"/>
                                    </a:cxn>
                                    <a:cxn ang="T138">
                                      <a:pos x="T44" y="T45"/>
                                    </a:cxn>
                                    <a:cxn ang="T139">
                                      <a:pos x="T46" y="T47"/>
                                    </a:cxn>
                                    <a:cxn ang="T140">
                                      <a:pos x="T48" y="T49"/>
                                    </a:cxn>
                                    <a:cxn ang="T141">
                                      <a:pos x="T50" y="T51"/>
                                    </a:cxn>
                                    <a:cxn ang="T142">
                                      <a:pos x="T52" y="T53"/>
                                    </a:cxn>
                                    <a:cxn ang="T143">
                                      <a:pos x="T54" y="T55"/>
                                    </a:cxn>
                                    <a:cxn ang="T144">
                                      <a:pos x="T56" y="T57"/>
                                    </a:cxn>
                                    <a:cxn ang="T145">
                                      <a:pos x="T58" y="T59"/>
                                    </a:cxn>
                                    <a:cxn ang="T146">
                                      <a:pos x="T60" y="T61"/>
                                    </a:cxn>
                                    <a:cxn ang="T147">
                                      <a:pos x="T62" y="T63"/>
                                    </a:cxn>
                                    <a:cxn ang="T148">
                                      <a:pos x="T64" y="T65"/>
                                    </a:cxn>
                                    <a:cxn ang="T149">
                                      <a:pos x="T66" y="T67"/>
                                    </a:cxn>
                                    <a:cxn ang="T150">
                                      <a:pos x="T68" y="T69"/>
                                    </a:cxn>
                                    <a:cxn ang="T151">
                                      <a:pos x="T70" y="T71"/>
                                    </a:cxn>
                                    <a:cxn ang="T152">
                                      <a:pos x="T72" y="T73"/>
                                    </a:cxn>
                                    <a:cxn ang="T153">
                                      <a:pos x="T74" y="T75"/>
                                    </a:cxn>
                                    <a:cxn ang="T154">
                                      <a:pos x="T76" y="T77"/>
                                    </a:cxn>
                                    <a:cxn ang="T155">
                                      <a:pos x="T78" y="T79"/>
                                    </a:cxn>
                                    <a:cxn ang="T156">
                                      <a:pos x="T80" y="T81"/>
                                    </a:cxn>
                                    <a:cxn ang="T157">
                                      <a:pos x="T82" y="T83"/>
                                    </a:cxn>
                                    <a:cxn ang="T158">
                                      <a:pos x="T84" y="T85"/>
                                    </a:cxn>
                                    <a:cxn ang="T159">
                                      <a:pos x="T86" y="T87"/>
                                    </a:cxn>
                                    <a:cxn ang="T160">
                                      <a:pos x="T88" y="T89"/>
                                    </a:cxn>
                                    <a:cxn ang="T161">
                                      <a:pos x="T90" y="T91"/>
                                    </a:cxn>
                                    <a:cxn ang="T162">
                                      <a:pos x="T92" y="T93"/>
                                    </a:cxn>
                                    <a:cxn ang="T163">
                                      <a:pos x="T94" y="T95"/>
                                    </a:cxn>
                                    <a:cxn ang="T164">
                                      <a:pos x="T96" y="T97"/>
                                    </a:cxn>
                                    <a:cxn ang="T165">
                                      <a:pos x="T98" y="T99"/>
                                    </a:cxn>
                                    <a:cxn ang="T166">
                                      <a:pos x="T100" y="T101"/>
                                    </a:cxn>
                                    <a:cxn ang="T167">
                                      <a:pos x="T102" y="T103"/>
                                    </a:cxn>
                                    <a:cxn ang="T168">
                                      <a:pos x="T104" y="T105"/>
                                    </a:cxn>
                                    <a:cxn ang="T169">
                                      <a:pos x="T106" y="T107"/>
                                    </a:cxn>
                                    <a:cxn ang="T170">
                                      <a:pos x="T108" y="T109"/>
                                    </a:cxn>
                                    <a:cxn ang="T171">
                                      <a:pos x="T110" y="T111"/>
                                    </a:cxn>
                                    <a:cxn ang="T172">
                                      <a:pos x="T112" y="T113"/>
                                    </a:cxn>
                                    <a:cxn ang="T173">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81"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82"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Lst>
                                  <a:ahLst/>
                                  <a:cxnLst>
                                    <a:cxn ang="T124">
                                      <a:pos x="T0" y="T1"/>
                                    </a:cxn>
                                    <a:cxn ang="T125">
                                      <a:pos x="T2" y="T3"/>
                                    </a:cxn>
                                    <a:cxn ang="T126">
                                      <a:pos x="T4" y="T5"/>
                                    </a:cxn>
                                    <a:cxn ang="T127">
                                      <a:pos x="T6" y="T7"/>
                                    </a:cxn>
                                    <a:cxn ang="T128">
                                      <a:pos x="T8" y="T9"/>
                                    </a:cxn>
                                    <a:cxn ang="T129">
                                      <a:pos x="T10" y="T11"/>
                                    </a:cxn>
                                    <a:cxn ang="T130">
                                      <a:pos x="T12" y="T13"/>
                                    </a:cxn>
                                    <a:cxn ang="T131">
                                      <a:pos x="T14" y="T15"/>
                                    </a:cxn>
                                    <a:cxn ang="T132">
                                      <a:pos x="T16" y="T17"/>
                                    </a:cxn>
                                    <a:cxn ang="T133">
                                      <a:pos x="T18" y="T19"/>
                                    </a:cxn>
                                    <a:cxn ang="T134">
                                      <a:pos x="T20" y="T21"/>
                                    </a:cxn>
                                    <a:cxn ang="T135">
                                      <a:pos x="T22" y="T23"/>
                                    </a:cxn>
                                    <a:cxn ang="T136">
                                      <a:pos x="T24" y="T25"/>
                                    </a:cxn>
                                    <a:cxn ang="T137">
                                      <a:pos x="T26" y="T27"/>
                                    </a:cxn>
                                    <a:cxn ang="T138">
                                      <a:pos x="T28" y="T29"/>
                                    </a:cxn>
                                    <a:cxn ang="T139">
                                      <a:pos x="T30" y="T31"/>
                                    </a:cxn>
                                    <a:cxn ang="T140">
                                      <a:pos x="T32" y="T33"/>
                                    </a:cxn>
                                    <a:cxn ang="T141">
                                      <a:pos x="T34" y="T35"/>
                                    </a:cxn>
                                    <a:cxn ang="T142">
                                      <a:pos x="T36" y="T37"/>
                                    </a:cxn>
                                    <a:cxn ang="T143">
                                      <a:pos x="T38" y="T39"/>
                                    </a:cxn>
                                    <a:cxn ang="T144">
                                      <a:pos x="T40" y="T41"/>
                                    </a:cxn>
                                    <a:cxn ang="T145">
                                      <a:pos x="T42" y="T43"/>
                                    </a:cxn>
                                    <a:cxn ang="T146">
                                      <a:pos x="T44" y="T45"/>
                                    </a:cxn>
                                    <a:cxn ang="T147">
                                      <a:pos x="T46" y="T47"/>
                                    </a:cxn>
                                    <a:cxn ang="T148">
                                      <a:pos x="T48" y="T49"/>
                                    </a:cxn>
                                    <a:cxn ang="T149">
                                      <a:pos x="T50" y="T51"/>
                                    </a:cxn>
                                    <a:cxn ang="T150">
                                      <a:pos x="T52" y="T53"/>
                                    </a:cxn>
                                    <a:cxn ang="T151">
                                      <a:pos x="T54" y="T55"/>
                                    </a:cxn>
                                    <a:cxn ang="T152">
                                      <a:pos x="T56" y="T57"/>
                                    </a:cxn>
                                    <a:cxn ang="T153">
                                      <a:pos x="T58" y="T59"/>
                                    </a:cxn>
                                    <a:cxn ang="T154">
                                      <a:pos x="T60" y="T61"/>
                                    </a:cxn>
                                    <a:cxn ang="T155">
                                      <a:pos x="T62" y="T63"/>
                                    </a:cxn>
                                    <a:cxn ang="T156">
                                      <a:pos x="T64" y="T65"/>
                                    </a:cxn>
                                    <a:cxn ang="T157">
                                      <a:pos x="T66" y="T67"/>
                                    </a:cxn>
                                    <a:cxn ang="T158">
                                      <a:pos x="T68" y="T69"/>
                                    </a:cxn>
                                    <a:cxn ang="T159">
                                      <a:pos x="T70" y="T71"/>
                                    </a:cxn>
                                    <a:cxn ang="T160">
                                      <a:pos x="T72" y="T73"/>
                                    </a:cxn>
                                    <a:cxn ang="T161">
                                      <a:pos x="T74" y="T75"/>
                                    </a:cxn>
                                    <a:cxn ang="T162">
                                      <a:pos x="T76" y="T77"/>
                                    </a:cxn>
                                    <a:cxn ang="T163">
                                      <a:pos x="T78" y="T79"/>
                                    </a:cxn>
                                    <a:cxn ang="T164">
                                      <a:pos x="T80" y="T81"/>
                                    </a:cxn>
                                    <a:cxn ang="T165">
                                      <a:pos x="T82" y="T83"/>
                                    </a:cxn>
                                    <a:cxn ang="T166">
                                      <a:pos x="T84" y="T85"/>
                                    </a:cxn>
                                    <a:cxn ang="T167">
                                      <a:pos x="T86" y="T87"/>
                                    </a:cxn>
                                    <a:cxn ang="T168">
                                      <a:pos x="T88" y="T89"/>
                                    </a:cxn>
                                    <a:cxn ang="T169">
                                      <a:pos x="T90" y="T91"/>
                                    </a:cxn>
                                    <a:cxn ang="T170">
                                      <a:pos x="T92" y="T93"/>
                                    </a:cxn>
                                    <a:cxn ang="T171">
                                      <a:pos x="T94" y="T95"/>
                                    </a:cxn>
                                    <a:cxn ang="T172">
                                      <a:pos x="T96" y="T97"/>
                                    </a:cxn>
                                    <a:cxn ang="T173">
                                      <a:pos x="T98" y="T99"/>
                                    </a:cxn>
                                    <a:cxn ang="T174">
                                      <a:pos x="T100" y="T101"/>
                                    </a:cxn>
                                    <a:cxn ang="T175">
                                      <a:pos x="T102" y="T103"/>
                                    </a:cxn>
                                    <a:cxn ang="T176">
                                      <a:pos x="T104" y="T105"/>
                                    </a:cxn>
                                    <a:cxn ang="T177">
                                      <a:pos x="T106" y="T107"/>
                                    </a:cxn>
                                    <a:cxn ang="T178">
                                      <a:pos x="T108" y="T109"/>
                                    </a:cxn>
                                    <a:cxn ang="T179">
                                      <a:pos x="T110" y="T111"/>
                                    </a:cxn>
                                    <a:cxn ang="T180">
                                      <a:pos x="T112" y="T113"/>
                                    </a:cxn>
                                    <a:cxn ang="T181">
                                      <a:pos x="T114" y="T115"/>
                                    </a:cxn>
                                    <a:cxn ang="T182">
                                      <a:pos x="T116" y="T117"/>
                                    </a:cxn>
                                    <a:cxn ang="T183">
                                      <a:pos x="T118" y="T119"/>
                                    </a:cxn>
                                    <a:cxn ang="T184">
                                      <a:pos x="T120" y="T121"/>
                                    </a:cxn>
                                    <a:cxn ang="T185">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83"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84"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Lst>
                                  <a:ahLst/>
                                  <a:cxnLst>
                                    <a:cxn ang="T116">
                                      <a:pos x="T0" y="T1"/>
                                    </a:cxn>
                                    <a:cxn ang="T117">
                                      <a:pos x="T2" y="T3"/>
                                    </a:cxn>
                                    <a:cxn ang="T118">
                                      <a:pos x="T4" y="T5"/>
                                    </a:cxn>
                                    <a:cxn ang="T119">
                                      <a:pos x="T6" y="T7"/>
                                    </a:cxn>
                                    <a:cxn ang="T120">
                                      <a:pos x="T8" y="T9"/>
                                    </a:cxn>
                                    <a:cxn ang="T121">
                                      <a:pos x="T10" y="T11"/>
                                    </a:cxn>
                                    <a:cxn ang="T122">
                                      <a:pos x="T12" y="T13"/>
                                    </a:cxn>
                                    <a:cxn ang="T123">
                                      <a:pos x="T14" y="T15"/>
                                    </a:cxn>
                                    <a:cxn ang="T124">
                                      <a:pos x="T16" y="T17"/>
                                    </a:cxn>
                                    <a:cxn ang="T125">
                                      <a:pos x="T18" y="T19"/>
                                    </a:cxn>
                                    <a:cxn ang="T126">
                                      <a:pos x="T20" y="T21"/>
                                    </a:cxn>
                                    <a:cxn ang="T127">
                                      <a:pos x="T22" y="T23"/>
                                    </a:cxn>
                                    <a:cxn ang="T128">
                                      <a:pos x="T24" y="T25"/>
                                    </a:cxn>
                                    <a:cxn ang="T129">
                                      <a:pos x="T26" y="T27"/>
                                    </a:cxn>
                                    <a:cxn ang="T130">
                                      <a:pos x="T28" y="T29"/>
                                    </a:cxn>
                                    <a:cxn ang="T131">
                                      <a:pos x="T30" y="T31"/>
                                    </a:cxn>
                                    <a:cxn ang="T132">
                                      <a:pos x="T32" y="T33"/>
                                    </a:cxn>
                                    <a:cxn ang="T133">
                                      <a:pos x="T34" y="T35"/>
                                    </a:cxn>
                                    <a:cxn ang="T134">
                                      <a:pos x="T36" y="T37"/>
                                    </a:cxn>
                                    <a:cxn ang="T135">
                                      <a:pos x="T38" y="T39"/>
                                    </a:cxn>
                                    <a:cxn ang="T136">
                                      <a:pos x="T40" y="T41"/>
                                    </a:cxn>
                                    <a:cxn ang="T137">
                                      <a:pos x="T42" y="T43"/>
                                    </a:cxn>
                                    <a:cxn ang="T138">
                                      <a:pos x="T44" y="T45"/>
                                    </a:cxn>
                                    <a:cxn ang="T139">
                                      <a:pos x="T46" y="T47"/>
                                    </a:cxn>
                                    <a:cxn ang="T140">
                                      <a:pos x="T48" y="T49"/>
                                    </a:cxn>
                                    <a:cxn ang="T141">
                                      <a:pos x="T50" y="T51"/>
                                    </a:cxn>
                                    <a:cxn ang="T142">
                                      <a:pos x="T52" y="T53"/>
                                    </a:cxn>
                                    <a:cxn ang="T143">
                                      <a:pos x="T54" y="T55"/>
                                    </a:cxn>
                                    <a:cxn ang="T144">
                                      <a:pos x="T56" y="T57"/>
                                    </a:cxn>
                                    <a:cxn ang="T145">
                                      <a:pos x="T58" y="T59"/>
                                    </a:cxn>
                                    <a:cxn ang="T146">
                                      <a:pos x="T60" y="T61"/>
                                    </a:cxn>
                                    <a:cxn ang="T147">
                                      <a:pos x="T62" y="T63"/>
                                    </a:cxn>
                                    <a:cxn ang="T148">
                                      <a:pos x="T64" y="T65"/>
                                    </a:cxn>
                                    <a:cxn ang="T149">
                                      <a:pos x="T66" y="T67"/>
                                    </a:cxn>
                                    <a:cxn ang="T150">
                                      <a:pos x="T68" y="T69"/>
                                    </a:cxn>
                                    <a:cxn ang="T151">
                                      <a:pos x="T70" y="T71"/>
                                    </a:cxn>
                                    <a:cxn ang="T152">
                                      <a:pos x="T72" y="T73"/>
                                    </a:cxn>
                                    <a:cxn ang="T153">
                                      <a:pos x="T74" y="T75"/>
                                    </a:cxn>
                                    <a:cxn ang="T154">
                                      <a:pos x="T76" y="T77"/>
                                    </a:cxn>
                                    <a:cxn ang="T155">
                                      <a:pos x="T78" y="T79"/>
                                    </a:cxn>
                                    <a:cxn ang="T156">
                                      <a:pos x="T80" y="T81"/>
                                    </a:cxn>
                                    <a:cxn ang="T157">
                                      <a:pos x="T82" y="T83"/>
                                    </a:cxn>
                                    <a:cxn ang="T158">
                                      <a:pos x="T84" y="T85"/>
                                    </a:cxn>
                                    <a:cxn ang="T159">
                                      <a:pos x="T86" y="T87"/>
                                    </a:cxn>
                                    <a:cxn ang="T160">
                                      <a:pos x="T88" y="T89"/>
                                    </a:cxn>
                                    <a:cxn ang="T161">
                                      <a:pos x="T90" y="T91"/>
                                    </a:cxn>
                                    <a:cxn ang="T162">
                                      <a:pos x="T92" y="T93"/>
                                    </a:cxn>
                                    <a:cxn ang="T163">
                                      <a:pos x="T94" y="T95"/>
                                    </a:cxn>
                                    <a:cxn ang="T164">
                                      <a:pos x="T96" y="T97"/>
                                    </a:cxn>
                                    <a:cxn ang="T165">
                                      <a:pos x="T98" y="T99"/>
                                    </a:cxn>
                                    <a:cxn ang="T166">
                                      <a:pos x="T100" y="T101"/>
                                    </a:cxn>
                                    <a:cxn ang="T167">
                                      <a:pos x="T102" y="T103"/>
                                    </a:cxn>
                                    <a:cxn ang="T168">
                                      <a:pos x="T104" y="T105"/>
                                    </a:cxn>
                                    <a:cxn ang="T169">
                                      <a:pos x="T106" y="T107"/>
                                    </a:cxn>
                                    <a:cxn ang="T170">
                                      <a:pos x="T108" y="T109"/>
                                    </a:cxn>
                                    <a:cxn ang="T171">
                                      <a:pos x="T110" y="T111"/>
                                    </a:cxn>
                                    <a:cxn ang="T172">
                                      <a:pos x="T112" y="T113"/>
                                    </a:cxn>
                                    <a:cxn ang="T173">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85"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Lst>
                                  <a:ahLst/>
                                  <a:cxnLst>
                                    <a:cxn ang="T118">
                                      <a:pos x="T0" y="T1"/>
                                    </a:cxn>
                                    <a:cxn ang="T119">
                                      <a:pos x="T2" y="T3"/>
                                    </a:cxn>
                                    <a:cxn ang="T120">
                                      <a:pos x="T4" y="T5"/>
                                    </a:cxn>
                                    <a:cxn ang="T121">
                                      <a:pos x="T6" y="T7"/>
                                    </a:cxn>
                                    <a:cxn ang="T122">
                                      <a:pos x="T8" y="T9"/>
                                    </a:cxn>
                                    <a:cxn ang="T123">
                                      <a:pos x="T10" y="T11"/>
                                    </a:cxn>
                                    <a:cxn ang="T124">
                                      <a:pos x="T12" y="T13"/>
                                    </a:cxn>
                                    <a:cxn ang="T125">
                                      <a:pos x="T14" y="T15"/>
                                    </a:cxn>
                                    <a:cxn ang="T126">
                                      <a:pos x="T16" y="T17"/>
                                    </a:cxn>
                                    <a:cxn ang="T127">
                                      <a:pos x="T18" y="T19"/>
                                    </a:cxn>
                                    <a:cxn ang="T128">
                                      <a:pos x="T20" y="T21"/>
                                    </a:cxn>
                                    <a:cxn ang="T129">
                                      <a:pos x="T22" y="T23"/>
                                    </a:cxn>
                                    <a:cxn ang="T130">
                                      <a:pos x="T24" y="T25"/>
                                    </a:cxn>
                                    <a:cxn ang="T131">
                                      <a:pos x="T26" y="T27"/>
                                    </a:cxn>
                                    <a:cxn ang="T132">
                                      <a:pos x="T28" y="T29"/>
                                    </a:cxn>
                                    <a:cxn ang="T133">
                                      <a:pos x="T30" y="T31"/>
                                    </a:cxn>
                                    <a:cxn ang="T134">
                                      <a:pos x="T32" y="T33"/>
                                    </a:cxn>
                                    <a:cxn ang="T135">
                                      <a:pos x="T34" y="T35"/>
                                    </a:cxn>
                                    <a:cxn ang="T136">
                                      <a:pos x="T36" y="T37"/>
                                    </a:cxn>
                                    <a:cxn ang="T137">
                                      <a:pos x="T38" y="T39"/>
                                    </a:cxn>
                                    <a:cxn ang="T138">
                                      <a:pos x="T40" y="T41"/>
                                    </a:cxn>
                                    <a:cxn ang="T139">
                                      <a:pos x="T42" y="T43"/>
                                    </a:cxn>
                                    <a:cxn ang="T140">
                                      <a:pos x="T44" y="T45"/>
                                    </a:cxn>
                                    <a:cxn ang="T141">
                                      <a:pos x="T46" y="T47"/>
                                    </a:cxn>
                                    <a:cxn ang="T142">
                                      <a:pos x="T48" y="T49"/>
                                    </a:cxn>
                                    <a:cxn ang="T143">
                                      <a:pos x="T50" y="T51"/>
                                    </a:cxn>
                                    <a:cxn ang="T144">
                                      <a:pos x="T52" y="T53"/>
                                    </a:cxn>
                                    <a:cxn ang="T145">
                                      <a:pos x="T54" y="T55"/>
                                    </a:cxn>
                                    <a:cxn ang="T146">
                                      <a:pos x="T56" y="T57"/>
                                    </a:cxn>
                                    <a:cxn ang="T147">
                                      <a:pos x="T58" y="T59"/>
                                    </a:cxn>
                                    <a:cxn ang="T148">
                                      <a:pos x="T60" y="T61"/>
                                    </a:cxn>
                                    <a:cxn ang="T149">
                                      <a:pos x="T62" y="T63"/>
                                    </a:cxn>
                                    <a:cxn ang="T150">
                                      <a:pos x="T64" y="T65"/>
                                    </a:cxn>
                                    <a:cxn ang="T151">
                                      <a:pos x="T66" y="T67"/>
                                    </a:cxn>
                                    <a:cxn ang="T152">
                                      <a:pos x="T68" y="T69"/>
                                    </a:cxn>
                                    <a:cxn ang="T153">
                                      <a:pos x="T70" y="T71"/>
                                    </a:cxn>
                                    <a:cxn ang="T154">
                                      <a:pos x="T72" y="T73"/>
                                    </a:cxn>
                                    <a:cxn ang="T155">
                                      <a:pos x="T74" y="T75"/>
                                    </a:cxn>
                                    <a:cxn ang="T156">
                                      <a:pos x="T76" y="T77"/>
                                    </a:cxn>
                                    <a:cxn ang="T157">
                                      <a:pos x="T78" y="T79"/>
                                    </a:cxn>
                                    <a:cxn ang="T158">
                                      <a:pos x="T80" y="T81"/>
                                    </a:cxn>
                                    <a:cxn ang="T159">
                                      <a:pos x="T82" y="T83"/>
                                    </a:cxn>
                                    <a:cxn ang="T160">
                                      <a:pos x="T84" y="T85"/>
                                    </a:cxn>
                                    <a:cxn ang="T161">
                                      <a:pos x="T86" y="T87"/>
                                    </a:cxn>
                                    <a:cxn ang="T162">
                                      <a:pos x="T88" y="T89"/>
                                    </a:cxn>
                                    <a:cxn ang="T163">
                                      <a:pos x="T90" y="T91"/>
                                    </a:cxn>
                                    <a:cxn ang="T164">
                                      <a:pos x="T92" y="T93"/>
                                    </a:cxn>
                                    <a:cxn ang="T165">
                                      <a:pos x="T94" y="T95"/>
                                    </a:cxn>
                                    <a:cxn ang="T166">
                                      <a:pos x="T96" y="T97"/>
                                    </a:cxn>
                                    <a:cxn ang="T167">
                                      <a:pos x="T98" y="T99"/>
                                    </a:cxn>
                                    <a:cxn ang="T168">
                                      <a:pos x="T100" y="T101"/>
                                    </a:cxn>
                                    <a:cxn ang="T169">
                                      <a:pos x="T102" y="T103"/>
                                    </a:cxn>
                                    <a:cxn ang="T170">
                                      <a:pos x="T104" y="T105"/>
                                    </a:cxn>
                                    <a:cxn ang="T171">
                                      <a:pos x="T106" y="T107"/>
                                    </a:cxn>
                                    <a:cxn ang="T172">
                                      <a:pos x="T108" y="T109"/>
                                    </a:cxn>
                                    <a:cxn ang="T173">
                                      <a:pos x="T110" y="T111"/>
                                    </a:cxn>
                                    <a:cxn ang="T174">
                                      <a:pos x="T112" y="T113"/>
                                    </a:cxn>
                                    <a:cxn ang="T175">
                                      <a:pos x="T114" y="T115"/>
                                    </a:cxn>
                                    <a:cxn ang="T176">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86"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87"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88"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Lst>
                                  <a:ahLst/>
                                  <a:cxnLst>
                                    <a:cxn ang="T122">
                                      <a:pos x="T0" y="T1"/>
                                    </a:cxn>
                                    <a:cxn ang="T123">
                                      <a:pos x="T2" y="T3"/>
                                    </a:cxn>
                                    <a:cxn ang="T124">
                                      <a:pos x="T4" y="T5"/>
                                    </a:cxn>
                                    <a:cxn ang="T125">
                                      <a:pos x="T6" y="T7"/>
                                    </a:cxn>
                                    <a:cxn ang="T126">
                                      <a:pos x="T8" y="T9"/>
                                    </a:cxn>
                                    <a:cxn ang="T127">
                                      <a:pos x="T10" y="T11"/>
                                    </a:cxn>
                                    <a:cxn ang="T128">
                                      <a:pos x="T12" y="T13"/>
                                    </a:cxn>
                                    <a:cxn ang="T129">
                                      <a:pos x="T14" y="T15"/>
                                    </a:cxn>
                                    <a:cxn ang="T130">
                                      <a:pos x="T16" y="T17"/>
                                    </a:cxn>
                                    <a:cxn ang="T131">
                                      <a:pos x="T18" y="T19"/>
                                    </a:cxn>
                                    <a:cxn ang="T132">
                                      <a:pos x="T20" y="T21"/>
                                    </a:cxn>
                                    <a:cxn ang="T133">
                                      <a:pos x="T22" y="T23"/>
                                    </a:cxn>
                                    <a:cxn ang="T134">
                                      <a:pos x="T24" y="T25"/>
                                    </a:cxn>
                                    <a:cxn ang="T135">
                                      <a:pos x="T26" y="T27"/>
                                    </a:cxn>
                                    <a:cxn ang="T136">
                                      <a:pos x="T28" y="T29"/>
                                    </a:cxn>
                                    <a:cxn ang="T137">
                                      <a:pos x="T30" y="T31"/>
                                    </a:cxn>
                                    <a:cxn ang="T138">
                                      <a:pos x="T32" y="T33"/>
                                    </a:cxn>
                                    <a:cxn ang="T139">
                                      <a:pos x="T34" y="T35"/>
                                    </a:cxn>
                                    <a:cxn ang="T140">
                                      <a:pos x="T36" y="T37"/>
                                    </a:cxn>
                                    <a:cxn ang="T141">
                                      <a:pos x="T38" y="T39"/>
                                    </a:cxn>
                                    <a:cxn ang="T142">
                                      <a:pos x="T40" y="T41"/>
                                    </a:cxn>
                                    <a:cxn ang="T143">
                                      <a:pos x="T42" y="T43"/>
                                    </a:cxn>
                                    <a:cxn ang="T144">
                                      <a:pos x="T44" y="T45"/>
                                    </a:cxn>
                                    <a:cxn ang="T145">
                                      <a:pos x="T46" y="T47"/>
                                    </a:cxn>
                                    <a:cxn ang="T146">
                                      <a:pos x="T48" y="T49"/>
                                    </a:cxn>
                                    <a:cxn ang="T147">
                                      <a:pos x="T50" y="T51"/>
                                    </a:cxn>
                                    <a:cxn ang="T148">
                                      <a:pos x="T52" y="T53"/>
                                    </a:cxn>
                                    <a:cxn ang="T149">
                                      <a:pos x="T54" y="T55"/>
                                    </a:cxn>
                                    <a:cxn ang="T150">
                                      <a:pos x="T56" y="T57"/>
                                    </a:cxn>
                                    <a:cxn ang="T151">
                                      <a:pos x="T58" y="T59"/>
                                    </a:cxn>
                                    <a:cxn ang="T152">
                                      <a:pos x="T60" y="T61"/>
                                    </a:cxn>
                                    <a:cxn ang="T153">
                                      <a:pos x="T62" y="T63"/>
                                    </a:cxn>
                                    <a:cxn ang="T154">
                                      <a:pos x="T64" y="T65"/>
                                    </a:cxn>
                                    <a:cxn ang="T155">
                                      <a:pos x="T66" y="T67"/>
                                    </a:cxn>
                                    <a:cxn ang="T156">
                                      <a:pos x="T68" y="T69"/>
                                    </a:cxn>
                                    <a:cxn ang="T157">
                                      <a:pos x="T70" y="T71"/>
                                    </a:cxn>
                                    <a:cxn ang="T158">
                                      <a:pos x="T72" y="T73"/>
                                    </a:cxn>
                                    <a:cxn ang="T159">
                                      <a:pos x="T74" y="T75"/>
                                    </a:cxn>
                                    <a:cxn ang="T160">
                                      <a:pos x="T76" y="T77"/>
                                    </a:cxn>
                                    <a:cxn ang="T161">
                                      <a:pos x="T78" y="T79"/>
                                    </a:cxn>
                                    <a:cxn ang="T162">
                                      <a:pos x="T80" y="T81"/>
                                    </a:cxn>
                                    <a:cxn ang="T163">
                                      <a:pos x="T82" y="T83"/>
                                    </a:cxn>
                                    <a:cxn ang="T164">
                                      <a:pos x="T84" y="T85"/>
                                    </a:cxn>
                                    <a:cxn ang="T165">
                                      <a:pos x="T86" y="T87"/>
                                    </a:cxn>
                                    <a:cxn ang="T166">
                                      <a:pos x="T88" y="T89"/>
                                    </a:cxn>
                                    <a:cxn ang="T167">
                                      <a:pos x="T90" y="T91"/>
                                    </a:cxn>
                                    <a:cxn ang="T168">
                                      <a:pos x="T92" y="T93"/>
                                    </a:cxn>
                                    <a:cxn ang="T169">
                                      <a:pos x="T94" y="T95"/>
                                    </a:cxn>
                                    <a:cxn ang="T170">
                                      <a:pos x="T96" y="T97"/>
                                    </a:cxn>
                                    <a:cxn ang="T171">
                                      <a:pos x="T98" y="T99"/>
                                    </a:cxn>
                                    <a:cxn ang="T172">
                                      <a:pos x="T100" y="T101"/>
                                    </a:cxn>
                                    <a:cxn ang="T173">
                                      <a:pos x="T102" y="T103"/>
                                    </a:cxn>
                                    <a:cxn ang="T174">
                                      <a:pos x="T104" y="T105"/>
                                    </a:cxn>
                                    <a:cxn ang="T175">
                                      <a:pos x="T106" y="T107"/>
                                    </a:cxn>
                                    <a:cxn ang="T176">
                                      <a:pos x="T108" y="T109"/>
                                    </a:cxn>
                                    <a:cxn ang="T177">
                                      <a:pos x="T110" y="T111"/>
                                    </a:cxn>
                                    <a:cxn ang="T178">
                                      <a:pos x="T112" y="T113"/>
                                    </a:cxn>
                                    <a:cxn ang="T179">
                                      <a:pos x="T114" y="T115"/>
                                    </a:cxn>
                                    <a:cxn ang="T180">
                                      <a:pos x="T116" y="T117"/>
                                    </a:cxn>
                                    <a:cxn ang="T181">
                                      <a:pos x="T118" y="T119"/>
                                    </a:cxn>
                                    <a:cxn ang="T182">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89"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Lst>
                                  <a:ahLst/>
                                  <a:cxnLst>
                                    <a:cxn ang="T118">
                                      <a:pos x="T0" y="T1"/>
                                    </a:cxn>
                                    <a:cxn ang="T119">
                                      <a:pos x="T2" y="T3"/>
                                    </a:cxn>
                                    <a:cxn ang="T120">
                                      <a:pos x="T4" y="T5"/>
                                    </a:cxn>
                                    <a:cxn ang="T121">
                                      <a:pos x="T6" y="T7"/>
                                    </a:cxn>
                                    <a:cxn ang="T122">
                                      <a:pos x="T8" y="T9"/>
                                    </a:cxn>
                                    <a:cxn ang="T123">
                                      <a:pos x="T10" y="T11"/>
                                    </a:cxn>
                                    <a:cxn ang="T124">
                                      <a:pos x="T12" y="T13"/>
                                    </a:cxn>
                                    <a:cxn ang="T125">
                                      <a:pos x="T14" y="T15"/>
                                    </a:cxn>
                                    <a:cxn ang="T126">
                                      <a:pos x="T16" y="T17"/>
                                    </a:cxn>
                                    <a:cxn ang="T127">
                                      <a:pos x="T18" y="T19"/>
                                    </a:cxn>
                                    <a:cxn ang="T128">
                                      <a:pos x="T20" y="T21"/>
                                    </a:cxn>
                                    <a:cxn ang="T129">
                                      <a:pos x="T22" y="T23"/>
                                    </a:cxn>
                                    <a:cxn ang="T130">
                                      <a:pos x="T24" y="T25"/>
                                    </a:cxn>
                                    <a:cxn ang="T131">
                                      <a:pos x="T26" y="T27"/>
                                    </a:cxn>
                                    <a:cxn ang="T132">
                                      <a:pos x="T28" y="T29"/>
                                    </a:cxn>
                                    <a:cxn ang="T133">
                                      <a:pos x="T30" y="T31"/>
                                    </a:cxn>
                                    <a:cxn ang="T134">
                                      <a:pos x="T32" y="T33"/>
                                    </a:cxn>
                                    <a:cxn ang="T135">
                                      <a:pos x="T34" y="T35"/>
                                    </a:cxn>
                                    <a:cxn ang="T136">
                                      <a:pos x="T36" y="T37"/>
                                    </a:cxn>
                                    <a:cxn ang="T137">
                                      <a:pos x="T38" y="T39"/>
                                    </a:cxn>
                                    <a:cxn ang="T138">
                                      <a:pos x="T40" y="T41"/>
                                    </a:cxn>
                                    <a:cxn ang="T139">
                                      <a:pos x="T42" y="T43"/>
                                    </a:cxn>
                                    <a:cxn ang="T140">
                                      <a:pos x="T44" y="T45"/>
                                    </a:cxn>
                                    <a:cxn ang="T141">
                                      <a:pos x="T46" y="T47"/>
                                    </a:cxn>
                                    <a:cxn ang="T142">
                                      <a:pos x="T48" y="T49"/>
                                    </a:cxn>
                                    <a:cxn ang="T143">
                                      <a:pos x="T50" y="T51"/>
                                    </a:cxn>
                                    <a:cxn ang="T144">
                                      <a:pos x="T52" y="T53"/>
                                    </a:cxn>
                                    <a:cxn ang="T145">
                                      <a:pos x="T54" y="T55"/>
                                    </a:cxn>
                                    <a:cxn ang="T146">
                                      <a:pos x="T56" y="T57"/>
                                    </a:cxn>
                                    <a:cxn ang="T147">
                                      <a:pos x="T58" y="T59"/>
                                    </a:cxn>
                                    <a:cxn ang="T148">
                                      <a:pos x="T60" y="T61"/>
                                    </a:cxn>
                                    <a:cxn ang="T149">
                                      <a:pos x="T62" y="T63"/>
                                    </a:cxn>
                                    <a:cxn ang="T150">
                                      <a:pos x="T64" y="T65"/>
                                    </a:cxn>
                                    <a:cxn ang="T151">
                                      <a:pos x="T66" y="T67"/>
                                    </a:cxn>
                                    <a:cxn ang="T152">
                                      <a:pos x="T68" y="T69"/>
                                    </a:cxn>
                                    <a:cxn ang="T153">
                                      <a:pos x="T70" y="T71"/>
                                    </a:cxn>
                                    <a:cxn ang="T154">
                                      <a:pos x="T72" y="T73"/>
                                    </a:cxn>
                                    <a:cxn ang="T155">
                                      <a:pos x="T74" y="T75"/>
                                    </a:cxn>
                                    <a:cxn ang="T156">
                                      <a:pos x="T76" y="T77"/>
                                    </a:cxn>
                                    <a:cxn ang="T157">
                                      <a:pos x="T78" y="T79"/>
                                    </a:cxn>
                                    <a:cxn ang="T158">
                                      <a:pos x="T80" y="T81"/>
                                    </a:cxn>
                                    <a:cxn ang="T159">
                                      <a:pos x="T82" y="T83"/>
                                    </a:cxn>
                                    <a:cxn ang="T160">
                                      <a:pos x="T84" y="T85"/>
                                    </a:cxn>
                                    <a:cxn ang="T161">
                                      <a:pos x="T86" y="T87"/>
                                    </a:cxn>
                                    <a:cxn ang="T162">
                                      <a:pos x="T88" y="T89"/>
                                    </a:cxn>
                                    <a:cxn ang="T163">
                                      <a:pos x="T90" y="T91"/>
                                    </a:cxn>
                                    <a:cxn ang="T164">
                                      <a:pos x="T92" y="T93"/>
                                    </a:cxn>
                                    <a:cxn ang="T165">
                                      <a:pos x="T94" y="T95"/>
                                    </a:cxn>
                                    <a:cxn ang="T166">
                                      <a:pos x="T96" y="T97"/>
                                    </a:cxn>
                                    <a:cxn ang="T167">
                                      <a:pos x="T98" y="T99"/>
                                    </a:cxn>
                                    <a:cxn ang="T168">
                                      <a:pos x="T100" y="T101"/>
                                    </a:cxn>
                                    <a:cxn ang="T169">
                                      <a:pos x="T102" y="T103"/>
                                    </a:cxn>
                                    <a:cxn ang="T170">
                                      <a:pos x="T104" y="T105"/>
                                    </a:cxn>
                                    <a:cxn ang="T171">
                                      <a:pos x="T106" y="T107"/>
                                    </a:cxn>
                                    <a:cxn ang="T172">
                                      <a:pos x="T108" y="T109"/>
                                    </a:cxn>
                                    <a:cxn ang="T173">
                                      <a:pos x="T110" y="T111"/>
                                    </a:cxn>
                                    <a:cxn ang="T174">
                                      <a:pos x="T112" y="T113"/>
                                    </a:cxn>
                                    <a:cxn ang="T175">
                                      <a:pos x="T114" y="T115"/>
                                    </a:cxn>
                                    <a:cxn ang="T176">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90"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Lst>
                                  <a:ahLst/>
                                  <a:cxnLst>
                                    <a:cxn ang="T108">
                                      <a:pos x="T0" y="T1"/>
                                    </a:cxn>
                                    <a:cxn ang="T109">
                                      <a:pos x="T2" y="T3"/>
                                    </a:cxn>
                                    <a:cxn ang="T110">
                                      <a:pos x="T4" y="T5"/>
                                    </a:cxn>
                                    <a:cxn ang="T111">
                                      <a:pos x="T6" y="T7"/>
                                    </a:cxn>
                                    <a:cxn ang="T112">
                                      <a:pos x="T8" y="T9"/>
                                    </a:cxn>
                                    <a:cxn ang="T113">
                                      <a:pos x="T10" y="T11"/>
                                    </a:cxn>
                                    <a:cxn ang="T114">
                                      <a:pos x="T12" y="T13"/>
                                    </a:cxn>
                                    <a:cxn ang="T115">
                                      <a:pos x="T14" y="T15"/>
                                    </a:cxn>
                                    <a:cxn ang="T116">
                                      <a:pos x="T16" y="T17"/>
                                    </a:cxn>
                                    <a:cxn ang="T117">
                                      <a:pos x="T18" y="T19"/>
                                    </a:cxn>
                                    <a:cxn ang="T118">
                                      <a:pos x="T20" y="T21"/>
                                    </a:cxn>
                                    <a:cxn ang="T119">
                                      <a:pos x="T22" y="T23"/>
                                    </a:cxn>
                                    <a:cxn ang="T120">
                                      <a:pos x="T24" y="T25"/>
                                    </a:cxn>
                                    <a:cxn ang="T121">
                                      <a:pos x="T26" y="T27"/>
                                    </a:cxn>
                                    <a:cxn ang="T122">
                                      <a:pos x="T28" y="T29"/>
                                    </a:cxn>
                                    <a:cxn ang="T123">
                                      <a:pos x="T30" y="T31"/>
                                    </a:cxn>
                                    <a:cxn ang="T124">
                                      <a:pos x="T32" y="T33"/>
                                    </a:cxn>
                                    <a:cxn ang="T125">
                                      <a:pos x="T34" y="T35"/>
                                    </a:cxn>
                                    <a:cxn ang="T126">
                                      <a:pos x="T36" y="T37"/>
                                    </a:cxn>
                                    <a:cxn ang="T127">
                                      <a:pos x="T38" y="T39"/>
                                    </a:cxn>
                                    <a:cxn ang="T128">
                                      <a:pos x="T40" y="T41"/>
                                    </a:cxn>
                                    <a:cxn ang="T129">
                                      <a:pos x="T42" y="T43"/>
                                    </a:cxn>
                                    <a:cxn ang="T130">
                                      <a:pos x="T44" y="T45"/>
                                    </a:cxn>
                                    <a:cxn ang="T131">
                                      <a:pos x="T46" y="T47"/>
                                    </a:cxn>
                                    <a:cxn ang="T132">
                                      <a:pos x="T48" y="T49"/>
                                    </a:cxn>
                                    <a:cxn ang="T133">
                                      <a:pos x="T50" y="T51"/>
                                    </a:cxn>
                                    <a:cxn ang="T134">
                                      <a:pos x="T52" y="T53"/>
                                    </a:cxn>
                                    <a:cxn ang="T135">
                                      <a:pos x="T54" y="T55"/>
                                    </a:cxn>
                                    <a:cxn ang="T136">
                                      <a:pos x="T56" y="T57"/>
                                    </a:cxn>
                                    <a:cxn ang="T137">
                                      <a:pos x="T58" y="T59"/>
                                    </a:cxn>
                                    <a:cxn ang="T138">
                                      <a:pos x="T60" y="T61"/>
                                    </a:cxn>
                                    <a:cxn ang="T139">
                                      <a:pos x="T62" y="T63"/>
                                    </a:cxn>
                                    <a:cxn ang="T140">
                                      <a:pos x="T64" y="T65"/>
                                    </a:cxn>
                                    <a:cxn ang="T141">
                                      <a:pos x="T66" y="T67"/>
                                    </a:cxn>
                                    <a:cxn ang="T142">
                                      <a:pos x="T68" y="T69"/>
                                    </a:cxn>
                                    <a:cxn ang="T143">
                                      <a:pos x="T70" y="T71"/>
                                    </a:cxn>
                                    <a:cxn ang="T144">
                                      <a:pos x="T72" y="T73"/>
                                    </a:cxn>
                                    <a:cxn ang="T145">
                                      <a:pos x="T74" y="T75"/>
                                    </a:cxn>
                                    <a:cxn ang="T146">
                                      <a:pos x="T76" y="T77"/>
                                    </a:cxn>
                                    <a:cxn ang="T147">
                                      <a:pos x="T78" y="T79"/>
                                    </a:cxn>
                                    <a:cxn ang="T148">
                                      <a:pos x="T80" y="T81"/>
                                    </a:cxn>
                                    <a:cxn ang="T149">
                                      <a:pos x="T82" y="T83"/>
                                    </a:cxn>
                                    <a:cxn ang="T150">
                                      <a:pos x="T84" y="T85"/>
                                    </a:cxn>
                                    <a:cxn ang="T151">
                                      <a:pos x="T86" y="T87"/>
                                    </a:cxn>
                                    <a:cxn ang="T152">
                                      <a:pos x="T88" y="T89"/>
                                    </a:cxn>
                                    <a:cxn ang="T153">
                                      <a:pos x="T90" y="T91"/>
                                    </a:cxn>
                                    <a:cxn ang="T154">
                                      <a:pos x="T92" y="T93"/>
                                    </a:cxn>
                                    <a:cxn ang="T155">
                                      <a:pos x="T94" y="T95"/>
                                    </a:cxn>
                                    <a:cxn ang="T156">
                                      <a:pos x="T96" y="T97"/>
                                    </a:cxn>
                                    <a:cxn ang="T157">
                                      <a:pos x="T98" y="T99"/>
                                    </a:cxn>
                                    <a:cxn ang="T158">
                                      <a:pos x="T100" y="T101"/>
                                    </a:cxn>
                                    <a:cxn ang="T159">
                                      <a:pos x="T102" y="T103"/>
                                    </a:cxn>
                                    <a:cxn ang="T160">
                                      <a:pos x="T104" y="T105"/>
                                    </a:cxn>
                                    <a:cxn ang="T161">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91"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Lst>
                                  <a:ahLst/>
                                  <a:cxnLst>
                                    <a:cxn ang="T116">
                                      <a:pos x="T0" y="T1"/>
                                    </a:cxn>
                                    <a:cxn ang="T117">
                                      <a:pos x="T2" y="T3"/>
                                    </a:cxn>
                                    <a:cxn ang="T118">
                                      <a:pos x="T4" y="T5"/>
                                    </a:cxn>
                                    <a:cxn ang="T119">
                                      <a:pos x="T6" y="T7"/>
                                    </a:cxn>
                                    <a:cxn ang="T120">
                                      <a:pos x="T8" y="T9"/>
                                    </a:cxn>
                                    <a:cxn ang="T121">
                                      <a:pos x="T10" y="T11"/>
                                    </a:cxn>
                                    <a:cxn ang="T122">
                                      <a:pos x="T12" y="T13"/>
                                    </a:cxn>
                                    <a:cxn ang="T123">
                                      <a:pos x="T14" y="T15"/>
                                    </a:cxn>
                                    <a:cxn ang="T124">
                                      <a:pos x="T16" y="T17"/>
                                    </a:cxn>
                                    <a:cxn ang="T125">
                                      <a:pos x="T18" y="T19"/>
                                    </a:cxn>
                                    <a:cxn ang="T126">
                                      <a:pos x="T20" y="T21"/>
                                    </a:cxn>
                                    <a:cxn ang="T127">
                                      <a:pos x="T22" y="T23"/>
                                    </a:cxn>
                                    <a:cxn ang="T128">
                                      <a:pos x="T24" y="T25"/>
                                    </a:cxn>
                                    <a:cxn ang="T129">
                                      <a:pos x="T26" y="T27"/>
                                    </a:cxn>
                                    <a:cxn ang="T130">
                                      <a:pos x="T28" y="T29"/>
                                    </a:cxn>
                                    <a:cxn ang="T131">
                                      <a:pos x="T30" y="T31"/>
                                    </a:cxn>
                                    <a:cxn ang="T132">
                                      <a:pos x="T32" y="T33"/>
                                    </a:cxn>
                                    <a:cxn ang="T133">
                                      <a:pos x="T34" y="T35"/>
                                    </a:cxn>
                                    <a:cxn ang="T134">
                                      <a:pos x="T36" y="T37"/>
                                    </a:cxn>
                                    <a:cxn ang="T135">
                                      <a:pos x="T38" y="T39"/>
                                    </a:cxn>
                                    <a:cxn ang="T136">
                                      <a:pos x="T40" y="T41"/>
                                    </a:cxn>
                                    <a:cxn ang="T137">
                                      <a:pos x="T42" y="T43"/>
                                    </a:cxn>
                                    <a:cxn ang="T138">
                                      <a:pos x="T44" y="T45"/>
                                    </a:cxn>
                                    <a:cxn ang="T139">
                                      <a:pos x="T46" y="T47"/>
                                    </a:cxn>
                                    <a:cxn ang="T140">
                                      <a:pos x="T48" y="T49"/>
                                    </a:cxn>
                                    <a:cxn ang="T141">
                                      <a:pos x="T50" y="T51"/>
                                    </a:cxn>
                                    <a:cxn ang="T142">
                                      <a:pos x="T52" y="T53"/>
                                    </a:cxn>
                                    <a:cxn ang="T143">
                                      <a:pos x="T54" y="T55"/>
                                    </a:cxn>
                                    <a:cxn ang="T144">
                                      <a:pos x="T56" y="T57"/>
                                    </a:cxn>
                                    <a:cxn ang="T145">
                                      <a:pos x="T58" y="T59"/>
                                    </a:cxn>
                                    <a:cxn ang="T146">
                                      <a:pos x="T60" y="T61"/>
                                    </a:cxn>
                                    <a:cxn ang="T147">
                                      <a:pos x="T62" y="T63"/>
                                    </a:cxn>
                                    <a:cxn ang="T148">
                                      <a:pos x="T64" y="T65"/>
                                    </a:cxn>
                                    <a:cxn ang="T149">
                                      <a:pos x="T66" y="T67"/>
                                    </a:cxn>
                                    <a:cxn ang="T150">
                                      <a:pos x="T68" y="T69"/>
                                    </a:cxn>
                                    <a:cxn ang="T151">
                                      <a:pos x="T70" y="T71"/>
                                    </a:cxn>
                                    <a:cxn ang="T152">
                                      <a:pos x="T72" y="T73"/>
                                    </a:cxn>
                                    <a:cxn ang="T153">
                                      <a:pos x="T74" y="T75"/>
                                    </a:cxn>
                                    <a:cxn ang="T154">
                                      <a:pos x="T76" y="T77"/>
                                    </a:cxn>
                                    <a:cxn ang="T155">
                                      <a:pos x="T78" y="T79"/>
                                    </a:cxn>
                                    <a:cxn ang="T156">
                                      <a:pos x="T80" y="T81"/>
                                    </a:cxn>
                                    <a:cxn ang="T157">
                                      <a:pos x="T82" y="T83"/>
                                    </a:cxn>
                                    <a:cxn ang="T158">
                                      <a:pos x="T84" y="T85"/>
                                    </a:cxn>
                                    <a:cxn ang="T159">
                                      <a:pos x="T86" y="T87"/>
                                    </a:cxn>
                                    <a:cxn ang="T160">
                                      <a:pos x="T88" y="T89"/>
                                    </a:cxn>
                                    <a:cxn ang="T161">
                                      <a:pos x="T90" y="T91"/>
                                    </a:cxn>
                                    <a:cxn ang="T162">
                                      <a:pos x="T92" y="T93"/>
                                    </a:cxn>
                                    <a:cxn ang="T163">
                                      <a:pos x="T94" y="T95"/>
                                    </a:cxn>
                                    <a:cxn ang="T164">
                                      <a:pos x="T96" y="T97"/>
                                    </a:cxn>
                                    <a:cxn ang="T165">
                                      <a:pos x="T98" y="T99"/>
                                    </a:cxn>
                                    <a:cxn ang="T166">
                                      <a:pos x="T100" y="T101"/>
                                    </a:cxn>
                                    <a:cxn ang="T167">
                                      <a:pos x="T102" y="T103"/>
                                    </a:cxn>
                                    <a:cxn ang="T168">
                                      <a:pos x="T104" y="T105"/>
                                    </a:cxn>
                                    <a:cxn ang="T169">
                                      <a:pos x="T106" y="T107"/>
                                    </a:cxn>
                                    <a:cxn ang="T170">
                                      <a:pos x="T108" y="T109"/>
                                    </a:cxn>
                                    <a:cxn ang="T171">
                                      <a:pos x="T110" y="T111"/>
                                    </a:cxn>
                                    <a:cxn ang="T172">
                                      <a:pos x="T112" y="T113"/>
                                    </a:cxn>
                                    <a:cxn ang="T173">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92"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Lst>
                                  <a:ahLst/>
                                  <a:cxnLst>
                                    <a:cxn ang="T112">
                                      <a:pos x="T0" y="T1"/>
                                    </a:cxn>
                                    <a:cxn ang="T113">
                                      <a:pos x="T2" y="T3"/>
                                    </a:cxn>
                                    <a:cxn ang="T114">
                                      <a:pos x="T4" y="T5"/>
                                    </a:cxn>
                                    <a:cxn ang="T115">
                                      <a:pos x="T6" y="T7"/>
                                    </a:cxn>
                                    <a:cxn ang="T116">
                                      <a:pos x="T8" y="T9"/>
                                    </a:cxn>
                                    <a:cxn ang="T117">
                                      <a:pos x="T10" y="T11"/>
                                    </a:cxn>
                                    <a:cxn ang="T118">
                                      <a:pos x="T12" y="T13"/>
                                    </a:cxn>
                                    <a:cxn ang="T119">
                                      <a:pos x="T14" y="T15"/>
                                    </a:cxn>
                                    <a:cxn ang="T120">
                                      <a:pos x="T16" y="T17"/>
                                    </a:cxn>
                                    <a:cxn ang="T121">
                                      <a:pos x="T18" y="T19"/>
                                    </a:cxn>
                                    <a:cxn ang="T122">
                                      <a:pos x="T20" y="T21"/>
                                    </a:cxn>
                                    <a:cxn ang="T123">
                                      <a:pos x="T22" y="T23"/>
                                    </a:cxn>
                                    <a:cxn ang="T124">
                                      <a:pos x="T24" y="T25"/>
                                    </a:cxn>
                                    <a:cxn ang="T125">
                                      <a:pos x="T26" y="T27"/>
                                    </a:cxn>
                                    <a:cxn ang="T126">
                                      <a:pos x="T28" y="T29"/>
                                    </a:cxn>
                                    <a:cxn ang="T127">
                                      <a:pos x="T30" y="T31"/>
                                    </a:cxn>
                                    <a:cxn ang="T128">
                                      <a:pos x="T32" y="T33"/>
                                    </a:cxn>
                                    <a:cxn ang="T129">
                                      <a:pos x="T34" y="T35"/>
                                    </a:cxn>
                                    <a:cxn ang="T130">
                                      <a:pos x="T36" y="T37"/>
                                    </a:cxn>
                                    <a:cxn ang="T131">
                                      <a:pos x="T38" y="T39"/>
                                    </a:cxn>
                                    <a:cxn ang="T132">
                                      <a:pos x="T40" y="T41"/>
                                    </a:cxn>
                                    <a:cxn ang="T133">
                                      <a:pos x="T42" y="T43"/>
                                    </a:cxn>
                                    <a:cxn ang="T134">
                                      <a:pos x="T44" y="T45"/>
                                    </a:cxn>
                                    <a:cxn ang="T135">
                                      <a:pos x="T46" y="T47"/>
                                    </a:cxn>
                                    <a:cxn ang="T136">
                                      <a:pos x="T48" y="T49"/>
                                    </a:cxn>
                                    <a:cxn ang="T137">
                                      <a:pos x="T50" y="T51"/>
                                    </a:cxn>
                                    <a:cxn ang="T138">
                                      <a:pos x="T52" y="T53"/>
                                    </a:cxn>
                                    <a:cxn ang="T139">
                                      <a:pos x="T54" y="T55"/>
                                    </a:cxn>
                                    <a:cxn ang="T140">
                                      <a:pos x="T56" y="T57"/>
                                    </a:cxn>
                                    <a:cxn ang="T141">
                                      <a:pos x="T58" y="T59"/>
                                    </a:cxn>
                                    <a:cxn ang="T142">
                                      <a:pos x="T60" y="T61"/>
                                    </a:cxn>
                                    <a:cxn ang="T143">
                                      <a:pos x="T62" y="T63"/>
                                    </a:cxn>
                                    <a:cxn ang="T144">
                                      <a:pos x="T64" y="T65"/>
                                    </a:cxn>
                                    <a:cxn ang="T145">
                                      <a:pos x="T66" y="T67"/>
                                    </a:cxn>
                                    <a:cxn ang="T146">
                                      <a:pos x="T68" y="T69"/>
                                    </a:cxn>
                                    <a:cxn ang="T147">
                                      <a:pos x="T70" y="T71"/>
                                    </a:cxn>
                                    <a:cxn ang="T148">
                                      <a:pos x="T72" y="T73"/>
                                    </a:cxn>
                                    <a:cxn ang="T149">
                                      <a:pos x="T74" y="T75"/>
                                    </a:cxn>
                                    <a:cxn ang="T150">
                                      <a:pos x="T76" y="T77"/>
                                    </a:cxn>
                                    <a:cxn ang="T151">
                                      <a:pos x="T78" y="T79"/>
                                    </a:cxn>
                                    <a:cxn ang="T152">
                                      <a:pos x="T80" y="T81"/>
                                    </a:cxn>
                                    <a:cxn ang="T153">
                                      <a:pos x="T82" y="T83"/>
                                    </a:cxn>
                                    <a:cxn ang="T154">
                                      <a:pos x="T84" y="T85"/>
                                    </a:cxn>
                                    <a:cxn ang="T155">
                                      <a:pos x="T86" y="T87"/>
                                    </a:cxn>
                                    <a:cxn ang="T156">
                                      <a:pos x="T88" y="T89"/>
                                    </a:cxn>
                                    <a:cxn ang="T157">
                                      <a:pos x="T90" y="T91"/>
                                    </a:cxn>
                                    <a:cxn ang="T158">
                                      <a:pos x="T92" y="T93"/>
                                    </a:cxn>
                                    <a:cxn ang="T159">
                                      <a:pos x="T94" y="T95"/>
                                    </a:cxn>
                                    <a:cxn ang="T160">
                                      <a:pos x="T96" y="T97"/>
                                    </a:cxn>
                                    <a:cxn ang="T161">
                                      <a:pos x="T98" y="T99"/>
                                    </a:cxn>
                                    <a:cxn ang="T162">
                                      <a:pos x="T100" y="T101"/>
                                    </a:cxn>
                                    <a:cxn ang="T163">
                                      <a:pos x="T102" y="T103"/>
                                    </a:cxn>
                                    <a:cxn ang="T164">
                                      <a:pos x="T104" y="T105"/>
                                    </a:cxn>
                                    <a:cxn ang="T165">
                                      <a:pos x="T106" y="T107"/>
                                    </a:cxn>
                                    <a:cxn ang="T166">
                                      <a:pos x="T108" y="T109"/>
                                    </a:cxn>
                                    <a:cxn ang="T167">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93"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Lst>
                                  <a:ahLst/>
                                  <a:cxnLst>
                                    <a:cxn ang="T122">
                                      <a:pos x="T0" y="T1"/>
                                    </a:cxn>
                                    <a:cxn ang="T123">
                                      <a:pos x="T2" y="T3"/>
                                    </a:cxn>
                                    <a:cxn ang="T124">
                                      <a:pos x="T4" y="T5"/>
                                    </a:cxn>
                                    <a:cxn ang="T125">
                                      <a:pos x="T6" y="T7"/>
                                    </a:cxn>
                                    <a:cxn ang="T126">
                                      <a:pos x="T8" y="T9"/>
                                    </a:cxn>
                                    <a:cxn ang="T127">
                                      <a:pos x="T10" y="T11"/>
                                    </a:cxn>
                                    <a:cxn ang="T128">
                                      <a:pos x="T12" y="T13"/>
                                    </a:cxn>
                                    <a:cxn ang="T129">
                                      <a:pos x="T14" y="T15"/>
                                    </a:cxn>
                                    <a:cxn ang="T130">
                                      <a:pos x="T16" y="T17"/>
                                    </a:cxn>
                                    <a:cxn ang="T131">
                                      <a:pos x="T18" y="T19"/>
                                    </a:cxn>
                                    <a:cxn ang="T132">
                                      <a:pos x="T20" y="T21"/>
                                    </a:cxn>
                                    <a:cxn ang="T133">
                                      <a:pos x="T22" y="T23"/>
                                    </a:cxn>
                                    <a:cxn ang="T134">
                                      <a:pos x="T24" y="T25"/>
                                    </a:cxn>
                                    <a:cxn ang="T135">
                                      <a:pos x="T26" y="T27"/>
                                    </a:cxn>
                                    <a:cxn ang="T136">
                                      <a:pos x="T28" y="T29"/>
                                    </a:cxn>
                                    <a:cxn ang="T137">
                                      <a:pos x="T30" y="T31"/>
                                    </a:cxn>
                                    <a:cxn ang="T138">
                                      <a:pos x="T32" y="T33"/>
                                    </a:cxn>
                                    <a:cxn ang="T139">
                                      <a:pos x="T34" y="T35"/>
                                    </a:cxn>
                                    <a:cxn ang="T140">
                                      <a:pos x="T36" y="T37"/>
                                    </a:cxn>
                                    <a:cxn ang="T141">
                                      <a:pos x="T38" y="T39"/>
                                    </a:cxn>
                                    <a:cxn ang="T142">
                                      <a:pos x="T40" y="T41"/>
                                    </a:cxn>
                                    <a:cxn ang="T143">
                                      <a:pos x="T42" y="T43"/>
                                    </a:cxn>
                                    <a:cxn ang="T144">
                                      <a:pos x="T44" y="T45"/>
                                    </a:cxn>
                                    <a:cxn ang="T145">
                                      <a:pos x="T46" y="T47"/>
                                    </a:cxn>
                                    <a:cxn ang="T146">
                                      <a:pos x="T48" y="T49"/>
                                    </a:cxn>
                                    <a:cxn ang="T147">
                                      <a:pos x="T50" y="T51"/>
                                    </a:cxn>
                                    <a:cxn ang="T148">
                                      <a:pos x="T52" y="T53"/>
                                    </a:cxn>
                                    <a:cxn ang="T149">
                                      <a:pos x="T54" y="T55"/>
                                    </a:cxn>
                                    <a:cxn ang="T150">
                                      <a:pos x="T56" y="T57"/>
                                    </a:cxn>
                                    <a:cxn ang="T151">
                                      <a:pos x="T58" y="T59"/>
                                    </a:cxn>
                                    <a:cxn ang="T152">
                                      <a:pos x="T60" y="T61"/>
                                    </a:cxn>
                                    <a:cxn ang="T153">
                                      <a:pos x="T62" y="T63"/>
                                    </a:cxn>
                                    <a:cxn ang="T154">
                                      <a:pos x="T64" y="T65"/>
                                    </a:cxn>
                                    <a:cxn ang="T155">
                                      <a:pos x="T66" y="T67"/>
                                    </a:cxn>
                                    <a:cxn ang="T156">
                                      <a:pos x="T68" y="T69"/>
                                    </a:cxn>
                                    <a:cxn ang="T157">
                                      <a:pos x="T70" y="T71"/>
                                    </a:cxn>
                                    <a:cxn ang="T158">
                                      <a:pos x="T72" y="T73"/>
                                    </a:cxn>
                                    <a:cxn ang="T159">
                                      <a:pos x="T74" y="T75"/>
                                    </a:cxn>
                                    <a:cxn ang="T160">
                                      <a:pos x="T76" y="T77"/>
                                    </a:cxn>
                                    <a:cxn ang="T161">
                                      <a:pos x="T78" y="T79"/>
                                    </a:cxn>
                                    <a:cxn ang="T162">
                                      <a:pos x="T80" y="T81"/>
                                    </a:cxn>
                                    <a:cxn ang="T163">
                                      <a:pos x="T82" y="T83"/>
                                    </a:cxn>
                                    <a:cxn ang="T164">
                                      <a:pos x="T84" y="T85"/>
                                    </a:cxn>
                                    <a:cxn ang="T165">
                                      <a:pos x="T86" y="T87"/>
                                    </a:cxn>
                                    <a:cxn ang="T166">
                                      <a:pos x="T88" y="T89"/>
                                    </a:cxn>
                                    <a:cxn ang="T167">
                                      <a:pos x="T90" y="T91"/>
                                    </a:cxn>
                                    <a:cxn ang="T168">
                                      <a:pos x="T92" y="T93"/>
                                    </a:cxn>
                                    <a:cxn ang="T169">
                                      <a:pos x="T94" y="T95"/>
                                    </a:cxn>
                                    <a:cxn ang="T170">
                                      <a:pos x="T96" y="T97"/>
                                    </a:cxn>
                                    <a:cxn ang="T171">
                                      <a:pos x="T98" y="T99"/>
                                    </a:cxn>
                                    <a:cxn ang="T172">
                                      <a:pos x="T100" y="T101"/>
                                    </a:cxn>
                                    <a:cxn ang="T173">
                                      <a:pos x="T102" y="T103"/>
                                    </a:cxn>
                                    <a:cxn ang="T174">
                                      <a:pos x="T104" y="T105"/>
                                    </a:cxn>
                                    <a:cxn ang="T175">
                                      <a:pos x="T106" y="T107"/>
                                    </a:cxn>
                                    <a:cxn ang="T176">
                                      <a:pos x="T108" y="T109"/>
                                    </a:cxn>
                                    <a:cxn ang="T177">
                                      <a:pos x="T110" y="T111"/>
                                    </a:cxn>
                                    <a:cxn ang="T178">
                                      <a:pos x="T112" y="T113"/>
                                    </a:cxn>
                                    <a:cxn ang="T179">
                                      <a:pos x="T114" y="T115"/>
                                    </a:cxn>
                                    <a:cxn ang="T180">
                                      <a:pos x="T116" y="T117"/>
                                    </a:cxn>
                                    <a:cxn ang="T181">
                                      <a:pos x="T118" y="T119"/>
                                    </a:cxn>
                                    <a:cxn ang="T182">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94"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Lst>
                                  <a:ahLst/>
                                  <a:cxnLst>
                                    <a:cxn ang="T52">
                                      <a:pos x="T0" y="T1"/>
                                    </a:cxn>
                                    <a:cxn ang="T53">
                                      <a:pos x="T2" y="T3"/>
                                    </a:cxn>
                                    <a:cxn ang="T54">
                                      <a:pos x="T4" y="T5"/>
                                    </a:cxn>
                                    <a:cxn ang="T55">
                                      <a:pos x="T6" y="T7"/>
                                    </a:cxn>
                                    <a:cxn ang="T56">
                                      <a:pos x="T8" y="T9"/>
                                    </a:cxn>
                                    <a:cxn ang="T57">
                                      <a:pos x="T10" y="T11"/>
                                    </a:cxn>
                                    <a:cxn ang="T58">
                                      <a:pos x="T12" y="T13"/>
                                    </a:cxn>
                                    <a:cxn ang="T59">
                                      <a:pos x="T14" y="T15"/>
                                    </a:cxn>
                                    <a:cxn ang="T60">
                                      <a:pos x="T16" y="T17"/>
                                    </a:cxn>
                                    <a:cxn ang="T61">
                                      <a:pos x="T18" y="T19"/>
                                    </a:cxn>
                                    <a:cxn ang="T62">
                                      <a:pos x="T20" y="T21"/>
                                    </a:cxn>
                                    <a:cxn ang="T63">
                                      <a:pos x="T22" y="T23"/>
                                    </a:cxn>
                                    <a:cxn ang="T64">
                                      <a:pos x="T24" y="T25"/>
                                    </a:cxn>
                                    <a:cxn ang="T65">
                                      <a:pos x="T26" y="T27"/>
                                    </a:cxn>
                                    <a:cxn ang="T66">
                                      <a:pos x="T28" y="T29"/>
                                    </a:cxn>
                                    <a:cxn ang="T67">
                                      <a:pos x="T30" y="T31"/>
                                    </a:cxn>
                                    <a:cxn ang="T68">
                                      <a:pos x="T32" y="T33"/>
                                    </a:cxn>
                                    <a:cxn ang="T69">
                                      <a:pos x="T34" y="T35"/>
                                    </a:cxn>
                                    <a:cxn ang="T70">
                                      <a:pos x="T36" y="T37"/>
                                    </a:cxn>
                                    <a:cxn ang="T71">
                                      <a:pos x="T38" y="T39"/>
                                    </a:cxn>
                                    <a:cxn ang="T72">
                                      <a:pos x="T40" y="T41"/>
                                    </a:cxn>
                                    <a:cxn ang="T73">
                                      <a:pos x="T42" y="T43"/>
                                    </a:cxn>
                                    <a:cxn ang="T74">
                                      <a:pos x="T44" y="T45"/>
                                    </a:cxn>
                                    <a:cxn ang="T75">
                                      <a:pos x="T46" y="T47"/>
                                    </a:cxn>
                                    <a:cxn ang="T76">
                                      <a:pos x="T48" y="T49"/>
                                    </a:cxn>
                                    <a:cxn ang="T77">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95"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Lst>
                                  <a:ahLst/>
                                  <a:cxnLst>
                                    <a:cxn ang="T104">
                                      <a:pos x="T0" y="T1"/>
                                    </a:cxn>
                                    <a:cxn ang="T105">
                                      <a:pos x="T2" y="T3"/>
                                    </a:cxn>
                                    <a:cxn ang="T106">
                                      <a:pos x="T4" y="T5"/>
                                    </a:cxn>
                                    <a:cxn ang="T107">
                                      <a:pos x="T6" y="T7"/>
                                    </a:cxn>
                                    <a:cxn ang="T108">
                                      <a:pos x="T8" y="T9"/>
                                    </a:cxn>
                                    <a:cxn ang="T109">
                                      <a:pos x="T10" y="T11"/>
                                    </a:cxn>
                                    <a:cxn ang="T110">
                                      <a:pos x="T12" y="T13"/>
                                    </a:cxn>
                                    <a:cxn ang="T111">
                                      <a:pos x="T14" y="T15"/>
                                    </a:cxn>
                                    <a:cxn ang="T112">
                                      <a:pos x="T16" y="T17"/>
                                    </a:cxn>
                                    <a:cxn ang="T113">
                                      <a:pos x="T18" y="T19"/>
                                    </a:cxn>
                                    <a:cxn ang="T114">
                                      <a:pos x="T20" y="T21"/>
                                    </a:cxn>
                                    <a:cxn ang="T115">
                                      <a:pos x="T22" y="T23"/>
                                    </a:cxn>
                                    <a:cxn ang="T116">
                                      <a:pos x="T24" y="T25"/>
                                    </a:cxn>
                                    <a:cxn ang="T117">
                                      <a:pos x="T26" y="T27"/>
                                    </a:cxn>
                                    <a:cxn ang="T118">
                                      <a:pos x="T28" y="T29"/>
                                    </a:cxn>
                                    <a:cxn ang="T119">
                                      <a:pos x="T30" y="T31"/>
                                    </a:cxn>
                                    <a:cxn ang="T120">
                                      <a:pos x="T32" y="T33"/>
                                    </a:cxn>
                                    <a:cxn ang="T121">
                                      <a:pos x="T34" y="T35"/>
                                    </a:cxn>
                                    <a:cxn ang="T122">
                                      <a:pos x="T36" y="T37"/>
                                    </a:cxn>
                                    <a:cxn ang="T123">
                                      <a:pos x="T38" y="T39"/>
                                    </a:cxn>
                                    <a:cxn ang="T124">
                                      <a:pos x="T40" y="T41"/>
                                    </a:cxn>
                                    <a:cxn ang="T125">
                                      <a:pos x="T42" y="T43"/>
                                    </a:cxn>
                                    <a:cxn ang="T126">
                                      <a:pos x="T44" y="T45"/>
                                    </a:cxn>
                                    <a:cxn ang="T127">
                                      <a:pos x="T46" y="T47"/>
                                    </a:cxn>
                                    <a:cxn ang="T128">
                                      <a:pos x="T48" y="T49"/>
                                    </a:cxn>
                                    <a:cxn ang="T129">
                                      <a:pos x="T50" y="T51"/>
                                    </a:cxn>
                                    <a:cxn ang="T130">
                                      <a:pos x="T52" y="T53"/>
                                    </a:cxn>
                                    <a:cxn ang="T131">
                                      <a:pos x="T54" y="T55"/>
                                    </a:cxn>
                                    <a:cxn ang="T132">
                                      <a:pos x="T56" y="T57"/>
                                    </a:cxn>
                                    <a:cxn ang="T133">
                                      <a:pos x="T58" y="T59"/>
                                    </a:cxn>
                                    <a:cxn ang="T134">
                                      <a:pos x="T60" y="T61"/>
                                    </a:cxn>
                                    <a:cxn ang="T135">
                                      <a:pos x="T62" y="T63"/>
                                    </a:cxn>
                                    <a:cxn ang="T136">
                                      <a:pos x="T64" y="T65"/>
                                    </a:cxn>
                                    <a:cxn ang="T137">
                                      <a:pos x="T66" y="T67"/>
                                    </a:cxn>
                                    <a:cxn ang="T138">
                                      <a:pos x="T68" y="T69"/>
                                    </a:cxn>
                                    <a:cxn ang="T139">
                                      <a:pos x="T70" y="T71"/>
                                    </a:cxn>
                                    <a:cxn ang="T140">
                                      <a:pos x="T72" y="T73"/>
                                    </a:cxn>
                                    <a:cxn ang="T141">
                                      <a:pos x="T74" y="T75"/>
                                    </a:cxn>
                                    <a:cxn ang="T142">
                                      <a:pos x="T76" y="T77"/>
                                    </a:cxn>
                                    <a:cxn ang="T143">
                                      <a:pos x="T78" y="T79"/>
                                    </a:cxn>
                                    <a:cxn ang="T144">
                                      <a:pos x="T80" y="T81"/>
                                    </a:cxn>
                                    <a:cxn ang="T145">
                                      <a:pos x="T82" y="T83"/>
                                    </a:cxn>
                                    <a:cxn ang="T146">
                                      <a:pos x="T84" y="T85"/>
                                    </a:cxn>
                                    <a:cxn ang="T147">
                                      <a:pos x="T86" y="T87"/>
                                    </a:cxn>
                                    <a:cxn ang="T148">
                                      <a:pos x="T88" y="T89"/>
                                    </a:cxn>
                                    <a:cxn ang="T149">
                                      <a:pos x="T90" y="T91"/>
                                    </a:cxn>
                                    <a:cxn ang="T150">
                                      <a:pos x="T92" y="T93"/>
                                    </a:cxn>
                                    <a:cxn ang="T151">
                                      <a:pos x="T94" y="T95"/>
                                    </a:cxn>
                                    <a:cxn ang="T152">
                                      <a:pos x="T96" y="T97"/>
                                    </a:cxn>
                                    <a:cxn ang="T153">
                                      <a:pos x="T98" y="T99"/>
                                    </a:cxn>
                                    <a:cxn ang="T154">
                                      <a:pos x="T100" y="T101"/>
                                    </a:cxn>
                                    <a:cxn ang="T155">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96"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s:wsp>
                              <wps:cNvPr id="97"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Lst>
                                  <a:ahLst/>
                                  <a:cxnLst>
                                    <a:cxn ang="T80">
                                      <a:pos x="T0" y="T1"/>
                                    </a:cxn>
                                    <a:cxn ang="T81">
                                      <a:pos x="T2" y="T3"/>
                                    </a:cxn>
                                    <a:cxn ang="T82">
                                      <a:pos x="T4" y="T5"/>
                                    </a:cxn>
                                    <a:cxn ang="T83">
                                      <a:pos x="T6" y="T7"/>
                                    </a:cxn>
                                    <a:cxn ang="T84">
                                      <a:pos x="T8" y="T9"/>
                                    </a:cxn>
                                    <a:cxn ang="T85">
                                      <a:pos x="T10" y="T11"/>
                                    </a:cxn>
                                    <a:cxn ang="T86">
                                      <a:pos x="T12" y="T13"/>
                                    </a:cxn>
                                    <a:cxn ang="T87">
                                      <a:pos x="T14" y="T15"/>
                                    </a:cxn>
                                    <a:cxn ang="T88">
                                      <a:pos x="T16" y="T17"/>
                                    </a:cxn>
                                    <a:cxn ang="T89">
                                      <a:pos x="T18" y="T19"/>
                                    </a:cxn>
                                    <a:cxn ang="T90">
                                      <a:pos x="T20" y="T21"/>
                                    </a:cxn>
                                    <a:cxn ang="T91">
                                      <a:pos x="T22" y="T23"/>
                                    </a:cxn>
                                    <a:cxn ang="T92">
                                      <a:pos x="T24" y="T25"/>
                                    </a:cxn>
                                    <a:cxn ang="T93">
                                      <a:pos x="T26" y="T27"/>
                                    </a:cxn>
                                    <a:cxn ang="T94">
                                      <a:pos x="T28" y="T29"/>
                                    </a:cxn>
                                    <a:cxn ang="T95">
                                      <a:pos x="T30" y="T31"/>
                                    </a:cxn>
                                    <a:cxn ang="T96">
                                      <a:pos x="T32" y="T33"/>
                                    </a:cxn>
                                    <a:cxn ang="T97">
                                      <a:pos x="T34" y="T35"/>
                                    </a:cxn>
                                    <a:cxn ang="T98">
                                      <a:pos x="T36" y="T37"/>
                                    </a:cxn>
                                    <a:cxn ang="T99">
                                      <a:pos x="T38" y="T39"/>
                                    </a:cxn>
                                    <a:cxn ang="T100">
                                      <a:pos x="T40" y="T41"/>
                                    </a:cxn>
                                    <a:cxn ang="T101">
                                      <a:pos x="T42" y="T43"/>
                                    </a:cxn>
                                    <a:cxn ang="T102">
                                      <a:pos x="T44" y="T45"/>
                                    </a:cxn>
                                    <a:cxn ang="T103">
                                      <a:pos x="T46" y="T47"/>
                                    </a:cxn>
                                    <a:cxn ang="T104">
                                      <a:pos x="T48" y="T49"/>
                                    </a:cxn>
                                    <a:cxn ang="T105">
                                      <a:pos x="T50" y="T51"/>
                                    </a:cxn>
                                    <a:cxn ang="T106">
                                      <a:pos x="T52" y="T53"/>
                                    </a:cxn>
                                    <a:cxn ang="T107">
                                      <a:pos x="T54" y="T55"/>
                                    </a:cxn>
                                    <a:cxn ang="T108">
                                      <a:pos x="T56" y="T57"/>
                                    </a:cxn>
                                    <a:cxn ang="T109">
                                      <a:pos x="T58" y="T59"/>
                                    </a:cxn>
                                    <a:cxn ang="T110">
                                      <a:pos x="T60" y="T61"/>
                                    </a:cxn>
                                    <a:cxn ang="T111">
                                      <a:pos x="T62" y="T63"/>
                                    </a:cxn>
                                    <a:cxn ang="T112">
                                      <a:pos x="T64" y="T65"/>
                                    </a:cxn>
                                    <a:cxn ang="T113">
                                      <a:pos x="T66" y="T67"/>
                                    </a:cxn>
                                    <a:cxn ang="T114">
                                      <a:pos x="T68" y="T69"/>
                                    </a:cxn>
                                    <a:cxn ang="T115">
                                      <a:pos x="T70" y="T71"/>
                                    </a:cxn>
                                    <a:cxn ang="T116">
                                      <a:pos x="T72" y="T73"/>
                                    </a:cxn>
                                    <a:cxn ang="T117">
                                      <a:pos x="T74" y="T75"/>
                                    </a:cxn>
                                    <a:cxn ang="T118">
                                      <a:pos x="T76" y="T77"/>
                                    </a:cxn>
                                    <a:cxn ang="T119">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A8B0E2" id="Group 2" o:spid="_x0000_s1026" style="position:absolute;margin-left:-4.1pt;margin-top:-27.45pt;width:23.3pt;height:24.6pt;z-index:25165158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ZkFcMAAADbAAAADwAAAGRycy9kb3ducmV2LnhtbESPQWsCMRSE70L/Q3iF3mq2Yq2sZhdp&#10;lYqequL5uXnuLk1elk2q6b9vhILHYWa+YeZltEZcqPetYwUvwwwEceV0y7WCw371PAXhA7JG45gU&#10;/JKHsngYzDHX7spfdNmFWiQI+xwVNCF0uZS+asiiH7qOOHln11sMSfa11D1eE9waOcqyibTYclpo&#10;sKP3hqrv3Y9VEMPSHEcrudmeuo9KH8fx0yyiUk+PcTEDESiGe/i/vdYK3l7h9iX9AFn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3mZBXDAAAA2wAAAA8AAAAAAAAAAAAA&#10;AAAAoQIAAGRycy9kb3ducmV2LnhtbFBLBQYAAAAABAAEAPkAAACRAwAAAAA=&#10;" strokecolor="white" strokeweight="33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TT6YsMAAADbAAAADwAAAGRycy9kb3ducmV2LnhtbESPT2sCMRTE7wW/Q3iCt5pVxMq6WRGt&#10;tLQn/+D5uXnuLiYvyybV9Ns3hUKPw8z8hilW0Rpxp963jhVMxhkI4srplmsFp+PueQHCB2SNxjEp&#10;+CYPq3LwVGCu3YP3dD+EWiQI+xwVNCF0uZS+asiiH7uOOHlX11sMSfa11D0+EtwaOc2yubTYclpo&#10;sKNNQ9Xt8GUVxPBqztOd/Pi8dNtKn2fxzayjUqNhXC9BBIrhP/zXftcKXubw+yX9AF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00+mLDAAAA2wAAAA8AAAAAAAAAAAAA&#10;AAAAoQIAAGRycy9kb3ducmV2LnhtbFBLBQYAAAAABAAEAPkAAACRAwAAAAA=&#10;" strokecolor="white" strokeweight="33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u2nsYAAADbAAAADwAAAGRycy9kb3ducmV2LnhtbESPQWvCQBSE74L/YXkFL6KbeqglzUZU&#10;FLwUUXPQ2yP7mqRm36bZNUn/fbdQ6HGYmW+YZDWYWnTUusqygud5BII4t7riQkF22c9eQTiPrLG2&#10;TAq+ycEqHY8SjLXt+UTd2RciQNjFqKD0vomldHlJBt3cNsTB+7CtQR9kW0jdYh/gppaLKHqRBisO&#10;CyU2tC0pv58fRsHn+tabLv/avWfHe3Y5bja36fWk1ORpWL+B8DT4//Bf+6AVLJfw+yX8AJ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3rtp7GAAAA2wAAAA8AAAAAAAAA&#10;AAAAAAAAoQIAAGRycy9kb3ducmV2LnhtbFBLBQYAAAAABAAEAPkAAACUAwAAAAA=&#10;" strokecolor="white" strokeweight="33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Qi7MIAAADbAAAADwAAAGRycy9kb3ducmV2LnhtbERPTYvCMBC9C/sfwix4kTXVg0o1ii67&#10;4EVE7WG9Dc3Ydm0mtYlt/ffmIHh8vO/FqjOlaKh2hWUFo2EEgji1uuBMQXL6/ZqBcB5ZY2mZFDzI&#10;wWr50VtgrG3LB2qOPhMhhF2MCnLvq1hKl+Zk0A1tRRy4i60N+gDrTOoa2xBuSjmOook0WHBoyLGi&#10;75zS6/FuFPyvz61p0tvPLtlfk9N+szkP/g5K9T+79RyEp86/xS/3ViuYhrHhS/gBcvk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HQi7MIAAADbAAAADwAAAAAAAAAAAAAA&#10;AAChAgAAZHJzL2Rvd25yZXYueG1sUEsFBgAAAAAEAAQA+QAAAJADAAAAAA==&#10;" strokecolor="white" strokeweight="33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tuEMMAAADbAAAADwAAAGRycy9kb3ducmV2LnhtbESPQWsCMRSE70L/Q3iF3mq2IrWuZhdp&#10;lYqequL5uXnuLk1elk2q6b9vhILHYWa+YeZltEZcqPetYwUvwwwEceV0y7WCw371/AbCB2SNxjEp&#10;+CUPZfEwmGOu3ZW/6LILtUgQ9jkqaELocil91ZBFP3QdcfLOrrcYkuxrqXu8Jrg1cpRlr9Jiy2mh&#10;wY7eG6q+dz9WQQxLcxyt5GZ76j4qfRzHT7OISj09xsUMRKAY7uH/9lormEzh9iX9AFn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rbhDDAAAA2wAAAA8AAAAAAAAAAAAA&#10;AAAAoQIAAGRycy9kb3ducmV2LnhtbFBLBQYAAAAABAAEAPkAAACRAwAAAAA=&#10;" strokecolor="white" strokeweight="33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B5ob0A&#10;AADbAAAADwAAAGRycy9kb3ducmV2LnhtbERPTWvCQBC9C/6HZQRvutGDldRVimARbyb2PmSn2dDs&#10;bJrdavTXO4eCx8f73uwG36or9bEJbGAxz0ARV8E2XBu4lIfZGlRMyBbbwGTgThF22/Fog7kNNz7T&#10;tUi1khCOORpwKXW51rFy5DHOQ0cs3HfoPSaBfa1tjzcJ961eZtlKe2xYGhx2tHdU/RR/XnqLxZc/&#10;0+/boy4/TzbawZXBGTOdDB/voBIN6SX+dx+tgbWsly/yA/T2C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OB5ob0AAADbAAAADwAAAAAAAAAAAAAAAACYAgAAZHJzL2Rvd25yZXYu&#10;eG1sUEsFBgAAAAAEAAQA9QAAAIID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0I8MQA&#10;AADbAAAADwAAAGRycy9kb3ducmV2LnhtbESPzWrDMBCE74G+g9hCb43s/ONYNiWQ0hJyiJNLbou1&#10;td1aK2OpifP2VaCQ4zAz3zBpPphWXKh3jWUF8TgCQVxa3XCl4HTcvq5AOI+ssbVMCm7kIM+eRikm&#10;2l75QJfCVyJA2CWooPa+S6R0ZU0G3dh2xMH7sr1BH2RfSd3jNcBNKydRtJAGGw4LNXa0qan8KX6N&#10;gum7n7efBUf7o9Qz872c7wZ3VurleXhbg/A0+Ef4v/2hFaxiuH8JP0B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NCPDEAAAA2wAAAA8AAAAAAAAAAAAAAAAAmAIAAGRycy9k&#10;b3ducmV2LnhtbFBLBQYAAAAABAAEAPUAAACJ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t+L8IA&#10;AADbAAAADwAAAGRycy9kb3ducmV2LnhtbESPQYvCMBSE7wv+h/AEb2tqlbVUo8guogcvW8Xzo3m2&#10;xealNNFWf70RFvY4zMw3zHLdm1rcqXWVZQWTcQSCOLe64kLB6bj9TEA4j6yxtkwKHuRgvRp8LDHV&#10;tuNfume+EAHCLkUFpfdNKqXLSzLoxrYhDt7FtgZ9kG0hdYtdgJtaxlH0JQ1WHBZKbOi7pPya3YyC&#10;c9LN40t//bk9kxlitufiMN0pNRr2mwUIT73/D/+191pBEsP7S/gBcvU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y34vwgAAANsAAAAPAAAAAAAAAAAAAAAAAJgCAABkcnMvZG93&#10;bnJldi54bWxQSwUGAAAAAAQABAD1AAAAhwM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ApzsUA&#10;AADbAAAADwAAAGRycy9kb3ducmV2LnhtbESPQWvCQBSE7wX/w/KEXopuWkFsdBPUEvSi0FRaj4/s&#10;Mwlm34bsqvHfdwtCj8PMfMMs0t404kqdqy0reB1HIIgLq2suFRy+stEMhPPIGhvLpOBODtJk8LTA&#10;WNsbf9I196UIEHYxKqi8b2MpXVGRQTe2LXHwTrYz6IPsSqk7vAW4aeRbFE2lwZrDQoUtrSsqzvnF&#10;KMh/Nsf3zX512ZVTs8WP7+xlnWVKPQ/75RyEp97/hx/trVYwm8Dfl/ADZPI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ICnOxQAAANsAAAAPAAAAAAAAAAAAAAAAAJgCAABkcnMv&#10;ZG93bnJldi54bWxQSwUGAAAAAAQABAD1AAAAigM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r8Z8MA&#10;AADbAAAADwAAAGRycy9kb3ducmV2LnhtbESPQYvCMBSE78L+h/AWvK2pi66lGmURBA9edAX19mye&#10;bbV5qU3U6q83C4LHYWa+YUaTxpTiSrUrLCvodiIQxKnVBWcK1n+zrxiE88gaS8uk4E4OJuOP1ggT&#10;bW+8pOvKZyJA2CWoIPe+SqR0aU4GXcdWxME72NqgD7LOpK7xFuCmlN9R9CMNFhwWcqxomlN6Wl2M&#10;gv7gsd4c0wXuz7PtLqqmMZFcKNX+bH6HIDw1/h1+tedaQdyD/y/hB8jx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Br8Z8MAAADbAAAADwAAAAAAAAAAAAAAAACYAgAAZHJzL2Rv&#10;d25yZXYueG1sUEsFBgAAAAAEAAQA9QAAAIgD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eeOsIA&#10;AADbAAAADwAAAGRycy9kb3ducmV2LnhtbESPQWvCQBSE7wX/w/IEb3Wj0hKjq4ggCj01CuLtkX1m&#10;g9m3IbvG6K/vFgo9DjPzDbNc97YWHbW+cqxgMk5AEBdOV1wqOB137ykIH5A11o5JwZM8rFeDtyVm&#10;2j34m7o8lCJC2GeowITQZFL6wpBFP3YNcfSurrUYomxLqVt8RLit5TRJPqXFiuOCwYa2hopbfrcK&#10;Lt0+lzzfJFbL8yylc3/9ehmlRsN+swARqA//4b/2QStIP+D3S/w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Z546wgAAANsAAAAPAAAAAAAAAAAAAAAAAJgCAABkcnMvZG93&#10;bnJldi54bWxQSwUGAAAAAAQABAD1AAAAhwM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Yx68QA&#10;AADbAAAADwAAAGRycy9kb3ducmV2LnhtbESPzWsCMRTE74L/Q3hCL6LZ9iCyml1EEHrqh660vT02&#10;bz/o5iUkqa7/fVMoeBxm5jfMthzNIC7kQ29ZweMyA0FcW91zq6A6HRZrECEiaxwsk4IbBSiL6WSL&#10;ubZXfqfLMbYiQTjkqKCL0eVShrojg2FpHXHyGusNxiR9K7XHa4KbQT5l2Uoa7DktdOho31H9ffwx&#10;CnTvz66pXv3n/PYSDs3H1/jmnVIPs3G3ARFpjPfwf/tZK1iv4O9L+gG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mMevEAAAA2wAAAA8AAAAAAAAAAAAAAAAAmAIAAGRycy9k&#10;b3ducmV2LnhtbFBLBQYAAAAABAAEAPUAAACJAw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H358UA&#10;AADbAAAADwAAAGRycy9kb3ducmV2LnhtbESPW2sCMRSE3wv+h3CEvtWsF7ysRinSig8Vr+DrYXPc&#10;LN2crJtUt/++KQg+DjPzDTNbNLYUN6p94VhBt5OAIM6cLjhXcDp+vo1B+ICssXRMCn7Jw2Leeplh&#10;qt2d93Q7hFxECPsUFZgQqlRKnxmy6DuuIo7exdUWQ5R1LnWN9wi3pewlyVBaLDguGKxoaSj7PvxY&#10;BV/D7aa//bj2BqvJoDJ07O+S0Vmp13bzPgURqAnP8KO91grGI/j/En+An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0ffnxQAAANsAAAAPAAAAAAAAAAAAAAAAAJgCAABkcnMv&#10;ZG93bnJldi54bWxQSwUGAAAAAAQABAD1AAAAigM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Rr1LsA&#10;AADbAAAADwAAAGRycy9kb3ducmV2LnhtbERPuwrCMBTdBf8hXMHNpjqIVKP4QHDUWsTx0lzbYnNT&#10;mqjVrzeD4Hg478WqM7V4UusqywrGUQyCOLe64kJBdt6PZiCcR9ZYWyYFb3KwWvZ7C0y0ffGJnqkv&#10;RAhhl6CC0vsmkdLlJRl0kW2IA3ezrUEfYFtI3eIrhJtaTuJ4Kg1WHBpKbGhbUn5PH0bBZ3fDDUnH&#10;n0udHbPdNS1Mnio1HHTrOQhPnf+Lf+6DVjALY8OX8APk8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OXUa9S7AAAA2wAAAA8AAAAAAAAAAAAAAAAAmAIAAGRycy9kb3ducmV2Lnht&#10;bFBLBQYAAAAABAAEAPUAAACAAw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ooeMUA&#10;AADbAAAADwAAAGRycy9kb3ducmV2LnhtbESPQWvCQBSE74L/YXlCL1I3eghpdBVRCiXtperF22P3&#10;mUSzb0N2G9P++m6h4HGYmW+Y1Wawjeip87VjBfNZAoJYO1NzqeB0fH3OQPiAbLBxTAq+ycNmPR6t&#10;MDfuzp/UH0IpIoR9jgqqENpcSq8rsuhnriWO3sV1FkOUXSlNh/cIt41cJEkqLdYcFypsaVeRvh2+&#10;rIIi/UA95XNRnn+O+vq+2J/mfFXqaTJslyACDeER/m+/GQXZC/x9iT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ih4xQAAANsAAAAPAAAAAAAAAAAAAAAAAJgCAABkcnMv&#10;ZG93bnJldi54bWxQSwUGAAAAAAQABAD1AAAAigM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na2b0A&#10;AADbAAAADwAAAGRycy9kb3ducmV2LnhtbERPzYrCMBC+L/gOYQRva7oVxe0aRQXBm1h9gLEZ27LN&#10;pCRR49ubg+Dx4/tfrKLpxJ2cby0r+BlnIIgrq1uuFZxPu+85CB+QNXaWScGTPKyWg68FFto++Ej3&#10;MtQihbAvUEETQl9I6auGDPqx7YkTd7XOYEjQ1VI7fKRw08k8y2bSYMupocGetg1V/+XNKLhMdJSH&#10;3PO1dFWsN/nBbKZSqdEwrv9ABIrhI36791rBb1qfvqQfIJc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0na2b0AAADbAAAADwAAAAAAAAAAAAAAAACYAgAAZHJzL2Rvd25yZXYu&#10;eG1sUEsFBgAAAAAEAAQA9QAAAIIDA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VzhsMA&#10;AADbAAAADwAAAGRycy9kb3ducmV2LnhtbESPQWvCQBSE74X+h+UJ3nRjBbHRVcQiVPCSaA/entln&#10;Esy+TbNbk/x7VxB6HGbmG2a57kwl7tS40rKCyTgCQZxZXXKu4HTcjeYgnEfWWFkmBT05WK/e35YY&#10;a9tyQvfU5yJA2MWooPC+jqV0WUEG3djWxMG72sagD7LJpW6wDXBTyY8omkmDJYeFAmvaFpTd0j8T&#10;KCinv4ddffn62Z5t5/dlcrW9UsNBt1mA8NT5//Cr/a0VfE7g+SX8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VzhsMAAADbAAAADwAAAAAAAAAAAAAAAACYAgAAZHJzL2Rv&#10;d25yZXYueG1sUEsFBgAAAAAEAAQA9QAAAIgD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tqPMQA&#10;AADbAAAADwAAAGRycy9kb3ducmV2LnhtbESPQWvCQBSE7wX/w/KE3urGFEVTVxFBEO2lMbbXZ/Y1&#10;CWbfxuyq6b93BaHHYWa+YWaLztTiSq2rLCsYDiIQxLnVFRcKsv36bQLCeWSNtWVS8EcOFvPeywwT&#10;bW/8RdfUFyJA2CWooPS+SaR0eUkG3cA2xMH7ta1BH2RbSN3iLcBNLeMoGkuDFYeFEhtalZSf0otR&#10;EB+yUSaL9+3n+Sf93h2H2+i4Gyv12u+WHyA8df4//GxvtIJpDI8v4Q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bajzEAAAA2wAAAA8AAAAAAAAAAAAAAAAAmAIAAGRycy9k&#10;b3ducmV2LnhtbFBLBQYAAAAABAAEAPUAAACJAw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tAx8QA&#10;AADbAAAADwAAAGRycy9kb3ducmV2LnhtbESPQWvCQBSE7wX/w/IEb3XTClLTbKQIQkAiNC3q8ZF9&#10;zQazb0N2q/Hfu0Khx2FmvmGy9Wg7caHBt44VvMwTEMS10y03Cr6/ts9vIHxA1tg5JgU38rDOJ08Z&#10;ptpd+ZMuVWhEhLBPUYEJoU+l9LUhi37ueuLo/bjBYohyaKQe8BrhtpOvSbKUFluOCwZ72hiqz9Wv&#10;VXDYnarClKY46uV4OO+L8lZWK6Vm0/HjHUSgMfyH/9qFVrBawONL/AEy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rQMfEAAAA2wAAAA8AAAAAAAAAAAAAAAAAmAIAAGRycy9k&#10;b3ducmV2LnhtbFBLBQYAAAAABAAEAPUAAACJAw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J0wcMA&#10;AADbAAAADwAAAGRycy9kb3ducmV2LnhtbESPQWvCQBSE7wX/w/KE3urGUiSNriJKoD0apV4f2Wc2&#10;Mfs2ZLdJ+u+7hYLHYWa+YTa7ybZioN7XjhUsFwkI4tLpmisFl3P+koLwAVlj65gU/JCH3Xb2tMFM&#10;u5FPNBShEhHCPkMFJoQuk9KXhiz6heuIo3dzvcUQZV9J3eMY4baVr0mykhZrjgsGOzoYKu/Ft1Vw&#10;/MybQjaH/bUd78cmT6X5SgelnufTfg0i0BQe4f/2h1bw/gZ/X+IP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J0wcMAAADbAAAADwAAAAAAAAAAAAAAAACYAgAAZHJzL2Rv&#10;d25yZXYueG1sUEsFBgAAAAAEAAQA9QAAAIgD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nIJsQA&#10;AADbAAAADwAAAGRycy9kb3ducmV2LnhtbESP0WrCQBRE3wX/YbmCb82mGotJXUVKLb60YOwHXLK3&#10;STB7N2bXJP59t1DwcZiZM8xmN5pG9NS52rKC5ygGQVxYXXOp4Pt8eFqDcB5ZY2OZFNzJwW47nWww&#10;03bgE/W5L0WAsMtQQeV9m0npiooMusi2xMH7sZ1BH2RXSt3hEOCmkYs4fpEGaw4LFbb0VlFxyW8m&#10;UNLL8loc9f7r9h6fPlafSS77RKn5bNy/gvA0+kf4v33UCtIV/H0JP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pyCbEAAAA2wAAAA8AAAAAAAAAAAAAAAAAmAIAAGRycy9k&#10;b3ducmV2LnhtbFBLBQYAAAAABAAEAPUAAACJAw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96ZcUA&#10;AADbAAAADwAAAGRycy9kb3ducmV2LnhtbESPQWsCMRSE74X+h/AKvdVsRaVdjVKKQqEHt1r0+ti8&#10;bpbdvCxJdLf+eiMUehxm5htmsRpsK87kQ+1YwfMoA0FcOl1zpeB7v3l6AREissbWMSn4pQCr5f3d&#10;AnPtev6i8y5WIkE45KjAxNjlUobSkMUwch1x8n6ctxiT9JXUHvsEt60cZ9lMWqw5LRjs6N1Q2exO&#10;VoHdTg5mvD021fow/dz7S9H0RaHU48PwNgcRaYj/4b/2h1bwOoPbl/QD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n3plxQAAANsAAAAPAAAAAAAAAAAAAAAAAJgCAABkcnMv&#10;ZG93bnJldi54bWxQSwUGAAAAAAQABAD1AAAAigM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U5TMUA&#10;AADbAAAADwAAAGRycy9kb3ducmV2LnhtbESP3WoCMRSE7wXfIRyhN6WbtWDtbo1iCwWFUujaBzgk&#10;Z390c7Jsom59eiMUvBxm5htmsRpsK07U+8axgmmSgiDWzjRcKfjdfT69gvAB2WDrmBT8kYfVcjxa&#10;YG7cmX/oVIRKRAj7HBXUIXS5lF7XZNEnriOOXul6iyHKvpKmx3OE21Y+p+mLtNhwXKixo4+a9KE4&#10;WgX6MSv3l6p0frv90t+XdzMrjplSD5Nh/QYi0BDu4f/2xijI5nD7En+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xTlMxQAAANsAAAAPAAAAAAAAAAAAAAAAAJgCAABkcnMv&#10;ZG93bnJldi54bWxQSwUGAAAAAAQABAD1AAAAigM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00FF08FC" w:rsidRPr="00803F08">
              <w:rPr>
                <w:noProof/>
              </w:rPr>
              <w:drawing>
                <wp:anchor distT="0" distB="0" distL="114300" distR="114300" simplePos="0" relativeHeight="251653632" behindDoc="0" locked="0" layoutInCell="1" allowOverlap="1" wp14:anchorId="784EB187" wp14:editId="7DFD8F83">
                  <wp:simplePos x="0" y="0"/>
                  <wp:positionH relativeFrom="column">
                    <wp:posOffset>610235</wp:posOffset>
                  </wp:positionH>
                  <wp:positionV relativeFrom="paragraph">
                    <wp:posOffset>-318770</wp:posOffset>
                  </wp:positionV>
                  <wp:extent cx="293370" cy="267335"/>
                  <wp:effectExtent l="0" t="0" r="11430" b="1206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anchor>
              </w:drawing>
            </w:r>
            <w:r w:rsidR="00FF08FC" w:rsidRPr="00803F08">
              <w:rPr>
                <w:noProof/>
              </w:rPr>
              <w:drawing>
                <wp:anchor distT="0" distB="0" distL="114300" distR="114300" simplePos="0" relativeHeight="251652608" behindDoc="0" locked="0" layoutInCell="1" allowOverlap="1" wp14:anchorId="03777E05" wp14:editId="1A2A28D0">
                  <wp:simplePos x="0" y="0"/>
                  <wp:positionH relativeFrom="column">
                    <wp:posOffset>268605</wp:posOffset>
                  </wp:positionH>
                  <wp:positionV relativeFrom="paragraph">
                    <wp:posOffset>-318770</wp:posOffset>
                  </wp:positionV>
                  <wp:extent cx="294640" cy="267335"/>
                  <wp:effectExtent l="0" t="0" r="10160" b="1206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anchor>
              </w:drawing>
            </w:r>
            <w:r w:rsidR="00E61DAC" w:rsidRPr="00803F08">
              <w:rPr>
                <w:b/>
                <w:szCs w:val="22"/>
                <w:lang w:val="en-CA"/>
              </w:rPr>
              <w:t xml:space="preserve">Joint </w:t>
            </w:r>
            <w:r w:rsidR="006C5D39" w:rsidRPr="00803F08">
              <w:rPr>
                <w:b/>
                <w:szCs w:val="22"/>
                <w:lang w:val="en-CA"/>
              </w:rPr>
              <w:t>Collaborative</w:t>
            </w:r>
            <w:r w:rsidR="00E61DAC" w:rsidRPr="00803F08">
              <w:rPr>
                <w:b/>
                <w:szCs w:val="22"/>
                <w:lang w:val="en-CA"/>
              </w:rPr>
              <w:t xml:space="preserve"> Team </w:t>
            </w:r>
            <w:r w:rsidR="006C5D39" w:rsidRPr="00803F08">
              <w:rPr>
                <w:b/>
                <w:szCs w:val="22"/>
                <w:lang w:val="en-CA"/>
              </w:rPr>
              <w:t>on Video Coding (JCT-VC)</w:t>
            </w:r>
          </w:p>
          <w:p w14:paraId="3AE7DF27" w14:textId="2250B582" w:rsidR="00E61DAC" w:rsidRPr="00803F08" w:rsidRDefault="00E54511" w:rsidP="00C97D78">
            <w:pPr>
              <w:tabs>
                <w:tab w:val="left" w:pos="7200"/>
              </w:tabs>
              <w:spacing w:before="0"/>
              <w:rPr>
                <w:b/>
                <w:szCs w:val="22"/>
                <w:lang w:val="en-CA"/>
              </w:rPr>
            </w:pPr>
            <w:r w:rsidRPr="00803F08">
              <w:rPr>
                <w:b/>
                <w:szCs w:val="22"/>
                <w:lang w:val="en-CA"/>
              </w:rPr>
              <w:t>of</w:t>
            </w:r>
            <w:ins w:id="0" w:author="Gary Sullivan" w:date="2017-08-24T09:51:00Z">
              <w:r w:rsidR="00A51C7B">
                <w:rPr>
                  <w:b/>
                  <w:szCs w:val="22"/>
                  <w:lang w:val="en-CA"/>
                </w:rPr>
                <w:t xml:space="preserve"> </w:t>
              </w:r>
            </w:ins>
            <w:r w:rsidR="007F1F8B" w:rsidRPr="00803F08">
              <w:rPr>
                <w:b/>
                <w:szCs w:val="22"/>
                <w:lang w:val="en-CA"/>
              </w:rPr>
              <w:t>ITU-T SG</w:t>
            </w:r>
            <w:r w:rsidR="005E1AC6" w:rsidRPr="00803F08">
              <w:rPr>
                <w:b/>
                <w:szCs w:val="22"/>
                <w:lang w:val="en-CA"/>
              </w:rPr>
              <w:t> </w:t>
            </w:r>
            <w:r w:rsidR="007F1F8B" w:rsidRPr="00803F08">
              <w:rPr>
                <w:b/>
                <w:szCs w:val="22"/>
                <w:lang w:val="en-CA"/>
              </w:rPr>
              <w:t>16 WP</w:t>
            </w:r>
            <w:r w:rsidR="005E1AC6" w:rsidRPr="00803F08">
              <w:rPr>
                <w:b/>
                <w:szCs w:val="22"/>
                <w:lang w:val="en-CA"/>
              </w:rPr>
              <w:t> </w:t>
            </w:r>
            <w:r w:rsidR="007F1F8B" w:rsidRPr="00803F08">
              <w:rPr>
                <w:b/>
                <w:szCs w:val="22"/>
                <w:lang w:val="en-CA"/>
              </w:rPr>
              <w:t>3 and ISO/IEC JTC</w:t>
            </w:r>
            <w:r w:rsidR="005E1AC6" w:rsidRPr="00803F08">
              <w:rPr>
                <w:b/>
                <w:szCs w:val="22"/>
                <w:lang w:val="en-CA"/>
              </w:rPr>
              <w:t> </w:t>
            </w:r>
            <w:r w:rsidR="007F1F8B" w:rsidRPr="00803F08">
              <w:rPr>
                <w:b/>
                <w:szCs w:val="22"/>
                <w:lang w:val="en-CA"/>
              </w:rPr>
              <w:t>1/SC</w:t>
            </w:r>
            <w:r w:rsidR="005E1AC6" w:rsidRPr="00803F08">
              <w:rPr>
                <w:b/>
                <w:szCs w:val="22"/>
                <w:lang w:val="en-CA"/>
              </w:rPr>
              <w:t> </w:t>
            </w:r>
            <w:r w:rsidR="007F1F8B" w:rsidRPr="00803F08">
              <w:rPr>
                <w:b/>
                <w:szCs w:val="22"/>
                <w:lang w:val="en-CA"/>
              </w:rPr>
              <w:t>29/WG</w:t>
            </w:r>
            <w:r w:rsidR="005E1AC6" w:rsidRPr="00803F08">
              <w:rPr>
                <w:b/>
                <w:szCs w:val="22"/>
                <w:lang w:val="en-CA"/>
              </w:rPr>
              <w:t> </w:t>
            </w:r>
            <w:r w:rsidR="007F1F8B" w:rsidRPr="00803F08">
              <w:rPr>
                <w:b/>
                <w:szCs w:val="22"/>
                <w:lang w:val="en-CA"/>
              </w:rPr>
              <w:t>11</w:t>
            </w:r>
          </w:p>
          <w:p w14:paraId="6C68AAAA" w14:textId="77777777" w:rsidR="00E61DAC" w:rsidRPr="00803F08" w:rsidRDefault="006F281A" w:rsidP="0074393F">
            <w:pPr>
              <w:tabs>
                <w:tab w:val="left" w:pos="7200"/>
              </w:tabs>
              <w:spacing w:before="0"/>
              <w:rPr>
                <w:b/>
                <w:szCs w:val="22"/>
                <w:lang w:val="en-CA"/>
              </w:rPr>
            </w:pPr>
            <w:r w:rsidRPr="00803F08">
              <w:rPr>
                <w:lang w:val="en-CA"/>
              </w:rPr>
              <w:t>27th Meeting: Hobart, AU, 31 March – 7 April 2017</w:t>
            </w:r>
          </w:p>
        </w:tc>
        <w:tc>
          <w:tcPr>
            <w:tcW w:w="3168" w:type="dxa"/>
          </w:tcPr>
          <w:p w14:paraId="06683140" w14:textId="553D92E0" w:rsidR="008A4B4C" w:rsidRPr="00803F08" w:rsidRDefault="00E61DAC" w:rsidP="00056EE4">
            <w:pPr>
              <w:tabs>
                <w:tab w:val="left" w:pos="7200"/>
              </w:tabs>
              <w:rPr>
                <w:u w:val="single"/>
                <w:lang w:val="en-CA"/>
              </w:rPr>
            </w:pPr>
            <w:r w:rsidRPr="00803F08">
              <w:rPr>
                <w:lang w:val="en-CA"/>
              </w:rPr>
              <w:t>Document</w:t>
            </w:r>
            <w:r w:rsidR="006C5D39" w:rsidRPr="00803F08">
              <w:rPr>
                <w:lang w:val="en-CA"/>
              </w:rPr>
              <w:t>: JC</w:t>
            </w:r>
            <w:r w:rsidRPr="00803F08">
              <w:rPr>
                <w:lang w:val="en-CA"/>
              </w:rPr>
              <w:t>T</w:t>
            </w:r>
            <w:r w:rsidR="006C5D39" w:rsidRPr="00803F08">
              <w:rPr>
                <w:lang w:val="en-CA"/>
              </w:rPr>
              <w:t>VC</w:t>
            </w:r>
            <w:r w:rsidRPr="00803F08">
              <w:rPr>
                <w:lang w:val="en-CA"/>
              </w:rPr>
              <w:t>-</w:t>
            </w:r>
            <w:r w:rsidR="006F281A" w:rsidRPr="00803F08">
              <w:rPr>
                <w:lang w:val="en-CA"/>
              </w:rPr>
              <w:t>AA</w:t>
            </w:r>
            <w:r w:rsidR="003D0737" w:rsidRPr="00803F08">
              <w:rPr>
                <w:lang w:val="en-CA"/>
              </w:rPr>
              <w:t>1</w:t>
            </w:r>
            <w:r w:rsidR="00F80101" w:rsidRPr="00803F08">
              <w:rPr>
                <w:lang w:val="en-CA"/>
              </w:rPr>
              <w:t>00</w:t>
            </w:r>
            <w:r w:rsidR="003D0737" w:rsidRPr="00803F08">
              <w:rPr>
                <w:lang w:val="en-CA"/>
              </w:rPr>
              <w:t>6-v</w:t>
            </w:r>
            <w:ins w:id="1" w:author="Gary Sullivan" w:date="2017-07-20T07:00:00Z">
              <w:r w:rsidR="00330566">
                <w:rPr>
                  <w:lang w:val="en-CA"/>
                </w:rPr>
                <w:t>2</w:t>
              </w:r>
            </w:ins>
            <w:del w:id="2" w:author="Gary Sullivan" w:date="2017-07-20T07:00:00Z">
              <w:r w:rsidR="003D0737" w:rsidRPr="00803F08" w:rsidDel="00330566">
                <w:rPr>
                  <w:lang w:val="en-CA"/>
                </w:rPr>
                <w:delText>1</w:delText>
              </w:r>
            </w:del>
          </w:p>
        </w:tc>
      </w:tr>
    </w:tbl>
    <w:p w14:paraId="432518A8" w14:textId="77777777" w:rsidR="00E61DAC" w:rsidRPr="00803F08"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803F08" w14:paraId="1DF8C021" w14:textId="77777777">
        <w:tc>
          <w:tcPr>
            <w:tcW w:w="1458" w:type="dxa"/>
          </w:tcPr>
          <w:p w14:paraId="012FCA6A" w14:textId="77777777" w:rsidR="00E61DAC" w:rsidRPr="00803F08" w:rsidRDefault="00E61DAC">
            <w:pPr>
              <w:spacing w:before="60" w:after="60"/>
              <w:rPr>
                <w:i/>
                <w:szCs w:val="22"/>
                <w:lang w:val="en-CA"/>
              </w:rPr>
            </w:pPr>
            <w:r w:rsidRPr="00803F08">
              <w:rPr>
                <w:i/>
                <w:szCs w:val="22"/>
                <w:lang w:val="en-CA"/>
              </w:rPr>
              <w:t>Title:</w:t>
            </w:r>
          </w:p>
        </w:tc>
        <w:tc>
          <w:tcPr>
            <w:tcW w:w="8118" w:type="dxa"/>
            <w:gridSpan w:val="3"/>
          </w:tcPr>
          <w:p w14:paraId="2174EEC5" w14:textId="7489D789" w:rsidR="00E61DAC" w:rsidRPr="00803F08" w:rsidRDefault="003D0737" w:rsidP="00B61808">
            <w:pPr>
              <w:spacing w:before="60" w:after="60"/>
              <w:rPr>
                <w:b/>
                <w:szCs w:val="22"/>
                <w:lang w:val="en-CA"/>
              </w:rPr>
            </w:pPr>
            <w:r w:rsidRPr="00803F08">
              <w:rPr>
                <w:b/>
                <w:szCs w:val="22"/>
                <w:lang w:val="en-CA"/>
              </w:rPr>
              <w:t>F</w:t>
            </w:r>
            <w:r w:rsidR="009375AF" w:rsidRPr="00803F08">
              <w:rPr>
                <w:b/>
                <w:szCs w:val="22"/>
                <w:lang w:val="en-CA"/>
              </w:rPr>
              <w:t xml:space="preserve">inal </w:t>
            </w:r>
            <w:r w:rsidR="00B61808" w:rsidRPr="00803F08">
              <w:rPr>
                <w:b/>
                <w:szCs w:val="22"/>
                <w:lang w:val="en-CA"/>
              </w:rPr>
              <w:t xml:space="preserve">report on SCC </w:t>
            </w:r>
            <w:r w:rsidR="006F281A" w:rsidRPr="00803F08">
              <w:rPr>
                <w:b/>
                <w:szCs w:val="22"/>
                <w:lang w:val="en-CA"/>
              </w:rPr>
              <w:t>v</w:t>
            </w:r>
            <w:r w:rsidR="00FF5CA4" w:rsidRPr="00803F08">
              <w:rPr>
                <w:b/>
                <w:szCs w:val="22"/>
                <w:lang w:val="en-CA"/>
              </w:rPr>
              <w:t>erification test</w:t>
            </w:r>
          </w:p>
        </w:tc>
      </w:tr>
      <w:tr w:rsidR="00E61DAC" w:rsidRPr="00803F08" w14:paraId="0E0A2B61" w14:textId="77777777">
        <w:tc>
          <w:tcPr>
            <w:tcW w:w="1458" w:type="dxa"/>
          </w:tcPr>
          <w:p w14:paraId="6AEF78AE" w14:textId="77777777" w:rsidR="00E61DAC" w:rsidRPr="00803F08" w:rsidRDefault="00E61DAC">
            <w:pPr>
              <w:spacing w:before="60" w:after="60"/>
              <w:rPr>
                <w:i/>
                <w:szCs w:val="22"/>
                <w:lang w:val="en-CA"/>
              </w:rPr>
            </w:pPr>
            <w:r w:rsidRPr="00803F08">
              <w:rPr>
                <w:i/>
                <w:szCs w:val="22"/>
                <w:lang w:val="en-CA"/>
              </w:rPr>
              <w:t>Status:</w:t>
            </w:r>
          </w:p>
        </w:tc>
        <w:tc>
          <w:tcPr>
            <w:tcW w:w="8118" w:type="dxa"/>
            <w:gridSpan w:val="3"/>
          </w:tcPr>
          <w:p w14:paraId="7FF5A6BA" w14:textId="45D062C9" w:rsidR="00E61DAC" w:rsidRPr="00803F08" w:rsidRDefault="003D0737">
            <w:pPr>
              <w:spacing w:before="60" w:after="60"/>
              <w:rPr>
                <w:szCs w:val="22"/>
                <w:lang w:val="en-CA"/>
              </w:rPr>
            </w:pPr>
            <w:r w:rsidRPr="00803F08">
              <w:rPr>
                <w:szCs w:val="22"/>
                <w:lang w:val="en-CA"/>
              </w:rPr>
              <w:t xml:space="preserve">Output document of </w:t>
            </w:r>
            <w:r w:rsidR="00AE341B" w:rsidRPr="00803F08">
              <w:rPr>
                <w:szCs w:val="22"/>
                <w:lang w:val="en-CA"/>
              </w:rPr>
              <w:t>JCT-VC</w:t>
            </w:r>
          </w:p>
        </w:tc>
      </w:tr>
      <w:tr w:rsidR="00E61DAC" w:rsidRPr="00803F08" w14:paraId="171133DF" w14:textId="77777777">
        <w:tc>
          <w:tcPr>
            <w:tcW w:w="1458" w:type="dxa"/>
          </w:tcPr>
          <w:p w14:paraId="372EDAD1" w14:textId="77777777" w:rsidR="00E61DAC" w:rsidRPr="00803F08" w:rsidRDefault="00E61DAC">
            <w:pPr>
              <w:spacing w:before="60" w:after="60"/>
              <w:rPr>
                <w:i/>
                <w:szCs w:val="22"/>
                <w:lang w:val="en-CA"/>
              </w:rPr>
            </w:pPr>
            <w:r w:rsidRPr="00803F08">
              <w:rPr>
                <w:i/>
                <w:szCs w:val="22"/>
                <w:lang w:val="en-CA"/>
              </w:rPr>
              <w:t>Purpose:</w:t>
            </w:r>
          </w:p>
        </w:tc>
        <w:tc>
          <w:tcPr>
            <w:tcW w:w="8118" w:type="dxa"/>
            <w:gridSpan w:val="3"/>
          </w:tcPr>
          <w:p w14:paraId="1B8D4EB5" w14:textId="77777777" w:rsidR="00E61DAC" w:rsidRPr="00803F08" w:rsidRDefault="00802A31" w:rsidP="005E1AC6">
            <w:pPr>
              <w:spacing w:before="60" w:after="60"/>
              <w:rPr>
                <w:szCs w:val="22"/>
                <w:lang w:val="en-CA"/>
              </w:rPr>
            </w:pPr>
            <w:r w:rsidRPr="00803F08">
              <w:rPr>
                <w:szCs w:val="22"/>
                <w:lang w:val="en-CA"/>
              </w:rPr>
              <w:t>Report</w:t>
            </w:r>
          </w:p>
        </w:tc>
      </w:tr>
      <w:tr w:rsidR="00802A31" w:rsidRPr="00803F08" w14:paraId="079371E0" w14:textId="77777777">
        <w:tc>
          <w:tcPr>
            <w:tcW w:w="1458" w:type="dxa"/>
          </w:tcPr>
          <w:p w14:paraId="09FFBBBF" w14:textId="77777777" w:rsidR="00802A31" w:rsidRPr="00803F08" w:rsidRDefault="00802A31">
            <w:pPr>
              <w:spacing w:before="60" w:after="60"/>
              <w:rPr>
                <w:i/>
                <w:szCs w:val="22"/>
                <w:lang w:val="en-CA"/>
              </w:rPr>
            </w:pPr>
            <w:r w:rsidRPr="00803F08">
              <w:rPr>
                <w:i/>
                <w:szCs w:val="22"/>
                <w:lang w:val="en-CA"/>
              </w:rPr>
              <w:t>Author(s) or</w:t>
            </w:r>
            <w:r w:rsidRPr="00803F08">
              <w:rPr>
                <w:i/>
                <w:szCs w:val="22"/>
                <w:lang w:val="en-CA"/>
              </w:rPr>
              <w:br/>
              <w:t>Contact(s):</w:t>
            </w:r>
          </w:p>
        </w:tc>
        <w:tc>
          <w:tcPr>
            <w:tcW w:w="4050" w:type="dxa"/>
          </w:tcPr>
          <w:p w14:paraId="32D237AC" w14:textId="77777777" w:rsidR="00FF5CA4" w:rsidRPr="00803F08" w:rsidRDefault="00FF5CA4" w:rsidP="00802A31">
            <w:pPr>
              <w:spacing w:before="60" w:after="60"/>
              <w:rPr>
                <w:szCs w:val="22"/>
                <w:lang w:val="en-CA"/>
              </w:rPr>
            </w:pPr>
            <w:r w:rsidRPr="00803F08">
              <w:rPr>
                <w:szCs w:val="22"/>
                <w:lang w:val="en-CA"/>
              </w:rPr>
              <w:t>Vittorio Baroncini</w:t>
            </w:r>
          </w:p>
          <w:p w14:paraId="45AE9E8C" w14:textId="77777777" w:rsidR="00FA7215" w:rsidRPr="00803F08" w:rsidRDefault="00FF5CA4" w:rsidP="00802A31">
            <w:pPr>
              <w:spacing w:before="60" w:after="60"/>
              <w:rPr>
                <w:szCs w:val="22"/>
                <w:lang w:val="en-CA"/>
              </w:rPr>
            </w:pPr>
            <w:r w:rsidRPr="00803F08">
              <w:rPr>
                <w:szCs w:val="22"/>
                <w:lang w:val="en-CA"/>
              </w:rPr>
              <w:t>Haoping Yu</w:t>
            </w:r>
          </w:p>
          <w:p w14:paraId="57052B43" w14:textId="77777777" w:rsidR="00D95165" w:rsidRPr="00803F08" w:rsidRDefault="00D95165" w:rsidP="00D95165">
            <w:pPr>
              <w:spacing w:before="60" w:after="60"/>
              <w:rPr>
                <w:szCs w:val="22"/>
                <w:lang w:val="en-CA"/>
              </w:rPr>
            </w:pPr>
            <w:r w:rsidRPr="00803F08">
              <w:rPr>
                <w:szCs w:val="22"/>
                <w:lang w:val="en-CA"/>
              </w:rPr>
              <w:t>Rajan Joshi</w:t>
            </w:r>
          </w:p>
          <w:p w14:paraId="7C599156" w14:textId="77777777" w:rsidR="00D95165" w:rsidRPr="00803F08" w:rsidRDefault="00D95165" w:rsidP="00D95165">
            <w:pPr>
              <w:spacing w:before="60" w:after="60"/>
              <w:rPr>
                <w:szCs w:val="22"/>
                <w:lang w:val="en-CA"/>
              </w:rPr>
            </w:pPr>
            <w:r w:rsidRPr="00803F08">
              <w:rPr>
                <w:szCs w:val="22"/>
                <w:lang w:val="en-CA"/>
              </w:rPr>
              <w:t>Shan Liu</w:t>
            </w:r>
          </w:p>
          <w:p w14:paraId="132994F1" w14:textId="18C4E92C" w:rsidR="00D95165" w:rsidRPr="00803F08" w:rsidRDefault="00D95165" w:rsidP="00FF5CA4">
            <w:pPr>
              <w:spacing w:before="60" w:after="60"/>
              <w:rPr>
                <w:szCs w:val="22"/>
                <w:lang w:val="en-CA"/>
              </w:rPr>
            </w:pPr>
            <w:r w:rsidRPr="00803F08">
              <w:rPr>
                <w:szCs w:val="22"/>
                <w:lang w:val="en-CA"/>
              </w:rPr>
              <w:t>Xiaoyu</w:t>
            </w:r>
            <w:ins w:id="3" w:author="Gary Sullivan" w:date="2017-08-04T12:18:00Z">
              <w:r w:rsidR="004073A8">
                <w:rPr>
                  <w:szCs w:val="22"/>
                  <w:lang w:val="en-CA"/>
                </w:rPr>
                <w:t xml:space="preserve"> </w:t>
              </w:r>
            </w:ins>
            <w:r w:rsidRPr="00803F08">
              <w:rPr>
                <w:szCs w:val="22"/>
                <w:lang w:val="en-CA"/>
              </w:rPr>
              <w:t>Xiu</w:t>
            </w:r>
          </w:p>
          <w:p w14:paraId="3D43AF67" w14:textId="553209B6" w:rsidR="00802A31" w:rsidRPr="00803F08" w:rsidRDefault="006069B2" w:rsidP="00FF5CA4">
            <w:pPr>
              <w:spacing w:before="60" w:after="60"/>
              <w:rPr>
                <w:szCs w:val="22"/>
                <w:lang w:val="en-CA"/>
              </w:rPr>
            </w:pPr>
            <w:r w:rsidRPr="00803F08">
              <w:rPr>
                <w:szCs w:val="22"/>
                <w:lang w:val="en-CA"/>
              </w:rPr>
              <w:t>Jizheng</w:t>
            </w:r>
            <w:ins w:id="4" w:author="Gary Sullivan" w:date="2017-08-04T12:18:00Z">
              <w:r w:rsidR="004073A8">
                <w:rPr>
                  <w:szCs w:val="22"/>
                  <w:lang w:val="en-CA"/>
                </w:rPr>
                <w:t xml:space="preserve"> </w:t>
              </w:r>
            </w:ins>
            <w:r w:rsidRPr="00803F08">
              <w:rPr>
                <w:szCs w:val="22"/>
                <w:lang w:val="en-CA"/>
              </w:rPr>
              <w:t>Xu</w:t>
            </w:r>
          </w:p>
        </w:tc>
        <w:tc>
          <w:tcPr>
            <w:tcW w:w="900" w:type="dxa"/>
          </w:tcPr>
          <w:p w14:paraId="68ACD1B1" w14:textId="77777777" w:rsidR="00802A31" w:rsidRPr="00803F08" w:rsidRDefault="00802A31" w:rsidP="00521493">
            <w:pPr>
              <w:spacing w:before="60" w:after="60"/>
              <w:rPr>
                <w:szCs w:val="22"/>
                <w:lang w:val="en-CA"/>
              </w:rPr>
            </w:pPr>
            <w:r w:rsidRPr="00803F08">
              <w:rPr>
                <w:szCs w:val="22"/>
                <w:lang w:val="en-CA"/>
              </w:rPr>
              <w:t>Email:</w:t>
            </w:r>
            <w:r w:rsidRPr="00803F08">
              <w:rPr>
                <w:szCs w:val="22"/>
                <w:lang w:val="en-CA"/>
              </w:rPr>
              <w:br/>
            </w:r>
          </w:p>
          <w:p w14:paraId="48F553E2" w14:textId="77777777" w:rsidR="006069B2" w:rsidRPr="00803F08" w:rsidRDefault="006069B2" w:rsidP="006069B2">
            <w:pPr>
              <w:spacing w:before="60" w:after="60"/>
              <w:rPr>
                <w:szCs w:val="22"/>
                <w:lang w:val="en-CA"/>
              </w:rPr>
            </w:pPr>
          </w:p>
          <w:p w14:paraId="069FE41D" w14:textId="77777777" w:rsidR="00802A31" w:rsidRPr="00803F08" w:rsidRDefault="00802A31" w:rsidP="009D4DEA">
            <w:pPr>
              <w:spacing w:before="60" w:after="60"/>
              <w:rPr>
                <w:szCs w:val="22"/>
                <w:lang w:val="en-CA"/>
              </w:rPr>
            </w:pPr>
          </w:p>
        </w:tc>
        <w:tc>
          <w:tcPr>
            <w:tcW w:w="3168" w:type="dxa"/>
          </w:tcPr>
          <w:p w14:paraId="3EFEEC4D" w14:textId="77777777" w:rsidR="00FF5CA4" w:rsidRPr="00803F08" w:rsidRDefault="00CD0EA7" w:rsidP="00FF5CA4">
            <w:pPr>
              <w:spacing w:before="60" w:after="60"/>
              <w:rPr>
                <w:szCs w:val="22"/>
                <w:lang w:val="en-CA"/>
              </w:rPr>
            </w:pPr>
            <w:hyperlink r:id="rId10" w:history="1">
              <w:r w:rsidR="00FF5CA4" w:rsidRPr="00803F08">
                <w:rPr>
                  <w:rStyle w:val="Hyperlink"/>
                  <w:szCs w:val="22"/>
                  <w:lang w:val="en-CA"/>
                </w:rPr>
                <w:t>baroncini@gmx.com</w:t>
              </w:r>
            </w:hyperlink>
          </w:p>
          <w:p w14:paraId="54BC0F8D" w14:textId="77777777" w:rsidR="0038785B" w:rsidRPr="00803F08" w:rsidRDefault="00CD0EA7" w:rsidP="00521493">
            <w:pPr>
              <w:spacing w:before="60" w:after="60"/>
              <w:rPr>
                <w:szCs w:val="22"/>
                <w:lang w:val="en-CA"/>
              </w:rPr>
            </w:pPr>
            <w:hyperlink r:id="rId11" w:history="1">
              <w:r w:rsidR="005361C4" w:rsidRPr="00803F08">
                <w:rPr>
                  <w:rStyle w:val="Hyperlink"/>
                  <w:lang w:val="en-CA"/>
                </w:rPr>
                <w:t>haoping.yu@huawei.com</w:t>
              </w:r>
            </w:hyperlink>
          </w:p>
          <w:p w14:paraId="4DAD7C4C" w14:textId="77777777" w:rsidR="00D95165" w:rsidRPr="00803F08" w:rsidRDefault="00CD0EA7" w:rsidP="00D95165">
            <w:pPr>
              <w:spacing w:before="60" w:after="60"/>
              <w:rPr>
                <w:szCs w:val="22"/>
                <w:lang w:val="en-CA"/>
              </w:rPr>
            </w:pPr>
            <w:hyperlink r:id="rId12" w:history="1">
              <w:r w:rsidR="00D95165" w:rsidRPr="00803F08">
                <w:rPr>
                  <w:rStyle w:val="Hyperlink"/>
                  <w:lang w:val="en-CA"/>
                </w:rPr>
                <w:t>rajanj@qti.qualcomm.com</w:t>
              </w:r>
            </w:hyperlink>
          </w:p>
          <w:p w14:paraId="138654EA" w14:textId="77777777" w:rsidR="00D95165" w:rsidRPr="00803F08" w:rsidRDefault="00CD0EA7" w:rsidP="00D95165">
            <w:pPr>
              <w:spacing w:before="60" w:after="60"/>
              <w:rPr>
                <w:lang w:val="en-CA"/>
              </w:rPr>
            </w:pPr>
            <w:hyperlink r:id="rId13" w:history="1">
              <w:r w:rsidR="00D95165" w:rsidRPr="00803F08">
                <w:rPr>
                  <w:rStyle w:val="Hyperlink"/>
                  <w:szCs w:val="22"/>
                  <w:lang w:val="en-CA"/>
                </w:rPr>
                <w:t>Shan.Liu@mediatek.com</w:t>
              </w:r>
            </w:hyperlink>
          </w:p>
          <w:p w14:paraId="23745EAA" w14:textId="77777777" w:rsidR="0038785B" w:rsidRPr="00803F08" w:rsidRDefault="00CD0EA7" w:rsidP="00D95165">
            <w:pPr>
              <w:spacing w:before="60" w:after="60"/>
              <w:rPr>
                <w:lang w:val="en-CA"/>
              </w:rPr>
            </w:pPr>
            <w:hyperlink r:id="rId14" w:history="1">
              <w:r w:rsidR="00D95165" w:rsidRPr="00803F08">
                <w:rPr>
                  <w:rStyle w:val="Hyperlink"/>
                  <w:lang w:val="en-CA"/>
                </w:rPr>
                <w:t>Xiaoyu.Xiu@InterDigital.com</w:t>
              </w:r>
            </w:hyperlink>
          </w:p>
          <w:p w14:paraId="42606870" w14:textId="77777777" w:rsidR="006069B2" w:rsidRPr="00803F08" w:rsidRDefault="00CD0EA7" w:rsidP="0051370B">
            <w:pPr>
              <w:keepNext/>
              <w:tabs>
                <w:tab w:val="center" w:pos="4320"/>
                <w:tab w:val="right" w:pos="8640"/>
              </w:tabs>
              <w:spacing w:before="60" w:after="60"/>
              <w:outlineLvl w:val="5"/>
              <w:rPr>
                <w:szCs w:val="22"/>
                <w:lang w:val="en-CA"/>
              </w:rPr>
            </w:pPr>
            <w:hyperlink r:id="rId15" w:history="1">
              <w:r w:rsidR="00D95165" w:rsidRPr="00803F08">
                <w:rPr>
                  <w:rStyle w:val="Hyperlink"/>
                  <w:szCs w:val="22"/>
                  <w:lang w:val="en-CA"/>
                </w:rPr>
                <w:t>jzxu@microsoft.com</w:t>
              </w:r>
            </w:hyperlink>
          </w:p>
        </w:tc>
      </w:tr>
      <w:tr w:rsidR="00E61DAC" w:rsidRPr="00803F08" w14:paraId="0BC37C1D" w14:textId="77777777">
        <w:tc>
          <w:tcPr>
            <w:tcW w:w="1458" w:type="dxa"/>
          </w:tcPr>
          <w:p w14:paraId="3E84420B" w14:textId="77777777" w:rsidR="00E61DAC" w:rsidRPr="00803F08" w:rsidRDefault="00E61DAC">
            <w:pPr>
              <w:spacing w:before="60" w:after="60"/>
              <w:rPr>
                <w:i/>
                <w:szCs w:val="22"/>
                <w:lang w:val="en-CA"/>
              </w:rPr>
            </w:pPr>
            <w:r w:rsidRPr="00803F08">
              <w:rPr>
                <w:i/>
                <w:szCs w:val="22"/>
                <w:lang w:val="en-CA"/>
              </w:rPr>
              <w:t>Source:</w:t>
            </w:r>
          </w:p>
        </w:tc>
        <w:tc>
          <w:tcPr>
            <w:tcW w:w="8118" w:type="dxa"/>
            <w:gridSpan w:val="3"/>
          </w:tcPr>
          <w:p w14:paraId="72E66527" w14:textId="77777777" w:rsidR="00E61DAC" w:rsidRPr="00803F08" w:rsidRDefault="006A3193">
            <w:pPr>
              <w:spacing w:before="60" w:after="60"/>
              <w:rPr>
                <w:szCs w:val="22"/>
                <w:lang w:val="en-CA"/>
              </w:rPr>
            </w:pPr>
            <w:r w:rsidRPr="00803F08">
              <w:rPr>
                <w:szCs w:val="22"/>
                <w:lang w:val="en-CA"/>
              </w:rPr>
              <w:t>AHG6</w:t>
            </w:r>
          </w:p>
        </w:tc>
      </w:tr>
    </w:tbl>
    <w:p w14:paraId="657D0A39" w14:textId="77777777" w:rsidR="00E61DAC" w:rsidRPr="00803F08" w:rsidRDefault="00E61DAC">
      <w:pPr>
        <w:tabs>
          <w:tab w:val="left" w:pos="1800"/>
          <w:tab w:val="right" w:pos="9360"/>
        </w:tabs>
        <w:spacing w:before="120" w:after="240"/>
        <w:jc w:val="center"/>
        <w:rPr>
          <w:szCs w:val="22"/>
          <w:lang w:val="en-CA"/>
        </w:rPr>
      </w:pPr>
      <w:r w:rsidRPr="00803F08">
        <w:rPr>
          <w:szCs w:val="22"/>
          <w:u w:val="single"/>
          <w:lang w:val="en-CA"/>
        </w:rPr>
        <w:t>_____________________________</w:t>
      </w:r>
    </w:p>
    <w:p w14:paraId="08FE1490" w14:textId="77777777" w:rsidR="00275BCF" w:rsidRPr="00803F08" w:rsidRDefault="00275BCF" w:rsidP="009234A5">
      <w:pPr>
        <w:pStyle w:val="Heading1"/>
        <w:numPr>
          <w:ilvl w:val="0"/>
          <w:numId w:val="0"/>
        </w:numPr>
        <w:ind w:left="432" w:hanging="432"/>
        <w:rPr>
          <w:lang w:val="en-CA"/>
        </w:rPr>
      </w:pPr>
      <w:r w:rsidRPr="00803F08">
        <w:rPr>
          <w:lang w:val="en-CA"/>
        </w:rPr>
        <w:t>Abstract</w:t>
      </w:r>
    </w:p>
    <w:p w14:paraId="1C00665A" w14:textId="0798B2C1" w:rsidR="006B60C2" w:rsidRPr="00803F08" w:rsidRDefault="00802A31" w:rsidP="009234A5">
      <w:pPr>
        <w:jc w:val="both"/>
        <w:rPr>
          <w:szCs w:val="22"/>
          <w:lang w:val="en-CA"/>
        </w:rPr>
      </w:pPr>
      <w:bookmarkStart w:id="5" w:name="_Hlk489612557"/>
      <w:r w:rsidRPr="00803F08">
        <w:rPr>
          <w:lang w:val="en-CA"/>
        </w:rPr>
        <w:t xml:space="preserve">This </w:t>
      </w:r>
      <w:r w:rsidR="006224FC" w:rsidRPr="00803F08">
        <w:rPr>
          <w:lang w:val="en-CA"/>
        </w:rPr>
        <w:t xml:space="preserve">document </w:t>
      </w:r>
      <w:r w:rsidR="00423FAA" w:rsidRPr="00803F08">
        <w:rPr>
          <w:lang w:val="en-CA"/>
        </w:rPr>
        <w:t xml:space="preserve">presents a test report on verification of the coding performance of </w:t>
      </w:r>
      <w:r w:rsidR="0051370B" w:rsidRPr="00803F08">
        <w:rPr>
          <w:lang w:val="en-CA"/>
        </w:rPr>
        <w:t xml:space="preserve">the </w:t>
      </w:r>
      <w:r w:rsidR="00423FAA" w:rsidRPr="00803F08">
        <w:rPr>
          <w:lang w:val="en-CA"/>
        </w:rPr>
        <w:t xml:space="preserve">HEVC screen content coding </w:t>
      </w:r>
      <w:r w:rsidR="0051370B" w:rsidRPr="00803F08">
        <w:rPr>
          <w:lang w:val="en-CA"/>
        </w:rPr>
        <w:t xml:space="preserve">(SCC) </w:t>
      </w:r>
      <w:r w:rsidR="00423FAA" w:rsidRPr="00803F08">
        <w:rPr>
          <w:lang w:val="en-CA"/>
        </w:rPr>
        <w:t>extensions</w:t>
      </w:r>
      <w:r w:rsidRPr="00803F08">
        <w:rPr>
          <w:lang w:val="en-CA"/>
        </w:rPr>
        <w:t>.</w:t>
      </w:r>
      <w:r w:rsidR="003D0737" w:rsidRPr="00803F08">
        <w:rPr>
          <w:lang w:val="en-CA"/>
        </w:rPr>
        <w:t xml:space="preserve"> </w:t>
      </w:r>
      <w:r w:rsidR="002668BC" w:rsidRPr="00803F08">
        <w:rPr>
          <w:lang w:val="en-CA"/>
        </w:rPr>
        <w:t>T</w:t>
      </w:r>
      <w:r w:rsidR="00D1368D" w:rsidRPr="00803F08">
        <w:rPr>
          <w:lang w:val="en-CA"/>
        </w:rPr>
        <w:t xml:space="preserve">he coding performance of HEVC </w:t>
      </w:r>
      <w:ins w:id="6" w:author="Gary Sullivan" w:date="2017-08-04T12:25:00Z">
        <w:r w:rsidR="0011457E">
          <w:rPr>
            <w:lang w:val="en-CA"/>
          </w:rPr>
          <w:t xml:space="preserve">screen content model (SCM) </w:t>
        </w:r>
      </w:ins>
      <w:r w:rsidR="00C45883" w:rsidRPr="00803F08">
        <w:rPr>
          <w:lang w:val="en-CA"/>
        </w:rPr>
        <w:t xml:space="preserve">reference software </w:t>
      </w:r>
      <w:r w:rsidR="00D1368D" w:rsidRPr="00803F08">
        <w:rPr>
          <w:lang w:val="en-CA"/>
        </w:rPr>
        <w:t xml:space="preserve">with </w:t>
      </w:r>
      <w:r w:rsidR="00C45883" w:rsidRPr="00803F08">
        <w:rPr>
          <w:lang w:val="en-CA"/>
        </w:rPr>
        <w:t>the SCC</w:t>
      </w:r>
      <w:r w:rsidR="00D1368D" w:rsidRPr="00803F08">
        <w:rPr>
          <w:lang w:val="en-CA"/>
        </w:rPr>
        <w:t xml:space="preserve"> extensions</w:t>
      </w:r>
      <w:ins w:id="7" w:author="Gary Sullivan" w:date="2017-08-04T12:23:00Z">
        <w:r w:rsidR="004073A8">
          <w:rPr>
            <w:lang w:val="en-CA"/>
          </w:rPr>
          <w:t xml:space="preserve"> enabled </w:t>
        </w:r>
      </w:ins>
      <w:del w:id="8" w:author="Gary Sullivan" w:date="2017-08-04T12:26:00Z">
        <w:r w:rsidR="00C45883" w:rsidRPr="00803F08" w:rsidDel="0011457E">
          <w:rPr>
            <w:lang w:val="en-CA"/>
          </w:rPr>
          <w:delText xml:space="preserve">(SCM) </w:delText>
        </w:r>
      </w:del>
      <w:r w:rsidR="002668BC" w:rsidRPr="00803F08">
        <w:rPr>
          <w:lang w:val="en-CA"/>
        </w:rPr>
        <w:t>is compared with that of</w:t>
      </w:r>
      <w:r w:rsidR="00D1368D" w:rsidRPr="00803F08">
        <w:rPr>
          <w:lang w:val="en-CA"/>
        </w:rPr>
        <w:t xml:space="preserve"> HEVC </w:t>
      </w:r>
      <w:del w:id="9" w:author="Gary Sullivan" w:date="2017-08-03T15:45:00Z">
        <w:r w:rsidR="00C45883" w:rsidRPr="00803F08" w:rsidDel="005C3368">
          <w:rPr>
            <w:lang w:val="en-CA"/>
          </w:rPr>
          <w:delText>reference software</w:delText>
        </w:r>
      </w:del>
      <w:ins w:id="10" w:author="Gary Sullivan" w:date="2017-08-03T15:45:00Z">
        <w:r w:rsidR="005C3368">
          <w:rPr>
            <w:lang w:val="en-CA"/>
          </w:rPr>
          <w:t>test model (HM)</w:t>
        </w:r>
      </w:ins>
      <w:r w:rsidR="00C45883" w:rsidRPr="00803F08">
        <w:rPr>
          <w:lang w:val="en-CA"/>
        </w:rPr>
        <w:t xml:space="preserve"> </w:t>
      </w:r>
      <w:r w:rsidR="00D1368D" w:rsidRPr="00803F08">
        <w:rPr>
          <w:lang w:val="en-CA"/>
        </w:rPr>
        <w:t xml:space="preserve">without </w:t>
      </w:r>
      <w:r w:rsidR="00C45883" w:rsidRPr="00803F08">
        <w:rPr>
          <w:lang w:val="en-CA"/>
        </w:rPr>
        <w:t xml:space="preserve">the SCC </w:t>
      </w:r>
      <w:r w:rsidR="002668BC" w:rsidRPr="00803F08">
        <w:rPr>
          <w:lang w:val="en-CA"/>
        </w:rPr>
        <w:t>extensions</w:t>
      </w:r>
      <w:ins w:id="11" w:author="Gary Sullivan" w:date="2017-08-04T12:26:00Z">
        <w:r w:rsidR="0011457E">
          <w:rPr>
            <w:lang w:val="en-CA"/>
          </w:rPr>
          <w:t>,</w:t>
        </w:r>
      </w:ins>
      <w:del w:id="12" w:author="Gary Sullivan" w:date="2017-08-04T12:18:00Z">
        <w:r w:rsidR="00C45883" w:rsidRPr="00803F08" w:rsidDel="004073A8">
          <w:rPr>
            <w:lang w:val="en-CA"/>
          </w:rPr>
          <w:delText>(SCM-w</w:delText>
        </w:r>
        <w:r w:rsidR="00A82573" w:rsidRPr="00803F08" w:rsidDel="004073A8">
          <w:rPr>
            <w:lang w:val="en-CA"/>
          </w:rPr>
          <w:delText>/o</w:delText>
        </w:r>
        <w:r w:rsidR="00C45883" w:rsidRPr="00803F08" w:rsidDel="004073A8">
          <w:rPr>
            <w:lang w:val="en-CA"/>
          </w:rPr>
          <w:delText>-SCC)</w:delText>
        </w:r>
      </w:del>
      <w:r w:rsidR="00C45883" w:rsidRPr="00803F08">
        <w:rPr>
          <w:lang w:val="en-CA"/>
        </w:rPr>
        <w:t xml:space="preserve"> </w:t>
      </w:r>
      <w:r w:rsidR="00D1368D" w:rsidRPr="00803F08">
        <w:rPr>
          <w:lang w:val="en-CA"/>
        </w:rPr>
        <w:t>a</w:t>
      </w:r>
      <w:r w:rsidR="002668BC" w:rsidRPr="00803F08">
        <w:rPr>
          <w:lang w:val="en-CA"/>
        </w:rPr>
        <w:t xml:space="preserve">s well as </w:t>
      </w:r>
      <w:r w:rsidR="00C45883" w:rsidRPr="00803F08">
        <w:rPr>
          <w:lang w:val="en-CA"/>
        </w:rPr>
        <w:t xml:space="preserve">with the </w:t>
      </w:r>
      <w:r w:rsidR="00D1368D" w:rsidRPr="00803F08">
        <w:rPr>
          <w:lang w:val="en-CA"/>
        </w:rPr>
        <w:t xml:space="preserve">AVC </w:t>
      </w:r>
      <w:ins w:id="13" w:author="Gary Sullivan" w:date="2017-08-04T12:27:00Z">
        <w:r w:rsidR="0011457E">
          <w:rPr>
            <w:lang w:val="en-CA"/>
          </w:rPr>
          <w:t xml:space="preserve">joint model </w:t>
        </w:r>
        <w:r w:rsidR="0011457E" w:rsidRPr="00803F08">
          <w:rPr>
            <w:lang w:val="en-CA"/>
          </w:rPr>
          <w:t xml:space="preserve">(JM) </w:t>
        </w:r>
      </w:ins>
      <w:r w:rsidR="00C45883" w:rsidRPr="00803F08">
        <w:rPr>
          <w:lang w:val="en-CA"/>
        </w:rPr>
        <w:t xml:space="preserve">reference software </w:t>
      </w:r>
      <w:del w:id="14" w:author="Gary Sullivan" w:date="2017-08-04T12:27:00Z">
        <w:r w:rsidR="00C45883" w:rsidRPr="00803F08" w:rsidDel="0011457E">
          <w:rPr>
            <w:lang w:val="en-CA"/>
          </w:rPr>
          <w:delText xml:space="preserve">(JM) </w:delText>
        </w:r>
      </w:del>
      <w:r w:rsidR="00D1368D" w:rsidRPr="00803F08">
        <w:rPr>
          <w:lang w:val="en-CA"/>
        </w:rPr>
        <w:t xml:space="preserve">in both lossy and </w:t>
      </w:r>
      <w:r w:rsidR="003C5498" w:rsidRPr="00803F08">
        <w:rPr>
          <w:lang w:val="en-CA"/>
        </w:rPr>
        <w:t>mathematical</w:t>
      </w:r>
      <w:ins w:id="15" w:author="Gary Sullivan" w:date="2017-08-04T12:27:00Z">
        <w:r w:rsidR="0011457E">
          <w:rPr>
            <w:lang w:val="en-CA"/>
          </w:rPr>
          <w:t>ly</w:t>
        </w:r>
      </w:ins>
      <w:r w:rsidR="003C5498" w:rsidRPr="00803F08">
        <w:rPr>
          <w:lang w:val="en-CA"/>
        </w:rPr>
        <w:t xml:space="preserve"> lossless compression</w:t>
      </w:r>
      <w:r w:rsidR="00D1368D" w:rsidRPr="00803F08">
        <w:rPr>
          <w:lang w:val="en-CA"/>
        </w:rPr>
        <w:t xml:space="preserve"> modes</w:t>
      </w:r>
      <w:r w:rsidR="00F44CAE">
        <w:rPr>
          <w:lang w:val="en-CA"/>
        </w:rPr>
        <w:t xml:space="preserve"> </w:t>
      </w:r>
      <w:r w:rsidR="003C5498" w:rsidRPr="00803F08">
        <w:rPr>
          <w:lang w:val="en-CA"/>
        </w:rPr>
        <w:t>using All-Intra (AI), Random Access (RA), and Low-delay B (LB) encoding structures</w:t>
      </w:r>
      <w:r w:rsidR="00C45883" w:rsidRPr="00803F08">
        <w:rPr>
          <w:lang w:val="en-CA"/>
        </w:rPr>
        <w:t xml:space="preserve"> and using similar encoding rate-distortion optimization techniques</w:t>
      </w:r>
      <w:r w:rsidR="00D1368D" w:rsidRPr="00803F08">
        <w:rPr>
          <w:lang w:val="en-CA"/>
        </w:rPr>
        <w:t>.</w:t>
      </w:r>
      <w:r w:rsidR="003D0737" w:rsidRPr="00803F08">
        <w:rPr>
          <w:lang w:val="en-CA"/>
        </w:rPr>
        <w:t xml:space="preserve"> </w:t>
      </w:r>
      <w:r w:rsidR="00C45883" w:rsidRPr="00803F08">
        <w:rPr>
          <w:lang w:val="en-CA"/>
        </w:rPr>
        <w:t>S</w:t>
      </w:r>
      <w:r w:rsidR="00D1368D" w:rsidRPr="00803F08">
        <w:rPr>
          <w:lang w:val="en-CA"/>
        </w:rPr>
        <w:t>ix</w:t>
      </w:r>
      <w:r w:rsidR="008F1C24" w:rsidRPr="00803F08">
        <w:rPr>
          <w:lang w:val="en-CA"/>
        </w:rPr>
        <w:t xml:space="preserve"> test sequences </w:t>
      </w:r>
      <w:r w:rsidR="00D1368D" w:rsidRPr="00803F08">
        <w:rPr>
          <w:lang w:val="en-CA"/>
        </w:rPr>
        <w:t>are used in the test</w:t>
      </w:r>
      <w:r w:rsidR="000A54C4" w:rsidRPr="00803F08">
        <w:rPr>
          <w:lang w:val="en-CA"/>
        </w:rPr>
        <w:t>, which</w:t>
      </w:r>
      <w:r w:rsidR="00F44CAE">
        <w:rPr>
          <w:lang w:val="en-CA"/>
        </w:rPr>
        <w:t xml:space="preserve"> </w:t>
      </w:r>
      <w:r w:rsidR="00D1368D" w:rsidRPr="00803F08">
        <w:rPr>
          <w:lang w:val="en-CA"/>
        </w:rPr>
        <w:t>have</w:t>
      </w:r>
      <w:r w:rsidR="000A54C4" w:rsidRPr="00803F08">
        <w:rPr>
          <w:lang w:val="en-CA"/>
        </w:rPr>
        <w:t xml:space="preserve"> been </w:t>
      </w:r>
      <w:r w:rsidR="00892FC5" w:rsidRPr="00803F08">
        <w:rPr>
          <w:lang w:val="en-CA"/>
        </w:rPr>
        <w:t xml:space="preserve">classified into two categories, </w:t>
      </w:r>
      <w:r w:rsidR="00892FC5" w:rsidRPr="00803F08">
        <w:rPr>
          <w:szCs w:val="22"/>
          <w:lang w:val="en-CA"/>
        </w:rPr>
        <w:t xml:space="preserve">namely “text and graphics with motion” (TGM) and “mixed content” (M). </w:t>
      </w:r>
      <w:r w:rsidR="002668BC" w:rsidRPr="00803F08">
        <w:rPr>
          <w:szCs w:val="22"/>
          <w:lang w:val="en-CA"/>
        </w:rPr>
        <w:t>The t</w:t>
      </w:r>
      <w:r w:rsidR="009E5394" w:rsidRPr="00803F08">
        <w:rPr>
          <w:szCs w:val="22"/>
          <w:lang w:val="en-CA"/>
        </w:rPr>
        <w:t xml:space="preserve">est </w:t>
      </w:r>
      <w:r w:rsidR="004F3935" w:rsidRPr="00803F08">
        <w:rPr>
          <w:szCs w:val="22"/>
          <w:lang w:val="en-CA"/>
        </w:rPr>
        <w:t>bitstream</w:t>
      </w:r>
      <w:ins w:id="16" w:author="Gary Sullivan" w:date="2017-08-04T12:28:00Z">
        <w:r w:rsidR="00274BF9">
          <w:rPr>
            <w:szCs w:val="22"/>
            <w:lang w:val="en-CA"/>
          </w:rPr>
          <w:t>s</w:t>
        </w:r>
      </w:ins>
      <w:r w:rsidR="009E5394" w:rsidRPr="00803F08">
        <w:rPr>
          <w:szCs w:val="22"/>
          <w:lang w:val="en-CA"/>
        </w:rPr>
        <w:t xml:space="preserve"> were</w:t>
      </w:r>
      <w:r w:rsidR="00892FC5" w:rsidRPr="00803F08">
        <w:rPr>
          <w:szCs w:val="22"/>
          <w:lang w:val="en-CA"/>
        </w:rPr>
        <w:t xml:space="preserve"> generated in </w:t>
      </w:r>
      <w:ins w:id="17" w:author="Gary Sullivan" w:date="2017-08-04T12:28:00Z">
        <w:r w:rsidR="00274BF9">
          <w:rPr>
            <w:szCs w:val="22"/>
            <w:lang w:val="en-CA"/>
          </w:rPr>
          <w:t xml:space="preserve">the </w:t>
        </w:r>
      </w:ins>
      <w:r w:rsidR="002668BC" w:rsidRPr="00803F08">
        <w:rPr>
          <w:szCs w:val="22"/>
          <w:lang w:val="en-CA"/>
        </w:rPr>
        <w:t>RGB</w:t>
      </w:r>
      <w:r w:rsidR="00803F08" w:rsidRPr="00803F08">
        <w:rPr>
          <w:szCs w:val="22"/>
          <w:lang w:val="en-CA"/>
        </w:rPr>
        <w:t xml:space="preserve"> 4:4:4</w:t>
      </w:r>
      <w:r w:rsidR="002668BC" w:rsidRPr="00803F08">
        <w:rPr>
          <w:szCs w:val="22"/>
          <w:lang w:val="en-CA"/>
        </w:rPr>
        <w:t xml:space="preserve">, </w:t>
      </w:r>
      <w:r w:rsidR="00803F08" w:rsidRPr="00803F08">
        <w:rPr>
          <w:szCs w:val="22"/>
          <w:lang w:val="en-CA"/>
        </w:rPr>
        <w:t>YCbCr</w:t>
      </w:r>
      <w:r w:rsidR="00892FC5" w:rsidRPr="00803F08">
        <w:rPr>
          <w:szCs w:val="22"/>
          <w:lang w:val="en-CA"/>
        </w:rPr>
        <w:t xml:space="preserve"> 4:4:4</w:t>
      </w:r>
      <w:r w:rsidR="005472E4" w:rsidRPr="00803F08">
        <w:rPr>
          <w:szCs w:val="22"/>
          <w:lang w:val="en-CA"/>
        </w:rPr>
        <w:t>,</w:t>
      </w:r>
      <w:r w:rsidR="00892FC5" w:rsidRPr="00803F08">
        <w:rPr>
          <w:szCs w:val="22"/>
          <w:lang w:val="en-CA"/>
        </w:rPr>
        <w:t xml:space="preserve"> and </w:t>
      </w:r>
      <w:r w:rsidR="00803F08" w:rsidRPr="00803F08">
        <w:rPr>
          <w:szCs w:val="22"/>
          <w:lang w:val="en-CA"/>
        </w:rPr>
        <w:t>YCbCr</w:t>
      </w:r>
      <w:r w:rsidR="005472E4" w:rsidRPr="00803F08">
        <w:rPr>
          <w:szCs w:val="22"/>
          <w:lang w:val="en-CA"/>
        </w:rPr>
        <w:t xml:space="preserve"> </w:t>
      </w:r>
      <w:r w:rsidR="00892FC5" w:rsidRPr="00803F08">
        <w:rPr>
          <w:szCs w:val="22"/>
          <w:lang w:val="en-CA"/>
        </w:rPr>
        <w:t xml:space="preserve">4:2:0 </w:t>
      </w:r>
      <w:r w:rsidR="00803F08" w:rsidRPr="00803F08">
        <w:rPr>
          <w:szCs w:val="22"/>
          <w:lang w:val="en-CA"/>
        </w:rPr>
        <w:t>colour</w:t>
      </w:r>
      <w:r w:rsidR="002668BC" w:rsidRPr="00803F08">
        <w:rPr>
          <w:szCs w:val="22"/>
          <w:lang w:val="en-CA"/>
        </w:rPr>
        <w:t xml:space="preserve"> </w:t>
      </w:r>
      <w:r w:rsidR="00892FC5" w:rsidRPr="00803F08">
        <w:rPr>
          <w:szCs w:val="22"/>
          <w:lang w:val="en-CA"/>
        </w:rPr>
        <w:t>sampling formats</w:t>
      </w:r>
      <w:r w:rsidR="002668BC" w:rsidRPr="00803F08">
        <w:rPr>
          <w:szCs w:val="22"/>
          <w:lang w:val="en-CA"/>
        </w:rPr>
        <w:t xml:space="preserve"> with </w:t>
      </w:r>
      <w:del w:id="18" w:author="Gary Sullivan" w:date="2017-08-04T12:30:00Z">
        <w:r w:rsidR="002668BC" w:rsidRPr="00803F08" w:rsidDel="00274BF9">
          <w:rPr>
            <w:szCs w:val="22"/>
            <w:lang w:val="en-CA"/>
          </w:rPr>
          <w:delText xml:space="preserve">bit-depth equal to </w:delText>
        </w:r>
      </w:del>
      <w:r w:rsidR="002668BC" w:rsidRPr="00803F08">
        <w:rPr>
          <w:szCs w:val="22"/>
          <w:lang w:val="en-CA"/>
        </w:rPr>
        <w:t xml:space="preserve">8 </w:t>
      </w:r>
      <w:del w:id="19" w:author="Gary Sullivan" w:date="2017-08-04T12:30:00Z">
        <w:r w:rsidR="002668BC" w:rsidRPr="00803F08" w:rsidDel="00274BF9">
          <w:rPr>
            <w:szCs w:val="22"/>
            <w:lang w:val="en-CA"/>
          </w:rPr>
          <w:delText xml:space="preserve">for each </w:delText>
        </w:r>
      </w:del>
      <w:ins w:id="20" w:author="Gary Sullivan" w:date="2017-08-04T12:30:00Z">
        <w:r w:rsidR="00274BF9">
          <w:rPr>
            <w:szCs w:val="22"/>
            <w:lang w:val="en-CA"/>
          </w:rPr>
          <w:t xml:space="preserve">bits per </w:t>
        </w:r>
      </w:ins>
      <w:del w:id="21" w:author="Gary Sullivan" w:date="2017-08-04T12:30:00Z">
        <w:r w:rsidR="00803F08" w:rsidRPr="00803F08" w:rsidDel="00274BF9">
          <w:rPr>
            <w:szCs w:val="22"/>
            <w:lang w:val="en-CA"/>
          </w:rPr>
          <w:delText>colour</w:delText>
        </w:r>
        <w:r w:rsidR="002668BC" w:rsidRPr="00803F08" w:rsidDel="00274BF9">
          <w:rPr>
            <w:szCs w:val="22"/>
            <w:lang w:val="en-CA"/>
          </w:rPr>
          <w:delText xml:space="preserve"> component</w:delText>
        </w:r>
      </w:del>
      <w:ins w:id="22" w:author="Gary Sullivan" w:date="2017-08-04T12:30:00Z">
        <w:r w:rsidR="00274BF9">
          <w:rPr>
            <w:szCs w:val="22"/>
            <w:lang w:val="en-CA"/>
          </w:rPr>
          <w:t>sample</w:t>
        </w:r>
      </w:ins>
      <w:r w:rsidR="002668BC" w:rsidRPr="00803F08">
        <w:rPr>
          <w:szCs w:val="22"/>
          <w:lang w:val="en-CA"/>
        </w:rPr>
        <w:t>.</w:t>
      </w:r>
      <w:r w:rsidR="003D0737" w:rsidRPr="00803F08">
        <w:rPr>
          <w:szCs w:val="22"/>
          <w:lang w:val="en-CA"/>
        </w:rPr>
        <w:t xml:space="preserve"> </w:t>
      </w:r>
      <w:r w:rsidR="001C467D" w:rsidRPr="00803F08">
        <w:rPr>
          <w:szCs w:val="22"/>
          <w:lang w:val="en-CA"/>
        </w:rPr>
        <w:t xml:space="preserve">For </w:t>
      </w:r>
      <w:del w:id="23" w:author="Gary Sullivan" w:date="2017-08-04T12:38:00Z">
        <w:r w:rsidR="001C467D" w:rsidRPr="00803F08" w:rsidDel="00A35D36">
          <w:rPr>
            <w:szCs w:val="22"/>
            <w:lang w:val="en-CA"/>
          </w:rPr>
          <w:delText xml:space="preserve">the </w:delText>
        </w:r>
      </w:del>
      <w:r w:rsidR="001C467D" w:rsidRPr="00803F08">
        <w:rPr>
          <w:szCs w:val="22"/>
          <w:lang w:val="en-CA"/>
        </w:rPr>
        <w:t xml:space="preserve">lossless </w:t>
      </w:r>
      <w:del w:id="24" w:author="Gary Sullivan" w:date="2017-08-04T12:38:00Z">
        <w:r w:rsidR="001C467D" w:rsidRPr="00803F08" w:rsidDel="00A35D36">
          <w:rPr>
            <w:szCs w:val="22"/>
            <w:lang w:val="en-CA"/>
          </w:rPr>
          <w:delText>mode</w:delText>
        </w:r>
      </w:del>
      <w:ins w:id="25" w:author="Gary Sullivan" w:date="2017-08-04T12:38:00Z">
        <w:r w:rsidR="00A35D36">
          <w:rPr>
            <w:szCs w:val="22"/>
            <w:lang w:val="en-CA"/>
          </w:rPr>
          <w:t>coding</w:t>
        </w:r>
      </w:ins>
      <w:r w:rsidR="001C467D" w:rsidRPr="00803F08">
        <w:rPr>
          <w:szCs w:val="22"/>
          <w:lang w:val="en-CA"/>
        </w:rPr>
        <w:t xml:space="preserve">, the </w:t>
      </w:r>
      <w:del w:id="26" w:author="Gary Sullivan" w:date="2017-08-04T12:38:00Z">
        <w:r w:rsidR="001C467D" w:rsidRPr="00803F08" w:rsidDel="00A35D36">
          <w:rPr>
            <w:szCs w:val="22"/>
            <w:lang w:val="en-CA"/>
          </w:rPr>
          <w:delText xml:space="preserve">coding </w:delText>
        </w:r>
      </w:del>
      <w:r w:rsidR="001C467D" w:rsidRPr="00803F08">
        <w:rPr>
          <w:szCs w:val="22"/>
          <w:lang w:val="en-CA"/>
        </w:rPr>
        <w:t xml:space="preserve">performance of </w:t>
      </w:r>
      <w:ins w:id="27" w:author="Gary Sullivan" w:date="2017-08-04T12:29:00Z">
        <w:r w:rsidR="00274BF9">
          <w:rPr>
            <w:szCs w:val="22"/>
            <w:lang w:val="en-CA"/>
          </w:rPr>
          <w:t xml:space="preserve">the </w:t>
        </w:r>
      </w:ins>
      <w:r w:rsidR="001C467D" w:rsidRPr="00803F08">
        <w:rPr>
          <w:szCs w:val="22"/>
          <w:lang w:val="en-CA"/>
        </w:rPr>
        <w:t xml:space="preserve">JM, SCM, and </w:t>
      </w:r>
      <w:del w:id="28" w:author="Gary Sullivan" w:date="2017-08-03T15:46:00Z">
        <w:r w:rsidR="001C467D" w:rsidRPr="00803F08" w:rsidDel="005C3368">
          <w:rPr>
            <w:szCs w:val="22"/>
            <w:lang w:val="en-CA"/>
          </w:rPr>
          <w:delText>SCM</w:delText>
        </w:r>
        <w:r w:rsidR="00C45883" w:rsidRPr="00803F08" w:rsidDel="005C3368">
          <w:rPr>
            <w:szCs w:val="22"/>
            <w:lang w:val="en-CA"/>
          </w:rPr>
          <w:delText>-</w:delText>
        </w:r>
        <w:r w:rsidR="00A82573" w:rsidRPr="00803F08" w:rsidDel="005C3368">
          <w:rPr>
            <w:szCs w:val="22"/>
            <w:lang w:val="en-CA"/>
          </w:rPr>
          <w:delText>w/o</w:delText>
        </w:r>
        <w:r w:rsidR="00C45883" w:rsidRPr="00803F08" w:rsidDel="005C3368">
          <w:rPr>
            <w:szCs w:val="22"/>
            <w:lang w:val="en-CA"/>
          </w:rPr>
          <w:delText>-</w:delText>
        </w:r>
        <w:r w:rsidR="001C467D" w:rsidRPr="00803F08" w:rsidDel="005C3368">
          <w:rPr>
            <w:szCs w:val="22"/>
            <w:lang w:val="en-CA"/>
          </w:rPr>
          <w:delText>SCC</w:delText>
        </w:r>
      </w:del>
      <w:ins w:id="29" w:author="Gary Sullivan" w:date="2017-08-03T15:46:00Z">
        <w:r w:rsidR="005C3368">
          <w:rPr>
            <w:szCs w:val="22"/>
            <w:lang w:val="en-CA"/>
          </w:rPr>
          <w:t>HM</w:t>
        </w:r>
      </w:ins>
      <w:r w:rsidR="001C467D" w:rsidRPr="00803F08">
        <w:rPr>
          <w:szCs w:val="22"/>
          <w:lang w:val="en-CA"/>
        </w:rPr>
        <w:t xml:space="preserve"> </w:t>
      </w:r>
      <w:del w:id="30" w:author="Gary Sullivan" w:date="2017-08-04T12:38:00Z">
        <w:r w:rsidR="001C467D" w:rsidRPr="00803F08" w:rsidDel="00A35D36">
          <w:rPr>
            <w:szCs w:val="22"/>
            <w:lang w:val="en-CA"/>
          </w:rPr>
          <w:delText xml:space="preserve">is </w:delText>
        </w:r>
      </w:del>
      <w:ins w:id="31" w:author="Gary Sullivan" w:date="2017-08-04T12:38:00Z">
        <w:r w:rsidR="00A35D36">
          <w:rPr>
            <w:szCs w:val="22"/>
            <w:lang w:val="en-CA"/>
          </w:rPr>
          <w:t>are</w:t>
        </w:r>
        <w:r w:rsidR="00A35D36" w:rsidRPr="00803F08">
          <w:rPr>
            <w:szCs w:val="22"/>
            <w:lang w:val="en-CA"/>
          </w:rPr>
          <w:t xml:space="preserve"> </w:t>
        </w:r>
      </w:ins>
      <w:r w:rsidR="001C467D" w:rsidRPr="00803F08">
        <w:rPr>
          <w:szCs w:val="22"/>
          <w:lang w:val="en-CA"/>
        </w:rPr>
        <w:t xml:space="preserve">evaluated in </w:t>
      </w:r>
      <w:ins w:id="32" w:author="Gary Sullivan" w:date="2017-08-04T12:29:00Z">
        <w:r w:rsidR="00274BF9">
          <w:rPr>
            <w:szCs w:val="22"/>
            <w:lang w:val="en-CA"/>
          </w:rPr>
          <w:t xml:space="preserve">terms of </w:t>
        </w:r>
      </w:ins>
      <w:r w:rsidR="001C467D" w:rsidRPr="00803F08">
        <w:rPr>
          <w:szCs w:val="22"/>
          <w:lang w:val="en-CA"/>
        </w:rPr>
        <w:t xml:space="preserve">relative bit-rate savings. For </w:t>
      </w:r>
      <w:del w:id="33" w:author="Gary Sullivan" w:date="2017-08-04T12:37:00Z">
        <w:r w:rsidR="001C467D" w:rsidRPr="00803F08" w:rsidDel="00A35D36">
          <w:rPr>
            <w:szCs w:val="22"/>
            <w:lang w:val="en-CA"/>
          </w:rPr>
          <w:delText xml:space="preserve">the </w:delText>
        </w:r>
      </w:del>
      <w:r w:rsidR="001C467D" w:rsidRPr="00803F08">
        <w:rPr>
          <w:szCs w:val="22"/>
          <w:lang w:val="en-CA"/>
        </w:rPr>
        <w:t xml:space="preserve">lossy </w:t>
      </w:r>
      <w:r w:rsidR="000A106A" w:rsidRPr="00803F08">
        <w:rPr>
          <w:szCs w:val="22"/>
          <w:lang w:val="en-CA"/>
        </w:rPr>
        <w:t>compression</w:t>
      </w:r>
      <w:del w:id="34" w:author="Gary Sullivan" w:date="2017-08-04T12:37:00Z">
        <w:r w:rsidR="000A106A" w:rsidRPr="00803F08" w:rsidDel="00A35D36">
          <w:rPr>
            <w:szCs w:val="22"/>
            <w:lang w:val="en-CA"/>
          </w:rPr>
          <w:delText xml:space="preserve"> </w:delText>
        </w:r>
        <w:r w:rsidR="001C467D" w:rsidRPr="00803F08" w:rsidDel="00A35D36">
          <w:rPr>
            <w:szCs w:val="22"/>
            <w:lang w:val="en-CA"/>
          </w:rPr>
          <w:delText>mode</w:delText>
        </w:r>
      </w:del>
      <w:r w:rsidR="001C467D" w:rsidRPr="00803F08">
        <w:rPr>
          <w:szCs w:val="22"/>
          <w:lang w:val="en-CA"/>
        </w:rPr>
        <w:t xml:space="preserve">, subjective testing </w:t>
      </w:r>
      <w:del w:id="35" w:author="Gary Sullivan" w:date="2017-08-04T12:31:00Z">
        <w:r w:rsidR="001C467D" w:rsidRPr="00803F08" w:rsidDel="00274BF9">
          <w:rPr>
            <w:szCs w:val="22"/>
            <w:lang w:val="en-CA"/>
          </w:rPr>
          <w:delText>has been</w:delText>
        </w:r>
      </w:del>
      <w:ins w:id="36" w:author="Gary Sullivan" w:date="2017-08-04T12:31:00Z">
        <w:r w:rsidR="00274BF9">
          <w:rPr>
            <w:szCs w:val="22"/>
            <w:lang w:val="en-CA"/>
          </w:rPr>
          <w:t>was</w:t>
        </w:r>
      </w:ins>
      <w:r w:rsidR="001C467D" w:rsidRPr="00803F08">
        <w:rPr>
          <w:szCs w:val="22"/>
          <w:lang w:val="en-CA"/>
        </w:rPr>
        <w:t xml:space="preserve"> conducted </w:t>
      </w:r>
      <w:r w:rsidR="000A106A" w:rsidRPr="00803F08">
        <w:rPr>
          <w:szCs w:val="22"/>
          <w:lang w:val="en-CA"/>
        </w:rPr>
        <w:t xml:space="preserve">at 4 </w:t>
      </w:r>
      <w:del w:id="37" w:author="Gary Sullivan" w:date="2017-08-04T12:48:00Z">
        <w:r w:rsidR="000A106A" w:rsidRPr="00803F08" w:rsidDel="00D37854">
          <w:rPr>
            <w:szCs w:val="22"/>
            <w:lang w:val="en-CA"/>
          </w:rPr>
          <w:delText xml:space="preserve">different </w:delText>
        </w:r>
      </w:del>
      <w:r w:rsidR="000A106A" w:rsidRPr="00803F08">
        <w:rPr>
          <w:szCs w:val="22"/>
          <w:lang w:val="en-CA"/>
        </w:rPr>
        <w:t xml:space="preserve">quality levels for </w:t>
      </w:r>
      <w:del w:id="38" w:author="Gary Sullivan" w:date="2017-08-04T12:31:00Z">
        <w:r w:rsidR="000A106A" w:rsidRPr="00803F08" w:rsidDel="00274BF9">
          <w:rPr>
            <w:szCs w:val="22"/>
            <w:lang w:val="en-CA"/>
          </w:rPr>
          <w:delText xml:space="preserve">every </w:delText>
        </w:r>
      </w:del>
      <w:ins w:id="39" w:author="Gary Sullivan" w:date="2017-08-04T12:31:00Z">
        <w:r w:rsidR="00274BF9">
          <w:rPr>
            <w:szCs w:val="22"/>
            <w:lang w:val="en-CA"/>
          </w:rPr>
          <w:t>each</w:t>
        </w:r>
        <w:r w:rsidR="00274BF9" w:rsidRPr="00803F08">
          <w:rPr>
            <w:szCs w:val="22"/>
            <w:lang w:val="en-CA"/>
          </w:rPr>
          <w:t xml:space="preserve"> </w:t>
        </w:r>
      </w:ins>
      <w:r w:rsidR="000A106A" w:rsidRPr="00803F08">
        <w:rPr>
          <w:szCs w:val="22"/>
          <w:lang w:val="en-CA"/>
        </w:rPr>
        <w:t xml:space="preserve">coding case, </w:t>
      </w:r>
      <w:r w:rsidR="001C467D" w:rsidRPr="00803F08">
        <w:rPr>
          <w:szCs w:val="22"/>
          <w:lang w:val="en-CA"/>
        </w:rPr>
        <w:t xml:space="preserve">and the test results </w:t>
      </w:r>
      <w:r w:rsidR="000C1BAA" w:rsidRPr="00803F08">
        <w:rPr>
          <w:szCs w:val="22"/>
          <w:lang w:val="en-CA"/>
        </w:rPr>
        <w:t>are</w:t>
      </w:r>
      <w:r w:rsidR="001C467D" w:rsidRPr="00803F08">
        <w:rPr>
          <w:szCs w:val="22"/>
          <w:lang w:val="en-CA"/>
        </w:rPr>
        <w:t xml:space="preserve"> presented through </w:t>
      </w:r>
      <w:ins w:id="40" w:author="Gary Sullivan" w:date="2017-08-04T12:37:00Z">
        <w:r w:rsidR="00274BF9">
          <w:rPr>
            <w:szCs w:val="22"/>
            <w:lang w:val="en-CA"/>
          </w:rPr>
          <w:t>mean opinion score (</w:t>
        </w:r>
      </w:ins>
      <w:r w:rsidR="001C467D" w:rsidRPr="00803F08">
        <w:rPr>
          <w:szCs w:val="22"/>
          <w:lang w:val="en-CA"/>
        </w:rPr>
        <w:t>MOS</w:t>
      </w:r>
      <w:ins w:id="41" w:author="Gary Sullivan" w:date="2017-08-04T12:37:00Z">
        <w:r w:rsidR="00274BF9">
          <w:rPr>
            <w:szCs w:val="22"/>
            <w:lang w:val="en-CA"/>
          </w:rPr>
          <w:t>)</w:t>
        </w:r>
      </w:ins>
      <w:r w:rsidR="001C467D" w:rsidRPr="00803F08">
        <w:rPr>
          <w:szCs w:val="22"/>
          <w:lang w:val="en-CA"/>
        </w:rPr>
        <w:t xml:space="preserve"> curves</w:t>
      </w:r>
      <w:r w:rsidR="000A106A" w:rsidRPr="00803F08">
        <w:rPr>
          <w:szCs w:val="22"/>
          <w:lang w:val="en-CA"/>
        </w:rPr>
        <w:t xml:space="preserve">. </w:t>
      </w:r>
      <w:del w:id="42" w:author="Gary Sullivan" w:date="2017-08-04T12:31:00Z">
        <w:r w:rsidR="00540870" w:rsidRPr="00803F08" w:rsidDel="00274BF9">
          <w:rPr>
            <w:szCs w:val="22"/>
            <w:lang w:val="en-CA"/>
          </w:rPr>
          <w:delText>Further</w:delText>
        </w:r>
        <w:r w:rsidR="002D183D" w:rsidRPr="00803F08" w:rsidDel="00274BF9">
          <w:rPr>
            <w:szCs w:val="22"/>
            <w:lang w:val="en-CA"/>
          </w:rPr>
          <w:delText>more, t</w:delText>
        </w:r>
      </w:del>
      <w:ins w:id="43" w:author="Gary Sullivan" w:date="2017-08-04T12:31:00Z">
        <w:r w:rsidR="00274BF9">
          <w:rPr>
            <w:szCs w:val="22"/>
            <w:lang w:val="en-CA"/>
          </w:rPr>
          <w:t>T</w:t>
        </w:r>
      </w:ins>
      <w:r w:rsidR="002D183D" w:rsidRPr="00803F08">
        <w:rPr>
          <w:szCs w:val="22"/>
          <w:lang w:val="en-CA"/>
        </w:rPr>
        <w:t xml:space="preserve">he </w:t>
      </w:r>
      <w:r w:rsidR="00540870" w:rsidRPr="00803F08">
        <w:rPr>
          <w:szCs w:val="22"/>
          <w:lang w:val="en-CA"/>
        </w:rPr>
        <w:t xml:space="preserve">relative </w:t>
      </w:r>
      <w:r w:rsidR="002D183D" w:rsidRPr="00803F08">
        <w:rPr>
          <w:szCs w:val="22"/>
          <w:lang w:val="en-CA"/>
        </w:rPr>
        <w:t xml:space="preserve">coding performance </w:t>
      </w:r>
      <w:r w:rsidR="00540870" w:rsidRPr="00803F08">
        <w:rPr>
          <w:szCs w:val="22"/>
          <w:lang w:val="en-CA"/>
        </w:rPr>
        <w:t xml:space="preserve">has also been evaluated in terms of </w:t>
      </w:r>
      <w:ins w:id="44" w:author="Gary Sullivan" w:date="2017-07-20T06:24:00Z">
        <w:r w:rsidR="00D61B85">
          <w:rPr>
            <w:szCs w:val="22"/>
            <w:lang w:val="en-CA"/>
          </w:rPr>
          <w:t>Bj</w:t>
        </w:r>
      </w:ins>
      <w:ins w:id="45" w:author="Gary Sullivan" w:date="2017-07-20T06:25:00Z">
        <w:r w:rsidR="00D61B85">
          <w:rPr>
            <w:szCs w:val="22"/>
            <w:lang w:val="en-CA"/>
          </w:rPr>
          <w:t>ø</w:t>
        </w:r>
      </w:ins>
      <w:ins w:id="46" w:author="Gary Sullivan" w:date="2017-07-20T06:24:00Z">
        <w:r w:rsidR="00D61B85">
          <w:rPr>
            <w:szCs w:val="22"/>
            <w:lang w:val="en-CA"/>
          </w:rPr>
          <w:t xml:space="preserve">ntegaard-delta </w:t>
        </w:r>
      </w:ins>
      <w:ins w:id="47" w:author="Gary Sullivan" w:date="2017-07-20T06:25:00Z">
        <w:r w:rsidR="00D61B85">
          <w:rPr>
            <w:szCs w:val="22"/>
            <w:lang w:val="en-CA"/>
          </w:rPr>
          <w:t>(</w:t>
        </w:r>
      </w:ins>
      <w:r w:rsidR="00540870" w:rsidRPr="00803F08">
        <w:rPr>
          <w:szCs w:val="22"/>
          <w:lang w:val="en-CA"/>
        </w:rPr>
        <w:t>BD</w:t>
      </w:r>
      <w:ins w:id="48" w:author="Gary Sullivan" w:date="2017-07-20T06:25:00Z">
        <w:r w:rsidR="00D61B85">
          <w:rPr>
            <w:szCs w:val="22"/>
            <w:lang w:val="en-CA"/>
          </w:rPr>
          <w:t>) bit</w:t>
        </w:r>
      </w:ins>
      <w:r w:rsidR="00540870" w:rsidRPr="00803F08">
        <w:rPr>
          <w:szCs w:val="22"/>
          <w:lang w:val="en-CA"/>
        </w:rPr>
        <w:t xml:space="preserve">-rate savings </w:t>
      </w:r>
      <w:ins w:id="49" w:author="Gary Sullivan" w:date="2017-07-20T06:25:00Z">
        <w:r w:rsidR="00D61B85">
          <w:rPr>
            <w:szCs w:val="22"/>
            <w:lang w:val="en-CA"/>
          </w:rPr>
          <w:t xml:space="preserve">for equal </w:t>
        </w:r>
      </w:ins>
      <w:ins w:id="50" w:author="Gary Sullivan" w:date="2017-08-05T10:45:00Z">
        <w:r w:rsidR="004C100D">
          <w:rPr>
            <w:szCs w:val="22"/>
            <w:lang w:val="en-CA"/>
          </w:rPr>
          <w:t xml:space="preserve">PSNR objective </w:t>
        </w:r>
      </w:ins>
      <w:ins w:id="51" w:author="Gary Sullivan" w:date="2017-07-20T06:25:00Z">
        <w:r w:rsidR="00D61B85">
          <w:rPr>
            <w:szCs w:val="22"/>
            <w:lang w:val="en-CA"/>
          </w:rPr>
          <w:t xml:space="preserve">quality </w:t>
        </w:r>
      </w:ins>
      <w:del w:id="52" w:author="Gary Sullivan" w:date="2017-08-05T10:46:00Z">
        <w:r w:rsidR="00540870" w:rsidRPr="00803F08" w:rsidDel="004C100D">
          <w:rPr>
            <w:szCs w:val="22"/>
            <w:lang w:val="en-CA"/>
          </w:rPr>
          <w:delText xml:space="preserve">by </w:delText>
        </w:r>
      </w:del>
      <w:r w:rsidR="00540870" w:rsidRPr="00803F08">
        <w:rPr>
          <w:szCs w:val="22"/>
          <w:lang w:val="en-CA"/>
        </w:rPr>
        <w:t xml:space="preserve">using all 648 subjective test points. </w:t>
      </w:r>
      <w:r w:rsidR="003D0737" w:rsidRPr="00803F08">
        <w:rPr>
          <w:lang w:val="en-CA"/>
        </w:rPr>
        <w:t>The perceptual tests as well as objective metric measurements showed very substantial benefit in coding efficiency for the screen content coding extensions, and provided consistent results with a high degree of confidence.</w:t>
      </w:r>
      <w:ins w:id="53" w:author="Gary Sullivan" w:date="2017-08-03T15:30:00Z">
        <w:r w:rsidR="0048506C">
          <w:rPr>
            <w:lang w:val="en-CA"/>
          </w:rPr>
          <w:t xml:space="preserve"> For TGM video, the </w:t>
        </w:r>
      </w:ins>
      <w:ins w:id="54" w:author="Gary Sullivan" w:date="2017-08-03T15:52:00Z">
        <w:r w:rsidR="0002036E">
          <w:rPr>
            <w:lang w:val="en-CA"/>
          </w:rPr>
          <w:t>estimated</w:t>
        </w:r>
      </w:ins>
      <w:ins w:id="55" w:author="Gary Sullivan" w:date="2017-08-03T15:31:00Z">
        <w:r w:rsidR="0048506C">
          <w:rPr>
            <w:lang w:val="en-CA"/>
          </w:rPr>
          <w:t xml:space="preserve"> </w:t>
        </w:r>
      </w:ins>
      <w:ins w:id="56" w:author="Gary Sullivan" w:date="2017-08-03T15:30:00Z">
        <w:r w:rsidR="0048506C">
          <w:rPr>
            <w:lang w:val="en-CA"/>
          </w:rPr>
          <w:t xml:space="preserve">bit-rate savings </w:t>
        </w:r>
      </w:ins>
      <w:ins w:id="57" w:author="Gary Sullivan" w:date="2017-08-03T15:53:00Z">
        <w:r w:rsidR="0002036E">
          <w:rPr>
            <w:lang w:val="en-CA"/>
          </w:rPr>
          <w:t xml:space="preserve">for </w:t>
        </w:r>
      </w:ins>
      <w:ins w:id="58" w:author="Gary Sullivan" w:date="2017-08-03T15:30:00Z">
        <w:r w:rsidR="0048506C">
          <w:rPr>
            <w:lang w:val="en-CA"/>
          </w:rPr>
          <w:t xml:space="preserve">lossy and lossless coding </w:t>
        </w:r>
      </w:ins>
      <w:ins w:id="59" w:author="Gary Sullivan" w:date="2017-08-03T15:31:00Z">
        <w:r w:rsidR="005C3368">
          <w:rPr>
            <w:lang w:val="en-CA"/>
          </w:rPr>
          <w:t>ranged from 6</w:t>
        </w:r>
        <w:r w:rsidR="0048506C">
          <w:rPr>
            <w:lang w:val="en-CA"/>
          </w:rPr>
          <w:t>0–90%</w:t>
        </w:r>
      </w:ins>
      <w:ins w:id="60" w:author="Gary Sullivan" w:date="2017-08-03T15:47:00Z">
        <w:r w:rsidR="005C3368">
          <w:rPr>
            <w:lang w:val="en-CA"/>
          </w:rPr>
          <w:t xml:space="preserve"> relative to the JM and 40–80% relative to the HM</w:t>
        </w:r>
      </w:ins>
      <w:ins w:id="61" w:author="Gary Sullivan" w:date="2017-08-03T15:31:00Z">
        <w:r w:rsidR="0048506C">
          <w:rPr>
            <w:lang w:val="en-CA"/>
          </w:rPr>
          <w:t xml:space="preserve">, depending on the </w:t>
        </w:r>
      </w:ins>
      <w:ins w:id="62" w:author="Gary Sullivan" w:date="2017-08-03T15:32:00Z">
        <w:r w:rsidR="0048506C">
          <w:rPr>
            <w:lang w:val="en-CA"/>
          </w:rPr>
          <w:t>AI/RA/LB configuration category and colour sampling format.</w:t>
        </w:r>
      </w:ins>
      <w:bookmarkEnd w:id="5"/>
    </w:p>
    <w:p w14:paraId="56635240" w14:textId="77777777" w:rsidR="001629DE" w:rsidRPr="00803F08" w:rsidRDefault="001629DE" w:rsidP="00802A31">
      <w:pPr>
        <w:pStyle w:val="Heading1"/>
        <w:rPr>
          <w:lang w:val="en-CA"/>
        </w:rPr>
      </w:pPr>
      <w:bookmarkStart w:id="63" w:name="_Ref487828567"/>
      <w:r w:rsidRPr="00803F08">
        <w:rPr>
          <w:lang w:val="en-CA"/>
        </w:rPr>
        <w:t>Test conditions description</w:t>
      </w:r>
      <w:bookmarkEnd w:id="63"/>
    </w:p>
    <w:p w14:paraId="3B574CFF" w14:textId="77777777" w:rsidR="001629DE" w:rsidRPr="00803F08" w:rsidRDefault="001629DE" w:rsidP="001629DE">
      <w:pPr>
        <w:pStyle w:val="Heading2"/>
        <w:rPr>
          <w:lang w:val="en-CA"/>
        </w:rPr>
      </w:pPr>
      <w:r w:rsidRPr="00803F08">
        <w:rPr>
          <w:lang w:val="en-CA"/>
        </w:rPr>
        <w:t>General description</w:t>
      </w:r>
    </w:p>
    <w:p w14:paraId="1F31B41F" w14:textId="4C9D7C6E" w:rsidR="00A61C7E" w:rsidRPr="00803F08" w:rsidRDefault="001629DE">
      <w:pPr>
        <w:jc w:val="both"/>
        <w:rPr>
          <w:lang w:val="en-CA"/>
        </w:rPr>
      </w:pPr>
      <w:r w:rsidRPr="00803F08">
        <w:rPr>
          <w:lang w:val="en-CA"/>
        </w:rPr>
        <w:t xml:space="preserve">The coding performance of HEVC with screen content coding extensions, HEVC without screen content coding extensions, and AVC </w:t>
      </w:r>
      <w:r w:rsidR="00A037B4" w:rsidRPr="00803F08">
        <w:rPr>
          <w:lang w:val="en-CA"/>
        </w:rPr>
        <w:t>was</w:t>
      </w:r>
      <w:r w:rsidR="003D0737" w:rsidRPr="00803F08">
        <w:rPr>
          <w:lang w:val="en-CA"/>
        </w:rPr>
        <w:t xml:space="preserve"> </w:t>
      </w:r>
      <w:r w:rsidRPr="00803F08">
        <w:rPr>
          <w:lang w:val="en-CA"/>
        </w:rPr>
        <w:t xml:space="preserve">compared by encoding selected </w:t>
      </w:r>
      <w:r w:rsidR="0051370B" w:rsidRPr="00803F08">
        <w:rPr>
          <w:lang w:val="en-CA"/>
        </w:rPr>
        <w:t xml:space="preserve">video test </w:t>
      </w:r>
      <w:r w:rsidRPr="00803F08">
        <w:rPr>
          <w:lang w:val="en-CA"/>
        </w:rPr>
        <w:t xml:space="preserve">sequences </w:t>
      </w:r>
      <w:r w:rsidR="0051370B" w:rsidRPr="00803F08">
        <w:rPr>
          <w:lang w:val="en-CA"/>
        </w:rPr>
        <w:t xml:space="preserve">that contained rendered text and graphics content (instead of, or in addition to, camera-captured video content) </w:t>
      </w:r>
      <w:r w:rsidRPr="00803F08">
        <w:rPr>
          <w:lang w:val="en-CA"/>
        </w:rPr>
        <w:t>at selected bit</w:t>
      </w:r>
      <w:ins w:id="64" w:author="Gary Sullivan" w:date="2017-08-05T11:13:00Z">
        <w:r w:rsidR="00D27BF7">
          <w:rPr>
            <w:lang w:val="en-CA"/>
          </w:rPr>
          <w:t xml:space="preserve"> </w:t>
        </w:r>
      </w:ins>
      <w:r w:rsidRPr="00803F08">
        <w:rPr>
          <w:lang w:val="en-CA"/>
        </w:rPr>
        <w:t xml:space="preserve">rates using </w:t>
      </w:r>
      <w:r w:rsidR="0051370B" w:rsidRPr="00803F08">
        <w:rPr>
          <w:lang w:val="en-CA"/>
        </w:rPr>
        <w:t xml:space="preserve">reference </w:t>
      </w:r>
      <w:r w:rsidRPr="00803F08">
        <w:rPr>
          <w:lang w:val="en-CA"/>
        </w:rPr>
        <w:t xml:space="preserve">software representing </w:t>
      </w:r>
      <w:r w:rsidR="0051370B" w:rsidRPr="00803F08">
        <w:rPr>
          <w:lang w:val="en-CA"/>
        </w:rPr>
        <w:t>well-understood and similarly configured encoding methods for</w:t>
      </w:r>
      <w:r w:rsidRPr="00803F08">
        <w:rPr>
          <w:lang w:val="en-CA"/>
        </w:rPr>
        <w:t xml:space="preserve"> these video coding standards.</w:t>
      </w:r>
      <w:r w:rsidR="003D0737" w:rsidRPr="00803F08">
        <w:rPr>
          <w:lang w:val="en-CA"/>
        </w:rPr>
        <w:t xml:space="preserve"> </w:t>
      </w:r>
      <w:r w:rsidR="00EB54DD" w:rsidRPr="00803F08">
        <w:rPr>
          <w:lang w:val="en-CA" w:eastAsia="ja-JP"/>
        </w:rPr>
        <w:t xml:space="preserve">Since the relevant video coding standards specify only </w:t>
      </w:r>
      <w:r w:rsidR="003D4584" w:rsidRPr="00803F08">
        <w:rPr>
          <w:lang w:val="en-CA" w:eastAsia="ja-JP"/>
        </w:rPr>
        <w:t xml:space="preserve">bitstream </w:t>
      </w:r>
      <w:r w:rsidR="00EB54DD" w:rsidRPr="00803F08">
        <w:rPr>
          <w:lang w:val="en-CA" w:eastAsia="ja-JP"/>
        </w:rPr>
        <w:t xml:space="preserve">syntax and decoding process, without prescribing how to perform encoding, it is not possible in general to directly compare the capabilities of such standards. Instead, some particular encoding method must be selected as a proxy to represent the coding capabilities of a standard, as encoding techniques and encoded video quality may vary widely from implementation to implementation. For purposes of this test, reference software codebases developed during the standardization process were </w:t>
      </w:r>
      <w:r w:rsidR="00EB54DD" w:rsidRPr="00803F08">
        <w:rPr>
          <w:lang w:val="en-CA" w:eastAsia="ja-JP"/>
        </w:rPr>
        <w:lastRenderedPageBreak/>
        <w:t xml:space="preserve">used to represent each standard – i.e., the HEVC </w:t>
      </w:r>
      <w:r w:rsidR="00FB62D2" w:rsidRPr="00803F08">
        <w:rPr>
          <w:lang w:val="en-CA" w:eastAsia="ja-JP"/>
        </w:rPr>
        <w:t>SCC Model (SC</w:t>
      </w:r>
      <w:r w:rsidR="00EB54DD" w:rsidRPr="00803F08">
        <w:rPr>
          <w:lang w:val="en-CA" w:eastAsia="ja-JP"/>
        </w:rPr>
        <w:t>M) in the case of HEVC</w:t>
      </w:r>
      <w:r w:rsidR="002C51D0" w:rsidRPr="00803F08">
        <w:rPr>
          <w:lang w:val="en-CA" w:eastAsia="ja-JP"/>
        </w:rPr>
        <w:t xml:space="preserve"> with and without </w:t>
      </w:r>
      <w:r w:rsidR="00292A08" w:rsidRPr="00803F08">
        <w:rPr>
          <w:lang w:val="en-CA" w:eastAsia="ja-JP"/>
        </w:rPr>
        <w:t xml:space="preserve">SCC </w:t>
      </w:r>
      <w:r w:rsidR="00FB62D2" w:rsidRPr="00803F08">
        <w:rPr>
          <w:lang w:val="en-CA" w:eastAsia="ja-JP"/>
        </w:rPr>
        <w:t xml:space="preserve">extensions and </w:t>
      </w:r>
      <w:r w:rsidR="00EB54DD" w:rsidRPr="00803F08">
        <w:rPr>
          <w:lang w:val="en-CA" w:eastAsia="ja-JP"/>
        </w:rPr>
        <w:t>the Joint Model (JM) in the case of AVC. These two software codebases were developed for similar purposes, use similar encoding techniques such as rate-distortion optimization decision-making processing, and were configured in a very similar way for these tests, i.e., in terms of hierarchical picture referencing structures, random-access refresh periods, quantization control settings, etc</w:t>
      </w:r>
      <w:r w:rsidR="000C1BAA" w:rsidRPr="00803F08">
        <w:rPr>
          <w:lang w:val="en-CA"/>
        </w:rPr>
        <w:t>.</w:t>
      </w:r>
    </w:p>
    <w:p w14:paraId="50D7C8CD" w14:textId="77777777" w:rsidR="001629DE" w:rsidRPr="00803F08" w:rsidRDefault="001629DE" w:rsidP="001629DE">
      <w:pPr>
        <w:pStyle w:val="Heading2"/>
        <w:rPr>
          <w:lang w:val="en-CA"/>
        </w:rPr>
      </w:pPr>
      <w:r w:rsidRPr="00803F08">
        <w:rPr>
          <w:lang w:val="en-CA"/>
        </w:rPr>
        <w:t>Test material</w:t>
      </w:r>
    </w:p>
    <w:p w14:paraId="013F3B84" w14:textId="15009662" w:rsidR="00A61C7E" w:rsidRPr="00803F08" w:rsidRDefault="00AF0E88">
      <w:pPr>
        <w:jc w:val="both"/>
        <w:rPr>
          <w:szCs w:val="22"/>
          <w:lang w:val="en-CA"/>
        </w:rPr>
      </w:pPr>
      <w:r w:rsidRPr="00803F08">
        <w:rPr>
          <w:lang w:val="en-CA"/>
        </w:rPr>
        <w:fldChar w:fldCharType="begin"/>
      </w:r>
      <w:r w:rsidRPr="00803F08">
        <w:rPr>
          <w:lang w:val="en-CA"/>
        </w:rPr>
        <w:instrText xml:space="preserve"> REF _Ref384995827 \h  \* MERGEFORMAT </w:instrText>
      </w:r>
      <w:r w:rsidRPr="00803F08">
        <w:rPr>
          <w:lang w:val="en-CA"/>
        </w:rPr>
      </w:r>
      <w:r w:rsidRPr="00803F08">
        <w:rPr>
          <w:lang w:val="en-CA"/>
        </w:rPr>
        <w:fldChar w:fldCharType="separate"/>
      </w:r>
      <w:r w:rsidR="00C70C42" w:rsidRPr="00803F08">
        <w:rPr>
          <w:szCs w:val="22"/>
          <w:lang w:val="en-CA"/>
        </w:rPr>
        <w:t>Table 1</w:t>
      </w:r>
      <w:r w:rsidRPr="00803F08">
        <w:rPr>
          <w:lang w:val="en-CA"/>
        </w:rPr>
        <w:fldChar w:fldCharType="end"/>
      </w:r>
      <w:r w:rsidR="001629DE" w:rsidRPr="00803F08">
        <w:rPr>
          <w:szCs w:val="22"/>
          <w:lang w:val="en-CA"/>
        </w:rPr>
        <w:t xml:space="preserve"> below lists the </w:t>
      </w:r>
      <w:r w:rsidR="0051370B" w:rsidRPr="00803F08">
        <w:rPr>
          <w:szCs w:val="22"/>
          <w:lang w:val="en-CA"/>
        </w:rPr>
        <w:t xml:space="preserve">video </w:t>
      </w:r>
      <w:r w:rsidR="001629DE" w:rsidRPr="00803F08">
        <w:rPr>
          <w:szCs w:val="22"/>
          <w:lang w:val="en-CA"/>
        </w:rPr>
        <w:t>test sequences</w:t>
      </w:r>
      <w:r w:rsidR="0051370B" w:rsidRPr="00803F08">
        <w:rPr>
          <w:szCs w:val="22"/>
          <w:lang w:val="en-CA"/>
        </w:rPr>
        <w:t xml:space="preserve"> used in the verification testing</w:t>
      </w:r>
      <w:r w:rsidR="001629DE" w:rsidRPr="00803F08">
        <w:rPr>
          <w:szCs w:val="22"/>
          <w:lang w:val="en-CA"/>
        </w:rPr>
        <w:t xml:space="preserve">. </w:t>
      </w:r>
      <w:r w:rsidR="001629DE" w:rsidRPr="00803F08">
        <w:rPr>
          <w:lang w:val="en-CA"/>
        </w:rPr>
        <w:t xml:space="preserve">These </w:t>
      </w:r>
      <w:r w:rsidR="0051370B" w:rsidRPr="00803F08">
        <w:rPr>
          <w:lang w:val="en-CA"/>
        </w:rPr>
        <w:t xml:space="preserve">test </w:t>
      </w:r>
      <w:r w:rsidR="001629DE" w:rsidRPr="00803F08">
        <w:rPr>
          <w:lang w:val="en-CA"/>
        </w:rPr>
        <w:t xml:space="preserve">sequences are classified into two categories, </w:t>
      </w:r>
      <w:r w:rsidR="001629DE" w:rsidRPr="00803F08">
        <w:rPr>
          <w:szCs w:val="22"/>
          <w:lang w:val="en-CA"/>
        </w:rPr>
        <w:t xml:space="preserve">namely </w:t>
      </w:r>
      <w:r w:rsidR="0051370B" w:rsidRPr="00803F08">
        <w:rPr>
          <w:szCs w:val="22"/>
          <w:lang w:val="en-CA"/>
        </w:rPr>
        <w:t>“</w:t>
      </w:r>
      <w:r w:rsidR="001629DE" w:rsidRPr="00803F08">
        <w:rPr>
          <w:szCs w:val="22"/>
          <w:lang w:val="en-CA"/>
        </w:rPr>
        <w:t>text and graphics with motion</w:t>
      </w:r>
      <w:r w:rsidR="0051370B" w:rsidRPr="00803F08">
        <w:rPr>
          <w:szCs w:val="22"/>
          <w:lang w:val="en-CA"/>
        </w:rPr>
        <w:t>”</w:t>
      </w:r>
      <w:r w:rsidR="001629DE" w:rsidRPr="00803F08">
        <w:rPr>
          <w:szCs w:val="22"/>
          <w:lang w:val="en-CA"/>
        </w:rPr>
        <w:t xml:space="preserve"> (TGM)</w:t>
      </w:r>
      <w:del w:id="65" w:author="Gary Sullivan" w:date="2017-07-20T06:13:00Z">
        <w:r w:rsidR="001629DE" w:rsidRPr="00803F08" w:rsidDel="00D61B85">
          <w:rPr>
            <w:szCs w:val="22"/>
            <w:lang w:val="en-CA"/>
          </w:rPr>
          <w:delText>’</w:delText>
        </w:r>
      </w:del>
      <w:r w:rsidR="001629DE" w:rsidRPr="00803F08">
        <w:rPr>
          <w:szCs w:val="22"/>
          <w:lang w:val="en-CA"/>
        </w:rPr>
        <w:t xml:space="preserve"> and </w:t>
      </w:r>
      <w:r w:rsidR="0051370B" w:rsidRPr="00803F08">
        <w:rPr>
          <w:szCs w:val="22"/>
          <w:lang w:val="en-CA"/>
        </w:rPr>
        <w:t>“</w:t>
      </w:r>
      <w:r w:rsidR="001629DE" w:rsidRPr="00803F08">
        <w:rPr>
          <w:szCs w:val="22"/>
          <w:lang w:val="en-CA"/>
        </w:rPr>
        <w:t>mixed content</w:t>
      </w:r>
      <w:r w:rsidR="0051370B" w:rsidRPr="00803F08">
        <w:rPr>
          <w:szCs w:val="22"/>
          <w:lang w:val="en-CA"/>
        </w:rPr>
        <w:t>”</w:t>
      </w:r>
      <w:r w:rsidR="001629DE" w:rsidRPr="00803F08">
        <w:rPr>
          <w:szCs w:val="22"/>
          <w:lang w:val="en-CA"/>
        </w:rPr>
        <w:t xml:space="preserve"> (M)</w:t>
      </w:r>
      <w:del w:id="66" w:author="Gary Sullivan" w:date="2017-07-20T06:14:00Z">
        <w:r w:rsidR="0051370B" w:rsidRPr="00803F08" w:rsidDel="00D61B85">
          <w:rPr>
            <w:szCs w:val="22"/>
            <w:lang w:val="en-CA"/>
          </w:rPr>
          <w:delText>”</w:delText>
        </w:r>
      </w:del>
      <w:r w:rsidR="001629DE" w:rsidRPr="00803F08">
        <w:rPr>
          <w:szCs w:val="22"/>
          <w:lang w:val="en-CA"/>
        </w:rPr>
        <w:t>. Both 4:4:4 an</w:t>
      </w:r>
      <w:r w:rsidR="00BA0AF3" w:rsidRPr="00803F08">
        <w:rPr>
          <w:szCs w:val="22"/>
          <w:lang w:val="en-CA"/>
        </w:rPr>
        <w:t xml:space="preserve">d 4:2:0 sampling formats </w:t>
      </w:r>
      <w:r w:rsidR="0051370B" w:rsidRPr="00803F08">
        <w:rPr>
          <w:szCs w:val="22"/>
          <w:lang w:val="en-CA"/>
        </w:rPr>
        <w:t>we</w:t>
      </w:r>
      <w:r w:rsidR="00BA0AF3" w:rsidRPr="00803F08">
        <w:rPr>
          <w:szCs w:val="22"/>
          <w:lang w:val="en-CA"/>
        </w:rPr>
        <w:t>re</w:t>
      </w:r>
      <w:r w:rsidR="001629DE" w:rsidRPr="00803F08">
        <w:rPr>
          <w:szCs w:val="22"/>
          <w:lang w:val="en-CA"/>
        </w:rPr>
        <w:t xml:space="preserve"> tested. For the 4:4:4 colour sampl</w:t>
      </w:r>
      <w:r w:rsidR="00BA0AF3" w:rsidRPr="00803F08">
        <w:rPr>
          <w:szCs w:val="22"/>
          <w:lang w:val="en-CA"/>
        </w:rPr>
        <w:t xml:space="preserve">ing format, the tests </w:t>
      </w:r>
      <w:r w:rsidR="0051370B" w:rsidRPr="00803F08">
        <w:rPr>
          <w:szCs w:val="22"/>
          <w:lang w:val="en-CA"/>
        </w:rPr>
        <w:t>we</w:t>
      </w:r>
      <w:r w:rsidR="00BA0AF3" w:rsidRPr="00803F08">
        <w:rPr>
          <w:szCs w:val="22"/>
          <w:lang w:val="en-CA"/>
        </w:rPr>
        <w:t>re</w:t>
      </w:r>
      <w:r w:rsidR="001629DE" w:rsidRPr="00803F08">
        <w:rPr>
          <w:szCs w:val="22"/>
          <w:lang w:val="en-CA"/>
        </w:rPr>
        <w:t xml:space="preserve"> conducted in both RGB and </w:t>
      </w:r>
      <w:r w:rsidR="00803F08" w:rsidRPr="00803F08">
        <w:rPr>
          <w:szCs w:val="22"/>
          <w:lang w:val="en-CA"/>
        </w:rPr>
        <w:t>YCbCr</w:t>
      </w:r>
      <w:r w:rsidR="001629DE" w:rsidRPr="00803F08">
        <w:rPr>
          <w:szCs w:val="22"/>
          <w:lang w:val="en-CA"/>
        </w:rPr>
        <w:t xml:space="preserve"> colour </w:t>
      </w:r>
      <w:r w:rsidR="00F44CAE">
        <w:rPr>
          <w:szCs w:val="22"/>
          <w:lang w:val="en-CA"/>
        </w:rPr>
        <w:t>formats</w:t>
      </w:r>
      <w:r w:rsidR="001629DE" w:rsidRPr="00803F08">
        <w:rPr>
          <w:szCs w:val="22"/>
          <w:lang w:val="en-CA"/>
        </w:rPr>
        <w:t>.</w:t>
      </w:r>
    </w:p>
    <w:p w14:paraId="71DADEAA" w14:textId="19FAABFA" w:rsidR="00A61C7E" w:rsidRDefault="001629DE">
      <w:pPr>
        <w:jc w:val="both"/>
        <w:rPr>
          <w:lang w:val="en-CA"/>
        </w:rPr>
      </w:pPr>
      <w:r w:rsidRPr="00803F08">
        <w:rPr>
          <w:szCs w:val="22"/>
          <w:lang w:val="en-CA"/>
        </w:rPr>
        <w:t xml:space="preserve">These test sequences </w:t>
      </w:r>
      <w:r w:rsidR="0051370B" w:rsidRPr="00803F08">
        <w:rPr>
          <w:szCs w:val="22"/>
          <w:lang w:val="en-CA"/>
        </w:rPr>
        <w:t>have been</w:t>
      </w:r>
      <w:r w:rsidR="00F44CAE">
        <w:rPr>
          <w:szCs w:val="22"/>
          <w:lang w:val="en-CA"/>
        </w:rPr>
        <w:t xml:space="preserve"> </w:t>
      </w:r>
      <w:r w:rsidRPr="00803F08">
        <w:rPr>
          <w:szCs w:val="22"/>
          <w:lang w:val="en-CA"/>
        </w:rPr>
        <w:t xml:space="preserve">available to members </w:t>
      </w:r>
      <w:r w:rsidR="0051370B" w:rsidRPr="00803F08">
        <w:rPr>
          <w:szCs w:val="22"/>
          <w:lang w:val="en-CA"/>
        </w:rPr>
        <w:t>(</w:t>
      </w:r>
      <w:r w:rsidRPr="00803F08">
        <w:rPr>
          <w:szCs w:val="22"/>
          <w:lang w:val="en-CA"/>
        </w:rPr>
        <w:t xml:space="preserve">at </w:t>
      </w:r>
      <w:hyperlink r:id="rId16" w:history="1">
        <w:r w:rsidRPr="00803F08">
          <w:rPr>
            <w:rStyle w:val="Hyperlink"/>
            <w:szCs w:val="22"/>
            <w:lang w:val="en-CA"/>
          </w:rPr>
          <w:t>ftp://hevc@ftp.tnt.uni-hannover.de/testsequences/FrExt-candidate-sequences/upload/screen_content/ScExt-TestSequences</w:t>
        </w:r>
      </w:hyperlink>
      <w:r w:rsidR="0051370B" w:rsidRPr="00803F08">
        <w:rPr>
          <w:szCs w:val="22"/>
          <w:lang w:val="en-CA"/>
        </w:rPr>
        <w:t>, accessible using a password available to accredited members).</w:t>
      </w:r>
      <w:r w:rsidR="00F44CAE">
        <w:rPr>
          <w:szCs w:val="22"/>
          <w:lang w:val="en-CA"/>
        </w:rPr>
        <w:t xml:space="preserve"> </w:t>
      </w:r>
      <w:r w:rsidRPr="00803F08">
        <w:rPr>
          <w:lang w:val="en-CA"/>
        </w:rPr>
        <w:t>Their md5</w:t>
      </w:r>
      <w:r w:rsidR="00E24ACF" w:rsidRPr="00803F08">
        <w:rPr>
          <w:lang w:val="en-CA"/>
        </w:rPr>
        <w:t xml:space="preserve"> check</w:t>
      </w:r>
      <w:r w:rsidRPr="00803F08">
        <w:rPr>
          <w:lang w:val="en-CA"/>
        </w:rPr>
        <w:t>sums are given in</w:t>
      </w:r>
      <w:r w:rsidR="002061B9" w:rsidRPr="00803F08">
        <w:rPr>
          <w:lang w:val="en-CA"/>
        </w:rPr>
        <w:t xml:space="preserve"> Annex A</w:t>
      </w:r>
      <w:r w:rsidR="00592FE0" w:rsidRPr="00803F08">
        <w:rPr>
          <w:lang w:val="en-CA"/>
        </w:rPr>
        <w:t xml:space="preserve"> of this report</w:t>
      </w:r>
      <w:r w:rsidR="002061B9" w:rsidRPr="00803F08">
        <w:rPr>
          <w:lang w:val="en-CA"/>
        </w:rPr>
        <w:t>.</w:t>
      </w:r>
    </w:p>
    <w:p w14:paraId="40A443AD" w14:textId="77777777" w:rsidR="00B64346" w:rsidRPr="00803F08" w:rsidRDefault="00B64346">
      <w:pPr>
        <w:jc w:val="both"/>
        <w:rPr>
          <w:szCs w:val="22"/>
          <w:lang w:val="en-CA"/>
        </w:rPr>
      </w:pPr>
    </w:p>
    <w:p w14:paraId="749D03EF" w14:textId="71E7E852" w:rsidR="001629DE" w:rsidRPr="00803F08" w:rsidRDefault="001629DE" w:rsidP="001629DE">
      <w:pPr>
        <w:keepNext/>
        <w:spacing w:after="120"/>
        <w:jc w:val="center"/>
        <w:rPr>
          <w:b/>
          <w:szCs w:val="22"/>
          <w:lang w:val="en-CA"/>
        </w:rPr>
      </w:pPr>
      <w:bookmarkStart w:id="67" w:name="_Ref384995827"/>
      <w:r w:rsidRPr="00803F08">
        <w:rPr>
          <w:b/>
          <w:szCs w:val="22"/>
          <w:lang w:val="en-CA"/>
        </w:rPr>
        <w:t xml:space="preserve">Table </w:t>
      </w:r>
      <w:r w:rsidR="00AD3976" w:rsidRPr="00803F08">
        <w:rPr>
          <w:b/>
          <w:szCs w:val="22"/>
          <w:lang w:val="en-CA"/>
        </w:rPr>
        <w:fldChar w:fldCharType="begin"/>
      </w:r>
      <w:r w:rsidRPr="00803F08">
        <w:rPr>
          <w:b/>
          <w:szCs w:val="22"/>
          <w:lang w:val="en-CA"/>
        </w:rPr>
        <w:instrText xml:space="preserve"> SEQ Table \* ARABIC </w:instrText>
      </w:r>
      <w:r w:rsidR="00AD3976" w:rsidRPr="00803F08">
        <w:rPr>
          <w:b/>
          <w:szCs w:val="22"/>
          <w:lang w:val="en-CA"/>
        </w:rPr>
        <w:fldChar w:fldCharType="separate"/>
      </w:r>
      <w:r w:rsidR="00220A47" w:rsidRPr="00803F08">
        <w:rPr>
          <w:b/>
          <w:noProof/>
          <w:szCs w:val="22"/>
          <w:lang w:val="en-CA"/>
        </w:rPr>
        <w:t>1</w:t>
      </w:r>
      <w:r w:rsidR="00AD3976" w:rsidRPr="00803F08">
        <w:rPr>
          <w:b/>
          <w:szCs w:val="22"/>
          <w:lang w:val="en-CA"/>
        </w:rPr>
        <w:fldChar w:fldCharType="end"/>
      </w:r>
      <w:bookmarkEnd w:id="67"/>
      <w:r w:rsidR="003D0737" w:rsidRPr="00803F08">
        <w:rPr>
          <w:b/>
          <w:szCs w:val="22"/>
          <w:lang w:val="en-CA"/>
        </w:rPr>
        <w:t xml:space="preserve"> –</w:t>
      </w:r>
      <w:r w:rsidRPr="00803F08">
        <w:rPr>
          <w:b/>
          <w:szCs w:val="22"/>
          <w:lang w:val="en-CA"/>
        </w:rPr>
        <w:t xml:space="preserve"> Test </w:t>
      </w:r>
      <w:r w:rsidR="00AB6C6B" w:rsidRPr="00803F08">
        <w:rPr>
          <w:b/>
          <w:szCs w:val="22"/>
          <w:lang w:val="en-CA"/>
        </w:rPr>
        <w:t>s</w:t>
      </w:r>
      <w:r w:rsidRPr="00803F08">
        <w:rPr>
          <w:b/>
          <w:szCs w:val="22"/>
          <w:lang w:val="en-CA"/>
        </w:rPr>
        <w:t>equences</w:t>
      </w:r>
    </w:p>
    <w:tbl>
      <w:tblPr>
        <w:tblW w:w="93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26"/>
        <w:gridCol w:w="1283"/>
        <w:gridCol w:w="2483"/>
        <w:gridCol w:w="1161"/>
        <w:gridCol w:w="672"/>
        <w:gridCol w:w="2233"/>
      </w:tblGrid>
      <w:tr w:rsidR="00FA7300" w:rsidRPr="00803F08" w14:paraId="74595098" w14:textId="77777777" w:rsidTr="00013864">
        <w:tc>
          <w:tcPr>
            <w:tcW w:w="1526" w:type="dxa"/>
          </w:tcPr>
          <w:p w14:paraId="46ACEE05" w14:textId="5DE1B6B0" w:rsidR="00A61C7E" w:rsidRPr="00803F08" w:rsidRDefault="00FA7300">
            <w:pPr>
              <w:keepNext/>
              <w:spacing w:before="0"/>
              <w:jc w:val="center"/>
              <w:rPr>
                <w:b/>
                <w:bCs/>
                <w:sz w:val="20"/>
                <w:lang w:val="en-CA"/>
              </w:rPr>
            </w:pPr>
            <w:r w:rsidRPr="00803F08">
              <w:rPr>
                <w:b/>
                <w:bCs/>
                <w:sz w:val="20"/>
                <w:lang w:val="en-CA"/>
              </w:rPr>
              <w:t>Sequence n</w:t>
            </w:r>
            <w:ins w:id="68" w:author="Gary Sullivan" w:date="2017-08-05T15:08:00Z">
              <w:r w:rsidR="00913569">
                <w:rPr>
                  <w:b/>
                  <w:bCs/>
                  <w:sz w:val="20"/>
                  <w:lang w:val="en-CA"/>
                </w:rPr>
                <w:t>umb</w:t>
              </w:r>
            </w:ins>
            <w:del w:id="69" w:author="Gary Sullivan" w:date="2017-08-05T15:08:00Z">
              <w:r w:rsidRPr="00803F08" w:rsidDel="00913569">
                <w:rPr>
                  <w:b/>
                  <w:bCs/>
                  <w:sz w:val="20"/>
                  <w:lang w:val="en-CA"/>
                </w:rPr>
                <w:delText>.</w:delText>
              </w:r>
            </w:del>
            <w:r w:rsidRPr="00803F08">
              <w:rPr>
                <w:b/>
                <w:bCs/>
                <w:sz w:val="20"/>
                <w:lang w:val="en-CA"/>
              </w:rPr>
              <w:t>er</w:t>
            </w:r>
          </w:p>
        </w:tc>
        <w:tc>
          <w:tcPr>
            <w:tcW w:w="1283" w:type="dxa"/>
          </w:tcPr>
          <w:p w14:paraId="73341BF1" w14:textId="77777777" w:rsidR="00A61C7E" w:rsidRPr="00803F08" w:rsidRDefault="00FA7300">
            <w:pPr>
              <w:keepNext/>
              <w:spacing w:before="0"/>
              <w:jc w:val="center"/>
              <w:rPr>
                <w:rFonts w:cs="Arial"/>
                <w:b/>
                <w:bCs/>
                <w:i/>
                <w:iCs/>
                <w:kern w:val="32"/>
                <w:sz w:val="20"/>
                <w:szCs w:val="32"/>
                <w:lang w:val="en-CA"/>
              </w:rPr>
            </w:pPr>
            <w:r w:rsidRPr="00803F08">
              <w:rPr>
                <w:b/>
                <w:bCs/>
                <w:sz w:val="20"/>
                <w:lang w:val="en-CA"/>
              </w:rPr>
              <w:t>Resolution</w:t>
            </w:r>
          </w:p>
        </w:tc>
        <w:tc>
          <w:tcPr>
            <w:tcW w:w="2483" w:type="dxa"/>
          </w:tcPr>
          <w:p w14:paraId="3120DC7F" w14:textId="77777777" w:rsidR="00A61C7E" w:rsidRPr="00803F08" w:rsidRDefault="00FA7300">
            <w:pPr>
              <w:keepNext/>
              <w:spacing w:before="0"/>
              <w:jc w:val="center"/>
              <w:rPr>
                <w:rFonts w:cs="Arial"/>
                <w:b/>
                <w:bCs/>
                <w:i/>
                <w:iCs/>
                <w:kern w:val="32"/>
                <w:sz w:val="20"/>
                <w:szCs w:val="32"/>
                <w:lang w:val="en-CA"/>
              </w:rPr>
            </w:pPr>
            <w:r w:rsidRPr="00803F08">
              <w:rPr>
                <w:b/>
                <w:bCs/>
                <w:sz w:val="20"/>
                <w:lang w:val="en-CA"/>
              </w:rPr>
              <w:t>Sequence name</w:t>
            </w:r>
          </w:p>
        </w:tc>
        <w:tc>
          <w:tcPr>
            <w:tcW w:w="1161" w:type="dxa"/>
          </w:tcPr>
          <w:p w14:paraId="54B7B5FF" w14:textId="77777777" w:rsidR="00A61C7E" w:rsidRPr="00803F08" w:rsidRDefault="00FA7300">
            <w:pPr>
              <w:keepNext/>
              <w:spacing w:before="0"/>
              <w:jc w:val="center"/>
              <w:rPr>
                <w:b/>
                <w:bCs/>
                <w:sz w:val="20"/>
                <w:lang w:val="en-CA"/>
              </w:rPr>
            </w:pPr>
            <w:r w:rsidRPr="00803F08">
              <w:rPr>
                <w:b/>
                <w:bCs/>
                <w:sz w:val="20"/>
                <w:lang w:val="en-CA"/>
              </w:rPr>
              <w:t>Category</w:t>
            </w:r>
          </w:p>
        </w:tc>
        <w:tc>
          <w:tcPr>
            <w:tcW w:w="672" w:type="dxa"/>
          </w:tcPr>
          <w:p w14:paraId="26CDEAE1" w14:textId="77777777" w:rsidR="00A61C7E" w:rsidRPr="00803F08" w:rsidRDefault="00FA7300">
            <w:pPr>
              <w:keepNext/>
              <w:spacing w:before="0"/>
              <w:jc w:val="center"/>
              <w:rPr>
                <w:b/>
                <w:bCs/>
                <w:sz w:val="20"/>
                <w:lang w:val="en-CA"/>
              </w:rPr>
            </w:pPr>
            <w:r w:rsidRPr="00803F08">
              <w:rPr>
                <w:b/>
                <w:bCs/>
                <w:sz w:val="20"/>
                <w:lang w:val="en-CA"/>
              </w:rPr>
              <w:t>fps</w:t>
            </w:r>
          </w:p>
        </w:tc>
        <w:tc>
          <w:tcPr>
            <w:tcW w:w="2233" w:type="dxa"/>
          </w:tcPr>
          <w:p w14:paraId="44B87B27" w14:textId="30AFA53C" w:rsidR="00A61C7E" w:rsidRPr="00803F08" w:rsidRDefault="00FA7300">
            <w:pPr>
              <w:keepNext/>
              <w:spacing w:before="0"/>
              <w:jc w:val="center"/>
              <w:rPr>
                <w:b/>
                <w:bCs/>
                <w:sz w:val="20"/>
                <w:lang w:val="en-CA"/>
              </w:rPr>
            </w:pPr>
            <w:r w:rsidRPr="00803F08">
              <w:rPr>
                <w:b/>
                <w:bCs/>
                <w:sz w:val="20"/>
                <w:lang w:val="en-CA"/>
              </w:rPr>
              <w:t xml:space="preserve">Frames </w:t>
            </w:r>
            <w:del w:id="70" w:author="Gary Sullivan" w:date="2017-08-05T11:07:00Z">
              <w:r w:rsidRPr="00803F08" w:rsidDel="00092DFC">
                <w:rPr>
                  <w:b/>
                  <w:bCs/>
                  <w:sz w:val="20"/>
                  <w:lang w:val="en-CA"/>
                </w:rPr>
                <w:delText xml:space="preserve">to be </w:delText>
              </w:r>
            </w:del>
            <w:r w:rsidRPr="00803F08">
              <w:rPr>
                <w:b/>
                <w:bCs/>
                <w:sz w:val="20"/>
                <w:lang w:val="en-CA"/>
              </w:rPr>
              <w:t>encoded</w:t>
            </w:r>
          </w:p>
        </w:tc>
      </w:tr>
      <w:tr w:rsidR="00FA7300" w:rsidRPr="00803F08" w14:paraId="5F321551" w14:textId="77777777" w:rsidTr="00013864">
        <w:tc>
          <w:tcPr>
            <w:tcW w:w="1526" w:type="dxa"/>
          </w:tcPr>
          <w:p w14:paraId="2175D7B9" w14:textId="77777777" w:rsidR="00A61C7E" w:rsidRPr="00803F08" w:rsidRDefault="00FA7300">
            <w:pPr>
              <w:keepNext/>
              <w:spacing w:before="0"/>
              <w:jc w:val="center"/>
              <w:rPr>
                <w:sz w:val="20"/>
                <w:lang w:val="en-CA"/>
              </w:rPr>
            </w:pPr>
            <w:r w:rsidRPr="00803F08">
              <w:rPr>
                <w:sz w:val="20"/>
                <w:lang w:val="en-CA"/>
              </w:rPr>
              <w:t>01</w:t>
            </w:r>
          </w:p>
        </w:tc>
        <w:tc>
          <w:tcPr>
            <w:tcW w:w="1283" w:type="dxa"/>
            <w:vMerge w:val="restart"/>
            <w:vAlign w:val="center"/>
          </w:tcPr>
          <w:p w14:paraId="40E19B77" w14:textId="603B03A2" w:rsidR="00A61C7E" w:rsidRPr="00803F08" w:rsidRDefault="00FA7300">
            <w:pPr>
              <w:keepNext/>
              <w:spacing w:before="0"/>
              <w:rPr>
                <w:sz w:val="20"/>
                <w:lang w:val="en-CA"/>
              </w:rPr>
            </w:pPr>
            <w:r w:rsidRPr="00803F08">
              <w:rPr>
                <w:sz w:val="20"/>
                <w:lang w:val="en-CA"/>
              </w:rPr>
              <w:t>1920</w:t>
            </w:r>
            <w:del w:id="71" w:author="Gary Sullivan" w:date="2017-08-05T11:07:00Z">
              <w:r w:rsidRPr="00803F08" w:rsidDel="00092DFC">
                <w:rPr>
                  <w:sz w:val="20"/>
                  <w:lang w:val="en-CA"/>
                </w:rPr>
                <w:delText>x</w:delText>
              </w:r>
            </w:del>
            <w:ins w:id="72" w:author="Gary Sullivan" w:date="2017-08-05T11:07:00Z">
              <w:r w:rsidR="00092DFC">
                <w:rPr>
                  <w:sz w:val="20"/>
                  <w:lang w:val="en-CA"/>
                </w:rPr>
                <w:t>×</w:t>
              </w:r>
            </w:ins>
            <w:r w:rsidRPr="00803F08">
              <w:rPr>
                <w:sz w:val="20"/>
                <w:lang w:val="en-CA"/>
              </w:rPr>
              <w:t>1080</w:t>
            </w:r>
          </w:p>
        </w:tc>
        <w:tc>
          <w:tcPr>
            <w:tcW w:w="2483" w:type="dxa"/>
          </w:tcPr>
          <w:p w14:paraId="2A15F41B" w14:textId="77777777" w:rsidR="00A61C7E" w:rsidRPr="00803F08" w:rsidRDefault="00FA7300">
            <w:pPr>
              <w:keepNext/>
              <w:spacing w:before="0"/>
              <w:rPr>
                <w:sz w:val="20"/>
                <w:lang w:val="en-CA"/>
              </w:rPr>
            </w:pPr>
            <w:r w:rsidRPr="00803F08">
              <w:rPr>
                <w:sz w:val="20"/>
                <w:lang w:val="en-CA"/>
              </w:rPr>
              <w:t>BigBuckBunnyStudio</w:t>
            </w:r>
          </w:p>
        </w:tc>
        <w:tc>
          <w:tcPr>
            <w:tcW w:w="1161" w:type="dxa"/>
          </w:tcPr>
          <w:p w14:paraId="27427B6A" w14:textId="77777777" w:rsidR="00A61C7E" w:rsidRPr="00803F08" w:rsidRDefault="00FA7300">
            <w:pPr>
              <w:keepNext/>
              <w:spacing w:before="0"/>
              <w:jc w:val="center"/>
              <w:rPr>
                <w:sz w:val="20"/>
                <w:lang w:val="en-CA"/>
              </w:rPr>
            </w:pPr>
            <w:r w:rsidRPr="00803F08">
              <w:rPr>
                <w:sz w:val="20"/>
                <w:lang w:val="en-CA"/>
              </w:rPr>
              <w:t>M</w:t>
            </w:r>
          </w:p>
        </w:tc>
        <w:tc>
          <w:tcPr>
            <w:tcW w:w="672" w:type="dxa"/>
          </w:tcPr>
          <w:p w14:paraId="3C854F8D" w14:textId="77777777" w:rsidR="00A61C7E" w:rsidRPr="00803F08" w:rsidRDefault="00FA7300">
            <w:pPr>
              <w:keepNext/>
              <w:spacing w:before="0"/>
              <w:jc w:val="center"/>
              <w:rPr>
                <w:sz w:val="20"/>
                <w:lang w:val="en-CA"/>
              </w:rPr>
            </w:pPr>
            <w:r w:rsidRPr="00803F08">
              <w:rPr>
                <w:sz w:val="20"/>
                <w:lang w:val="en-CA"/>
              </w:rPr>
              <w:t>50*</w:t>
            </w:r>
          </w:p>
        </w:tc>
        <w:tc>
          <w:tcPr>
            <w:tcW w:w="2233" w:type="dxa"/>
          </w:tcPr>
          <w:p w14:paraId="614996FB" w14:textId="46501CE3" w:rsidR="00A61C7E" w:rsidRPr="00803F08" w:rsidRDefault="00FA7300">
            <w:pPr>
              <w:keepNext/>
              <w:spacing w:before="0"/>
              <w:jc w:val="center"/>
              <w:rPr>
                <w:sz w:val="20"/>
                <w:lang w:val="en-CA"/>
              </w:rPr>
            </w:pPr>
            <w:r w:rsidRPr="00803F08">
              <w:rPr>
                <w:sz w:val="20"/>
                <w:lang w:val="en-CA"/>
              </w:rPr>
              <w:t>0</w:t>
            </w:r>
            <w:del w:id="73" w:author="Gary Sullivan" w:date="2017-08-05T11:07:00Z">
              <w:r w:rsidRPr="00803F08" w:rsidDel="00092DFC">
                <w:rPr>
                  <w:sz w:val="20"/>
                  <w:lang w:val="en-CA"/>
                </w:rPr>
                <w:delText>-</w:delText>
              </w:r>
            </w:del>
            <w:ins w:id="74" w:author="Gary Sullivan" w:date="2017-08-05T11:07:00Z">
              <w:r w:rsidR="00092DFC">
                <w:rPr>
                  <w:sz w:val="20"/>
                  <w:lang w:val="en-CA"/>
                </w:rPr>
                <w:t>–</w:t>
              </w:r>
            </w:ins>
            <w:r w:rsidRPr="00803F08">
              <w:rPr>
                <w:sz w:val="20"/>
                <w:lang w:val="en-CA"/>
              </w:rPr>
              <w:t>399</w:t>
            </w:r>
          </w:p>
        </w:tc>
      </w:tr>
      <w:tr w:rsidR="00FA7300" w:rsidRPr="00803F08" w14:paraId="6F7CBB0D" w14:textId="77777777" w:rsidTr="00013864">
        <w:tc>
          <w:tcPr>
            <w:tcW w:w="1526" w:type="dxa"/>
          </w:tcPr>
          <w:p w14:paraId="1F68A11D" w14:textId="77777777" w:rsidR="00A61C7E" w:rsidRPr="00803F08" w:rsidRDefault="00FA7300">
            <w:pPr>
              <w:keepNext/>
              <w:spacing w:before="0"/>
              <w:jc w:val="center"/>
              <w:rPr>
                <w:sz w:val="20"/>
                <w:lang w:val="en-CA"/>
              </w:rPr>
            </w:pPr>
            <w:r w:rsidRPr="00803F08">
              <w:rPr>
                <w:sz w:val="20"/>
                <w:lang w:val="en-CA"/>
              </w:rPr>
              <w:t>02</w:t>
            </w:r>
          </w:p>
        </w:tc>
        <w:tc>
          <w:tcPr>
            <w:tcW w:w="1283" w:type="dxa"/>
            <w:vMerge/>
          </w:tcPr>
          <w:p w14:paraId="0BF9A377" w14:textId="77777777" w:rsidR="00A61C7E" w:rsidRPr="00803F08" w:rsidRDefault="00A61C7E">
            <w:pPr>
              <w:keepNext/>
              <w:spacing w:before="0"/>
              <w:rPr>
                <w:rFonts w:cs="Arial"/>
                <w:b/>
                <w:bCs/>
                <w:kern w:val="32"/>
                <w:sz w:val="20"/>
                <w:szCs w:val="32"/>
                <w:lang w:val="en-CA"/>
              </w:rPr>
            </w:pPr>
          </w:p>
        </w:tc>
        <w:tc>
          <w:tcPr>
            <w:tcW w:w="2483" w:type="dxa"/>
          </w:tcPr>
          <w:p w14:paraId="0300BC1D" w14:textId="77777777" w:rsidR="00A61C7E" w:rsidRPr="00803F08" w:rsidRDefault="00FA7300">
            <w:pPr>
              <w:keepNext/>
              <w:spacing w:before="0"/>
              <w:rPr>
                <w:sz w:val="20"/>
                <w:lang w:val="en-CA"/>
              </w:rPr>
            </w:pPr>
            <w:r w:rsidRPr="00803F08">
              <w:rPr>
                <w:sz w:val="20"/>
                <w:lang w:val="en-CA"/>
              </w:rPr>
              <w:t>CircuitLayoutPresentation</w:t>
            </w:r>
          </w:p>
        </w:tc>
        <w:tc>
          <w:tcPr>
            <w:tcW w:w="1161" w:type="dxa"/>
          </w:tcPr>
          <w:p w14:paraId="4E3D5AA2" w14:textId="77777777" w:rsidR="00A61C7E" w:rsidRPr="00803F08" w:rsidRDefault="00FA7300">
            <w:pPr>
              <w:keepNext/>
              <w:spacing w:before="0"/>
              <w:jc w:val="center"/>
              <w:rPr>
                <w:sz w:val="20"/>
                <w:lang w:val="en-CA"/>
              </w:rPr>
            </w:pPr>
            <w:r w:rsidRPr="00803F08">
              <w:rPr>
                <w:sz w:val="20"/>
                <w:lang w:val="en-CA"/>
              </w:rPr>
              <w:t>TGM</w:t>
            </w:r>
          </w:p>
        </w:tc>
        <w:tc>
          <w:tcPr>
            <w:tcW w:w="672" w:type="dxa"/>
          </w:tcPr>
          <w:p w14:paraId="22CAD83D" w14:textId="77777777" w:rsidR="00A61C7E" w:rsidRPr="00803F08" w:rsidRDefault="00FA7300">
            <w:pPr>
              <w:keepNext/>
              <w:spacing w:before="0"/>
              <w:jc w:val="center"/>
              <w:rPr>
                <w:sz w:val="20"/>
                <w:lang w:val="en-CA"/>
              </w:rPr>
            </w:pPr>
            <w:r w:rsidRPr="00803F08">
              <w:rPr>
                <w:sz w:val="20"/>
                <w:lang w:val="en-CA"/>
              </w:rPr>
              <w:t>30</w:t>
            </w:r>
          </w:p>
        </w:tc>
        <w:tc>
          <w:tcPr>
            <w:tcW w:w="2233" w:type="dxa"/>
          </w:tcPr>
          <w:p w14:paraId="5AD66F67" w14:textId="637F8C8B" w:rsidR="00A61C7E" w:rsidRPr="00803F08" w:rsidRDefault="00FA7300">
            <w:pPr>
              <w:keepNext/>
              <w:spacing w:before="0"/>
              <w:jc w:val="center"/>
              <w:rPr>
                <w:sz w:val="20"/>
                <w:lang w:val="en-CA"/>
              </w:rPr>
            </w:pPr>
            <w:r w:rsidRPr="00803F08">
              <w:rPr>
                <w:sz w:val="20"/>
                <w:lang w:val="en-CA"/>
              </w:rPr>
              <w:t>0</w:t>
            </w:r>
            <w:ins w:id="75" w:author="Gary Sullivan" w:date="2017-08-05T11:07:00Z">
              <w:r w:rsidR="00092DFC">
                <w:rPr>
                  <w:sz w:val="20"/>
                  <w:lang w:val="en-CA"/>
                </w:rPr>
                <w:t>–</w:t>
              </w:r>
            </w:ins>
            <w:del w:id="76" w:author="Gary Sullivan" w:date="2017-08-05T11:07:00Z">
              <w:r w:rsidRPr="00803F08" w:rsidDel="00092DFC">
                <w:rPr>
                  <w:sz w:val="20"/>
                  <w:lang w:val="en-CA"/>
                </w:rPr>
                <w:delText>-</w:delText>
              </w:r>
            </w:del>
            <w:r w:rsidRPr="00803F08">
              <w:rPr>
                <w:sz w:val="20"/>
                <w:lang w:val="en-CA"/>
              </w:rPr>
              <w:t>239</w:t>
            </w:r>
          </w:p>
        </w:tc>
      </w:tr>
      <w:tr w:rsidR="00FA7300" w:rsidRPr="00803F08" w14:paraId="70F23F1F" w14:textId="77777777" w:rsidTr="00013864">
        <w:tc>
          <w:tcPr>
            <w:tcW w:w="1526" w:type="dxa"/>
          </w:tcPr>
          <w:p w14:paraId="1F20CC7F" w14:textId="77777777" w:rsidR="00A61C7E" w:rsidRPr="00803F08" w:rsidRDefault="00FA7300">
            <w:pPr>
              <w:keepNext/>
              <w:spacing w:before="0"/>
              <w:jc w:val="center"/>
              <w:rPr>
                <w:sz w:val="20"/>
                <w:lang w:val="en-CA"/>
              </w:rPr>
            </w:pPr>
            <w:r w:rsidRPr="00803F08">
              <w:rPr>
                <w:sz w:val="20"/>
                <w:lang w:val="en-CA"/>
              </w:rPr>
              <w:t>03</w:t>
            </w:r>
          </w:p>
        </w:tc>
        <w:tc>
          <w:tcPr>
            <w:tcW w:w="1283" w:type="dxa"/>
            <w:vMerge/>
          </w:tcPr>
          <w:p w14:paraId="4851F7D5" w14:textId="77777777" w:rsidR="00A61C7E" w:rsidRPr="00803F08" w:rsidRDefault="00A61C7E">
            <w:pPr>
              <w:keepNext/>
              <w:spacing w:before="0"/>
              <w:rPr>
                <w:rFonts w:cs="Arial"/>
                <w:b/>
                <w:bCs/>
                <w:kern w:val="32"/>
                <w:sz w:val="20"/>
                <w:szCs w:val="32"/>
                <w:lang w:val="en-CA"/>
              </w:rPr>
            </w:pPr>
          </w:p>
        </w:tc>
        <w:tc>
          <w:tcPr>
            <w:tcW w:w="2483" w:type="dxa"/>
          </w:tcPr>
          <w:p w14:paraId="0B9D7C1A" w14:textId="77777777" w:rsidR="00A61C7E" w:rsidRPr="00803F08" w:rsidRDefault="00FA7300">
            <w:pPr>
              <w:keepNext/>
              <w:spacing w:before="0"/>
              <w:rPr>
                <w:sz w:val="20"/>
                <w:lang w:val="en-CA"/>
              </w:rPr>
            </w:pPr>
            <w:r w:rsidRPr="00803F08">
              <w:rPr>
                <w:sz w:val="20"/>
                <w:lang w:val="en-CA"/>
              </w:rPr>
              <w:t>ClearTypeSpreadsheet</w:t>
            </w:r>
          </w:p>
        </w:tc>
        <w:tc>
          <w:tcPr>
            <w:tcW w:w="1161" w:type="dxa"/>
          </w:tcPr>
          <w:p w14:paraId="33AE9D21" w14:textId="77777777" w:rsidR="00A61C7E" w:rsidRPr="00803F08" w:rsidRDefault="00FA7300">
            <w:pPr>
              <w:keepNext/>
              <w:spacing w:before="0"/>
              <w:jc w:val="center"/>
              <w:rPr>
                <w:sz w:val="20"/>
                <w:lang w:val="en-CA"/>
              </w:rPr>
            </w:pPr>
            <w:r w:rsidRPr="00803F08">
              <w:rPr>
                <w:sz w:val="20"/>
                <w:lang w:val="en-CA"/>
              </w:rPr>
              <w:t>TGM</w:t>
            </w:r>
          </w:p>
        </w:tc>
        <w:tc>
          <w:tcPr>
            <w:tcW w:w="672" w:type="dxa"/>
          </w:tcPr>
          <w:p w14:paraId="4CCED0DB" w14:textId="77777777" w:rsidR="00A61C7E" w:rsidRPr="00803F08" w:rsidRDefault="00FA7300">
            <w:pPr>
              <w:keepNext/>
              <w:spacing w:before="0"/>
              <w:jc w:val="center"/>
              <w:rPr>
                <w:sz w:val="20"/>
                <w:lang w:val="en-CA"/>
              </w:rPr>
            </w:pPr>
            <w:r w:rsidRPr="00803F08">
              <w:rPr>
                <w:sz w:val="20"/>
                <w:lang w:val="en-CA"/>
              </w:rPr>
              <w:t>30</w:t>
            </w:r>
          </w:p>
        </w:tc>
        <w:tc>
          <w:tcPr>
            <w:tcW w:w="2233" w:type="dxa"/>
          </w:tcPr>
          <w:p w14:paraId="352F418B" w14:textId="34125242" w:rsidR="00A61C7E" w:rsidRPr="00803F08" w:rsidRDefault="00FA7300">
            <w:pPr>
              <w:keepNext/>
              <w:spacing w:before="0"/>
              <w:jc w:val="center"/>
              <w:rPr>
                <w:sz w:val="20"/>
                <w:lang w:val="en-CA"/>
              </w:rPr>
            </w:pPr>
            <w:r w:rsidRPr="00803F08">
              <w:rPr>
                <w:sz w:val="20"/>
                <w:lang w:val="en-CA"/>
              </w:rPr>
              <w:t>0</w:t>
            </w:r>
            <w:ins w:id="77" w:author="Gary Sullivan" w:date="2017-08-05T11:07:00Z">
              <w:r w:rsidR="00092DFC">
                <w:rPr>
                  <w:sz w:val="20"/>
                  <w:lang w:val="en-CA"/>
                </w:rPr>
                <w:t>–</w:t>
              </w:r>
            </w:ins>
            <w:del w:id="78" w:author="Gary Sullivan" w:date="2017-08-05T11:07:00Z">
              <w:r w:rsidRPr="00803F08" w:rsidDel="00092DFC">
                <w:rPr>
                  <w:sz w:val="20"/>
                  <w:lang w:val="en-CA"/>
                </w:rPr>
                <w:delText>-</w:delText>
              </w:r>
            </w:del>
            <w:r w:rsidRPr="00803F08">
              <w:rPr>
                <w:sz w:val="20"/>
                <w:lang w:val="en-CA"/>
              </w:rPr>
              <w:t>239</w:t>
            </w:r>
          </w:p>
        </w:tc>
      </w:tr>
      <w:tr w:rsidR="00FA7300" w:rsidRPr="00803F08" w14:paraId="517B0DE6" w14:textId="77777777" w:rsidTr="00013864">
        <w:tc>
          <w:tcPr>
            <w:tcW w:w="1526" w:type="dxa"/>
          </w:tcPr>
          <w:p w14:paraId="186C68FF" w14:textId="77777777" w:rsidR="00A61C7E" w:rsidRPr="00803F08" w:rsidRDefault="00FA7300">
            <w:pPr>
              <w:keepNext/>
              <w:spacing w:before="0"/>
              <w:jc w:val="center"/>
              <w:rPr>
                <w:sz w:val="20"/>
                <w:lang w:val="en-CA"/>
              </w:rPr>
            </w:pPr>
            <w:r w:rsidRPr="00803F08">
              <w:rPr>
                <w:sz w:val="20"/>
                <w:lang w:val="en-CA"/>
              </w:rPr>
              <w:t>04</w:t>
            </w:r>
          </w:p>
        </w:tc>
        <w:tc>
          <w:tcPr>
            <w:tcW w:w="1283" w:type="dxa"/>
            <w:vMerge/>
          </w:tcPr>
          <w:p w14:paraId="1204C54C" w14:textId="77777777" w:rsidR="00A61C7E" w:rsidRPr="00803F08" w:rsidRDefault="00A61C7E">
            <w:pPr>
              <w:keepNext/>
              <w:spacing w:before="0"/>
              <w:rPr>
                <w:rFonts w:cs="Arial"/>
                <w:b/>
                <w:bCs/>
                <w:kern w:val="32"/>
                <w:sz w:val="20"/>
                <w:szCs w:val="32"/>
                <w:lang w:val="en-CA"/>
              </w:rPr>
            </w:pPr>
          </w:p>
        </w:tc>
        <w:tc>
          <w:tcPr>
            <w:tcW w:w="2483" w:type="dxa"/>
          </w:tcPr>
          <w:p w14:paraId="5C11B319" w14:textId="77777777" w:rsidR="00A61C7E" w:rsidRPr="00803F08" w:rsidRDefault="00FA7300">
            <w:pPr>
              <w:keepNext/>
              <w:spacing w:before="0"/>
              <w:rPr>
                <w:sz w:val="20"/>
                <w:lang w:val="en-CA"/>
              </w:rPr>
            </w:pPr>
            <w:r w:rsidRPr="00803F08">
              <w:rPr>
                <w:sz w:val="20"/>
                <w:lang w:val="en-CA"/>
              </w:rPr>
              <w:t>EnglishDocumentEditing</w:t>
            </w:r>
          </w:p>
        </w:tc>
        <w:tc>
          <w:tcPr>
            <w:tcW w:w="1161" w:type="dxa"/>
          </w:tcPr>
          <w:p w14:paraId="2E10B2A8" w14:textId="77777777" w:rsidR="00A61C7E" w:rsidRPr="00803F08" w:rsidRDefault="00FA7300">
            <w:pPr>
              <w:keepNext/>
              <w:spacing w:before="0"/>
              <w:jc w:val="center"/>
              <w:rPr>
                <w:sz w:val="20"/>
                <w:lang w:val="en-CA"/>
              </w:rPr>
            </w:pPr>
            <w:r w:rsidRPr="00803F08">
              <w:rPr>
                <w:sz w:val="20"/>
                <w:lang w:val="en-CA"/>
              </w:rPr>
              <w:t>TGM</w:t>
            </w:r>
          </w:p>
        </w:tc>
        <w:tc>
          <w:tcPr>
            <w:tcW w:w="672" w:type="dxa"/>
          </w:tcPr>
          <w:p w14:paraId="51A29213" w14:textId="77777777" w:rsidR="00A61C7E" w:rsidRPr="00803F08" w:rsidRDefault="00FA7300">
            <w:pPr>
              <w:keepNext/>
              <w:spacing w:before="0"/>
              <w:jc w:val="center"/>
              <w:rPr>
                <w:sz w:val="20"/>
                <w:lang w:val="en-CA"/>
              </w:rPr>
            </w:pPr>
            <w:r w:rsidRPr="00803F08">
              <w:rPr>
                <w:sz w:val="20"/>
                <w:lang w:val="en-CA"/>
              </w:rPr>
              <w:t>30</w:t>
            </w:r>
          </w:p>
        </w:tc>
        <w:tc>
          <w:tcPr>
            <w:tcW w:w="2233" w:type="dxa"/>
          </w:tcPr>
          <w:p w14:paraId="64CAC1D6" w14:textId="6A1B6694" w:rsidR="00A61C7E" w:rsidRPr="00803F08" w:rsidRDefault="00FA7300">
            <w:pPr>
              <w:keepNext/>
              <w:spacing w:before="0"/>
              <w:jc w:val="center"/>
              <w:rPr>
                <w:sz w:val="20"/>
                <w:lang w:val="en-CA"/>
              </w:rPr>
            </w:pPr>
            <w:r w:rsidRPr="00803F08">
              <w:rPr>
                <w:sz w:val="20"/>
                <w:lang w:val="en-CA"/>
              </w:rPr>
              <w:t>0</w:t>
            </w:r>
            <w:ins w:id="79" w:author="Gary Sullivan" w:date="2017-08-05T11:07:00Z">
              <w:r w:rsidR="00092DFC">
                <w:rPr>
                  <w:sz w:val="20"/>
                  <w:lang w:val="en-CA"/>
                </w:rPr>
                <w:t>–</w:t>
              </w:r>
            </w:ins>
            <w:del w:id="80" w:author="Gary Sullivan" w:date="2017-08-05T11:07:00Z">
              <w:r w:rsidRPr="00803F08" w:rsidDel="00092DFC">
                <w:rPr>
                  <w:sz w:val="20"/>
                  <w:lang w:val="en-CA"/>
                </w:rPr>
                <w:delText>-</w:delText>
              </w:r>
            </w:del>
            <w:r w:rsidRPr="00803F08">
              <w:rPr>
                <w:sz w:val="20"/>
                <w:lang w:val="en-CA"/>
              </w:rPr>
              <w:t>239</w:t>
            </w:r>
          </w:p>
        </w:tc>
      </w:tr>
      <w:tr w:rsidR="00FA7300" w:rsidRPr="00803F08" w14:paraId="7986D22A" w14:textId="77777777" w:rsidTr="00013864">
        <w:tc>
          <w:tcPr>
            <w:tcW w:w="1526" w:type="dxa"/>
          </w:tcPr>
          <w:p w14:paraId="78D1249E" w14:textId="77777777" w:rsidR="00A61C7E" w:rsidRPr="00803F08" w:rsidRDefault="00FA7300">
            <w:pPr>
              <w:keepNext/>
              <w:spacing w:before="0"/>
              <w:jc w:val="center"/>
              <w:rPr>
                <w:sz w:val="20"/>
                <w:lang w:val="en-CA"/>
              </w:rPr>
            </w:pPr>
            <w:r w:rsidRPr="00803F08">
              <w:rPr>
                <w:sz w:val="20"/>
                <w:lang w:val="en-CA"/>
              </w:rPr>
              <w:t>05</w:t>
            </w:r>
          </w:p>
        </w:tc>
        <w:tc>
          <w:tcPr>
            <w:tcW w:w="1283" w:type="dxa"/>
            <w:vMerge/>
          </w:tcPr>
          <w:p w14:paraId="0A76A91A" w14:textId="77777777" w:rsidR="00A61C7E" w:rsidRPr="00803F08" w:rsidRDefault="00A61C7E">
            <w:pPr>
              <w:keepNext/>
              <w:spacing w:before="0"/>
              <w:rPr>
                <w:rFonts w:cs="Arial"/>
                <w:b/>
                <w:bCs/>
                <w:kern w:val="32"/>
                <w:sz w:val="20"/>
                <w:szCs w:val="32"/>
                <w:lang w:val="en-CA"/>
              </w:rPr>
            </w:pPr>
          </w:p>
        </w:tc>
        <w:tc>
          <w:tcPr>
            <w:tcW w:w="2483" w:type="dxa"/>
          </w:tcPr>
          <w:p w14:paraId="05420CE9" w14:textId="77777777" w:rsidR="00A61C7E" w:rsidRPr="00803F08" w:rsidRDefault="00FA7300">
            <w:pPr>
              <w:keepNext/>
              <w:spacing w:before="0"/>
              <w:rPr>
                <w:sz w:val="20"/>
                <w:lang w:val="en-CA"/>
              </w:rPr>
            </w:pPr>
            <w:r w:rsidRPr="00803F08">
              <w:rPr>
                <w:sz w:val="20"/>
                <w:lang w:val="en-CA"/>
              </w:rPr>
              <w:t>ChineseDocumentEditing</w:t>
            </w:r>
          </w:p>
        </w:tc>
        <w:tc>
          <w:tcPr>
            <w:tcW w:w="1161" w:type="dxa"/>
          </w:tcPr>
          <w:p w14:paraId="51F5FE8A" w14:textId="77777777" w:rsidR="00A61C7E" w:rsidRPr="00803F08" w:rsidRDefault="00FA7300">
            <w:pPr>
              <w:keepNext/>
              <w:spacing w:before="0"/>
              <w:jc w:val="center"/>
              <w:rPr>
                <w:sz w:val="20"/>
                <w:lang w:val="en-CA"/>
              </w:rPr>
            </w:pPr>
            <w:r w:rsidRPr="00803F08">
              <w:rPr>
                <w:sz w:val="20"/>
                <w:lang w:val="en-CA"/>
              </w:rPr>
              <w:t>TGM</w:t>
            </w:r>
          </w:p>
        </w:tc>
        <w:tc>
          <w:tcPr>
            <w:tcW w:w="672" w:type="dxa"/>
          </w:tcPr>
          <w:p w14:paraId="6532E14D" w14:textId="77777777" w:rsidR="00A61C7E" w:rsidRPr="00803F08" w:rsidRDefault="00FA7300">
            <w:pPr>
              <w:keepNext/>
              <w:spacing w:before="0"/>
              <w:jc w:val="center"/>
              <w:rPr>
                <w:sz w:val="20"/>
                <w:lang w:val="en-CA"/>
              </w:rPr>
            </w:pPr>
            <w:r w:rsidRPr="00803F08">
              <w:rPr>
                <w:sz w:val="20"/>
                <w:lang w:val="en-CA"/>
              </w:rPr>
              <w:t>30</w:t>
            </w:r>
          </w:p>
        </w:tc>
        <w:tc>
          <w:tcPr>
            <w:tcW w:w="2233" w:type="dxa"/>
          </w:tcPr>
          <w:p w14:paraId="6BFA39C3" w14:textId="4F9B9741" w:rsidR="00A61C7E" w:rsidRPr="00803F08" w:rsidRDefault="00FA7300">
            <w:pPr>
              <w:keepNext/>
              <w:spacing w:before="0"/>
              <w:jc w:val="center"/>
              <w:rPr>
                <w:sz w:val="20"/>
                <w:lang w:val="en-CA"/>
              </w:rPr>
            </w:pPr>
            <w:r w:rsidRPr="00803F08">
              <w:rPr>
                <w:sz w:val="20"/>
                <w:lang w:val="en-CA"/>
              </w:rPr>
              <w:t>0</w:t>
            </w:r>
            <w:ins w:id="81" w:author="Gary Sullivan" w:date="2017-08-05T11:07:00Z">
              <w:r w:rsidR="00092DFC">
                <w:rPr>
                  <w:sz w:val="20"/>
                  <w:lang w:val="en-CA"/>
                </w:rPr>
                <w:t>–</w:t>
              </w:r>
            </w:ins>
            <w:del w:id="82" w:author="Gary Sullivan" w:date="2017-08-05T11:07:00Z">
              <w:r w:rsidRPr="00803F08" w:rsidDel="00092DFC">
                <w:rPr>
                  <w:sz w:val="20"/>
                  <w:lang w:val="en-CA"/>
                </w:rPr>
                <w:delText>-</w:delText>
              </w:r>
            </w:del>
            <w:r w:rsidRPr="00803F08">
              <w:rPr>
                <w:sz w:val="20"/>
                <w:lang w:val="en-CA"/>
              </w:rPr>
              <w:t>239</w:t>
            </w:r>
          </w:p>
        </w:tc>
      </w:tr>
      <w:tr w:rsidR="00FA7300" w:rsidRPr="00803F08" w14:paraId="6389DF45" w14:textId="77777777" w:rsidTr="00013864">
        <w:tc>
          <w:tcPr>
            <w:tcW w:w="1526" w:type="dxa"/>
          </w:tcPr>
          <w:p w14:paraId="44399DDA" w14:textId="77777777" w:rsidR="00A61C7E" w:rsidRPr="00803F08" w:rsidRDefault="00FA7300">
            <w:pPr>
              <w:keepNext/>
              <w:spacing w:before="0"/>
              <w:jc w:val="center"/>
              <w:rPr>
                <w:sz w:val="20"/>
                <w:lang w:val="en-CA"/>
              </w:rPr>
            </w:pPr>
            <w:r w:rsidRPr="00803F08">
              <w:rPr>
                <w:sz w:val="20"/>
                <w:lang w:val="en-CA"/>
              </w:rPr>
              <w:t>06</w:t>
            </w:r>
          </w:p>
        </w:tc>
        <w:tc>
          <w:tcPr>
            <w:tcW w:w="1283" w:type="dxa"/>
            <w:vMerge/>
          </w:tcPr>
          <w:p w14:paraId="71699320" w14:textId="77777777" w:rsidR="00A61C7E" w:rsidRPr="00803F08" w:rsidRDefault="00A61C7E">
            <w:pPr>
              <w:keepNext/>
              <w:tabs>
                <w:tab w:val="center" w:pos="4320"/>
                <w:tab w:val="right" w:pos="8640"/>
              </w:tabs>
              <w:spacing w:before="0"/>
              <w:rPr>
                <w:rFonts w:cs="Arial"/>
                <w:b/>
                <w:bCs/>
                <w:kern w:val="32"/>
                <w:sz w:val="20"/>
                <w:szCs w:val="32"/>
                <w:lang w:val="en-CA"/>
              </w:rPr>
            </w:pPr>
          </w:p>
        </w:tc>
        <w:tc>
          <w:tcPr>
            <w:tcW w:w="2483" w:type="dxa"/>
          </w:tcPr>
          <w:p w14:paraId="7A3E3825" w14:textId="77777777" w:rsidR="00A61C7E" w:rsidRPr="00803F08" w:rsidRDefault="00FA7300">
            <w:pPr>
              <w:keepNext/>
              <w:spacing w:before="0"/>
              <w:rPr>
                <w:sz w:val="20"/>
                <w:lang w:val="en-CA"/>
              </w:rPr>
            </w:pPr>
            <w:r w:rsidRPr="00803F08">
              <w:rPr>
                <w:sz w:val="20"/>
                <w:lang w:val="en-CA"/>
              </w:rPr>
              <w:t>KristenAndSaraScreen</w:t>
            </w:r>
          </w:p>
        </w:tc>
        <w:tc>
          <w:tcPr>
            <w:tcW w:w="1161" w:type="dxa"/>
          </w:tcPr>
          <w:p w14:paraId="3FFCD7A8" w14:textId="77777777" w:rsidR="00A61C7E" w:rsidRPr="00803F08" w:rsidRDefault="00FA7300">
            <w:pPr>
              <w:keepNext/>
              <w:spacing w:before="0"/>
              <w:jc w:val="center"/>
              <w:rPr>
                <w:sz w:val="20"/>
                <w:szCs w:val="24"/>
                <w:lang w:val="en-CA"/>
              </w:rPr>
            </w:pPr>
            <w:r w:rsidRPr="00803F08">
              <w:rPr>
                <w:sz w:val="20"/>
                <w:lang w:val="en-CA"/>
              </w:rPr>
              <w:t>M</w:t>
            </w:r>
          </w:p>
        </w:tc>
        <w:tc>
          <w:tcPr>
            <w:tcW w:w="672" w:type="dxa"/>
          </w:tcPr>
          <w:p w14:paraId="61EA1761" w14:textId="77777777" w:rsidR="00A61C7E" w:rsidRPr="00803F08" w:rsidRDefault="00FA7300">
            <w:pPr>
              <w:keepNext/>
              <w:spacing w:before="0"/>
              <w:jc w:val="center"/>
              <w:rPr>
                <w:sz w:val="20"/>
                <w:szCs w:val="24"/>
                <w:lang w:val="en-CA"/>
              </w:rPr>
            </w:pPr>
            <w:r w:rsidRPr="00803F08">
              <w:rPr>
                <w:sz w:val="20"/>
                <w:lang w:val="en-CA"/>
              </w:rPr>
              <w:t>60</w:t>
            </w:r>
          </w:p>
        </w:tc>
        <w:tc>
          <w:tcPr>
            <w:tcW w:w="2233" w:type="dxa"/>
          </w:tcPr>
          <w:p w14:paraId="6C8FCBC9" w14:textId="550B61B1" w:rsidR="00A61C7E" w:rsidRPr="00803F08" w:rsidRDefault="00FA7300">
            <w:pPr>
              <w:keepNext/>
              <w:spacing w:before="0"/>
              <w:jc w:val="center"/>
              <w:rPr>
                <w:sz w:val="20"/>
                <w:szCs w:val="24"/>
                <w:lang w:val="en-CA"/>
              </w:rPr>
            </w:pPr>
            <w:r w:rsidRPr="00803F08">
              <w:rPr>
                <w:sz w:val="20"/>
                <w:lang w:val="en-CA"/>
              </w:rPr>
              <w:t>0</w:t>
            </w:r>
            <w:ins w:id="83" w:author="Gary Sullivan" w:date="2017-08-05T11:07:00Z">
              <w:r w:rsidR="00092DFC">
                <w:rPr>
                  <w:sz w:val="20"/>
                  <w:lang w:val="en-CA"/>
                </w:rPr>
                <w:t>–</w:t>
              </w:r>
            </w:ins>
            <w:del w:id="84" w:author="Gary Sullivan" w:date="2017-08-05T11:07:00Z">
              <w:r w:rsidRPr="00803F08" w:rsidDel="00092DFC">
                <w:rPr>
                  <w:sz w:val="20"/>
                  <w:lang w:val="en-CA"/>
                </w:rPr>
                <w:delText>-</w:delText>
              </w:r>
            </w:del>
            <w:r w:rsidRPr="00803F08">
              <w:rPr>
                <w:sz w:val="20"/>
                <w:lang w:val="en-CA"/>
              </w:rPr>
              <w:t>479</w:t>
            </w:r>
          </w:p>
        </w:tc>
      </w:tr>
      <w:tr w:rsidR="00FA7300" w:rsidRPr="00803F08" w14:paraId="6EE8E771" w14:textId="77777777" w:rsidTr="00013864">
        <w:trPr>
          <w:trHeight w:val="597"/>
        </w:trPr>
        <w:tc>
          <w:tcPr>
            <w:tcW w:w="9358" w:type="dxa"/>
            <w:gridSpan w:val="6"/>
          </w:tcPr>
          <w:p w14:paraId="3B4740A5" w14:textId="760B0CE9" w:rsidR="00FA7300" w:rsidRPr="00803F08" w:rsidRDefault="00FA7300" w:rsidP="00013864">
            <w:pPr>
              <w:keepNext/>
              <w:spacing w:before="60" w:after="60"/>
              <w:rPr>
                <w:sz w:val="20"/>
                <w:szCs w:val="22"/>
                <w:lang w:val="en-CA"/>
              </w:rPr>
            </w:pPr>
            <w:r w:rsidRPr="00803F08">
              <w:rPr>
                <w:sz w:val="20"/>
                <w:szCs w:val="22"/>
                <w:lang w:val="en-CA"/>
              </w:rPr>
              <w:t>* Note that this sequence was captured at 60</w:t>
            </w:r>
            <w:ins w:id="85" w:author="Gary Sullivan" w:date="2017-08-23T14:43:00Z">
              <w:r w:rsidR="00195331">
                <w:rPr>
                  <w:sz w:val="20"/>
                  <w:szCs w:val="22"/>
                  <w:lang w:val="en-CA"/>
                </w:rPr>
                <w:t xml:space="preserve"> </w:t>
              </w:r>
            </w:ins>
            <w:r w:rsidRPr="00803F08">
              <w:rPr>
                <w:sz w:val="20"/>
                <w:szCs w:val="22"/>
                <w:lang w:val="en-CA"/>
              </w:rPr>
              <w:t>fps, but it is tested at 50</w:t>
            </w:r>
            <w:ins w:id="86" w:author="Gary Sullivan" w:date="2017-08-23T14:44:00Z">
              <w:r w:rsidR="00195331">
                <w:rPr>
                  <w:sz w:val="20"/>
                  <w:szCs w:val="22"/>
                  <w:lang w:val="en-CA"/>
                </w:rPr>
                <w:t xml:space="preserve"> </w:t>
              </w:r>
            </w:ins>
            <w:r w:rsidRPr="00803F08">
              <w:rPr>
                <w:sz w:val="20"/>
                <w:szCs w:val="22"/>
                <w:lang w:val="en-CA"/>
              </w:rPr>
              <w:t>fps to provide adequate visual duration.</w:t>
            </w:r>
          </w:p>
          <w:p w14:paraId="3787C6F8" w14:textId="77777777" w:rsidR="00FA7300" w:rsidRPr="00803F08" w:rsidRDefault="00FA7300" w:rsidP="00013864">
            <w:pPr>
              <w:keepNext/>
              <w:spacing w:before="60" w:after="60"/>
              <w:rPr>
                <w:lang w:val="en-CA"/>
              </w:rPr>
            </w:pPr>
            <w:r w:rsidRPr="00803F08">
              <w:rPr>
                <w:sz w:val="20"/>
                <w:szCs w:val="22"/>
                <w:lang w:val="en-CA"/>
              </w:rPr>
              <w:t>TGM: Text and graphics with motion; M: mixed content.</w:t>
            </w:r>
          </w:p>
        </w:tc>
      </w:tr>
    </w:tbl>
    <w:p w14:paraId="0D7CBEBC" w14:textId="75608A70" w:rsidR="00B64346" w:rsidRPr="00803F08" w:rsidRDefault="00B64346" w:rsidP="00B64346">
      <w:pPr>
        <w:rPr>
          <w:lang w:val="en-CA"/>
        </w:rPr>
      </w:pPr>
    </w:p>
    <w:p w14:paraId="7803C199" w14:textId="77777777" w:rsidR="001629DE" w:rsidRPr="00803F08" w:rsidRDefault="001629DE" w:rsidP="001629DE">
      <w:pPr>
        <w:pStyle w:val="Heading2"/>
        <w:rPr>
          <w:lang w:val="en-CA"/>
        </w:rPr>
      </w:pPr>
      <w:r w:rsidRPr="00803F08">
        <w:rPr>
          <w:lang w:val="en-CA"/>
        </w:rPr>
        <w:t>Encoder software</w:t>
      </w:r>
    </w:p>
    <w:p w14:paraId="43270BFC" w14:textId="5F0A5E58" w:rsidR="001629DE" w:rsidRPr="00803F08" w:rsidRDefault="00BA0AF3" w:rsidP="001629DE">
      <w:pPr>
        <w:rPr>
          <w:lang w:val="en-CA"/>
        </w:rPr>
      </w:pPr>
      <w:r w:rsidRPr="00803F08">
        <w:rPr>
          <w:lang w:val="en-CA"/>
        </w:rPr>
        <w:t xml:space="preserve">The </w:t>
      </w:r>
      <w:r w:rsidR="004F3935" w:rsidRPr="00803F08">
        <w:rPr>
          <w:lang w:val="en-CA"/>
        </w:rPr>
        <w:t>bitstream</w:t>
      </w:r>
      <w:del w:id="87" w:author="Gary Sullivan" w:date="2017-07-20T06:14:00Z">
        <w:r w:rsidR="00B64346" w:rsidDel="00D61B85">
          <w:rPr>
            <w:lang w:val="en-CA"/>
          </w:rPr>
          <w:delText>d</w:delText>
        </w:r>
      </w:del>
      <w:ins w:id="88" w:author="Gary Sullivan" w:date="2017-07-20T06:14:00Z">
        <w:r w:rsidR="00D61B85">
          <w:rPr>
            <w:lang w:val="en-CA"/>
          </w:rPr>
          <w:t>s</w:t>
        </w:r>
      </w:ins>
      <w:r w:rsidRPr="00803F08">
        <w:rPr>
          <w:lang w:val="en-CA"/>
        </w:rPr>
        <w:t xml:space="preserve"> were</w:t>
      </w:r>
      <w:r w:rsidR="001629DE" w:rsidRPr="00803F08">
        <w:rPr>
          <w:lang w:val="en-CA"/>
        </w:rPr>
        <w:t xml:space="preserve"> generated by using the following </w:t>
      </w:r>
      <w:r w:rsidR="0051370B" w:rsidRPr="00803F08">
        <w:rPr>
          <w:lang w:val="en-CA"/>
        </w:rPr>
        <w:t xml:space="preserve">reference </w:t>
      </w:r>
      <w:r w:rsidR="001629DE" w:rsidRPr="00803F08">
        <w:rPr>
          <w:lang w:val="en-CA"/>
        </w:rPr>
        <w:t>software:</w:t>
      </w:r>
    </w:p>
    <w:p w14:paraId="4C0390B2" w14:textId="5F5845E2" w:rsidR="001629DE" w:rsidRPr="00803F08" w:rsidRDefault="001629DE" w:rsidP="00D61B85">
      <w:pPr>
        <w:pStyle w:val="ListParagraph"/>
        <w:numPr>
          <w:ilvl w:val="0"/>
          <w:numId w:val="56"/>
        </w:numPr>
        <w:contextualSpacing w:val="0"/>
        <w:rPr>
          <w:lang w:val="en-CA"/>
        </w:rPr>
      </w:pPr>
      <w:r w:rsidRPr="00803F08">
        <w:rPr>
          <w:lang w:val="en-CA"/>
        </w:rPr>
        <w:t>SCM-8.1: available at</w:t>
      </w:r>
      <w:ins w:id="89" w:author="Gary Sullivan" w:date="2017-07-20T06:15:00Z">
        <w:r w:rsidR="00D61B85">
          <w:rPr>
            <w:lang w:val="en-CA"/>
          </w:rPr>
          <w:t xml:space="preserve"> </w:t>
        </w:r>
        <w:r w:rsidR="00D61B85">
          <w:rPr>
            <w:lang w:val="en-CA"/>
          </w:rPr>
          <w:fldChar w:fldCharType="begin"/>
        </w:r>
        <w:r w:rsidR="00D61B85">
          <w:rPr>
            <w:lang w:val="en-CA"/>
          </w:rPr>
          <w:instrText xml:space="preserve"> HYPERLINK "</w:instrText>
        </w:r>
        <w:r w:rsidR="00D61B85" w:rsidRPr="00D61B85">
          <w:rPr>
            <w:lang w:val="en-CA"/>
          </w:rPr>
          <w:instrText>https://hevc.hhi.fraunhofer.de/svn/svn_HEVCSoftware/tags/HM-16.10+SCM-8.1</w:instrText>
        </w:r>
        <w:r w:rsidR="00D61B85">
          <w:rPr>
            <w:lang w:val="en-CA"/>
          </w:rPr>
          <w:instrText xml:space="preserve">" </w:instrText>
        </w:r>
        <w:r w:rsidR="00D61B85">
          <w:rPr>
            <w:lang w:val="en-CA"/>
          </w:rPr>
          <w:fldChar w:fldCharType="separate"/>
        </w:r>
      </w:ins>
      <w:r w:rsidR="00D61B85" w:rsidRPr="00B16E37">
        <w:rPr>
          <w:rStyle w:val="Hyperlink"/>
          <w:lang w:val="en-CA"/>
        </w:rPr>
        <w:t>https://hevc.hhi.fraunhofer.de/svn/svn_HEVCSoftware/tags/HM-16.10+SCM-8.1</w:t>
      </w:r>
      <w:ins w:id="90" w:author="Gary Sullivan" w:date="2017-07-20T06:15:00Z">
        <w:r w:rsidR="00D61B85">
          <w:rPr>
            <w:lang w:val="en-CA"/>
          </w:rPr>
          <w:fldChar w:fldCharType="end"/>
        </w:r>
      </w:ins>
      <w:del w:id="91" w:author="Gary Sullivan" w:date="2017-07-20T06:15:00Z">
        <w:r w:rsidRPr="00803F08" w:rsidDel="00D61B85">
          <w:rPr>
            <w:lang w:val="en-CA"/>
          </w:rPr>
          <w:delText xml:space="preserve"> </w:delText>
        </w:r>
        <w:bookmarkStart w:id="92" w:name="_Hlk488294670"/>
        <w:r w:rsidR="00CF6A1E" w:rsidDel="00D61B85">
          <w:fldChar w:fldCharType="begin"/>
        </w:r>
        <w:r w:rsidR="00CF6A1E" w:rsidDel="00D61B85">
          <w:delInstrText xml:space="preserve"> HYPERLINK "https://hevc.hhi.fraunhofer.de/svn/svn_HEVCSoftware/tags/HM-16.10+SCM-8.1" </w:delInstrText>
        </w:r>
        <w:r w:rsidR="00CF6A1E" w:rsidDel="00D61B85">
          <w:fldChar w:fldCharType="separate"/>
        </w:r>
        <w:r w:rsidRPr="00803F08" w:rsidDel="00D61B85">
          <w:rPr>
            <w:rStyle w:val="Hyperlink"/>
            <w:color w:val="auto"/>
            <w:lang w:val="en-CA"/>
          </w:rPr>
          <w:delText>https://hevc.hhi.fraunhofer.de/svn/svn_HEVCSoftware/tags/HM-16.10+SCM-8.1</w:delText>
        </w:r>
        <w:r w:rsidR="00CF6A1E" w:rsidDel="00D61B85">
          <w:rPr>
            <w:rStyle w:val="Hyperlink"/>
            <w:color w:val="auto"/>
            <w:lang w:val="en-CA"/>
          </w:rPr>
          <w:fldChar w:fldCharType="end"/>
        </w:r>
      </w:del>
      <w:bookmarkEnd w:id="92"/>
      <w:r w:rsidR="006B60C2" w:rsidRPr="00803F08">
        <w:rPr>
          <w:lang w:val="en-CA"/>
        </w:rPr>
        <w:t>). This software was</w:t>
      </w:r>
      <w:r w:rsidRPr="00803F08">
        <w:rPr>
          <w:lang w:val="en-CA"/>
        </w:rPr>
        <w:t xml:space="preserve"> used to generate both </w:t>
      </w:r>
      <w:r w:rsidR="0051370B" w:rsidRPr="00803F08">
        <w:rPr>
          <w:lang w:val="en-CA"/>
        </w:rPr>
        <w:t xml:space="preserve">the </w:t>
      </w:r>
      <w:r w:rsidRPr="00803F08">
        <w:rPr>
          <w:lang w:val="en-CA"/>
        </w:rPr>
        <w:t xml:space="preserve">HEVC and HEVC-SCC </w:t>
      </w:r>
      <w:r w:rsidR="004F3935" w:rsidRPr="00803F08">
        <w:rPr>
          <w:lang w:val="en-CA"/>
        </w:rPr>
        <w:t>bitstream</w:t>
      </w:r>
      <w:ins w:id="93" w:author="Gary Sullivan" w:date="2017-08-05T11:14:00Z">
        <w:r w:rsidR="00D27BF7">
          <w:rPr>
            <w:lang w:val="en-CA"/>
          </w:rPr>
          <w:t>s</w:t>
        </w:r>
      </w:ins>
      <w:r w:rsidRPr="00803F08">
        <w:rPr>
          <w:lang w:val="en-CA"/>
        </w:rPr>
        <w:t xml:space="preserve">. When generating HEVC </w:t>
      </w:r>
      <w:r w:rsidR="0051370B" w:rsidRPr="00803F08">
        <w:rPr>
          <w:lang w:val="en-CA"/>
        </w:rPr>
        <w:t xml:space="preserve">non-SCC </w:t>
      </w:r>
      <w:r w:rsidR="004F3935" w:rsidRPr="00803F08">
        <w:rPr>
          <w:lang w:val="en-CA"/>
        </w:rPr>
        <w:t>bitstream</w:t>
      </w:r>
      <w:ins w:id="94" w:author="Gary Sullivan" w:date="2017-08-05T11:14:00Z">
        <w:r w:rsidR="00D27BF7">
          <w:rPr>
            <w:lang w:val="en-CA"/>
          </w:rPr>
          <w:t>s</w:t>
        </w:r>
      </w:ins>
      <w:r w:rsidRPr="00803F08">
        <w:rPr>
          <w:lang w:val="en-CA"/>
        </w:rPr>
        <w:t xml:space="preserve">, all the new coding tools adopted in the specifications of HEVC SCC extensions </w:t>
      </w:r>
      <w:r w:rsidR="006B60C2" w:rsidRPr="00803F08">
        <w:rPr>
          <w:lang w:val="en-CA"/>
        </w:rPr>
        <w:t xml:space="preserve">were </w:t>
      </w:r>
      <w:r w:rsidRPr="00803F08">
        <w:rPr>
          <w:lang w:val="en-CA"/>
        </w:rPr>
        <w:t>disabled.</w:t>
      </w:r>
    </w:p>
    <w:p w14:paraId="3FD2E7D0" w14:textId="47CB59B9" w:rsidR="001629DE" w:rsidRPr="00803F08" w:rsidRDefault="001629DE" w:rsidP="001629DE">
      <w:pPr>
        <w:pStyle w:val="ListParagraph"/>
        <w:numPr>
          <w:ilvl w:val="0"/>
          <w:numId w:val="56"/>
        </w:numPr>
        <w:contextualSpacing w:val="0"/>
        <w:rPr>
          <w:lang w:val="en-CA"/>
        </w:rPr>
      </w:pPr>
      <w:r w:rsidRPr="00803F08">
        <w:rPr>
          <w:lang w:val="en-CA"/>
        </w:rPr>
        <w:t xml:space="preserve">JM-19.0: </w:t>
      </w:r>
      <w:r w:rsidR="006B60C2" w:rsidRPr="00803F08">
        <w:rPr>
          <w:lang w:val="en-CA"/>
        </w:rPr>
        <w:t xml:space="preserve">available at </w:t>
      </w:r>
      <w:ins w:id="95" w:author="Gary Sullivan" w:date="2017-07-20T06:15:00Z">
        <w:r w:rsidR="00D61B85">
          <w:rPr>
            <w:lang w:val="en-CA"/>
          </w:rPr>
          <w:fldChar w:fldCharType="begin"/>
        </w:r>
        <w:r w:rsidR="00D61B85">
          <w:rPr>
            <w:lang w:val="en-CA"/>
          </w:rPr>
          <w:instrText xml:space="preserve"> HYPERLINK "</w:instrText>
        </w:r>
      </w:ins>
      <w:r w:rsidR="00D61B85" w:rsidRPr="00803F08">
        <w:rPr>
          <w:lang w:val="en-CA"/>
        </w:rPr>
        <w:instrText>http://iphome.hhi.de/suehring/tml/download/</w:instrText>
      </w:r>
      <w:ins w:id="96" w:author="Gary Sullivan" w:date="2017-07-20T06:15:00Z">
        <w:r w:rsidR="00D61B85">
          <w:rPr>
            <w:lang w:val="en-CA"/>
          </w:rPr>
          <w:instrText xml:space="preserve">" </w:instrText>
        </w:r>
        <w:r w:rsidR="00D61B85">
          <w:rPr>
            <w:lang w:val="en-CA"/>
          </w:rPr>
          <w:fldChar w:fldCharType="separate"/>
        </w:r>
      </w:ins>
      <w:r w:rsidR="00D61B85" w:rsidRPr="00B16E37">
        <w:rPr>
          <w:rStyle w:val="Hyperlink"/>
          <w:lang w:val="en-CA"/>
        </w:rPr>
        <w:t>http://iphome.hhi.de/suehring/tml/download/</w:t>
      </w:r>
      <w:ins w:id="97" w:author="Gary Sullivan" w:date="2017-07-20T06:15:00Z">
        <w:r w:rsidR="00D61B85">
          <w:rPr>
            <w:lang w:val="en-CA"/>
          </w:rPr>
          <w:fldChar w:fldCharType="end"/>
        </w:r>
      </w:ins>
      <w:del w:id="98" w:author="Gary Sullivan" w:date="2017-07-20T06:15:00Z">
        <w:r w:rsidRPr="00803F08" w:rsidDel="00D61B85">
          <w:rPr>
            <w:lang w:val="en-CA"/>
          </w:rPr>
          <w:delText xml:space="preserve"> </w:delText>
        </w:r>
      </w:del>
    </w:p>
    <w:p w14:paraId="1913E6AA" w14:textId="42194AD3" w:rsidR="001629DE" w:rsidRPr="00803F08" w:rsidRDefault="001629DE" w:rsidP="001629DE">
      <w:pPr>
        <w:pStyle w:val="Heading2"/>
        <w:rPr>
          <w:lang w:val="en-CA"/>
        </w:rPr>
      </w:pPr>
      <w:r w:rsidRPr="00803F08">
        <w:rPr>
          <w:lang w:val="en-CA"/>
        </w:rPr>
        <w:t>Coding configurations and bit</w:t>
      </w:r>
      <w:ins w:id="99" w:author="Gary Sullivan" w:date="2017-08-05T11:14:00Z">
        <w:r w:rsidR="00D27BF7">
          <w:rPr>
            <w:lang w:val="en-CA"/>
          </w:rPr>
          <w:t xml:space="preserve"> </w:t>
        </w:r>
      </w:ins>
      <w:r w:rsidRPr="00803F08">
        <w:rPr>
          <w:lang w:val="en-CA"/>
        </w:rPr>
        <w:t>rates</w:t>
      </w:r>
    </w:p>
    <w:p w14:paraId="2B84C1E7" w14:textId="10404821" w:rsidR="00A61C7E" w:rsidRPr="00803F08" w:rsidRDefault="001629DE">
      <w:pPr>
        <w:jc w:val="both"/>
        <w:rPr>
          <w:lang w:val="en-CA"/>
        </w:rPr>
      </w:pPr>
      <w:r w:rsidRPr="00803F08">
        <w:rPr>
          <w:lang w:val="en-CA"/>
        </w:rPr>
        <w:t xml:space="preserve">Both lossy and mathematically lossless </w:t>
      </w:r>
      <w:r w:rsidR="0051370B" w:rsidRPr="00803F08">
        <w:rPr>
          <w:lang w:val="en-CA"/>
        </w:rPr>
        <w:t>en</w:t>
      </w:r>
      <w:r w:rsidRPr="00803F08">
        <w:rPr>
          <w:lang w:val="en-CA"/>
        </w:rPr>
        <w:t>codi</w:t>
      </w:r>
      <w:r w:rsidR="00F0486E" w:rsidRPr="00803F08">
        <w:rPr>
          <w:lang w:val="en-CA"/>
        </w:rPr>
        <w:t>ngs are</w:t>
      </w:r>
      <w:r w:rsidRPr="00803F08">
        <w:rPr>
          <w:lang w:val="en-CA"/>
        </w:rPr>
        <w:t xml:space="preserve"> tested</w:t>
      </w:r>
      <w:r w:rsidR="00111D1D" w:rsidRPr="00803F08">
        <w:rPr>
          <w:lang w:val="en-CA"/>
        </w:rPr>
        <w:t xml:space="preserve"> using </w:t>
      </w:r>
      <w:r w:rsidRPr="00803F08">
        <w:rPr>
          <w:lang w:val="en-CA"/>
        </w:rPr>
        <w:t>three</w:t>
      </w:r>
      <w:r w:rsidR="00F44CAE">
        <w:rPr>
          <w:lang w:val="en-CA"/>
        </w:rPr>
        <w:t xml:space="preserve"> </w:t>
      </w:r>
      <w:r w:rsidR="00AB6C6B" w:rsidRPr="00803F08">
        <w:rPr>
          <w:lang w:val="en-CA"/>
        </w:rPr>
        <w:t xml:space="preserve">commonly used </w:t>
      </w:r>
      <w:r w:rsidR="00F0486E" w:rsidRPr="00803F08">
        <w:rPr>
          <w:lang w:val="en-CA"/>
        </w:rPr>
        <w:t>encoding configurations</w:t>
      </w:r>
      <w:r w:rsidRPr="00803F08">
        <w:rPr>
          <w:lang w:val="en-CA"/>
        </w:rPr>
        <w:t>, which are All</w:t>
      </w:r>
      <w:r w:rsidR="00AB6C6B" w:rsidRPr="00803F08">
        <w:rPr>
          <w:lang w:val="en-CA"/>
        </w:rPr>
        <w:t>-</w:t>
      </w:r>
      <w:r w:rsidRPr="00803F08">
        <w:rPr>
          <w:lang w:val="en-CA"/>
        </w:rPr>
        <w:t>Intra (AI), Random Access (RA), and Low-delay</w:t>
      </w:r>
      <w:r w:rsidR="00AB6C6B" w:rsidRPr="00803F08">
        <w:rPr>
          <w:lang w:val="en-CA"/>
        </w:rPr>
        <w:t xml:space="preserve"> B </w:t>
      </w:r>
      <w:r w:rsidRPr="00803F08">
        <w:rPr>
          <w:lang w:val="en-CA"/>
        </w:rPr>
        <w:t>(LB).</w:t>
      </w:r>
    </w:p>
    <w:p w14:paraId="1F0F92F6" w14:textId="27B909EF" w:rsidR="001629DE" w:rsidRPr="00803F08" w:rsidRDefault="001629DE" w:rsidP="001629DE">
      <w:pPr>
        <w:tabs>
          <w:tab w:val="clear" w:pos="720"/>
        </w:tabs>
        <w:jc w:val="both"/>
        <w:rPr>
          <w:lang w:val="en-CA"/>
        </w:rPr>
      </w:pPr>
      <w:r w:rsidRPr="00803F08">
        <w:rPr>
          <w:lang w:val="en-CA"/>
        </w:rPr>
        <w:t xml:space="preserve">For the </w:t>
      </w:r>
      <w:del w:id="100" w:author="Gary Sullivan" w:date="2017-07-20T06:16:00Z">
        <w:r w:rsidRPr="00803F08" w:rsidDel="00D61B85">
          <w:rPr>
            <w:lang w:val="en-CA"/>
          </w:rPr>
          <w:delText>random access</w:delText>
        </w:r>
      </w:del>
      <w:ins w:id="101" w:author="Gary Sullivan" w:date="2017-07-20T06:16:00Z">
        <w:r w:rsidR="00D61B85">
          <w:rPr>
            <w:lang w:val="en-CA"/>
          </w:rPr>
          <w:t>RA</w:t>
        </w:r>
      </w:ins>
      <w:r w:rsidRPr="00803F08">
        <w:rPr>
          <w:lang w:val="en-CA"/>
        </w:rPr>
        <w:t xml:space="preserve"> configuration, the period for intra random access frames for each test sequence is </w:t>
      </w:r>
      <w:r w:rsidR="0051370B" w:rsidRPr="00803F08">
        <w:rPr>
          <w:lang w:val="en-CA"/>
        </w:rPr>
        <w:t>configured</w:t>
      </w:r>
      <w:r w:rsidR="00B64346">
        <w:rPr>
          <w:lang w:val="en-CA"/>
        </w:rPr>
        <w:t xml:space="preserve"> </w:t>
      </w:r>
      <w:r w:rsidRPr="00803F08">
        <w:rPr>
          <w:lang w:val="en-CA"/>
        </w:rPr>
        <w:t xml:space="preserve">in </w:t>
      </w:r>
      <w:r w:rsidR="0051370B" w:rsidRPr="00803F08">
        <w:rPr>
          <w:lang w:val="en-CA"/>
        </w:rPr>
        <w:t xml:space="preserve">the </w:t>
      </w:r>
      <w:r w:rsidRPr="00803F08">
        <w:rPr>
          <w:lang w:val="en-CA"/>
        </w:rPr>
        <w:t xml:space="preserve">SCM </w:t>
      </w:r>
      <w:r w:rsidR="0051370B" w:rsidRPr="00803F08">
        <w:rPr>
          <w:lang w:val="en-CA"/>
        </w:rPr>
        <w:t>by the following parameter</w:t>
      </w:r>
      <w:r w:rsidRPr="00803F08">
        <w:rPr>
          <w:lang w:val="en-CA"/>
        </w:rPr>
        <w:t>:</w:t>
      </w:r>
    </w:p>
    <w:p w14:paraId="3385AB41" w14:textId="30106C41" w:rsidR="00A61C7E" w:rsidRPr="00803F08" w:rsidRDefault="001629DE">
      <w:pPr>
        <w:pStyle w:val="ListParagraph"/>
        <w:numPr>
          <w:ilvl w:val="0"/>
          <w:numId w:val="57"/>
        </w:numPr>
        <w:ind w:left="720" w:hanging="360"/>
        <w:jc w:val="both"/>
        <w:rPr>
          <w:lang w:val="en-CA"/>
        </w:rPr>
        <w:pPrChange w:id="102" w:author="Gary Sullivan" w:date="2017-07-20T06:17:00Z">
          <w:pPr>
            <w:pStyle w:val="ListParagraph"/>
            <w:numPr>
              <w:numId w:val="57"/>
            </w:numPr>
            <w:ind w:left="840" w:hanging="480"/>
            <w:jc w:val="both"/>
          </w:pPr>
        </w:pPrChange>
      </w:pPr>
      <w:r w:rsidRPr="00803F08">
        <w:rPr>
          <w:lang w:val="en-CA"/>
        </w:rPr>
        <w:t xml:space="preserve">IntraPeriod: Specifies the intra refresh period in the </w:t>
      </w:r>
      <w:del w:id="103" w:author="Gary Sullivan" w:date="2017-07-20T06:16:00Z">
        <w:r w:rsidRPr="00803F08" w:rsidDel="00D61B85">
          <w:rPr>
            <w:lang w:val="en-CA"/>
          </w:rPr>
          <w:delText>random access</w:delText>
        </w:r>
      </w:del>
      <w:ins w:id="104" w:author="Gary Sullivan" w:date="2017-07-20T06:16:00Z">
        <w:r w:rsidR="00D61B85">
          <w:rPr>
            <w:lang w:val="en-CA"/>
          </w:rPr>
          <w:t>RA</w:t>
        </w:r>
      </w:ins>
      <w:r w:rsidRPr="00803F08">
        <w:rPr>
          <w:lang w:val="en-CA"/>
        </w:rPr>
        <w:t xml:space="preserve"> configuration. The intra refresh period is dependent on the frame rate of the t</w:t>
      </w:r>
      <w:r w:rsidR="00F0486E" w:rsidRPr="00803F08">
        <w:rPr>
          <w:lang w:val="en-CA"/>
        </w:rPr>
        <w:t>est sequence. A value 32 is</w:t>
      </w:r>
      <w:r w:rsidRPr="00803F08">
        <w:rPr>
          <w:lang w:val="en-CA"/>
        </w:rPr>
        <w:t xml:space="preserve"> used for test sequences at 30 fps, 48 for those at 50 fps, and 64 for those at 60 fps.</w:t>
      </w:r>
    </w:p>
    <w:p w14:paraId="2A07A5D2" w14:textId="296BEFE9" w:rsidR="001629DE" w:rsidRPr="00803F08" w:rsidRDefault="001629DE" w:rsidP="001629DE">
      <w:pPr>
        <w:rPr>
          <w:lang w:val="en-CA"/>
        </w:rPr>
      </w:pPr>
      <w:r w:rsidRPr="00803F08">
        <w:rPr>
          <w:lang w:val="en-CA"/>
        </w:rPr>
        <w:t>The same i</w:t>
      </w:r>
      <w:r w:rsidR="00F0486E" w:rsidRPr="00803F08">
        <w:rPr>
          <w:lang w:val="en-CA"/>
        </w:rPr>
        <w:t>ntra refresh structure is also</w:t>
      </w:r>
      <w:r w:rsidR="003D0737" w:rsidRPr="00803F08">
        <w:rPr>
          <w:lang w:val="en-CA"/>
        </w:rPr>
        <w:t xml:space="preserve"> </w:t>
      </w:r>
      <w:r w:rsidR="0051370B" w:rsidRPr="00803F08">
        <w:rPr>
          <w:lang w:val="en-CA"/>
        </w:rPr>
        <w:t>used</w:t>
      </w:r>
      <w:r w:rsidR="003D0737" w:rsidRPr="00803F08">
        <w:rPr>
          <w:lang w:val="en-CA"/>
        </w:rPr>
        <w:t xml:space="preserve"> </w:t>
      </w:r>
      <w:r w:rsidRPr="00803F08">
        <w:rPr>
          <w:lang w:val="en-CA"/>
        </w:rPr>
        <w:t>in JM-19.0.</w:t>
      </w:r>
    </w:p>
    <w:p w14:paraId="02712E87" w14:textId="6237CE54" w:rsidR="001629DE" w:rsidRDefault="001629DE" w:rsidP="001629DE">
      <w:pPr>
        <w:rPr>
          <w:lang w:val="en-CA"/>
        </w:rPr>
      </w:pPr>
      <w:r w:rsidRPr="00803F08">
        <w:rPr>
          <w:lang w:val="en-CA"/>
        </w:rPr>
        <w:lastRenderedPageBreak/>
        <w:t xml:space="preserve">A list of the encoder configuration files used in the tests is shown in </w:t>
      </w:r>
      <w:r w:rsidR="00AF0E88" w:rsidRPr="00803F08">
        <w:rPr>
          <w:lang w:val="en-CA"/>
        </w:rPr>
        <w:fldChar w:fldCharType="begin"/>
      </w:r>
      <w:r w:rsidR="00AF0E88" w:rsidRPr="00803F08">
        <w:rPr>
          <w:lang w:val="en-CA"/>
        </w:rPr>
        <w:instrText xml:space="preserve"> REF _Ref451620569 \h  \* MERGEFORMAT </w:instrText>
      </w:r>
      <w:r w:rsidR="00AF0E88" w:rsidRPr="00803F08">
        <w:rPr>
          <w:lang w:val="en-CA"/>
        </w:rPr>
      </w:r>
      <w:r w:rsidR="00AF0E88" w:rsidRPr="00803F08">
        <w:rPr>
          <w:lang w:val="en-CA"/>
        </w:rPr>
        <w:fldChar w:fldCharType="separate"/>
      </w:r>
      <w:r w:rsidR="00C70C42" w:rsidRPr="00803F08">
        <w:rPr>
          <w:szCs w:val="22"/>
          <w:lang w:val="en-CA"/>
        </w:rPr>
        <w:t>Table 2</w:t>
      </w:r>
      <w:r w:rsidR="00AF0E88" w:rsidRPr="00803F08">
        <w:rPr>
          <w:lang w:val="en-CA"/>
        </w:rPr>
        <w:fldChar w:fldCharType="end"/>
      </w:r>
      <w:r w:rsidR="00D975A0" w:rsidRPr="00803F08">
        <w:rPr>
          <w:lang w:val="en-CA"/>
        </w:rPr>
        <w:t xml:space="preserve"> and attached to this report</w:t>
      </w:r>
      <w:r w:rsidRPr="00803F08">
        <w:rPr>
          <w:lang w:val="en-CA"/>
        </w:rPr>
        <w:t>.</w:t>
      </w:r>
    </w:p>
    <w:p w14:paraId="11F3684D" w14:textId="77777777" w:rsidR="00B64346" w:rsidRPr="00803F08" w:rsidRDefault="00B64346" w:rsidP="001629DE">
      <w:pPr>
        <w:rPr>
          <w:lang w:val="en-CA"/>
        </w:rPr>
      </w:pPr>
    </w:p>
    <w:p w14:paraId="4B129E39" w14:textId="6989A881" w:rsidR="001629DE" w:rsidRPr="00803F08" w:rsidRDefault="001629DE" w:rsidP="00220A47">
      <w:pPr>
        <w:keepNext/>
        <w:spacing w:before="240" w:after="120"/>
        <w:jc w:val="center"/>
        <w:rPr>
          <w:szCs w:val="22"/>
          <w:lang w:val="en-CA"/>
        </w:rPr>
      </w:pPr>
      <w:bookmarkStart w:id="105" w:name="_Ref451620569"/>
      <w:r w:rsidRPr="00803F08">
        <w:rPr>
          <w:b/>
          <w:szCs w:val="22"/>
          <w:lang w:val="en-CA"/>
        </w:rPr>
        <w:t xml:space="preserve">Table </w:t>
      </w:r>
      <w:r w:rsidR="00AD3976" w:rsidRPr="00803F08">
        <w:rPr>
          <w:b/>
          <w:szCs w:val="22"/>
          <w:lang w:val="en-CA"/>
        </w:rPr>
        <w:fldChar w:fldCharType="begin"/>
      </w:r>
      <w:r w:rsidRPr="00803F08">
        <w:rPr>
          <w:b/>
          <w:szCs w:val="22"/>
          <w:lang w:val="en-CA"/>
        </w:rPr>
        <w:instrText xml:space="preserve"> SEQ Table \* ARABIC </w:instrText>
      </w:r>
      <w:r w:rsidR="00AD3976" w:rsidRPr="00803F08">
        <w:rPr>
          <w:b/>
          <w:szCs w:val="22"/>
          <w:lang w:val="en-CA"/>
        </w:rPr>
        <w:fldChar w:fldCharType="separate"/>
      </w:r>
      <w:r w:rsidR="00220A47" w:rsidRPr="00803F08">
        <w:rPr>
          <w:b/>
          <w:noProof/>
          <w:szCs w:val="22"/>
          <w:lang w:val="en-CA"/>
        </w:rPr>
        <w:t>2</w:t>
      </w:r>
      <w:r w:rsidR="00AD3976" w:rsidRPr="00803F08">
        <w:rPr>
          <w:b/>
          <w:szCs w:val="22"/>
          <w:lang w:val="en-CA"/>
        </w:rPr>
        <w:fldChar w:fldCharType="end"/>
      </w:r>
      <w:bookmarkEnd w:id="105"/>
      <w:r w:rsidRPr="00803F08">
        <w:rPr>
          <w:b/>
          <w:szCs w:val="22"/>
          <w:lang w:val="en-CA"/>
        </w:rPr>
        <w:t xml:space="preserve"> – Configuration files for JM and SCM</w:t>
      </w:r>
    </w:p>
    <w:tbl>
      <w:tblPr>
        <w:tblStyle w:val="TableGrid"/>
        <w:tblW w:w="0" w:type="auto"/>
        <w:jc w:val="center"/>
        <w:tblLayout w:type="fixed"/>
        <w:tblCellMar>
          <w:left w:w="115" w:type="dxa"/>
          <w:right w:w="115" w:type="dxa"/>
        </w:tblCellMar>
        <w:tblLook w:val="04A0" w:firstRow="1" w:lastRow="0" w:firstColumn="1" w:lastColumn="0" w:noHBand="0" w:noVBand="1"/>
      </w:tblPr>
      <w:tblGrid>
        <w:gridCol w:w="2243"/>
        <w:gridCol w:w="3201"/>
        <w:gridCol w:w="3605"/>
      </w:tblGrid>
      <w:tr w:rsidR="00F81B5F" w:rsidRPr="00803F08" w14:paraId="478873B8" w14:textId="77777777" w:rsidTr="00013864">
        <w:trPr>
          <w:jc w:val="center"/>
        </w:trPr>
        <w:tc>
          <w:tcPr>
            <w:tcW w:w="2243" w:type="dxa"/>
          </w:tcPr>
          <w:p w14:paraId="244CDEDB" w14:textId="77777777" w:rsidR="001629DE" w:rsidRPr="00803F08" w:rsidRDefault="001629DE" w:rsidP="00013864">
            <w:pPr>
              <w:keepNext/>
              <w:spacing w:before="0"/>
              <w:jc w:val="center"/>
              <w:rPr>
                <w:b/>
                <w:bCs/>
                <w:i/>
                <w:iCs/>
                <w:szCs w:val="28"/>
                <w:lang w:val="en-CA"/>
              </w:rPr>
            </w:pPr>
            <w:r w:rsidRPr="00803F08">
              <w:rPr>
                <w:lang w:val="en-CA"/>
              </w:rPr>
              <w:t xml:space="preserve">Coding </w:t>
            </w:r>
            <w:r w:rsidR="0051370B" w:rsidRPr="00803F08">
              <w:rPr>
                <w:lang w:val="en-CA"/>
              </w:rPr>
              <w:t>configuration</w:t>
            </w:r>
          </w:p>
        </w:tc>
        <w:tc>
          <w:tcPr>
            <w:tcW w:w="3201" w:type="dxa"/>
          </w:tcPr>
          <w:p w14:paraId="340E427D" w14:textId="77777777" w:rsidR="001629DE" w:rsidRPr="00803F08" w:rsidRDefault="001629DE" w:rsidP="00013864">
            <w:pPr>
              <w:keepNext/>
              <w:spacing w:before="0"/>
              <w:jc w:val="center"/>
              <w:rPr>
                <w:b/>
                <w:bCs/>
                <w:i/>
                <w:iCs/>
                <w:szCs w:val="28"/>
                <w:lang w:val="en-CA"/>
              </w:rPr>
            </w:pPr>
            <w:r w:rsidRPr="00803F08">
              <w:rPr>
                <w:lang w:val="en-CA"/>
              </w:rPr>
              <w:t>JM configuration file</w:t>
            </w:r>
          </w:p>
        </w:tc>
        <w:tc>
          <w:tcPr>
            <w:tcW w:w="3605" w:type="dxa"/>
          </w:tcPr>
          <w:p w14:paraId="22198177" w14:textId="77777777" w:rsidR="001629DE" w:rsidRPr="00803F08" w:rsidRDefault="001629DE" w:rsidP="00013864">
            <w:pPr>
              <w:keepNext/>
              <w:spacing w:before="0"/>
              <w:jc w:val="center"/>
              <w:rPr>
                <w:b/>
                <w:bCs/>
                <w:i/>
                <w:iCs/>
                <w:szCs w:val="28"/>
                <w:lang w:val="en-CA"/>
              </w:rPr>
            </w:pPr>
            <w:r w:rsidRPr="00803F08">
              <w:rPr>
                <w:lang w:val="en-CA"/>
              </w:rPr>
              <w:t>SCM configuration file</w:t>
            </w:r>
          </w:p>
        </w:tc>
      </w:tr>
      <w:tr w:rsidR="00F81B5F" w:rsidRPr="00803F08" w14:paraId="48387C78" w14:textId="77777777" w:rsidTr="00013864">
        <w:trPr>
          <w:jc w:val="center"/>
        </w:trPr>
        <w:tc>
          <w:tcPr>
            <w:tcW w:w="2243" w:type="dxa"/>
          </w:tcPr>
          <w:p w14:paraId="58CC2A3E" w14:textId="77777777" w:rsidR="00F81B5F" w:rsidRPr="00803F08" w:rsidRDefault="00F81B5F" w:rsidP="00013864">
            <w:pPr>
              <w:keepNext/>
              <w:spacing w:before="0"/>
              <w:jc w:val="center"/>
              <w:rPr>
                <w:b/>
                <w:bCs/>
                <w:i/>
                <w:iCs/>
                <w:szCs w:val="28"/>
                <w:lang w:val="en-CA"/>
              </w:rPr>
            </w:pPr>
            <w:r w:rsidRPr="00803F08">
              <w:rPr>
                <w:lang w:val="en-CA"/>
              </w:rPr>
              <w:t>AI</w:t>
            </w:r>
          </w:p>
        </w:tc>
        <w:tc>
          <w:tcPr>
            <w:tcW w:w="3201" w:type="dxa"/>
            <w:shd w:val="clear" w:color="auto" w:fill="auto"/>
          </w:tcPr>
          <w:p w14:paraId="2B7D628B" w14:textId="77777777" w:rsidR="00F81B5F" w:rsidRPr="00803F08" w:rsidRDefault="00F81B5F" w:rsidP="00013864">
            <w:pPr>
              <w:keepNext/>
              <w:spacing w:before="0"/>
              <w:jc w:val="center"/>
              <w:rPr>
                <w:b/>
                <w:bCs/>
                <w:i/>
                <w:iCs/>
                <w:szCs w:val="28"/>
                <w:lang w:val="en-CA"/>
              </w:rPr>
            </w:pPr>
            <w:r w:rsidRPr="00803F08">
              <w:rPr>
                <w:lang w:val="en-CA"/>
              </w:rPr>
              <w:t>encoder_JM_Intra_RExt.cfg</w:t>
            </w:r>
          </w:p>
        </w:tc>
        <w:tc>
          <w:tcPr>
            <w:tcW w:w="3605" w:type="dxa"/>
            <w:shd w:val="clear" w:color="auto" w:fill="auto"/>
          </w:tcPr>
          <w:p w14:paraId="043A360E" w14:textId="77777777" w:rsidR="00F81B5F" w:rsidRPr="00803F08" w:rsidRDefault="00F81B5F" w:rsidP="00013864">
            <w:pPr>
              <w:keepNext/>
              <w:spacing w:before="0"/>
              <w:jc w:val="center"/>
              <w:rPr>
                <w:b/>
                <w:bCs/>
                <w:i/>
                <w:iCs/>
                <w:szCs w:val="28"/>
                <w:lang w:val="en-CA"/>
              </w:rPr>
            </w:pPr>
            <w:r w:rsidRPr="00803F08">
              <w:rPr>
                <w:lang w:val="en-CA"/>
              </w:rPr>
              <w:t>encoder_intra_main_scc.cfg</w:t>
            </w:r>
          </w:p>
        </w:tc>
      </w:tr>
      <w:tr w:rsidR="00F81B5F" w:rsidRPr="00803F08" w14:paraId="136C4F87" w14:textId="77777777" w:rsidTr="00013864">
        <w:trPr>
          <w:jc w:val="center"/>
        </w:trPr>
        <w:tc>
          <w:tcPr>
            <w:tcW w:w="2243" w:type="dxa"/>
          </w:tcPr>
          <w:p w14:paraId="3A0BE913" w14:textId="77777777" w:rsidR="00F81B5F" w:rsidRPr="00803F08" w:rsidRDefault="00F81B5F" w:rsidP="00013864">
            <w:pPr>
              <w:keepNext/>
              <w:spacing w:before="0"/>
              <w:jc w:val="center"/>
              <w:rPr>
                <w:b/>
                <w:bCs/>
                <w:i/>
                <w:iCs/>
                <w:szCs w:val="28"/>
                <w:lang w:val="en-CA"/>
              </w:rPr>
            </w:pPr>
            <w:r w:rsidRPr="00803F08">
              <w:rPr>
                <w:lang w:val="en-CA"/>
              </w:rPr>
              <w:t>RA</w:t>
            </w:r>
          </w:p>
        </w:tc>
        <w:tc>
          <w:tcPr>
            <w:tcW w:w="3201" w:type="dxa"/>
            <w:shd w:val="clear" w:color="auto" w:fill="auto"/>
          </w:tcPr>
          <w:p w14:paraId="75F963CD" w14:textId="77777777" w:rsidR="00F81B5F" w:rsidRPr="00803F08" w:rsidRDefault="00F81B5F" w:rsidP="00013864">
            <w:pPr>
              <w:keepNext/>
              <w:spacing w:before="0"/>
              <w:jc w:val="center"/>
              <w:rPr>
                <w:b/>
                <w:bCs/>
                <w:i/>
                <w:iCs/>
                <w:szCs w:val="28"/>
                <w:lang w:val="en-CA"/>
              </w:rPr>
            </w:pPr>
            <w:r w:rsidRPr="00803F08">
              <w:rPr>
                <w:lang w:val="en-CA"/>
              </w:rPr>
              <w:t>encoder_JM_RA_B_RExt.cfg</w:t>
            </w:r>
          </w:p>
        </w:tc>
        <w:tc>
          <w:tcPr>
            <w:tcW w:w="3605" w:type="dxa"/>
            <w:shd w:val="clear" w:color="auto" w:fill="auto"/>
          </w:tcPr>
          <w:p w14:paraId="7B76B0DF" w14:textId="77777777" w:rsidR="00F81B5F" w:rsidRPr="00803F08" w:rsidRDefault="00F81B5F" w:rsidP="00013864">
            <w:pPr>
              <w:keepNext/>
              <w:spacing w:before="0"/>
              <w:jc w:val="center"/>
              <w:rPr>
                <w:szCs w:val="24"/>
                <w:lang w:val="en-CA"/>
              </w:rPr>
            </w:pPr>
            <w:r w:rsidRPr="00803F08">
              <w:rPr>
                <w:lang w:val="en-CA"/>
              </w:rPr>
              <w:t>encoder_randomaccess_main_scc.cfg</w:t>
            </w:r>
          </w:p>
        </w:tc>
      </w:tr>
      <w:tr w:rsidR="00F81B5F" w:rsidRPr="00803F08" w14:paraId="3826FA3E" w14:textId="77777777" w:rsidTr="00013864">
        <w:trPr>
          <w:jc w:val="center"/>
        </w:trPr>
        <w:tc>
          <w:tcPr>
            <w:tcW w:w="2243" w:type="dxa"/>
          </w:tcPr>
          <w:p w14:paraId="3D33B2E7" w14:textId="77777777" w:rsidR="00F81B5F" w:rsidRPr="00803F08" w:rsidRDefault="00F81B5F" w:rsidP="00013864">
            <w:pPr>
              <w:keepNext/>
              <w:spacing w:before="0"/>
              <w:jc w:val="center"/>
              <w:rPr>
                <w:b/>
                <w:bCs/>
                <w:i/>
                <w:iCs/>
                <w:szCs w:val="28"/>
                <w:lang w:val="en-CA"/>
              </w:rPr>
            </w:pPr>
            <w:r w:rsidRPr="00803F08">
              <w:rPr>
                <w:lang w:val="en-CA"/>
              </w:rPr>
              <w:t>LB</w:t>
            </w:r>
          </w:p>
        </w:tc>
        <w:tc>
          <w:tcPr>
            <w:tcW w:w="3201" w:type="dxa"/>
            <w:shd w:val="clear" w:color="auto" w:fill="auto"/>
          </w:tcPr>
          <w:p w14:paraId="03631EFD" w14:textId="77777777" w:rsidR="00F81B5F" w:rsidRPr="00803F08" w:rsidRDefault="00F81B5F" w:rsidP="00013864">
            <w:pPr>
              <w:keepNext/>
              <w:spacing w:before="0"/>
              <w:jc w:val="center"/>
              <w:rPr>
                <w:b/>
                <w:bCs/>
                <w:i/>
                <w:iCs/>
                <w:szCs w:val="28"/>
                <w:lang w:val="en-CA"/>
              </w:rPr>
            </w:pPr>
            <w:r w:rsidRPr="00803F08">
              <w:rPr>
                <w:lang w:val="en-CA"/>
              </w:rPr>
              <w:t>encoder_JM_LB_RExt.cfg</w:t>
            </w:r>
          </w:p>
        </w:tc>
        <w:tc>
          <w:tcPr>
            <w:tcW w:w="3605" w:type="dxa"/>
            <w:shd w:val="clear" w:color="auto" w:fill="auto"/>
          </w:tcPr>
          <w:p w14:paraId="0CA885F0" w14:textId="77777777" w:rsidR="00F81B5F" w:rsidRPr="00803F08" w:rsidRDefault="00F81B5F" w:rsidP="00013864">
            <w:pPr>
              <w:keepNext/>
              <w:spacing w:before="0"/>
              <w:jc w:val="center"/>
              <w:rPr>
                <w:b/>
                <w:bCs/>
                <w:i/>
                <w:iCs/>
                <w:szCs w:val="28"/>
                <w:lang w:val="en-CA"/>
              </w:rPr>
            </w:pPr>
            <w:r w:rsidRPr="00803F08">
              <w:rPr>
                <w:lang w:val="en-CA"/>
              </w:rPr>
              <w:t>encoder_lowdelay_main_scc.cfg</w:t>
            </w:r>
          </w:p>
        </w:tc>
      </w:tr>
    </w:tbl>
    <w:p w14:paraId="3E816A32" w14:textId="77777777" w:rsidR="00B64346" w:rsidRDefault="00B64346">
      <w:pPr>
        <w:jc w:val="both"/>
        <w:rPr>
          <w:lang w:val="en-CA"/>
        </w:rPr>
      </w:pPr>
    </w:p>
    <w:p w14:paraId="4A5ADCE3" w14:textId="3E9D959C" w:rsidR="00A61C7E" w:rsidRPr="00803F08" w:rsidRDefault="00557204">
      <w:pPr>
        <w:jc w:val="both"/>
        <w:rPr>
          <w:lang w:val="en-CA"/>
        </w:rPr>
      </w:pPr>
      <w:r w:rsidRPr="00803F08">
        <w:rPr>
          <w:lang w:val="en-CA"/>
        </w:rPr>
        <w:t>Beside these general encoder configura</w:t>
      </w:r>
      <w:r w:rsidR="001C426F" w:rsidRPr="00803F08">
        <w:rPr>
          <w:lang w:val="en-CA"/>
        </w:rPr>
        <w:t xml:space="preserve">tion files, a </w:t>
      </w:r>
      <w:r w:rsidRPr="00803F08">
        <w:rPr>
          <w:lang w:val="en-CA"/>
        </w:rPr>
        <w:t>set of</w:t>
      </w:r>
      <w:r w:rsidR="00F44CAE">
        <w:rPr>
          <w:lang w:val="en-CA"/>
        </w:rPr>
        <w:t xml:space="preserve"> </w:t>
      </w:r>
      <w:r w:rsidR="001C426F" w:rsidRPr="00803F08">
        <w:rPr>
          <w:lang w:val="en-CA"/>
        </w:rPr>
        <w:t>sequence</w:t>
      </w:r>
      <w:r w:rsidR="00F44CAE">
        <w:rPr>
          <w:lang w:val="en-CA"/>
        </w:rPr>
        <w:t>-</w:t>
      </w:r>
      <w:r w:rsidR="001C426F" w:rsidRPr="00803F08">
        <w:rPr>
          <w:lang w:val="en-CA"/>
        </w:rPr>
        <w:t xml:space="preserve">specific </w:t>
      </w:r>
      <w:r w:rsidRPr="00803F08">
        <w:rPr>
          <w:lang w:val="en-CA"/>
        </w:rPr>
        <w:t xml:space="preserve">configuration files have also been generated </w:t>
      </w:r>
      <w:r w:rsidR="001C426F" w:rsidRPr="00803F08">
        <w:rPr>
          <w:lang w:val="en-CA"/>
        </w:rPr>
        <w:t xml:space="preserve">for JM to specify the width, height, frame rate, </w:t>
      </w:r>
      <w:r w:rsidR="00803F08" w:rsidRPr="00803F08">
        <w:rPr>
          <w:lang w:val="en-CA"/>
        </w:rPr>
        <w:t>colour</w:t>
      </w:r>
      <w:r w:rsidR="001C426F" w:rsidRPr="00803F08">
        <w:rPr>
          <w:lang w:val="en-CA"/>
        </w:rPr>
        <w:t xml:space="preserve"> format, etc. These configuration files are also attached with this report document.</w:t>
      </w:r>
    </w:p>
    <w:p w14:paraId="1AD8CB6E" w14:textId="77777777" w:rsidR="008A76B1" w:rsidRPr="00803F08" w:rsidRDefault="008A76B1">
      <w:pPr>
        <w:rPr>
          <w:lang w:val="en-CA"/>
        </w:rPr>
      </w:pPr>
      <w:r w:rsidRPr="00803F08">
        <w:rPr>
          <w:lang w:val="en-CA"/>
        </w:rPr>
        <w:t>For lossless compression, the</w:t>
      </w:r>
      <w:r w:rsidR="001C426F" w:rsidRPr="00803F08">
        <w:rPr>
          <w:lang w:val="en-CA"/>
        </w:rPr>
        <w:t xml:space="preserve"> following encoder settings</w:t>
      </w:r>
      <w:r w:rsidRPr="00803F08">
        <w:rPr>
          <w:lang w:val="en-CA"/>
        </w:rPr>
        <w:t xml:space="preserve"> have been applied to the encoders:</w:t>
      </w:r>
    </w:p>
    <w:p w14:paraId="0A010212" w14:textId="6AA6316B" w:rsidR="008A76B1" w:rsidRPr="00803F08" w:rsidRDefault="008A76B1" w:rsidP="00F44CAE">
      <w:pPr>
        <w:pStyle w:val="ListParagraph"/>
        <w:numPr>
          <w:ilvl w:val="0"/>
          <w:numId w:val="57"/>
        </w:numPr>
        <w:spacing w:before="120"/>
        <w:ind w:left="839" w:hanging="482"/>
        <w:contextualSpacing w:val="0"/>
        <w:rPr>
          <w:lang w:val="en-CA"/>
        </w:rPr>
      </w:pPr>
      <w:r w:rsidRPr="00803F08">
        <w:rPr>
          <w:lang w:val="en-CA"/>
        </w:rPr>
        <w:t>JM:</w:t>
      </w:r>
      <w:ins w:id="106" w:author="Gary Sullivan" w:date="2017-08-03T15:26:00Z">
        <w:r w:rsidR="0048506C">
          <w:rPr>
            <w:lang w:val="en-CA"/>
          </w:rPr>
          <w:t xml:space="preserve"> No additional configuration settings noted.</w:t>
        </w:r>
      </w:ins>
    </w:p>
    <w:p w14:paraId="63B92E79" w14:textId="36147228" w:rsidR="008A76B1" w:rsidRPr="00803F08" w:rsidRDefault="008A76B1" w:rsidP="00F44CAE">
      <w:pPr>
        <w:pStyle w:val="ListParagraph"/>
        <w:numPr>
          <w:ilvl w:val="0"/>
          <w:numId w:val="57"/>
        </w:numPr>
        <w:spacing w:before="120"/>
        <w:ind w:left="720" w:hanging="360"/>
        <w:contextualSpacing w:val="0"/>
        <w:rPr>
          <w:lang w:val="en-CA"/>
        </w:rPr>
      </w:pPr>
      <w:r w:rsidRPr="00803F08">
        <w:rPr>
          <w:lang w:val="en-CA"/>
        </w:rPr>
        <w:t>SCM:</w:t>
      </w:r>
      <w:ins w:id="107" w:author="Gary Sullivan" w:date="2017-08-03T15:25:00Z">
        <w:r w:rsidR="0048506C">
          <w:rPr>
            <w:lang w:val="en-CA"/>
          </w:rPr>
          <w:t xml:space="preserve"> </w:t>
        </w:r>
      </w:ins>
      <w:r w:rsidR="002F1F11" w:rsidRPr="00803F08">
        <w:rPr>
          <w:lang w:val="en-CA"/>
        </w:rPr>
        <w:t>TransquantBypassEnableFlag</w:t>
      </w:r>
      <w:ins w:id="108" w:author="Gary Sullivan" w:date="2017-08-05T11:08:00Z">
        <w:r w:rsidR="00092DFC">
          <w:rPr>
            <w:lang w:val="en-CA"/>
          </w:rPr>
          <w:t xml:space="preserve"> </w:t>
        </w:r>
      </w:ins>
      <w:r w:rsidR="002F1F11" w:rsidRPr="00803F08">
        <w:rPr>
          <w:lang w:val="en-CA"/>
        </w:rPr>
        <w:t>=</w:t>
      </w:r>
      <w:ins w:id="109" w:author="Gary Sullivan" w:date="2017-08-05T11:08:00Z">
        <w:r w:rsidR="00092DFC">
          <w:rPr>
            <w:lang w:val="en-CA"/>
          </w:rPr>
          <w:t xml:space="preserve"> </w:t>
        </w:r>
      </w:ins>
      <w:r w:rsidR="002F1F11" w:rsidRPr="00803F08">
        <w:rPr>
          <w:lang w:val="en-CA"/>
        </w:rPr>
        <w:t>1, CUTransquantBypassFlagForce</w:t>
      </w:r>
      <w:ins w:id="110" w:author="Gary Sullivan" w:date="2017-08-05T11:09:00Z">
        <w:r w:rsidR="00092DFC">
          <w:rPr>
            <w:lang w:val="en-CA"/>
          </w:rPr>
          <w:t xml:space="preserve"> </w:t>
        </w:r>
      </w:ins>
      <w:r w:rsidR="002F1F11" w:rsidRPr="00803F08">
        <w:rPr>
          <w:lang w:val="en-CA"/>
        </w:rPr>
        <w:t>=</w:t>
      </w:r>
      <w:ins w:id="111" w:author="Gary Sullivan" w:date="2017-08-05T11:09:00Z">
        <w:r w:rsidR="00092DFC">
          <w:rPr>
            <w:lang w:val="en-CA"/>
          </w:rPr>
          <w:t xml:space="preserve"> </w:t>
        </w:r>
      </w:ins>
      <w:r w:rsidR="002F1F11" w:rsidRPr="00803F08">
        <w:rPr>
          <w:lang w:val="en-CA"/>
        </w:rPr>
        <w:t>1, CostMode</w:t>
      </w:r>
      <w:ins w:id="112" w:author="Gary Sullivan" w:date="2017-08-05T11:09:00Z">
        <w:r w:rsidR="00092DFC">
          <w:rPr>
            <w:lang w:val="en-CA"/>
          </w:rPr>
          <w:t xml:space="preserve"> </w:t>
        </w:r>
      </w:ins>
      <w:r w:rsidR="002F1F11" w:rsidRPr="00803F08">
        <w:rPr>
          <w:lang w:val="en-CA"/>
        </w:rPr>
        <w:t>=</w:t>
      </w:r>
      <w:ins w:id="113" w:author="Gary Sullivan" w:date="2017-08-05T11:09:00Z">
        <w:r w:rsidR="00092DFC">
          <w:rPr>
            <w:lang w:val="en-CA"/>
          </w:rPr>
          <w:t xml:space="preserve"> </w:t>
        </w:r>
      </w:ins>
      <w:r w:rsidR="002F1F11" w:rsidRPr="00803F08">
        <w:rPr>
          <w:lang w:val="en-CA"/>
        </w:rPr>
        <w:t xml:space="preserve">lossless, </w:t>
      </w:r>
      <w:r w:rsidRPr="00803F08">
        <w:rPr>
          <w:lang w:val="en-CA"/>
        </w:rPr>
        <w:t>IntraReferenceSmoothing</w:t>
      </w:r>
      <w:ins w:id="114" w:author="Gary Sullivan" w:date="2017-08-05T11:09:00Z">
        <w:r w:rsidR="00092DFC">
          <w:rPr>
            <w:lang w:val="en-CA"/>
          </w:rPr>
          <w:t xml:space="preserve"> </w:t>
        </w:r>
      </w:ins>
      <w:r w:rsidRPr="00803F08">
        <w:rPr>
          <w:lang w:val="en-CA"/>
        </w:rPr>
        <w:t>=</w:t>
      </w:r>
      <w:ins w:id="115" w:author="Gary Sullivan" w:date="2017-08-05T11:09:00Z">
        <w:r w:rsidR="00092DFC">
          <w:rPr>
            <w:lang w:val="en-CA"/>
          </w:rPr>
          <w:t xml:space="preserve"> </w:t>
        </w:r>
      </w:ins>
      <w:r w:rsidRPr="00803F08">
        <w:rPr>
          <w:lang w:val="en-CA"/>
        </w:rPr>
        <w:t>0</w:t>
      </w:r>
      <w:r w:rsidR="002F1F11" w:rsidRPr="00803F08">
        <w:rPr>
          <w:lang w:val="en-CA"/>
        </w:rPr>
        <w:t>.</w:t>
      </w:r>
    </w:p>
    <w:p w14:paraId="5238D22A" w14:textId="2C823338" w:rsidR="00A61C7E" w:rsidRPr="00803F08" w:rsidRDefault="008A76B1">
      <w:pPr>
        <w:jc w:val="both"/>
        <w:rPr>
          <w:lang w:val="en-CA"/>
        </w:rPr>
      </w:pPr>
      <w:r w:rsidRPr="00803F08">
        <w:rPr>
          <w:lang w:val="en-CA"/>
        </w:rPr>
        <w:t xml:space="preserve">When </w:t>
      </w:r>
      <w:r w:rsidR="002F1F11" w:rsidRPr="00803F08">
        <w:rPr>
          <w:lang w:val="en-CA"/>
        </w:rPr>
        <w:t>using SCM to generate</w:t>
      </w:r>
      <w:r w:rsidRPr="00803F08">
        <w:rPr>
          <w:lang w:val="en-CA"/>
        </w:rPr>
        <w:t xml:space="preserve"> HEVC non-SCC </w:t>
      </w:r>
      <w:ins w:id="116" w:author="Gary Sullivan" w:date="2017-08-05T11:09:00Z">
        <w:r w:rsidR="00092DFC">
          <w:rPr>
            <w:lang w:val="en-CA"/>
          </w:rPr>
          <w:t xml:space="preserve">(a.k.a. HM) </w:t>
        </w:r>
      </w:ins>
      <w:r w:rsidR="004F3935" w:rsidRPr="00803F08">
        <w:rPr>
          <w:lang w:val="en-CA"/>
        </w:rPr>
        <w:t>bitstream</w:t>
      </w:r>
      <w:ins w:id="117" w:author="Gary Sullivan" w:date="2017-08-05T11:09:00Z">
        <w:r w:rsidR="00092DFC">
          <w:rPr>
            <w:lang w:val="en-CA"/>
          </w:rPr>
          <w:t>s</w:t>
        </w:r>
      </w:ins>
      <w:r w:rsidRPr="00803F08">
        <w:rPr>
          <w:lang w:val="en-CA"/>
        </w:rPr>
        <w:t>, the following encoder settings were applied</w:t>
      </w:r>
      <w:r w:rsidR="00557204" w:rsidRPr="00803F08">
        <w:rPr>
          <w:lang w:val="en-CA"/>
        </w:rPr>
        <w:t xml:space="preserve"> to disable the SCC specific tools</w:t>
      </w:r>
      <w:r w:rsidRPr="00803F08">
        <w:rPr>
          <w:lang w:val="en-CA"/>
        </w:rPr>
        <w:t>:</w:t>
      </w:r>
    </w:p>
    <w:p w14:paraId="68E378E9" w14:textId="5F20F496" w:rsidR="008A76B1" w:rsidRPr="00803F08" w:rsidDel="00092DFC" w:rsidRDefault="00092DFC">
      <w:pPr>
        <w:pStyle w:val="ListParagraph"/>
        <w:numPr>
          <w:ilvl w:val="0"/>
          <w:numId w:val="57"/>
        </w:numPr>
        <w:spacing w:before="120"/>
        <w:ind w:left="720" w:hanging="360"/>
        <w:contextualSpacing w:val="0"/>
        <w:rPr>
          <w:del w:id="118" w:author="Gary Sullivan" w:date="2017-08-05T11:09:00Z"/>
          <w:lang w:val="en-CA"/>
        </w:rPr>
        <w:pPrChange w:id="119" w:author="Gary Sullivan" w:date="2017-08-05T11:10:00Z">
          <w:pPr>
            <w:pStyle w:val="ListParagraph"/>
            <w:numPr>
              <w:numId w:val="57"/>
            </w:numPr>
            <w:spacing w:before="120"/>
            <w:ind w:left="839" w:hanging="482"/>
            <w:contextualSpacing w:val="0"/>
          </w:pPr>
        </w:pPrChange>
      </w:pPr>
      <w:ins w:id="120" w:author="Gary Sullivan" w:date="2017-08-05T11:09:00Z">
        <w:r w:rsidRPr="00092DFC">
          <w:rPr>
            <w:lang w:val="en-CA"/>
          </w:rPr>
          <w:t xml:space="preserve">HM: </w:t>
        </w:r>
      </w:ins>
      <w:r w:rsidR="008A76B1" w:rsidRPr="00092DFC">
        <w:rPr>
          <w:lang w:val="en-CA"/>
        </w:rPr>
        <w:t>IntraBlockCopyEnabled =</w:t>
      </w:r>
      <w:ins w:id="121" w:author="Gary Sullivan" w:date="2017-08-05T11:08:00Z">
        <w:r w:rsidRPr="00092DFC">
          <w:rPr>
            <w:lang w:val="en-CA"/>
          </w:rPr>
          <w:t xml:space="preserve"> </w:t>
        </w:r>
      </w:ins>
      <w:r w:rsidR="008A76B1" w:rsidRPr="00092DFC">
        <w:rPr>
          <w:lang w:val="en-CA"/>
        </w:rPr>
        <w:t>0</w:t>
      </w:r>
      <w:ins w:id="122" w:author="Gary Sullivan" w:date="2017-08-05T11:09:00Z">
        <w:r w:rsidRPr="003E2FEF">
          <w:rPr>
            <w:lang w:val="en-CA"/>
          </w:rPr>
          <w:t xml:space="preserve">, </w:t>
        </w:r>
      </w:ins>
    </w:p>
    <w:p w14:paraId="79A272CF" w14:textId="12FD62F8" w:rsidR="008A76B1" w:rsidRPr="00D27BF7" w:rsidDel="00092DFC" w:rsidRDefault="008A76B1">
      <w:pPr>
        <w:pStyle w:val="ListParagraph"/>
        <w:numPr>
          <w:ilvl w:val="0"/>
          <w:numId w:val="66"/>
        </w:numPr>
        <w:spacing w:before="120"/>
        <w:contextualSpacing w:val="0"/>
        <w:rPr>
          <w:del w:id="123" w:author="Gary Sullivan" w:date="2017-08-05T11:09:00Z"/>
          <w:lang w:val="en-CA"/>
        </w:rPr>
      </w:pPr>
      <w:r w:rsidRPr="00092DFC">
        <w:rPr>
          <w:lang w:val="en-CA"/>
        </w:rPr>
        <w:t>ColourTransform</w:t>
      </w:r>
      <w:ins w:id="124" w:author="Gary Sullivan" w:date="2017-08-05T11:08:00Z">
        <w:r w:rsidR="00092DFC" w:rsidRPr="00092DFC">
          <w:rPr>
            <w:lang w:val="en-CA"/>
          </w:rPr>
          <w:t xml:space="preserve"> </w:t>
        </w:r>
      </w:ins>
      <w:r w:rsidRPr="00092DFC">
        <w:rPr>
          <w:lang w:val="en-CA"/>
        </w:rPr>
        <w:t>=</w:t>
      </w:r>
      <w:ins w:id="125" w:author="Gary Sullivan" w:date="2017-08-05T11:08:00Z">
        <w:r w:rsidR="00092DFC" w:rsidRPr="00092DFC">
          <w:rPr>
            <w:lang w:val="en-CA"/>
          </w:rPr>
          <w:t xml:space="preserve"> </w:t>
        </w:r>
      </w:ins>
      <w:r w:rsidRPr="003E2FEF">
        <w:rPr>
          <w:lang w:val="en-CA"/>
        </w:rPr>
        <w:t>0</w:t>
      </w:r>
      <w:ins w:id="126" w:author="Gary Sullivan" w:date="2017-08-05T11:09:00Z">
        <w:r w:rsidR="00092DFC" w:rsidRPr="003E2FEF">
          <w:rPr>
            <w:lang w:val="en-CA"/>
          </w:rPr>
          <w:t xml:space="preserve">, </w:t>
        </w:r>
      </w:ins>
    </w:p>
    <w:p w14:paraId="681B6C2D" w14:textId="1F5DAE56" w:rsidR="008A76B1" w:rsidRPr="00092DFC" w:rsidDel="00092DFC" w:rsidRDefault="008A76B1">
      <w:pPr>
        <w:pStyle w:val="ListParagraph"/>
        <w:numPr>
          <w:ilvl w:val="0"/>
          <w:numId w:val="66"/>
        </w:numPr>
        <w:spacing w:before="120"/>
        <w:contextualSpacing w:val="0"/>
        <w:rPr>
          <w:del w:id="127" w:author="Gary Sullivan" w:date="2017-08-05T11:09:00Z"/>
          <w:lang w:val="en-CA"/>
        </w:rPr>
      </w:pPr>
      <w:r w:rsidRPr="00D27BF7">
        <w:rPr>
          <w:lang w:val="en-CA"/>
        </w:rPr>
        <w:t>PaletteMode</w:t>
      </w:r>
      <w:ins w:id="128" w:author="Gary Sullivan" w:date="2017-08-05T11:08:00Z">
        <w:r w:rsidR="00092DFC" w:rsidRPr="00D27BF7">
          <w:rPr>
            <w:lang w:val="en-CA"/>
          </w:rPr>
          <w:t xml:space="preserve"> </w:t>
        </w:r>
      </w:ins>
      <w:r w:rsidRPr="00D27BF7">
        <w:rPr>
          <w:lang w:val="en-CA"/>
        </w:rPr>
        <w:t>=</w:t>
      </w:r>
      <w:ins w:id="129" w:author="Gary Sullivan" w:date="2017-08-05T11:08:00Z">
        <w:r w:rsidR="00092DFC" w:rsidRPr="00092DFC">
          <w:rPr>
            <w:lang w:val="en-CA"/>
          </w:rPr>
          <w:t xml:space="preserve"> </w:t>
        </w:r>
      </w:ins>
      <w:r w:rsidRPr="00092DFC">
        <w:rPr>
          <w:lang w:val="en-CA"/>
        </w:rPr>
        <w:t>0</w:t>
      </w:r>
      <w:ins w:id="130" w:author="Gary Sullivan" w:date="2017-08-05T11:09:00Z">
        <w:r w:rsidR="00092DFC" w:rsidRPr="00092DFC">
          <w:rPr>
            <w:lang w:val="en-CA"/>
          </w:rPr>
          <w:t>,</w:t>
        </w:r>
      </w:ins>
      <w:ins w:id="131" w:author="Gary Sullivan" w:date="2017-08-05T11:10:00Z">
        <w:r w:rsidR="00092DFC">
          <w:rPr>
            <w:lang w:val="en-CA"/>
          </w:rPr>
          <w:t xml:space="preserve"> </w:t>
        </w:r>
        <w:r w:rsidR="00092DFC" w:rsidRPr="003863B7">
          <w:rPr>
            <w:lang w:val="en-CA"/>
          </w:rPr>
          <w:t>IntraBoundaryFilterDisabled = 0, TransquantBypassInferTUSplit = 0</w:t>
        </w:r>
      </w:ins>
    </w:p>
    <w:p w14:paraId="7F11F9A6" w14:textId="634776D1" w:rsidR="008A76B1" w:rsidRPr="00092DFC" w:rsidDel="00092DFC" w:rsidRDefault="008A76B1">
      <w:pPr>
        <w:pStyle w:val="ListParagraph"/>
        <w:numPr>
          <w:ilvl w:val="0"/>
          <w:numId w:val="66"/>
        </w:numPr>
        <w:spacing w:before="120"/>
        <w:contextualSpacing w:val="0"/>
        <w:rPr>
          <w:del w:id="132" w:author="Gary Sullivan" w:date="2017-08-05T11:10:00Z"/>
          <w:lang w:val="en-CA"/>
        </w:rPr>
      </w:pPr>
      <w:del w:id="133" w:author="Gary Sullivan" w:date="2017-08-05T11:10:00Z">
        <w:r w:rsidRPr="00092DFC" w:rsidDel="00092DFC">
          <w:rPr>
            <w:lang w:val="en-CA"/>
          </w:rPr>
          <w:delText>IntraBoundaryFilterDisabled=0</w:delText>
        </w:r>
      </w:del>
    </w:p>
    <w:p w14:paraId="50D1F8F1" w14:textId="2F35006A" w:rsidR="00092DFC" w:rsidRPr="003E2FEF" w:rsidRDefault="008A76B1" w:rsidP="00092DFC">
      <w:pPr>
        <w:pStyle w:val="ListParagraph"/>
        <w:numPr>
          <w:ilvl w:val="0"/>
          <w:numId w:val="66"/>
        </w:numPr>
        <w:spacing w:before="120"/>
        <w:contextualSpacing w:val="0"/>
        <w:rPr>
          <w:lang w:val="en-CA"/>
        </w:rPr>
      </w:pPr>
      <w:del w:id="134" w:author="Gary Sullivan" w:date="2017-08-05T11:10:00Z">
        <w:r w:rsidRPr="00092DFC" w:rsidDel="00092DFC">
          <w:rPr>
            <w:lang w:val="en-CA"/>
          </w:rPr>
          <w:delText>TransquantBypassInferTUSplit=0</w:delText>
        </w:r>
      </w:del>
    </w:p>
    <w:p w14:paraId="65D2680A" w14:textId="78628916" w:rsidR="00A61C7E" w:rsidRPr="00803F08" w:rsidRDefault="009D1062">
      <w:pPr>
        <w:jc w:val="both"/>
        <w:rPr>
          <w:lang w:val="en-CA"/>
        </w:rPr>
      </w:pPr>
      <w:r w:rsidRPr="00803F08">
        <w:rPr>
          <w:lang w:val="en-CA"/>
        </w:rPr>
        <w:t xml:space="preserve">For each test </w:t>
      </w:r>
      <w:r w:rsidR="00783A23" w:rsidRPr="00803F08">
        <w:rPr>
          <w:lang w:val="en-CA"/>
        </w:rPr>
        <w:t>case</w:t>
      </w:r>
      <w:r w:rsidRPr="00803F08">
        <w:rPr>
          <w:lang w:val="en-CA"/>
        </w:rPr>
        <w:t xml:space="preserve">, a formal subjective evaluation </w:t>
      </w:r>
      <w:ins w:id="135" w:author="Gary Sullivan" w:date="2017-08-03T15:26:00Z">
        <w:r w:rsidR="0048506C">
          <w:rPr>
            <w:lang w:val="en-CA"/>
          </w:rPr>
          <w:t>w</w:t>
        </w:r>
      </w:ins>
      <w:del w:id="136" w:author="Gary Sullivan" w:date="2017-08-03T15:26:00Z">
        <w:r w:rsidR="00783A23" w:rsidRPr="00803F08" w:rsidDel="0048506C">
          <w:rPr>
            <w:lang w:val="en-CA"/>
          </w:rPr>
          <w:delText>h</w:delText>
        </w:r>
      </w:del>
      <w:r w:rsidR="00783A23" w:rsidRPr="00803F08">
        <w:rPr>
          <w:lang w:val="en-CA"/>
        </w:rPr>
        <w:t xml:space="preserve">as </w:t>
      </w:r>
      <w:r w:rsidRPr="00803F08">
        <w:rPr>
          <w:lang w:val="en-CA"/>
        </w:rPr>
        <w:t>conducted by comparing bitstream</w:t>
      </w:r>
      <w:ins w:id="137" w:author="Gary Sullivan" w:date="2017-08-03T15:26:00Z">
        <w:r w:rsidR="0048506C">
          <w:rPr>
            <w:lang w:val="en-CA"/>
          </w:rPr>
          <w:t>s</w:t>
        </w:r>
      </w:ins>
      <w:r w:rsidRPr="00803F08">
        <w:rPr>
          <w:lang w:val="en-CA"/>
        </w:rPr>
        <w:t xml:space="preserve"> from the three encoders at 4 different </w:t>
      </w:r>
      <w:r w:rsidR="00AB6C6B" w:rsidRPr="00803F08">
        <w:rPr>
          <w:lang w:val="en-CA"/>
        </w:rPr>
        <w:t>quantization parameter (</w:t>
      </w:r>
      <w:r w:rsidRPr="00803F08">
        <w:rPr>
          <w:lang w:val="en-CA"/>
        </w:rPr>
        <w:t>QP</w:t>
      </w:r>
      <w:r w:rsidR="00AB6C6B" w:rsidRPr="00803F08">
        <w:rPr>
          <w:lang w:val="en-CA"/>
        </w:rPr>
        <w:t>)</w:t>
      </w:r>
      <w:r w:rsidRPr="00803F08">
        <w:rPr>
          <w:lang w:val="en-CA"/>
        </w:rPr>
        <w:t xml:space="preserve"> values on all </w:t>
      </w:r>
      <w:r w:rsidR="00AB6C6B" w:rsidRPr="00803F08">
        <w:rPr>
          <w:lang w:val="en-CA"/>
        </w:rPr>
        <w:t>l</w:t>
      </w:r>
      <w:r w:rsidRPr="00803F08">
        <w:rPr>
          <w:lang w:val="en-CA"/>
        </w:rPr>
        <w:t xml:space="preserve">ossy coding conditions. The final QP values </w:t>
      </w:r>
      <w:r w:rsidR="00EB54DD" w:rsidRPr="00803F08">
        <w:rPr>
          <w:lang w:val="en-CA"/>
        </w:rPr>
        <w:t>have been</w:t>
      </w:r>
      <w:r w:rsidRPr="00803F08">
        <w:rPr>
          <w:lang w:val="en-CA"/>
        </w:rPr>
        <w:t xml:space="preserve"> selected based on the actual encoding results</w:t>
      </w:r>
      <w:r w:rsidR="00783A23" w:rsidRPr="00803F08">
        <w:rPr>
          <w:lang w:val="en-CA"/>
        </w:rPr>
        <w:t>.</w:t>
      </w:r>
    </w:p>
    <w:p w14:paraId="53EE45BC" w14:textId="77777777" w:rsidR="004B59B1" w:rsidRPr="00803F08" w:rsidRDefault="00BC0C8B" w:rsidP="004B59B1">
      <w:pPr>
        <w:pStyle w:val="Heading1"/>
        <w:rPr>
          <w:lang w:val="en-CA"/>
        </w:rPr>
      </w:pPr>
      <w:r w:rsidRPr="00803F08">
        <w:rPr>
          <w:lang w:val="en-CA"/>
        </w:rPr>
        <w:t>Working effort and financial s</w:t>
      </w:r>
      <w:r w:rsidR="003F2C0B" w:rsidRPr="00803F08">
        <w:rPr>
          <w:lang w:val="en-CA"/>
        </w:rPr>
        <w:t xml:space="preserve">upport to the </w:t>
      </w:r>
      <w:r w:rsidR="004B59B1" w:rsidRPr="00803F08">
        <w:rPr>
          <w:lang w:val="en-CA"/>
        </w:rPr>
        <w:t>evaluation process</w:t>
      </w:r>
    </w:p>
    <w:p w14:paraId="76F63208" w14:textId="77777777" w:rsidR="00BC0C8B" w:rsidRPr="00803F08" w:rsidRDefault="00852DE1" w:rsidP="004B59B1">
      <w:pPr>
        <w:jc w:val="both"/>
        <w:rPr>
          <w:lang w:val="en-CA"/>
        </w:rPr>
      </w:pPr>
      <w:r w:rsidRPr="00803F08">
        <w:rPr>
          <w:lang w:val="en-CA"/>
        </w:rPr>
        <w:t xml:space="preserve">Huawei, InterDigital, MediaTek, Microsoft, Qualcomm and GBTech provided logistic and work support </w:t>
      </w:r>
      <w:r w:rsidR="003F2C0B" w:rsidRPr="00803F08">
        <w:rPr>
          <w:lang w:val="en-CA"/>
        </w:rPr>
        <w:t>for the success of this effort.</w:t>
      </w:r>
    </w:p>
    <w:p w14:paraId="5DEA5CF5" w14:textId="1201909F" w:rsidR="00156328" w:rsidRPr="00803F08" w:rsidRDefault="00156328" w:rsidP="00156328">
      <w:pPr>
        <w:jc w:val="both"/>
        <w:rPr>
          <w:lang w:val="en-CA"/>
        </w:rPr>
      </w:pPr>
      <w:del w:id="138" w:author="Gary Sullivan" w:date="2017-07-20T07:17:00Z">
        <w:r w:rsidRPr="00803F08" w:rsidDel="00330566">
          <w:rPr>
            <w:lang w:val="en-CA"/>
          </w:rPr>
          <w:delText xml:space="preserve">More in details </w:delText>
        </w:r>
      </w:del>
      <w:r w:rsidRPr="00803F08">
        <w:rPr>
          <w:lang w:val="en-CA"/>
        </w:rPr>
        <w:t xml:space="preserve">Huawei contributed in the overall effort coordination and objective evaluation of lossless test conditions. InterDigital, MediaTek, Microsoft and Qualcomm provided </w:t>
      </w:r>
      <w:del w:id="139" w:author="Gary Sullivan" w:date="2017-08-23T15:05:00Z">
        <w:r w:rsidRPr="00803F08" w:rsidDel="00195331">
          <w:rPr>
            <w:lang w:val="en-CA"/>
          </w:rPr>
          <w:delText xml:space="preserve">a </w:delText>
        </w:r>
      </w:del>
      <w:r w:rsidRPr="00803F08">
        <w:rPr>
          <w:lang w:val="en-CA"/>
        </w:rPr>
        <w:t>financial support and a huge work in encoding thousands of files, making them available for the decoding and evaluation process that was performed by GBTech.</w:t>
      </w:r>
    </w:p>
    <w:p w14:paraId="02FD0D2E" w14:textId="3958777B" w:rsidR="00156328" w:rsidRDefault="00AD3976" w:rsidP="00156328">
      <w:pPr>
        <w:spacing w:before="120"/>
        <w:jc w:val="both"/>
        <w:rPr>
          <w:lang w:val="en-CA"/>
        </w:rPr>
      </w:pPr>
      <w:r w:rsidRPr="00803F08">
        <w:rPr>
          <w:lang w:val="en-CA"/>
        </w:rPr>
        <w:fldChar w:fldCharType="begin"/>
      </w:r>
      <w:r w:rsidRPr="00803F08">
        <w:rPr>
          <w:lang w:val="en-CA"/>
        </w:rPr>
        <w:instrText xml:space="preserve"> REF _Ref354615627 \h </w:instrText>
      </w:r>
      <w:r w:rsidRPr="00803F08">
        <w:rPr>
          <w:lang w:val="en-CA"/>
        </w:rPr>
      </w:r>
      <w:r w:rsidRPr="00803F08">
        <w:rPr>
          <w:lang w:val="en-CA"/>
        </w:rPr>
        <w:fldChar w:fldCharType="separate"/>
      </w:r>
      <w:r w:rsidRPr="00803F08">
        <w:rPr>
          <w:szCs w:val="22"/>
          <w:lang w:val="en-CA"/>
        </w:rPr>
        <w:t xml:space="preserve">Table </w:t>
      </w:r>
      <w:r w:rsidRPr="00803F08">
        <w:rPr>
          <w:noProof/>
          <w:szCs w:val="22"/>
          <w:lang w:val="en-CA"/>
        </w:rPr>
        <w:t>3</w:t>
      </w:r>
      <w:r w:rsidRPr="00803F08">
        <w:rPr>
          <w:lang w:val="en-CA"/>
        </w:rPr>
        <w:fldChar w:fldCharType="end"/>
      </w:r>
      <w:r w:rsidRPr="00803F08">
        <w:rPr>
          <w:lang w:val="en-CA"/>
        </w:rPr>
        <w:t xml:space="preserve"> lists the </w:t>
      </w:r>
      <w:del w:id="140" w:author="Gary Sullivan" w:date="2017-08-05T11:07:00Z">
        <w:r w:rsidRPr="00803F08" w:rsidDel="00092DFC">
          <w:rPr>
            <w:lang w:val="en-CA"/>
          </w:rPr>
          <w:delText xml:space="preserve">effort </w:delText>
        </w:r>
      </w:del>
      <w:ins w:id="141" w:author="Gary Sullivan" w:date="2017-08-05T11:07:00Z">
        <w:r w:rsidR="00092DFC">
          <w:rPr>
            <w:lang w:val="en-CA"/>
          </w:rPr>
          <w:t>encodings</w:t>
        </w:r>
        <w:r w:rsidR="00092DFC" w:rsidRPr="00803F08">
          <w:rPr>
            <w:lang w:val="en-CA"/>
          </w:rPr>
          <w:t xml:space="preserve"> </w:t>
        </w:r>
      </w:ins>
      <w:r w:rsidRPr="00803F08">
        <w:rPr>
          <w:lang w:val="en-CA"/>
        </w:rPr>
        <w:t>provided by the InterDigital, MediaTek, Microsoft and Qualcomm</w:t>
      </w:r>
      <w:del w:id="142" w:author="Gary Sullivan" w:date="2017-08-05T11:08:00Z">
        <w:r w:rsidRPr="00803F08" w:rsidDel="00092DFC">
          <w:rPr>
            <w:lang w:val="en-CA"/>
          </w:rPr>
          <w:delText>,</w:delText>
        </w:r>
      </w:del>
      <w:r w:rsidRPr="00803F08">
        <w:rPr>
          <w:lang w:val="en-CA"/>
        </w:rPr>
        <w:t xml:space="preserve"> in producing</w:t>
      </w:r>
      <w:r w:rsidR="00156328" w:rsidRPr="00803F08">
        <w:rPr>
          <w:lang w:val="en-CA"/>
        </w:rPr>
        <w:t xml:space="preserve"> the encoded bitstream.</w:t>
      </w:r>
    </w:p>
    <w:p w14:paraId="413AD3B2" w14:textId="77777777" w:rsidR="00B64346" w:rsidRPr="00803F08" w:rsidRDefault="00B64346" w:rsidP="00156328">
      <w:pPr>
        <w:spacing w:before="120"/>
        <w:jc w:val="both"/>
        <w:rPr>
          <w:lang w:val="en-CA"/>
        </w:rPr>
      </w:pPr>
    </w:p>
    <w:p w14:paraId="40EF5FF3" w14:textId="5CD12B41" w:rsidR="00156328" w:rsidRPr="00803F08" w:rsidRDefault="00156328" w:rsidP="00156328">
      <w:pPr>
        <w:keepNext/>
        <w:keepLines/>
        <w:spacing w:before="240" w:after="120"/>
        <w:jc w:val="center"/>
        <w:rPr>
          <w:b/>
          <w:szCs w:val="22"/>
          <w:lang w:val="en-CA"/>
        </w:rPr>
      </w:pPr>
      <w:bookmarkStart w:id="143" w:name="_Ref354615627"/>
      <w:r w:rsidRPr="00803F08">
        <w:rPr>
          <w:b/>
          <w:szCs w:val="22"/>
          <w:lang w:val="en-CA"/>
        </w:rPr>
        <w:t xml:space="preserve">Table </w:t>
      </w:r>
      <w:r w:rsidR="00AD3976" w:rsidRPr="00803F08">
        <w:rPr>
          <w:b/>
          <w:szCs w:val="22"/>
          <w:lang w:val="en-CA"/>
        </w:rPr>
        <w:fldChar w:fldCharType="begin"/>
      </w:r>
      <w:r w:rsidRPr="00803F08">
        <w:rPr>
          <w:b/>
          <w:szCs w:val="22"/>
          <w:lang w:val="en-CA"/>
        </w:rPr>
        <w:instrText xml:space="preserve"> SEQ Table \* ARABIC </w:instrText>
      </w:r>
      <w:r w:rsidR="00AD3976" w:rsidRPr="00803F08">
        <w:rPr>
          <w:b/>
          <w:szCs w:val="22"/>
          <w:lang w:val="en-CA"/>
        </w:rPr>
        <w:fldChar w:fldCharType="separate"/>
      </w:r>
      <w:r w:rsidRPr="00803F08">
        <w:rPr>
          <w:b/>
          <w:noProof/>
          <w:szCs w:val="22"/>
          <w:lang w:val="en-CA"/>
        </w:rPr>
        <w:t>3</w:t>
      </w:r>
      <w:r w:rsidR="00AD3976" w:rsidRPr="00803F08">
        <w:rPr>
          <w:b/>
          <w:szCs w:val="22"/>
          <w:lang w:val="en-CA"/>
        </w:rPr>
        <w:fldChar w:fldCharType="end"/>
      </w:r>
      <w:bookmarkEnd w:id="143"/>
      <w:r w:rsidRPr="00803F08">
        <w:rPr>
          <w:b/>
          <w:szCs w:val="22"/>
          <w:lang w:val="en-CA"/>
        </w:rPr>
        <w:t xml:space="preserve"> – Companies encoding bitstream</w:t>
      </w:r>
      <w:del w:id="144" w:author="Gary Sullivan" w:date="2017-08-05T11:08:00Z">
        <w:r w:rsidRPr="00803F08" w:rsidDel="00092DFC">
          <w:rPr>
            <w:b/>
            <w:szCs w:val="22"/>
            <w:lang w:val="en-CA"/>
          </w:rPr>
          <w:delText xml:space="preserve"> </w:delText>
        </w:r>
      </w:del>
    </w:p>
    <w:tbl>
      <w:tblPr>
        <w:tblStyle w:val="TableGrid"/>
        <w:tblW w:w="0" w:type="auto"/>
        <w:tblLayout w:type="fixed"/>
        <w:tblLook w:val="04A0" w:firstRow="1" w:lastRow="0" w:firstColumn="1" w:lastColumn="0" w:noHBand="0" w:noVBand="1"/>
      </w:tblPr>
      <w:tblGrid>
        <w:gridCol w:w="1414"/>
        <w:gridCol w:w="962"/>
        <w:gridCol w:w="993"/>
        <w:gridCol w:w="1134"/>
        <w:gridCol w:w="1288"/>
        <w:gridCol w:w="1283"/>
        <w:gridCol w:w="1094"/>
        <w:gridCol w:w="1316"/>
      </w:tblGrid>
      <w:tr w:rsidR="00156328" w:rsidRPr="00803F08" w14:paraId="03969F04" w14:textId="77777777" w:rsidTr="001B29FA">
        <w:tc>
          <w:tcPr>
            <w:tcW w:w="1414" w:type="dxa"/>
            <w:vMerge w:val="restart"/>
            <w:vAlign w:val="center"/>
          </w:tcPr>
          <w:p w14:paraId="3A40B6A3" w14:textId="77777777" w:rsidR="00156328" w:rsidRPr="00803F08" w:rsidRDefault="00156328" w:rsidP="001B29FA">
            <w:pPr>
              <w:keepNext/>
              <w:keepLines/>
              <w:spacing w:before="0"/>
              <w:jc w:val="both"/>
              <w:rPr>
                <w:lang w:val="en-CA"/>
              </w:rPr>
            </w:pPr>
            <w:r w:rsidRPr="00803F08">
              <w:rPr>
                <w:lang w:val="en-CA"/>
              </w:rPr>
              <w:t>Companies</w:t>
            </w:r>
          </w:p>
        </w:tc>
        <w:tc>
          <w:tcPr>
            <w:tcW w:w="962" w:type="dxa"/>
            <w:vMerge w:val="restart"/>
            <w:vAlign w:val="center"/>
          </w:tcPr>
          <w:p w14:paraId="5FAB4F06" w14:textId="77777777" w:rsidR="00156328" w:rsidRPr="00803F08" w:rsidRDefault="00156328" w:rsidP="001B29FA">
            <w:pPr>
              <w:keepNext/>
              <w:keepLines/>
              <w:spacing w:before="0"/>
              <w:jc w:val="both"/>
              <w:rPr>
                <w:lang w:val="en-CA"/>
              </w:rPr>
            </w:pPr>
            <w:r w:rsidRPr="00803F08">
              <w:rPr>
                <w:lang w:val="en-CA"/>
              </w:rPr>
              <w:t>Encoder</w:t>
            </w:r>
          </w:p>
        </w:tc>
        <w:tc>
          <w:tcPr>
            <w:tcW w:w="7108" w:type="dxa"/>
            <w:gridSpan w:val="6"/>
            <w:vAlign w:val="center"/>
          </w:tcPr>
          <w:p w14:paraId="4A0381C7" w14:textId="77777777" w:rsidR="00156328" w:rsidRPr="00803F08" w:rsidRDefault="00156328" w:rsidP="001B29FA">
            <w:pPr>
              <w:keepNext/>
              <w:keepLines/>
              <w:spacing w:before="0"/>
              <w:jc w:val="center"/>
              <w:rPr>
                <w:lang w:val="en-CA"/>
              </w:rPr>
            </w:pPr>
            <w:r w:rsidRPr="00803F08">
              <w:rPr>
                <w:lang w:val="en-CA"/>
              </w:rPr>
              <w:t>Sequences</w:t>
            </w:r>
          </w:p>
        </w:tc>
      </w:tr>
      <w:tr w:rsidR="00156328" w:rsidRPr="00803F08" w14:paraId="06B6B51A" w14:textId="77777777" w:rsidTr="001B29FA">
        <w:tc>
          <w:tcPr>
            <w:tcW w:w="1414" w:type="dxa"/>
            <w:vMerge/>
            <w:vAlign w:val="center"/>
          </w:tcPr>
          <w:p w14:paraId="445F0943" w14:textId="77777777" w:rsidR="00156328" w:rsidRPr="00803F08" w:rsidRDefault="00156328" w:rsidP="001B29FA">
            <w:pPr>
              <w:keepNext/>
              <w:keepLines/>
              <w:spacing w:before="0"/>
              <w:jc w:val="both"/>
              <w:rPr>
                <w:lang w:val="en-CA"/>
              </w:rPr>
            </w:pPr>
          </w:p>
        </w:tc>
        <w:tc>
          <w:tcPr>
            <w:tcW w:w="962" w:type="dxa"/>
            <w:vMerge/>
            <w:vAlign w:val="center"/>
          </w:tcPr>
          <w:p w14:paraId="0CF31AA5" w14:textId="77777777" w:rsidR="00156328" w:rsidRPr="00803F08" w:rsidRDefault="00156328" w:rsidP="001B29FA">
            <w:pPr>
              <w:keepNext/>
              <w:keepLines/>
              <w:spacing w:before="0"/>
              <w:jc w:val="both"/>
              <w:rPr>
                <w:lang w:val="en-CA"/>
              </w:rPr>
            </w:pPr>
          </w:p>
        </w:tc>
        <w:tc>
          <w:tcPr>
            <w:tcW w:w="993" w:type="dxa"/>
            <w:vAlign w:val="center"/>
          </w:tcPr>
          <w:p w14:paraId="6551F478" w14:textId="77777777" w:rsidR="00156328" w:rsidRPr="00803F08" w:rsidRDefault="00156328" w:rsidP="001B29FA">
            <w:pPr>
              <w:keepNext/>
              <w:keepLines/>
              <w:spacing w:before="0"/>
              <w:jc w:val="center"/>
              <w:rPr>
                <w:lang w:val="en-CA"/>
              </w:rPr>
            </w:pPr>
            <w:r w:rsidRPr="00803F08">
              <w:rPr>
                <w:sz w:val="20"/>
                <w:lang w:val="en-CA"/>
              </w:rPr>
              <w:t>BigBuck</w:t>
            </w:r>
          </w:p>
        </w:tc>
        <w:tc>
          <w:tcPr>
            <w:tcW w:w="1134" w:type="dxa"/>
          </w:tcPr>
          <w:p w14:paraId="141C9935" w14:textId="77777777" w:rsidR="00156328" w:rsidRPr="00803F08" w:rsidRDefault="00156328" w:rsidP="001B29FA">
            <w:pPr>
              <w:keepNext/>
              <w:keepLines/>
              <w:spacing w:before="0"/>
              <w:jc w:val="center"/>
              <w:rPr>
                <w:lang w:val="en-CA"/>
              </w:rPr>
            </w:pPr>
            <w:r w:rsidRPr="00803F08">
              <w:rPr>
                <w:sz w:val="20"/>
                <w:lang w:val="en-CA"/>
              </w:rPr>
              <w:t>ChineseDE</w:t>
            </w:r>
          </w:p>
        </w:tc>
        <w:tc>
          <w:tcPr>
            <w:tcW w:w="1288" w:type="dxa"/>
          </w:tcPr>
          <w:p w14:paraId="282E322A" w14:textId="77777777" w:rsidR="00156328" w:rsidRPr="00803F08" w:rsidRDefault="00156328" w:rsidP="001B29FA">
            <w:pPr>
              <w:keepNext/>
              <w:keepLines/>
              <w:spacing w:before="0"/>
              <w:jc w:val="center"/>
              <w:rPr>
                <w:lang w:val="en-CA"/>
              </w:rPr>
            </w:pPr>
            <w:r w:rsidRPr="00803F08">
              <w:rPr>
                <w:sz w:val="20"/>
                <w:lang w:val="en-CA"/>
              </w:rPr>
              <w:t>CircuitLP</w:t>
            </w:r>
          </w:p>
        </w:tc>
        <w:tc>
          <w:tcPr>
            <w:tcW w:w="1283" w:type="dxa"/>
          </w:tcPr>
          <w:p w14:paraId="0F4739AC" w14:textId="77777777" w:rsidR="00156328" w:rsidRPr="00803F08" w:rsidRDefault="00156328" w:rsidP="001B29FA">
            <w:pPr>
              <w:keepNext/>
              <w:keepLines/>
              <w:spacing w:before="0"/>
              <w:jc w:val="center"/>
              <w:rPr>
                <w:lang w:val="en-CA"/>
              </w:rPr>
            </w:pPr>
            <w:r w:rsidRPr="00803F08">
              <w:rPr>
                <w:sz w:val="20"/>
                <w:lang w:val="en-CA"/>
              </w:rPr>
              <w:t>ClearTypeSS</w:t>
            </w:r>
          </w:p>
        </w:tc>
        <w:tc>
          <w:tcPr>
            <w:tcW w:w="1094" w:type="dxa"/>
          </w:tcPr>
          <w:p w14:paraId="3A7C28BE" w14:textId="77777777" w:rsidR="00156328" w:rsidRPr="00803F08" w:rsidRDefault="00156328" w:rsidP="001B29FA">
            <w:pPr>
              <w:keepNext/>
              <w:keepLines/>
              <w:spacing w:before="0"/>
              <w:jc w:val="center"/>
              <w:rPr>
                <w:lang w:val="en-CA"/>
              </w:rPr>
            </w:pPr>
            <w:r w:rsidRPr="00803F08">
              <w:rPr>
                <w:rFonts w:eastAsia="Times New Roman"/>
                <w:color w:val="000000"/>
                <w:sz w:val="20"/>
                <w:lang w:val="en-CA" w:eastAsia="zh-CN"/>
              </w:rPr>
              <w:t>EnglishDE</w:t>
            </w:r>
          </w:p>
        </w:tc>
        <w:tc>
          <w:tcPr>
            <w:tcW w:w="1316" w:type="dxa"/>
            <w:vAlign w:val="center"/>
          </w:tcPr>
          <w:p w14:paraId="4833CFC6" w14:textId="77777777" w:rsidR="00156328" w:rsidRPr="00803F08" w:rsidRDefault="00156328" w:rsidP="001B29FA">
            <w:pPr>
              <w:keepNext/>
              <w:keepLines/>
              <w:spacing w:before="0"/>
              <w:jc w:val="center"/>
              <w:rPr>
                <w:lang w:val="en-CA"/>
              </w:rPr>
            </w:pPr>
            <w:r w:rsidRPr="00803F08">
              <w:rPr>
                <w:sz w:val="20"/>
                <w:lang w:val="en-CA"/>
              </w:rPr>
              <w:t>Kristen&amp;Sara</w:t>
            </w:r>
          </w:p>
        </w:tc>
      </w:tr>
      <w:tr w:rsidR="00156328" w:rsidRPr="00803F08" w14:paraId="77306192" w14:textId="77777777" w:rsidTr="001B29FA">
        <w:tc>
          <w:tcPr>
            <w:tcW w:w="1414" w:type="dxa"/>
            <w:vAlign w:val="center"/>
          </w:tcPr>
          <w:p w14:paraId="2A4E5594" w14:textId="77777777" w:rsidR="00156328" w:rsidRPr="00803F08" w:rsidRDefault="00156328" w:rsidP="001B29FA">
            <w:pPr>
              <w:keepNext/>
              <w:keepLines/>
              <w:spacing w:before="0"/>
              <w:jc w:val="both"/>
              <w:rPr>
                <w:lang w:val="en-CA"/>
              </w:rPr>
            </w:pPr>
            <w:r w:rsidRPr="00803F08">
              <w:rPr>
                <w:lang w:val="en-CA"/>
              </w:rPr>
              <w:t>InterDigital</w:t>
            </w:r>
          </w:p>
        </w:tc>
        <w:tc>
          <w:tcPr>
            <w:tcW w:w="962" w:type="dxa"/>
            <w:vAlign w:val="center"/>
          </w:tcPr>
          <w:p w14:paraId="1A35CBE9" w14:textId="77777777" w:rsidR="00156328" w:rsidRPr="00803F08" w:rsidRDefault="00156328" w:rsidP="001B29FA">
            <w:pPr>
              <w:keepNext/>
              <w:keepLines/>
              <w:spacing w:before="0"/>
              <w:jc w:val="center"/>
              <w:rPr>
                <w:lang w:val="en-CA"/>
              </w:rPr>
            </w:pPr>
            <w:r w:rsidRPr="00803F08">
              <w:rPr>
                <w:lang w:val="en-CA"/>
              </w:rPr>
              <w:t>SCM</w:t>
            </w:r>
          </w:p>
        </w:tc>
        <w:tc>
          <w:tcPr>
            <w:tcW w:w="993" w:type="dxa"/>
            <w:vAlign w:val="center"/>
          </w:tcPr>
          <w:p w14:paraId="1CDC6584" w14:textId="77777777" w:rsidR="00156328" w:rsidRPr="00330566" w:rsidRDefault="00156328" w:rsidP="001B29FA">
            <w:pPr>
              <w:keepNext/>
              <w:keepLines/>
              <w:spacing w:before="0" w:after="60"/>
              <w:jc w:val="center"/>
              <w:outlineLvl w:val="1"/>
              <w:rPr>
                <w:lang w:val="en-CA"/>
                <w:rPrChange w:id="145" w:author="Gary Sullivan" w:date="2017-07-20T07:17:00Z">
                  <w:rPr>
                    <w:rFonts w:ascii="Arial" w:hAnsi="Arial"/>
                    <w:lang w:val="en-CA"/>
                  </w:rPr>
                </w:rPrChange>
              </w:rPr>
            </w:pPr>
            <w:r w:rsidRPr="00330566">
              <w:rPr>
                <w:lang w:val="en-CA"/>
                <w:rPrChange w:id="146" w:author="Gary Sullivan" w:date="2017-07-20T07:17:00Z">
                  <w:rPr>
                    <w:rFonts w:ascii="Arial" w:hAnsi="Arial"/>
                    <w:lang w:val="en-CA"/>
                  </w:rPr>
                </w:rPrChange>
              </w:rPr>
              <w:t>x</w:t>
            </w:r>
          </w:p>
        </w:tc>
        <w:tc>
          <w:tcPr>
            <w:tcW w:w="1134" w:type="dxa"/>
            <w:vAlign w:val="center"/>
          </w:tcPr>
          <w:p w14:paraId="4E2F3173" w14:textId="77777777" w:rsidR="00156328" w:rsidRPr="00330566" w:rsidRDefault="00156328" w:rsidP="00013864">
            <w:pPr>
              <w:keepNext/>
              <w:keepLines/>
              <w:spacing w:before="0" w:after="60"/>
              <w:jc w:val="center"/>
              <w:outlineLvl w:val="1"/>
              <w:rPr>
                <w:i/>
                <w:iCs/>
                <w:szCs w:val="24"/>
                <w:lang w:val="en-CA"/>
                <w:rPrChange w:id="147" w:author="Gary Sullivan" w:date="2017-07-20T07:17:00Z">
                  <w:rPr>
                    <w:rFonts w:ascii="Arial" w:hAnsi="Arial"/>
                    <w:i/>
                    <w:iCs/>
                    <w:szCs w:val="24"/>
                    <w:lang w:val="en-CA"/>
                  </w:rPr>
                </w:rPrChange>
              </w:rPr>
            </w:pPr>
            <w:r w:rsidRPr="00330566">
              <w:rPr>
                <w:lang w:val="en-CA"/>
                <w:rPrChange w:id="148" w:author="Gary Sullivan" w:date="2017-07-20T07:17:00Z">
                  <w:rPr>
                    <w:rFonts w:ascii="Arial" w:hAnsi="Arial"/>
                    <w:lang w:val="en-CA"/>
                  </w:rPr>
                </w:rPrChange>
              </w:rPr>
              <w:t>x</w:t>
            </w:r>
          </w:p>
        </w:tc>
        <w:tc>
          <w:tcPr>
            <w:tcW w:w="1288" w:type="dxa"/>
            <w:vAlign w:val="center"/>
          </w:tcPr>
          <w:p w14:paraId="0388E0F9" w14:textId="77777777" w:rsidR="00156328" w:rsidRPr="00330566" w:rsidRDefault="00156328" w:rsidP="001B29FA">
            <w:pPr>
              <w:keepNext/>
              <w:keepLines/>
              <w:spacing w:before="0" w:after="60"/>
              <w:jc w:val="center"/>
              <w:outlineLvl w:val="1"/>
              <w:rPr>
                <w:lang w:val="en-CA"/>
                <w:rPrChange w:id="149" w:author="Gary Sullivan" w:date="2017-07-20T07:17:00Z">
                  <w:rPr>
                    <w:rFonts w:ascii="Arial" w:hAnsi="Arial"/>
                    <w:lang w:val="en-CA"/>
                  </w:rPr>
                </w:rPrChange>
              </w:rPr>
            </w:pPr>
            <w:r w:rsidRPr="00330566">
              <w:rPr>
                <w:lang w:val="en-CA"/>
                <w:rPrChange w:id="150" w:author="Gary Sullivan" w:date="2017-07-20T07:17:00Z">
                  <w:rPr>
                    <w:rFonts w:ascii="Arial" w:hAnsi="Arial"/>
                    <w:lang w:val="en-CA"/>
                  </w:rPr>
                </w:rPrChange>
              </w:rPr>
              <w:t>x</w:t>
            </w:r>
          </w:p>
        </w:tc>
        <w:tc>
          <w:tcPr>
            <w:tcW w:w="1283" w:type="dxa"/>
          </w:tcPr>
          <w:p w14:paraId="352B5BEB" w14:textId="77777777" w:rsidR="00156328" w:rsidRPr="00330566" w:rsidRDefault="00156328" w:rsidP="001B29FA">
            <w:pPr>
              <w:keepNext/>
              <w:keepLines/>
              <w:spacing w:before="0"/>
              <w:jc w:val="center"/>
              <w:rPr>
                <w:lang w:val="en-CA"/>
                <w:rPrChange w:id="151" w:author="Gary Sullivan" w:date="2017-07-20T07:17:00Z">
                  <w:rPr>
                    <w:rFonts w:ascii="Arial" w:hAnsi="Arial"/>
                    <w:lang w:val="en-CA"/>
                  </w:rPr>
                </w:rPrChange>
              </w:rPr>
            </w:pPr>
          </w:p>
        </w:tc>
        <w:tc>
          <w:tcPr>
            <w:tcW w:w="1094" w:type="dxa"/>
          </w:tcPr>
          <w:p w14:paraId="5B720755" w14:textId="77777777" w:rsidR="00156328" w:rsidRPr="00330566" w:rsidRDefault="00156328" w:rsidP="001B29FA">
            <w:pPr>
              <w:keepNext/>
              <w:keepLines/>
              <w:spacing w:before="0"/>
              <w:jc w:val="center"/>
              <w:rPr>
                <w:lang w:val="en-CA"/>
                <w:rPrChange w:id="152" w:author="Gary Sullivan" w:date="2017-07-20T07:17:00Z">
                  <w:rPr>
                    <w:rFonts w:ascii="Arial" w:hAnsi="Arial"/>
                    <w:lang w:val="en-CA"/>
                  </w:rPr>
                </w:rPrChange>
              </w:rPr>
            </w:pPr>
          </w:p>
        </w:tc>
        <w:tc>
          <w:tcPr>
            <w:tcW w:w="1316" w:type="dxa"/>
            <w:vAlign w:val="center"/>
          </w:tcPr>
          <w:p w14:paraId="4090343A" w14:textId="77777777" w:rsidR="00156328" w:rsidRPr="00330566" w:rsidRDefault="00156328" w:rsidP="001B29FA">
            <w:pPr>
              <w:keepNext/>
              <w:keepLines/>
              <w:spacing w:before="0"/>
              <w:jc w:val="center"/>
              <w:rPr>
                <w:lang w:val="en-CA"/>
                <w:rPrChange w:id="153" w:author="Gary Sullivan" w:date="2017-07-20T07:17:00Z">
                  <w:rPr>
                    <w:rFonts w:ascii="Arial" w:hAnsi="Arial"/>
                    <w:lang w:val="en-CA"/>
                  </w:rPr>
                </w:rPrChange>
              </w:rPr>
            </w:pPr>
          </w:p>
        </w:tc>
      </w:tr>
      <w:tr w:rsidR="00156328" w:rsidRPr="00803F08" w14:paraId="75D411B6" w14:textId="77777777" w:rsidTr="001B29FA">
        <w:tc>
          <w:tcPr>
            <w:tcW w:w="1414" w:type="dxa"/>
            <w:vAlign w:val="center"/>
          </w:tcPr>
          <w:p w14:paraId="161C0957" w14:textId="77777777" w:rsidR="00156328" w:rsidRPr="00803F08" w:rsidRDefault="00156328" w:rsidP="001B29FA">
            <w:pPr>
              <w:keepNext/>
              <w:keepLines/>
              <w:spacing w:before="0"/>
              <w:jc w:val="both"/>
              <w:rPr>
                <w:lang w:val="en-CA"/>
              </w:rPr>
            </w:pPr>
            <w:r w:rsidRPr="00803F08">
              <w:rPr>
                <w:lang w:val="en-CA"/>
              </w:rPr>
              <w:t>MediaTek</w:t>
            </w:r>
          </w:p>
        </w:tc>
        <w:tc>
          <w:tcPr>
            <w:tcW w:w="962" w:type="dxa"/>
            <w:vAlign w:val="center"/>
          </w:tcPr>
          <w:p w14:paraId="4C9F0647" w14:textId="77777777" w:rsidR="00156328" w:rsidRPr="00803F08" w:rsidRDefault="00156328" w:rsidP="001B29FA">
            <w:pPr>
              <w:keepNext/>
              <w:keepLines/>
              <w:spacing w:before="0"/>
              <w:jc w:val="center"/>
              <w:rPr>
                <w:lang w:val="en-CA"/>
              </w:rPr>
            </w:pPr>
            <w:r w:rsidRPr="00803F08">
              <w:rPr>
                <w:lang w:val="en-CA"/>
              </w:rPr>
              <w:t>SCM</w:t>
            </w:r>
          </w:p>
        </w:tc>
        <w:tc>
          <w:tcPr>
            <w:tcW w:w="993" w:type="dxa"/>
            <w:vAlign w:val="center"/>
          </w:tcPr>
          <w:p w14:paraId="0BC0AA10" w14:textId="77777777" w:rsidR="00156328" w:rsidRPr="00330566" w:rsidRDefault="00156328" w:rsidP="001B29FA">
            <w:pPr>
              <w:keepNext/>
              <w:keepLines/>
              <w:spacing w:before="0"/>
              <w:jc w:val="center"/>
              <w:rPr>
                <w:lang w:val="en-CA"/>
                <w:rPrChange w:id="154" w:author="Gary Sullivan" w:date="2017-07-20T07:17:00Z">
                  <w:rPr>
                    <w:rFonts w:ascii="Arial" w:hAnsi="Arial"/>
                    <w:lang w:val="en-CA"/>
                  </w:rPr>
                </w:rPrChange>
              </w:rPr>
            </w:pPr>
          </w:p>
        </w:tc>
        <w:tc>
          <w:tcPr>
            <w:tcW w:w="1134" w:type="dxa"/>
          </w:tcPr>
          <w:p w14:paraId="7948DA3C" w14:textId="77777777" w:rsidR="00156328" w:rsidRPr="00330566" w:rsidRDefault="00156328" w:rsidP="001B29FA">
            <w:pPr>
              <w:keepNext/>
              <w:keepLines/>
              <w:spacing w:before="0"/>
              <w:jc w:val="center"/>
              <w:rPr>
                <w:lang w:val="en-CA"/>
                <w:rPrChange w:id="155" w:author="Gary Sullivan" w:date="2017-07-20T07:17:00Z">
                  <w:rPr>
                    <w:rFonts w:ascii="Arial" w:hAnsi="Arial"/>
                    <w:lang w:val="en-CA"/>
                  </w:rPr>
                </w:rPrChange>
              </w:rPr>
            </w:pPr>
          </w:p>
        </w:tc>
        <w:tc>
          <w:tcPr>
            <w:tcW w:w="1288" w:type="dxa"/>
          </w:tcPr>
          <w:p w14:paraId="7AE9395D" w14:textId="77777777" w:rsidR="00156328" w:rsidRPr="00330566" w:rsidRDefault="00156328" w:rsidP="001B29FA">
            <w:pPr>
              <w:keepNext/>
              <w:keepLines/>
              <w:spacing w:before="0"/>
              <w:jc w:val="center"/>
              <w:rPr>
                <w:lang w:val="en-CA"/>
                <w:rPrChange w:id="156" w:author="Gary Sullivan" w:date="2017-07-20T07:17:00Z">
                  <w:rPr>
                    <w:rFonts w:ascii="Arial" w:hAnsi="Arial"/>
                    <w:lang w:val="en-CA"/>
                  </w:rPr>
                </w:rPrChange>
              </w:rPr>
            </w:pPr>
          </w:p>
        </w:tc>
        <w:tc>
          <w:tcPr>
            <w:tcW w:w="1283" w:type="dxa"/>
          </w:tcPr>
          <w:p w14:paraId="604A9181" w14:textId="77777777" w:rsidR="00156328" w:rsidRPr="00330566" w:rsidRDefault="00156328" w:rsidP="001B29FA">
            <w:pPr>
              <w:keepNext/>
              <w:keepLines/>
              <w:spacing w:before="0" w:after="60"/>
              <w:jc w:val="center"/>
              <w:outlineLvl w:val="1"/>
              <w:rPr>
                <w:lang w:val="en-CA"/>
                <w:rPrChange w:id="157" w:author="Gary Sullivan" w:date="2017-07-20T07:17:00Z">
                  <w:rPr>
                    <w:rFonts w:ascii="Arial" w:hAnsi="Arial"/>
                    <w:lang w:val="en-CA"/>
                  </w:rPr>
                </w:rPrChange>
              </w:rPr>
            </w:pPr>
            <w:r w:rsidRPr="00330566">
              <w:rPr>
                <w:lang w:val="en-CA"/>
                <w:rPrChange w:id="158" w:author="Gary Sullivan" w:date="2017-07-20T07:17:00Z">
                  <w:rPr>
                    <w:rFonts w:ascii="Arial" w:hAnsi="Arial"/>
                    <w:lang w:val="en-CA"/>
                  </w:rPr>
                </w:rPrChange>
              </w:rPr>
              <w:t>x</w:t>
            </w:r>
          </w:p>
        </w:tc>
        <w:tc>
          <w:tcPr>
            <w:tcW w:w="1094" w:type="dxa"/>
          </w:tcPr>
          <w:p w14:paraId="27BCF149" w14:textId="77777777" w:rsidR="00156328" w:rsidRPr="00330566" w:rsidRDefault="00156328" w:rsidP="001B29FA">
            <w:pPr>
              <w:keepNext/>
              <w:keepLines/>
              <w:spacing w:before="0" w:after="60"/>
              <w:jc w:val="center"/>
              <w:outlineLvl w:val="1"/>
              <w:rPr>
                <w:lang w:val="en-CA"/>
                <w:rPrChange w:id="159" w:author="Gary Sullivan" w:date="2017-07-20T07:17:00Z">
                  <w:rPr>
                    <w:rFonts w:ascii="Arial" w:hAnsi="Arial"/>
                    <w:lang w:val="en-CA"/>
                  </w:rPr>
                </w:rPrChange>
              </w:rPr>
            </w:pPr>
            <w:r w:rsidRPr="00330566">
              <w:rPr>
                <w:lang w:val="en-CA"/>
                <w:rPrChange w:id="160" w:author="Gary Sullivan" w:date="2017-07-20T07:17:00Z">
                  <w:rPr>
                    <w:rFonts w:ascii="Arial" w:hAnsi="Arial"/>
                    <w:lang w:val="en-CA"/>
                  </w:rPr>
                </w:rPrChange>
              </w:rPr>
              <w:t>x</w:t>
            </w:r>
          </w:p>
        </w:tc>
        <w:tc>
          <w:tcPr>
            <w:tcW w:w="1316" w:type="dxa"/>
            <w:vAlign w:val="center"/>
          </w:tcPr>
          <w:p w14:paraId="168134D2" w14:textId="77777777" w:rsidR="00156328" w:rsidRPr="00330566" w:rsidRDefault="00156328" w:rsidP="001B29FA">
            <w:pPr>
              <w:keepNext/>
              <w:keepLines/>
              <w:spacing w:before="0" w:after="60"/>
              <w:jc w:val="center"/>
              <w:outlineLvl w:val="1"/>
              <w:rPr>
                <w:lang w:val="en-CA"/>
                <w:rPrChange w:id="161" w:author="Gary Sullivan" w:date="2017-07-20T07:17:00Z">
                  <w:rPr>
                    <w:rFonts w:ascii="Arial" w:hAnsi="Arial"/>
                    <w:lang w:val="en-CA"/>
                  </w:rPr>
                </w:rPrChange>
              </w:rPr>
            </w:pPr>
            <w:r w:rsidRPr="00330566">
              <w:rPr>
                <w:lang w:val="en-CA"/>
                <w:rPrChange w:id="162" w:author="Gary Sullivan" w:date="2017-07-20T07:17:00Z">
                  <w:rPr>
                    <w:rFonts w:ascii="Arial" w:hAnsi="Arial"/>
                    <w:lang w:val="en-CA"/>
                  </w:rPr>
                </w:rPrChange>
              </w:rPr>
              <w:t>x</w:t>
            </w:r>
          </w:p>
        </w:tc>
      </w:tr>
      <w:tr w:rsidR="00156328" w:rsidRPr="00803F08" w14:paraId="68C52BBD" w14:textId="77777777" w:rsidTr="001B29FA">
        <w:tc>
          <w:tcPr>
            <w:tcW w:w="1414" w:type="dxa"/>
            <w:vAlign w:val="center"/>
          </w:tcPr>
          <w:p w14:paraId="63B86083" w14:textId="77777777" w:rsidR="00156328" w:rsidRPr="00803F08" w:rsidRDefault="00156328" w:rsidP="001B29FA">
            <w:pPr>
              <w:keepNext/>
              <w:keepLines/>
              <w:spacing w:before="0"/>
              <w:jc w:val="both"/>
              <w:rPr>
                <w:lang w:val="en-CA"/>
              </w:rPr>
            </w:pPr>
            <w:r w:rsidRPr="00803F08">
              <w:rPr>
                <w:lang w:val="en-CA"/>
              </w:rPr>
              <w:t>Microsoft</w:t>
            </w:r>
          </w:p>
        </w:tc>
        <w:tc>
          <w:tcPr>
            <w:tcW w:w="962" w:type="dxa"/>
            <w:vAlign w:val="center"/>
          </w:tcPr>
          <w:p w14:paraId="335B62EC" w14:textId="77777777" w:rsidR="00156328" w:rsidRPr="00803F08" w:rsidRDefault="00156328" w:rsidP="001B29FA">
            <w:pPr>
              <w:keepNext/>
              <w:keepLines/>
              <w:spacing w:before="0"/>
              <w:jc w:val="center"/>
              <w:rPr>
                <w:lang w:val="en-CA"/>
              </w:rPr>
            </w:pPr>
            <w:r w:rsidRPr="00803F08">
              <w:rPr>
                <w:lang w:val="en-CA"/>
              </w:rPr>
              <w:t>JM</w:t>
            </w:r>
          </w:p>
        </w:tc>
        <w:tc>
          <w:tcPr>
            <w:tcW w:w="993" w:type="dxa"/>
            <w:vAlign w:val="center"/>
          </w:tcPr>
          <w:p w14:paraId="53EECFB3" w14:textId="77777777" w:rsidR="00156328" w:rsidRPr="00330566" w:rsidRDefault="00156328" w:rsidP="001B29FA">
            <w:pPr>
              <w:keepNext/>
              <w:keepLines/>
              <w:spacing w:before="0" w:after="60"/>
              <w:jc w:val="center"/>
              <w:outlineLvl w:val="1"/>
              <w:rPr>
                <w:lang w:val="en-CA"/>
                <w:rPrChange w:id="163" w:author="Gary Sullivan" w:date="2017-07-20T07:17:00Z">
                  <w:rPr>
                    <w:rFonts w:ascii="Arial" w:hAnsi="Arial"/>
                    <w:lang w:val="en-CA"/>
                  </w:rPr>
                </w:rPrChange>
              </w:rPr>
            </w:pPr>
            <w:r w:rsidRPr="00330566">
              <w:rPr>
                <w:lang w:val="en-CA"/>
                <w:rPrChange w:id="164" w:author="Gary Sullivan" w:date="2017-07-20T07:17:00Z">
                  <w:rPr>
                    <w:rFonts w:ascii="Arial" w:hAnsi="Arial"/>
                    <w:lang w:val="en-CA"/>
                  </w:rPr>
                </w:rPrChange>
              </w:rPr>
              <w:t>x</w:t>
            </w:r>
          </w:p>
        </w:tc>
        <w:tc>
          <w:tcPr>
            <w:tcW w:w="1134" w:type="dxa"/>
          </w:tcPr>
          <w:p w14:paraId="0BA2E950" w14:textId="77777777" w:rsidR="00156328" w:rsidRPr="00330566" w:rsidRDefault="00156328" w:rsidP="001B29FA">
            <w:pPr>
              <w:keepNext/>
              <w:keepLines/>
              <w:spacing w:before="0" w:after="60"/>
              <w:jc w:val="center"/>
              <w:outlineLvl w:val="1"/>
              <w:rPr>
                <w:lang w:val="en-CA"/>
                <w:rPrChange w:id="165" w:author="Gary Sullivan" w:date="2017-07-20T07:17:00Z">
                  <w:rPr>
                    <w:rFonts w:ascii="Arial" w:hAnsi="Arial"/>
                    <w:lang w:val="en-CA"/>
                  </w:rPr>
                </w:rPrChange>
              </w:rPr>
            </w:pPr>
            <w:r w:rsidRPr="00330566">
              <w:rPr>
                <w:lang w:val="en-CA"/>
                <w:rPrChange w:id="166" w:author="Gary Sullivan" w:date="2017-07-20T07:17:00Z">
                  <w:rPr>
                    <w:rFonts w:ascii="Arial" w:hAnsi="Arial"/>
                    <w:lang w:val="en-CA"/>
                  </w:rPr>
                </w:rPrChange>
              </w:rPr>
              <w:t>x</w:t>
            </w:r>
          </w:p>
        </w:tc>
        <w:tc>
          <w:tcPr>
            <w:tcW w:w="1288" w:type="dxa"/>
          </w:tcPr>
          <w:p w14:paraId="03DD4907" w14:textId="77777777" w:rsidR="00156328" w:rsidRPr="00330566" w:rsidRDefault="00156328" w:rsidP="001B29FA">
            <w:pPr>
              <w:keepNext/>
              <w:keepLines/>
              <w:spacing w:before="0" w:after="60"/>
              <w:jc w:val="center"/>
              <w:outlineLvl w:val="1"/>
              <w:rPr>
                <w:lang w:val="en-CA"/>
                <w:rPrChange w:id="167" w:author="Gary Sullivan" w:date="2017-07-20T07:17:00Z">
                  <w:rPr>
                    <w:rFonts w:ascii="Arial" w:hAnsi="Arial"/>
                    <w:lang w:val="en-CA"/>
                  </w:rPr>
                </w:rPrChange>
              </w:rPr>
            </w:pPr>
            <w:r w:rsidRPr="00330566">
              <w:rPr>
                <w:lang w:val="en-CA"/>
                <w:rPrChange w:id="168" w:author="Gary Sullivan" w:date="2017-07-20T07:17:00Z">
                  <w:rPr>
                    <w:rFonts w:ascii="Arial" w:hAnsi="Arial"/>
                    <w:lang w:val="en-CA"/>
                  </w:rPr>
                </w:rPrChange>
              </w:rPr>
              <w:t>x</w:t>
            </w:r>
          </w:p>
        </w:tc>
        <w:tc>
          <w:tcPr>
            <w:tcW w:w="1283" w:type="dxa"/>
          </w:tcPr>
          <w:p w14:paraId="5B475667" w14:textId="77777777" w:rsidR="00156328" w:rsidRPr="00330566" w:rsidRDefault="00156328" w:rsidP="001B29FA">
            <w:pPr>
              <w:keepNext/>
              <w:keepLines/>
              <w:spacing w:before="0" w:after="60"/>
              <w:jc w:val="center"/>
              <w:outlineLvl w:val="1"/>
              <w:rPr>
                <w:lang w:val="en-CA"/>
                <w:rPrChange w:id="169" w:author="Gary Sullivan" w:date="2017-07-20T07:17:00Z">
                  <w:rPr>
                    <w:rFonts w:ascii="Arial" w:hAnsi="Arial"/>
                    <w:lang w:val="en-CA"/>
                  </w:rPr>
                </w:rPrChange>
              </w:rPr>
            </w:pPr>
            <w:r w:rsidRPr="00330566">
              <w:rPr>
                <w:lang w:val="en-CA"/>
                <w:rPrChange w:id="170" w:author="Gary Sullivan" w:date="2017-07-20T07:17:00Z">
                  <w:rPr>
                    <w:rFonts w:ascii="Arial" w:hAnsi="Arial"/>
                    <w:lang w:val="en-CA"/>
                  </w:rPr>
                </w:rPrChange>
              </w:rPr>
              <w:t>x</w:t>
            </w:r>
          </w:p>
        </w:tc>
        <w:tc>
          <w:tcPr>
            <w:tcW w:w="1094" w:type="dxa"/>
          </w:tcPr>
          <w:p w14:paraId="5ACA847C" w14:textId="77777777" w:rsidR="00156328" w:rsidRPr="00330566" w:rsidRDefault="00156328" w:rsidP="001B29FA">
            <w:pPr>
              <w:keepNext/>
              <w:keepLines/>
              <w:spacing w:before="0" w:after="60"/>
              <w:jc w:val="center"/>
              <w:outlineLvl w:val="1"/>
              <w:rPr>
                <w:lang w:val="en-CA"/>
                <w:rPrChange w:id="171" w:author="Gary Sullivan" w:date="2017-07-20T07:17:00Z">
                  <w:rPr>
                    <w:rFonts w:ascii="Arial" w:hAnsi="Arial"/>
                    <w:lang w:val="en-CA"/>
                  </w:rPr>
                </w:rPrChange>
              </w:rPr>
            </w:pPr>
            <w:r w:rsidRPr="00330566">
              <w:rPr>
                <w:lang w:val="en-CA"/>
                <w:rPrChange w:id="172" w:author="Gary Sullivan" w:date="2017-07-20T07:17:00Z">
                  <w:rPr>
                    <w:rFonts w:ascii="Arial" w:hAnsi="Arial"/>
                    <w:lang w:val="en-CA"/>
                  </w:rPr>
                </w:rPrChange>
              </w:rPr>
              <w:t>x</w:t>
            </w:r>
          </w:p>
        </w:tc>
        <w:tc>
          <w:tcPr>
            <w:tcW w:w="1316" w:type="dxa"/>
            <w:vAlign w:val="center"/>
          </w:tcPr>
          <w:p w14:paraId="2649656F" w14:textId="77777777" w:rsidR="00156328" w:rsidRPr="00330566" w:rsidRDefault="00156328" w:rsidP="001B29FA">
            <w:pPr>
              <w:keepNext/>
              <w:keepLines/>
              <w:spacing w:before="0" w:after="60"/>
              <w:jc w:val="center"/>
              <w:outlineLvl w:val="1"/>
              <w:rPr>
                <w:lang w:val="en-CA"/>
                <w:rPrChange w:id="173" w:author="Gary Sullivan" w:date="2017-07-20T07:17:00Z">
                  <w:rPr>
                    <w:rFonts w:ascii="Arial" w:hAnsi="Arial"/>
                    <w:lang w:val="en-CA"/>
                  </w:rPr>
                </w:rPrChange>
              </w:rPr>
            </w:pPr>
            <w:r w:rsidRPr="00330566">
              <w:rPr>
                <w:lang w:val="en-CA"/>
                <w:rPrChange w:id="174" w:author="Gary Sullivan" w:date="2017-07-20T07:17:00Z">
                  <w:rPr>
                    <w:rFonts w:ascii="Arial" w:hAnsi="Arial"/>
                    <w:lang w:val="en-CA"/>
                  </w:rPr>
                </w:rPrChange>
              </w:rPr>
              <w:t>x</w:t>
            </w:r>
          </w:p>
        </w:tc>
      </w:tr>
      <w:tr w:rsidR="00156328" w:rsidRPr="00803F08" w14:paraId="1A293AFE" w14:textId="77777777" w:rsidTr="001B29FA">
        <w:tc>
          <w:tcPr>
            <w:tcW w:w="1414" w:type="dxa"/>
            <w:vAlign w:val="center"/>
          </w:tcPr>
          <w:p w14:paraId="6F2BD862" w14:textId="77777777" w:rsidR="00156328" w:rsidRPr="00803F08" w:rsidRDefault="00156328" w:rsidP="001B29FA">
            <w:pPr>
              <w:keepNext/>
              <w:keepLines/>
              <w:spacing w:before="0"/>
              <w:jc w:val="both"/>
              <w:rPr>
                <w:lang w:val="en-CA"/>
              </w:rPr>
            </w:pPr>
            <w:r w:rsidRPr="00803F08">
              <w:rPr>
                <w:lang w:val="en-CA"/>
              </w:rPr>
              <w:t>Qualcomm</w:t>
            </w:r>
          </w:p>
        </w:tc>
        <w:tc>
          <w:tcPr>
            <w:tcW w:w="962" w:type="dxa"/>
            <w:vAlign w:val="center"/>
          </w:tcPr>
          <w:p w14:paraId="001928EF" w14:textId="77777777" w:rsidR="00156328" w:rsidRPr="00803F08" w:rsidRDefault="00156328" w:rsidP="001B29FA">
            <w:pPr>
              <w:keepNext/>
              <w:keepLines/>
              <w:spacing w:before="0"/>
              <w:jc w:val="center"/>
              <w:rPr>
                <w:lang w:val="en-CA"/>
              </w:rPr>
            </w:pPr>
            <w:r w:rsidRPr="00803F08">
              <w:rPr>
                <w:lang w:val="en-CA"/>
              </w:rPr>
              <w:t>HM</w:t>
            </w:r>
          </w:p>
        </w:tc>
        <w:tc>
          <w:tcPr>
            <w:tcW w:w="993" w:type="dxa"/>
            <w:vAlign w:val="center"/>
          </w:tcPr>
          <w:p w14:paraId="6043F9B7" w14:textId="77777777" w:rsidR="00156328" w:rsidRPr="00330566" w:rsidRDefault="00156328" w:rsidP="001B29FA">
            <w:pPr>
              <w:keepNext/>
              <w:keepLines/>
              <w:spacing w:before="0" w:after="60"/>
              <w:jc w:val="center"/>
              <w:outlineLvl w:val="1"/>
              <w:rPr>
                <w:lang w:val="en-CA"/>
                <w:rPrChange w:id="175" w:author="Gary Sullivan" w:date="2017-07-20T07:17:00Z">
                  <w:rPr>
                    <w:rFonts w:ascii="Arial" w:hAnsi="Arial"/>
                    <w:lang w:val="en-CA"/>
                  </w:rPr>
                </w:rPrChange>
              </w:rPr>
            </w:pPr>
            <w:r w:rsidRPr="00330566">
              <w:rPr>
                <w:lang w:val="en-CA"/>
                <w:rPrChange w:id="176" w:author="Gary Sullivan" w:date="2017-07-20T07:17:00Z">
                  <w:rPr>
                    <w:rFonts w:ascii="Arial" w:hAnsi="Arial"/>
                    <w:lang w:val="en-CA"/>
                  </w:rPr>
                </w:rPrChange>
              </w:rPr>
              <w:t>x</w:t>
            </w:r>
          </w:p>
        </w:tc>
        <w:tc>
          <w:tcPr>
            <w:tcW w:w="1134" w:type="dxa"/>
          </w:tcPr>
          <w:p w14:paraId="2ACFD7B8" w14:textId="77777777" w:rsidR="00156328" w:rsidRPr="00330566" w:rsidRDefault="00156328" w:rsidP="001B29FA">
            <w:pPr>
              <w:keepNext/>
              <w:keepLines/>
              <w:spacing w:before="0" w:after="60"/>
              <w:jc w:val="center"/>
              <w:outlineLvl w:val="1"/>
              <w:rPr>
                <w:lang w:val="en-CA"/>
                <w:rPrChange w:id="177" w:author="Gary Sullivan" w:date="2017-07-20T07:17:00Z">
                  <w:rPr>
                    <w:rFonts w:ascii="Arial" w:hAnsi="Arial"/>
                    <w:lang w:val="en-CA"/>
                  </w:rPr>
                </w:rPrChange>
              </w:rPr>
            </w:pPr>
            <w:r w:rsidRPr="00330566">
              <w:rPr>
                <w:lang w:val="en-CA"/>
                <w:rPrChange w:id="178" w:author="Gary Sullivan" w:date="2017-07-20T07:17:00Z">
                  <w:rPr>
                    <w:rFonts w:ascii="Arial" w:hAnsi="Arial"/>
                    <w:lang w:val="en-CA"/>
                  </w:rPr>
                </w:rPrChange>
              </w:rPr>
              <w:t>x</w:t>
            </w:r>
          </w:p>
        </w:tc>
        <w:tc>
          <w:tcPr>
            <w:tcW w:w="1288" w:type="dxa"/>
          </w:tcPr>
          <w:p w14:paraId="02938716" w14:textId="77777777" w:rsidR="00156328" w:rsidRPr="00330566" w:rsidRDefault="00156328" w:rsidP="001B29FA">
            <w:pPr>
              <w:keepNext/>
              <w:keepLines/>
              <w:spacing w:before="0" w:after="60"/>
              <w:jc w:val="center"/>
              <w:outlineLvl w:val="1"/>
              <w:rPr>
                <w:lang w:val="en-CA"/>
                <w:rPrChange w:id="179" w:author="Gary Sullivan" w:date="2017-07-20T07:17:00Z">
                  <w:rPr>
                    <w:rFonts w:ascii="Arial" w:hAnsi="Arial"/>
                    <w:lang w:val="en-CA"/>
                  </w:rPr>
                </w:rPrChange>
              </w:rPr>
            </w:pPr>
            <w:r w:rsidRPr="00330566">
              <w:rPr>
                <w:lang w:val="en-CA"/>
                <w:rPrChange w:id="180" w:author="Gary Sullivan" w:date="2017-07-20T07:17:00Z">
                  <w:rPr>
                    <w:rFonts w:ascii="Arial" w:hAnsi="Arial"/>
                    <w:lang w:val="en-CA"/>
                  </w:rPr>
                </w:rPrChange>
              </w:rPr>
              <w:t>x</w:t>
            </w:r>
          </w:p>
        </w:tc>
        <w:tc>
          <w:tcPr>
            <w:tcW w:w="1283" w:type="dxa"/>
          </w:tcPr>
          <w:p w14:paraId="70B21747" w14:textId="77777777" w:rsidR="00156328" w:rsidRPr="00330566" w:rsidRDefault="00156328" w:rsidP="001B29FA">
            <w:pPr>
              <w:keepNext/>
              <w:keepLines/>
              <w:spacing w:before="0" w:after="60"/>
              <w:jc w:val="center"/>
              <w:outlineLvl w:val="1"/>
              <w:rPr>
                <w:lang w:val="en-CA"/>
                <w:rPrChange w:id="181" w:author="Gary Sullivan" w:date="2017-07-20T07:17:00Z">
                  <w:rPr>
                    <w:rFonts w:ascii="Arial" w:hAnsi="Arial"/>
                    <w:lang w:val="en-CA"/>
                  </w:rPr>
                </w:rPrChange>
              </w:rPr>
            </w:pPr>
            <w:r w:rsidRPr="00330566">
              <w:rPr>
                <w:lang w:val="en-CA"/>
                <w:rPrChange w:id="182" w:author="Gary Sullivan" w:date="2017-07-20T07:17:00Z">
                  <w:rPr>
                    <w:rFonts w:ascii="Arial" w:hAnsi="Arial"/>
                    <w:lang w:val="en-CA"/>
                  </w:rPr>
                </w:rPrChange>
              </w:rPr>
              <w:t>x</w:t>
            </w:r>
          </w:p>
        </w:tc>
        <w:tc>
          <w:tcPr>
            <w:tcW w:w="1094" w:type="dxa"/>
          </w:tcPr>
          <w:p w14:paraId="7B33F926" w14:textId="77777777" w:rsidR="00156328" w:rsidRPr="00330566" w:rsidRDefault="00156328" w:rsidP="001B29FA">
            <w:pPr>
              <w:keepNext/>
              <w:keepLines/>
              <w:spacing w:before="0" w:after="60"/>
              <w:jc w:val="center"/>
              <w:outlineLvl w:val="1"/>
              <w:rPr>
                <w:lang w:val="en-CA"/>
                <w:rPrChange w:id="183" w:author="Gary Sullivan" w:date="2017-07-20T07:17:00Z">
                  <w:rPr>
                    <w:rFonts w:ascii="Arial" w:hAnsi="Arial"/>
                    <w:lang w:val="en-CA"/>
                  </w:rPr>
                </w:rPrChange>
              </w:rPr>
            </w:pPr>
            <w:r w:rsidRPr="00330566">
              <w:rPr>
                <w:lang w:val="en-CA"/>
                <w:rPrChange w:id="184" w:author="Gary Sullivan" w:date="2017-07-20T07:17:00Z">
                  <w:rPr>
                    <w:rFonts w:ascii="Arial" w:hAnsi="Arial"/>
                    <w:lang w:val="en-CA"/>
                  </w:rPr>
                </w:rPrChange>
              </w:rPr>
              <w:t>x</w:t>
            </w:r>
          </w:p>
        </w:tc>
        <w:tc>
          <w:tcPr>
            <w:tcW w:w="1316" w:type="dxa"/>
            <w:vAlign w:val="center"/>
          </w:tcPr>
          <w:p w14:paraId="13EA2F67" w14:textId="77777777" w:rsidR="00156328" w:rsidRPr="00330566" w:rsidRDefault="00156328" w:rsidP="001B29FA">
            <w:pPr>
              <w:keepNext/>
              <w:keepLines/>
              <w:spacing w:before="0" w:after="60"/>
              <w:jc w:val="center"/>
              <w:outlineLvl w:val="1"/>
              <w:rPr>
                <w:lang w:val="en-CA"/>
                <w:rPrChange w:id="185" w:author="Gary Sullivan" w:date="2017-07-20T07:17:00Z">
                  <w:rPr>
                    <w:rFonts w:ascii="Arial" w:hAnsi="Arial"/>
                    <w:lang w:val="en-CA"/>
                  </w:rPr>
                </w:rPrChange>
              </w:rPr>
            </w:pPr>
            <w:r w:rsidRPr="00330566">
              <w:rPr>
                <w:lang w:val="en-CA"/>
                <w:rPrChange w:id="186" w:author="Gary Sullivan" w:date="2017-07-20T07:17:00Z">
                  <w:rPr>
                    <w:rFonts w:ascii="Arial" w:hAnsi="Arial"/>
                    <w:lang w:val="en-CA"/>
                  </w:rPr>
                </w:rPrChange>
              </w:rPr>
              <w:t>x</w:t>
            </w:r>
          </w:p>
        </w:tc>
      </w:tr>
    </w:tbl>
    <w:p w14:paraId="5E9BDCE8" w14:textId="77777777" w:rsidR="00F44CAE" w:rsidRDefault="00F44CAE" w:rsidP="00156328">
      <w:pPr>
        <w:spacing w:before="120"/>
        <w:jc w:val="both"/>
        <w:rPr>
          <w:lang w:val="en-CA"/>
        </w:rPr>
      </w:pPr>
    </w:p>
    <w:p w14:paraId="3AC8DB12" w14:textId="216BDB2B" w:rsidR="00156328" w:rsidRPr="00803F08" w:rsidRDefault="00156328" w:rsidP="00156328">
      <w:pPr>
        <w:spacing w:before="120"/>
        <w:jc w:val="both"/>
        <w:rPr>
          <w:lang w:val="en-CA"/>
        </w:rPr>
      </w:pPr>
      <w:r w:rsidRPr="00803F08">
        <w:rPr>
          <w:lang w:val="en-CA"/>
        </w:rPr>
        <w:t>Microsoft provided all the JM encoding, Qualcomm provided the HM encoding</w:t>
      </w:r>
      <w:ins w:id="187" w:author="Gary Sullivan" w:date="2017-08-03T15:27:00Z">
        <w:r w:rsidR="0048506C">
          <w:rPr>
            <w:lang w:val="en-CA"/>
          </w:rPr>
          <w:t xml:space="preserve"> (i.e., the SCM with SCC features disabled)</w:t>
        </w:r>
      </w:ins>
      <w:r w:rsidRPr="00803F08">
        <w:rPr>
          <w:lang w:val="en-CA"/>
        </w:rPr>
        <w:t xml:space="preserve">, MediaTek and InterDigital provided the SCM encoding. The same companies </w:t>
      </w:r>
      <w:r w:rsidRPr="00803F08">
        <w:rPr>
          <w:lang w:val="en-CA"/>
        </w:rPr>
        <w:lastRenderedPageBreak/>
        <w:t>produced also many other bitstream files (around 5000) that were used to perform the lossless evaluation process.</w:t>
      </w:r>
    </w:p>
    <w:p w14:paraId="46890F3D" w14:textId="77777777" w:rsidR="00156328" w:rsidRPr="00803F08" w:rsidRDefault="00156328" w:rsidP="00156328">
      <w:pPr>
        <w:spacing w:before="120"/>
        <w:jc w:val="both"/>
        <w:rPr>
          <w:lang w:val="en-CA"/>
        </w:rPr>
      </w:pPr>
      <w:r w:rsidRPr="00803F08">
        <w:rPr>
          <w:lang w:val="en-CA"/>
        </w:rPr>
        <w:t>The encoded bitstream were put in an FTP site and made available to the Test Chair that downloaded and decoded a selected set of the encoded files, to produce the 648 video files used in the subjective assessment. The correctness of the download process was verified by means of MD5 files.</w:t>
      </w:r>
    </w:p>
    <w:p w14:paraId="131A7EDD" w14:textId="77777777" w:rsidR="00156328" w:rsidRPr="00803F08" w:rsidRDefault="00156328" w:rsidP="00156328">
      <w:pPr>
        <w:spacing w:before="120"/>
        <w:jc w:val="both"/>
        <w:rPr>
          <w:lang w:val="en-CA"/>
        </w:rPr>
      </w:pPr>
      <w:r w:rsidRPr="00803F08">
        <w:rPr>
          <w:lang w:val="en-CA"/>
        </w:rPr>
        <w:t>The wide number of encoded bitstream files made available in the FTP site, allowed to the Test Chair a careful selection of the more appropriate QPs; this selection was necessary to design a subjective assessment test providing meaningful MOS results, i.e. as much as possible well distributed over the entire quality scale. This process was long and went through the decoding and careful check of more than 3500 video clips.</w:t>
      </w:r>
    </w:p>
    <w:p w14:paraId="7A81A6BE" w14:textId="2F22A983" w:rsidR="00852DE1" w:rsidRPr="00803F08" w:rsidRDefault="00BC0C8B" w:rsidP="004B59B1">
      <w:pPr>
        <w:jc w:val="both"/>
        <w:rPr>
          <w:lang w:val="en-CA"/>
        </w:rPr>
      </w:pPr>
      <w:r w:rsidRPr="00803F08">
        <w:rPr>
          <w:lang w:val="en-CA"/>
        </w:rPr>
        <w:t xml:space="preserve">Financial support </w:t>
      </w:r>
      <w:ins w:id="188" w:author="Gary Sullivan" w:date="2017-07-20T07:39:00Z">
        <w:r w:rsidR="0065141E" w:rsidRPr="0065141E">
          <w:rPr>
            <w:lang w:val="en-CA"/>
          </w:rPr>
          <w:t xml:space="preserve">to the evaluation process was limited </w:t>
        </w:r>
      </w:ins>
      <w:ins w:id="189" w:author="Gary Sullivan" w:date="2017-08-03T15:21:00Z">
        <w:r w:rsidR="0048506C">
          <w:rPr>
            <w:lang w:val="en-CA"/>
          </w:rPr>
          <w:t>to</w:t>
        </w:r>
      </w:ins>
      <w:del w:id="190" w:author="Gary Sullivan" w:date="2017-08-03T15:21:00Z">
        <w:r w:rsidRPr="00803F08" w:rsidDel="0048506C">
          <w:rPr>
            <w:lang w:val="en-CA"/>
          </w:rPr>
          <w:delText>in</w:delText>
        </w:r>
      </w:del>
      <w:r w:rsidRPr="00803F08">
        <w:rPr>
          <w:lang w:val="en-CA"/>
        </w:rPr>
        <w:t xml:space="preserve"> funding the fees used to hire </w:t>
      </w:r>
      <w:r w:rsidR="00156328" w:rsidRPr="00803F08">
        <w:rPr>
          <w:lang w:val="en-CA"/>
        </w:rPr>
        <w:t xml:space="preserve">the </w:t>
      </w:r>
      <w:r w:rsidRPr="00803F08">
        <w:rPr>
          <w:lang w:val="en-CA"/>
        </w:rPr>
        <w:t>102 test subjects</w:t>
      </w:r>
      <w:r w:rsidR="00156328" w:rsidRPr="00803F08">
        <w:rPr>
          <w:lang w:val="en-CA"/>
        </w:rPr>
        <w:t xml:space="preserve"> necessary to complete the test experiment across </w:t>
      </w:r>
      <w:r w:rsidRPr="00803F08">
        <w:rPr>
          <w:lang w:val="en-CA"/>
        </w:rPr>
        <w:t xml:space="preserve">eighteen full </w:t>
      </w:r>
      <w:r w:rsidR="00156328" w:rsidRPr="00803F08">
        <w:rPr>
          <w:lang w:val="en-CA"/>
        </w:rPr>
        <w:t xml:space="preserve">testing </w:t>
      </w:r>
      <w:r w:rsidRPr="00803F08">
        <w:rPr>
          <w:lang w:val="en-CA"/>
        </w:rPr>
        <w:t>days</w:t>
      </w:r>
      <w:del w:id="191" w:author="Gary Sullivan" w:date="2017-07-20T07:39:00Z">
        <w:r w:rsidR="00156328" w:rsidRPr="00803F08" w:rsidDel="0065141E">
          <w:rPr>
            <w:lang w:val="en-CA"/>
          </w:rPr>
          <w:delText>, was provided by</w:delText>
        </w:r>
        <w:r w:rsidR="00AF0E88" w:rsidRPr="00803F08" w:rsidDel="0065141E">
          <w:rPr>
            <w:lang w:val="en-CA"/>
          </w:rPr>
          <w:delText xml:space="preserve"> </w:delText>
        </w:r>
        <w:r w:rsidR="00852DE1" w:rsidRPr="00803F08" w:rsidDel="0065141E">
          <w:rPr>
            <w:lang w:val="en-CA"/>
          </w:rPr>
          <w:delText>InterDigital</w:delText>
        </w:r>
        <w:r w:rsidR="00156328" w:rsidRPr="00803F08" w:rsidDel="0065141E">
          <w:rPr>
            <w:lang w:val="en-CA"/>
          </w:rPr>
          <w:delText xml:space="preserve"> (2000 €)</w:delText>
        </w:r>
        <w:r w:rsidR="00852DE1" w:rsidRPr="00803F08" w:rsidDel="0065141E">
          <w:rPr>
            <w:lang w:val="en-CA"/>
          </w:rPr>
          <w:delText>, MediaTek</w:delText>
        </w:r>
        <w:r w:rsidR="00156328" w:rsidRPr="00803F08" w:rsidDel="0065141E">
          <w:rPr>
            <w:lang w:val="en-CA"/>
          </w:rPr>
          <w:delText xml:space="preserve"> (2000 €)</w:delText>
        </w:r>
        <w:r w:rsidR="00852DE1" w:rsidRPr="00803F08" w:rsidDel="0065141E">
          <w:rPr>
            <w:lang w:val="en-CA"/>
          </w:rPr>
          <w:delText>, Microsoft</w:delText>
        </w:r>
        <w:r w:rsidR="00156328" w:rsidRPr="00803F08" w:rsidDel="0065141E">
          <w:rPr>
            <w:lang w:val="en-CA"/>
          </w:rPr>
          <w:delText xml:space="preserve"> (4000 €)</w:delText>
        </w:r>
        <w:r w:rsidR="00852DE1" w:rsidRPr="00803F08" w:rsidDel="0065141E">
          <w:rPr>
            <w:lang w:val="en-CA"/>
          </w:rPr>
          <w:delText xml:space="preserve"> and Qualcomm</w:delText>
        </w:r>
        <w:r w:rsidR="00156328" w:rsidRPr="00803F08" w:rsidDel="0065141E">
          <w:rPr>
            <w:lang w:val="en-CA"/>
          </w:rPr>
          <w:delText xml:space="preserve"> (2000 USD)</w:delText>
        </w:r>
      </w:del>
      <w:r w:rsidR="00852DE1" w:rsidRPr="00803F08">
        <w:rPr>
          <w:lang w:val="en-CA"/>
        </w:rPr>
        <w:t>.</w:t>
      </w:r>
      <w:ins w:id="192" w:author="Gary Sullivan" w:date="2017-07-20T07:39:00Z">
        <w:r w:rsidR="0065141E">
          <w:rPr>
            <w:lang w:val="en-CA"/>
          </w:rPr>
          <w:t xml:space="preserve"> </w:t>
        </w:r>
        <w:r w:rsidR="0065141E" w:rsidRPr="0065141E">
          <w:rPr>
            <w:lang w:val="en-CA"/>
          </w:rPr>
          <w:t xml:space="preserve">The financial support was provided by </w:t>
        </w:r>
        <w:r w:rsidR="0065141E" w:rsidRPr="0065141E">
          <w:rPr>
            <w:b/>
            <w:lang w:val="en-CA"/>
            <w:rPrChange w:id="193" w:author="Gary Sullivan" w:date="2017-07-20T07:41:00Z">
              <w:rPr>
                <w:lang w:val="en-CA"/>
              </w:rPr>
            </w:rPrChange>
          </w:rPr>
          <w:t>InterDigital</w:t>
        </w:r>
        <w:r w:rsidR="0065141E" w:rsidRPr="0065141E">
          <w:rPr>
            <w:lang w:val="en-CA"/>
          </w:rPr>
          <w:t xml:space="preserve"> (2000 €), </w:t>
        </w:r>
        <w:r w:rsidR="0065141E" w:rsidRPr="0065141E">
          <w:rPr>
            <w:b/>
            <w:lang w:val="en-CA"/>
            <w:rPrChange w:id="194" w:author="Gary Sullivan" w:date="2017-07-20T07:41:00Z">
              <w:rPr>
                <w:lang w:val="en-CA"/>
              </w:rPr>
            </w:rPrChange>
          </w:rPr>
          <w:t>MediaTek</w:t>
        </w:r>
        <w:r w:rsidR="0065141E" w:rsidRPr="0065141E">
          <w:rPr>
            <w:lang w:val="en-CA"/>
          </w:rPr>
          <w:t xml:space="preserve"> (2000 €), </w:t>
        </w:r>
        <w:r w:rsidR="0065141E" w:rsidRPr="0065141E">
          <w:rPr>
            <w:b/>
            <w:lang w:val="en-CA"/>
            <w:rPrChange w:id="195" w:author="Gary Sullivan" w:date="2017-07-20T07:41:00Z">
              <w:rPr>
                <w:lang w:val="en-CA"/>
              </w:rPr>
            </w:rPrChange>
          </w:rPr>
          <w:t>Microsoft</w:t>
        </w:r>
        <w:r w:rsidR="0065141E" w:rsidRPr="0065141E">
          <w:rPr>
            <w:lang w:val="en-CA"/>
          </w:rPr>
          <w:t xml:space="preserve"> (4000 €) and </w:t>
        </w:r>
        <w:r w:rsidR="0065141E" w:rsidRPr="0065141E">
          <w:rPr>
            <w:b/>
            <w:lang w:val="en-CA"/>
            <w:rPrChange w:id="196" w:author="Gary Sullivan" w:date="2017-07-20T07:41:00Z">
              <w:rPr>
                <w:lang w:val="en-CA"/>
              </w:rPr>
            </w:rPrChange>
          </w:rPr>
          <w:t>Qualcomm</w:t>
        </w:r>
        <w:r w:rsidR="0065141E" w:rsidRPr="0065141E">
          <w:rPr>
            <w:lang w:val="en-CA"/>
          </w:rPr>
          <w:t xml:space="preserve"> (2000 USD).</w:t>
        </w:r>
      </w:ins>
    </w:p>
    <w:p w14:paraId="5AE6CBA5" w14:textId="5E3EEBB0" w:rsidR="004B59B1" w:rsidRPr="00803F08" w:rsidDel="0048506C" w:rsidRDefault="004B59B1" w:rsidP="004B59B1">
      <w:pPr>
        <w:jc w:val="both"/>
        <w:rPr>
          <w:del w:id="197" w:author="Gary Sullivan" w:date="2017-08-03T15:23:00Z"/>
          <w:lang w:val="en-CA"/>
        </w:rPr>
      </w:pPr>
      <w:del w:id="198" w:author="Gary Sullivan" w:date="2017-08-03T15:22:00Z">
        <w:r w:rsidRPr="00803F08" w:rsidDel="0048506C">
          <w:rPr>
            <w:lang w:val="en-CA"/>
          </w:rPr>
          <w:delText>T</w:delText>
        </w:r>
      </w:del>
      <w:del w:id="199" w:author="Gary Sullivan" w:date="2017-08-03T15:23:00Z">
        <w:r w:rsidRPr="00803F08" w:rsidDel="0048506C">
          <w:rPr>
            <w:lang w:val="en-CA"/>
          </w:rPr>
          <w:delText>he loss</w:delText>
        </w:r>
      </w:del>
      <w:del w:id="200" w:author="Gary Sullivan" w:date="2017-07-20T07:19:00Z">
        <w:r w:rsidRPr="00803F08" w:rsidDel="00330566">
          <w:rPr>
            <w:lang w:val="en-CA"/>
          </w:rPr>
          <w:delText>less</w:delText>
        </w:r>
      </w:del>
      <w:del w:id="201" w:author="Gary Sullivan" w:date="2017-08-03T15:23:00Z">
        <w:r w:rsidRPr="00803F08" w:rsidDel="0048506C">
          <w:rPr>
            <w:lang w:val="en-CA"/>
          </w:rPr>
          <w:delText xml:space="preserve"> coding conditions were evaluated computing PSNR values </w:delText>
        </w:r>
        <w:r w:rsidR="00803F08" w:rsidRPr="00803F08" w:rsidDel="0048506C">
          <w:rPr>
            <w:lang w:val="en-CA"/>
          </w:rPr>
          <w:delText>for each test point</w:delText>
        </w:r>
        <w:r w:rsidR="00BC0C8B" w:rsidRPr="00803F08" w:rsidDel="0048506C">
          <w:rPr>
            <w:lang w:val="en-CA"/>
          </w:rPr>
          <w:delText xml:space="preserve"> listed in </w:delText>
        </w:r>
        <w:r w:rsidR="00803F08" w:rsidRPr="00803F08" w:rsidDel="0048506C">
          <w:rPr>
            <w:lang w:val="en-CA"/>
          </w:rPr>
          <w:delText>section</w:delText>
        </w:r>
      </w:del>
      <w:del w:id="202" w:author="Gary Sullivan" w:date="2017-07-20T07:19:00Z">
        <w:r w:rsidR="00803F08" w:rsidRPr="00803F08" w:rsidDel="00330566">
          <w:rPr>
            <w:lang w:val="en-CA"/>
          </w:rPr>
          <w:delText xml:space="preserve"> </w:delText>
        </w:r>
      </w:del>
      <w:del w:id="203" w:author="Gary Sullivan" w:date="2017-08-03T15:23:00Z">
        <w:r w:rsidR="00803F08" w:rsidRPr="00803F08" w:rsidDel="0048506C">
          <w:rPr>
            <w:lang w:val="en-CA"/>
          </w:rPr>
          <w:fldChar w:fldCharType="begin"/>
        </w:r>
        <w:r w:rsidR="00803F08" w:rsidRPr="00803F08" w:rsidDel="0048506C">
          <w:rPr>
            <w:lang w:val="en-CA"/>
          </w:rPr>
          <w:delInstrText xml:space="preserve"> REF _Ref487828567 \r \h </w:delInstrText>
        </w:r>
        <w:r w:rsidR="00803F08" w:rsidRPr="00803F08" w:rsidDel="0048506C">
          <w:rPr>
            <w:lang w:val="en-CA"/>
          </w:rPr>
        </w:r>
        <w:r w:rsidR="00803F08" w:rsidRPr="00803F08" w:rsidDel="0048506C">
          <w:rPr>
            <w:lang w:val="en-CA"/>
          </w:rPr>
          <w:fldChar w:fldCharType="separate"/>
        </w:r>
        <w:r w:rsidR="00803F08" w:rsidRPr="00803F08" w:rsidDel="0048506C">
          <w:rPr>
            <w:lang w:val="en-CA"/>
          </w:rPr>
          <w:delText>1</w:delText>
        </w:r>
        <w:r w:rsidR="00803F08" w:rsidRPr="00803F08" w:rsidDel="0048506C">
          <w:rPr>
            <w:lang w:val="en-CA"/>
          </w:rPr>
          <w:fldChar w:fldCharType="end"/>
        </w:r>
        <w:r w:rsidRPr="00803F08" w:rsidDel="0048506C">
          <w:rPr>
            <w:lang w:val="en-CA"/>
          </w:rPr>
          <w:delText>. The loss</w:delText>
        </w:r>
      </w:del>
      <w:del w:id="204" w:author="Gary Sullivan" w:date="2017-07-20T07:19:00Z">
        <w:r w:rsidRPr="00803F08" w:rsidDel="00330566">
          <w:rPr>
            <w:lang w:val="en-CA"/>
          </w:rPr>
          <w:delText>less</w:delText>
        </w:r>
      </w:del>
      <w:del w:id="205" w:author="Gary Sullivan" w:date="2017-08-03T15:23:00Z">
        <w:r w:rsidRPr="00803F08" w:rsidDel="0048506C">
          <w:rPr>
            <w:lang w:val="en-CA"/>
          </w:rPr>
          <w:delText xml:space="preserve"> configuration test results are collected into an Excel file similar to the result-reporting templates in JCTVC-X1015 </w:delText>
        </w:r>
        <w:r w:rsidR="00AD3976" w:rsidRPr="00803F08" w:rsidDel="0048506C">
          <w:rPr>
            <w:lang w:val="en-CA"/>
          </w:rPr>
          <w:fldChar w:fldCharType="begin"/>
        </w:r>
        <w:r w:rsidRPr="00803F08" w:rsidDel="0048506C">
          <w:rPr>
            <w:lang w:val="en-CA"/>
          </w:rPr>
          <w:delInstrText xml:space="preserve"> REF _Ref451619763 \r \h </w:delInstrText>
        </w:r>
        <w:r w:rsidR="00AD3976" w:rsidRPr="00803F08" w:rsidDel="0048506C">
          <w:rPr>
            <w:lang w:val="en-CA"/>
          </w:rPr>
        </w:r>
        <w:r w:rsidR="00AD3976" w:rsidRPr="00803F08" w:rsidDel="0048506C">
          <w:rPr>
            <w:lang w:val="en-CA"/>
          </w:rPr>
          <w:fldChar w:fldCharType="separate"/>
        </w:r>
        <w:r w:rsidRPr="00803F08" w:rsidDel="0048506C">
          <w:rPr>
            <w:lang w:val="en-CA"/>
          </w:rPr>
          <w:delText>[1]</w:delText>
        </w:r>
        <w:r w:rsidR="00AD3976" w:rsidRPr="00803F08" w:rsidDel="0048506C">
          <w:rPr>
            <w:lang w:val="en-CA"/>
          </w:rPr>
          <w:fldChar w:fldCharType="end"/>
        </w:r>
        <w:r w:rsidRPr="00803F08" w:rsidDel="0048506C">
          <w:rPr>
            <w:lang w:val="en-CA"/>
          </w:rPr>
          <w:delText xml:space="preserve">. The relative coding performance </w:delText>
        </w:r>
      </w:del>
      <w:del w:id="206" w:author="Gary Sullivan" w:date="2017-07-20T06:24:00Z">
        <w:r w:rsidRPr="00803F08" w:rsidDel="00D61B85">
          <w:rPr>
            <w:lang w:val="en-CA"/>
          </w:rPr>
          <w:delText>will be</w:delText>
        </w:r>
      </w:del>
      <w:del w:id="207" w:author="Gary Sullivan" w:date="2017-08-03T15:23:00Z">
        <w:r w:rsidRPr="00803F08" w:rsidDel="0048506C">
          <w:rPr>
            <w:lang w:val="en-CA"/>
          </w:rPr>
          <w:delText xml:space="preserve"> reported in BD</w:delText>
        </w:r>
      </w:del>
      <w:del w:id="208" w:author="Gary Sullivan" w:date="2017-07-20T06:54:00Z">
        <w:r w:rsidRPr="00803F08" w:rsidDel="00330566">
          <w:rPr>
            <w:lang w:val="en-CA"/>
          </w:rPr>
          <w:delText>-</w:delText>
        </w:r>
      </w:del>
      <w:del w:id="209" w:author="Gary Sullivan" w:date="2017-08-03T15:23:00Z">
        <w:r w:rsidRPr="00803F08" w:rsidDel="0048506C">
          <w:rPr>
            <w:lang w:val="en-CA"/>
          </w:rPr>
          <w:delText>rates.</w:delText>
        </w:r>
      </w:del>
    </w:p>
    <w:p w14:paraId="631F6643" w14:textId="6DF38A75" w:rsidR="004B59B1" w:rsidRPr="00803F08" w:rsidRDefault="004B59B1" w:rsidP="004B59B1">
      <w:pPr>
        <w:jc w:val="both"/>
        <w:rPr>
          <w:lang w:val="en-CA"/>
        </w:rPr>
      </w:pPr>
      <w:r w:rsidRPr="00803F08">
        <w:rPr>
          <w:lang w:val="en-CA"/>
        </w:rPr>
        <w:t xml:space="preserve">Lossy coding conditions were evaluated executing a formal subjective assessment test covering a total of 648 test points. The test points considered were selected choosing 6 test sequences, 4 compression bit rates (QPs), three encoders (JM, HM and SCM), three </w:t>
      </w:r>
      <w:r w:rsidR="00803F08" w:rsidRPr="00803F08">
        <w:rPr>
          <w:lang w:val="en-CA"/>
        </w:rPr>
        <w:t>colour</w:t>
      </w:r>
      <w:r w:rsidRPr="00803F08">
        <w:rPr>
          <w:lang w:val="en-CA"/>
        </w:rPr>
        <w:t xml:space="preserve"> </w:t>
      </w:r>
      <w:r w:rsidR="00803F08" w:rsidRPr="00803F08">
        <w:rPr>
          <w:lang w:val="en-CA"/>
        </w:rPr>
        <w:t xml:space="preserve">subsampling methods (RGB 4:4:4, YCrCb 4:2:0 and YCrCb </w:t>
      </w:r>
      <w:r w:rsidRPr="00803F08">
        <w:rPr>
          <w:lang w:val="en-CA"/>
        </w:rPr>
        <w:t>4:4:4) and four coding conditions (AI, LB, RA).</w:t>
      </w:r>
    </w:p>
    <w:p w14:paraId="2EE4988E" w14:textId="17DB631C" w:rsidR="0048506C" w:rsidRPr="00803F08" w:rsidRDefault="0048506C" w:rsidP="0048506C">
      <w:pPr>
        <w:jc w:val="both"/>
        <w:rPr>
          <w:ins w:id="210" w:author="Gary Sullivan" w:date="2017-08-03T15:23:00Z"/>
          <w:lang w:val="en-CA"/>
        </w:rPr>
      </w:pPr>
      <w:ins w:id="211" w:author="Gary Sullivan" w:date="2017-08-03T15:23:00Z">
        <w:r>
          <w:rPr>
            <w:lang w:val="en-CA"/>
          </w:rPr>
          <w:t>For objective performance comparison purposes, t</w:t>
        </w:r>
        <w:r w:rsidRPr="00803F08">
          <w:rPr>
            <w:lang w:val="en-CA"/>
          </w:rPr>
          <w:t>he loss</w:t>
        </w:r>
        <w:r>
          <w:rPr>
            <w:lang w:val="en-CA"/>
          </w:rPr>
          <w:t>y</w:t>
        </w:r>
        <w:r w:rsidRPr="00803F08">
          <w:rPr>
            <w:lang w:val="en-CA"/>
          </w:rPr>
          <w:t xml:space="preserve"> coding conditions were evaluated computing PSNR values for each test point listed in section</w:t>
        </w:r>
        <w:r>
          <w:rPr>
            <w:lang w:val="en-CA"/>
          </w:rPr>
          <w:t> </w:t>
        </w:r>
        <w:r w:rsidRPr="00803F08">
          <w:rPr>
            <w:lang w:val="en-CA"/>
          </w:rPr>
          <w:fldChar w:fldCharType="begin"/>
        </w:r>
        <w:r w:rsidRPr="00803F08">
          <w:rPr>
            <w:lang w:val="en-CA"/>
          </w:rPr>
          <w:instrText xml:space="preserve"> REF _Ref487828567 \r \h </w:instrText>
        </w:r>
      </w:ins>
      <w:r w:rsidRPr="00803F08">
        <w:rPr>
          <w:lang w:val="en-CA"/>
        </w:rPr>
      </w:r>
      <w:ins w:id="212" w:author="Gary Sullivan" w:date="2017-08-03T15:23:00Z">
        <w:r w:rsidRPr="00803F08">
          <w:rPr>
            <w:lang w:val="en-CA"/>
          </w:rPr>
          <w:fldChar w:fldCharType="separate"/>
        </w:r>
        <w:r w:rsidRPr="00803F08">
          <w:rPr>
            <w:lang w:val="en-CA"/>
          </w:rPr>
          <w:t>1</w:t>
        </w:r>
        <w:r w:rsidRPr="00803F08">
          <w:rPr>
            <w:lang w:val="en-CA"/>
          </w:rPr>
          <w:fldChar w:fldCharType="end"/>
        </w:r>
        <w:r w:rsidRPr="00803F08">
          <w:rPr>
            <w:lang w:val="en-CA"/>
          </w:rPr>
          <w:t>. The loss</w:t>
        </w:r>
        <w:r>
          <w:rPr>
            <w:lang w:val="en-CA"/>
          </w:rPr>
          <w:t>y coding</w:t>
        </w:r>
        <w:r w:rsidRPr="00803F08">
          <w:rPr>
            <w:lang w:val="en-CA"/>
          </w:rPr>
          <w:t xml:space="preserve"> configuration test results are collected into an Excel file similar to the result-reporting templates in JCTVC-X1015</w:t>
        </w:r>
      </w:ins>
      <w:ins w:id="213" w:author="Gary Sullivan" w:date="2017-08-05T10:56:00Z">
        <w:r w:rsidR="005A6A45">
          <w:rPr>
            <w:lang w:val="en-CA"/>
          </w:rPr>
          <w:t xml:space="preserve"> </w:t>
        </w:r>
        <w:r w:rsidR="005A6A45">
          <w:rPr>
            <w:lang w:val="en-CA"/>
          </w:rPr>
          <w:fldChar w:fldCharType="begin"/>
        </w:r>
        <w:r w:rsidR="005A6A45">
          <w:rPr>
            <w:lang w:val="en-CA"/>
          </w:rPr>
          <w:instrText xml:space="preserve"> REF _Ref451619763 \r \h </w:instrText>
        </w:r>
      </w:ins>
      <w:r w:rsidR="005A6A45">
        <w:rPr>
          <w:lang w:val="en-CA"/>
        </w:rPr>
      </w:r>
      <w:r w:rsidR="005A6A45">
        <w:rPr>
          <w:lang w:val="en-CA"/>
        </w:rPr>
        <w:fldChar w:fldCharType="separate"/>
      </w:r>
      <w:ins w:id="214" w:author="Gary Sullivan" w:date="2017-08-05T10:56:00Z">
        <w:r w:rsidR="005A6A45">
          <w:rPr>
            <w:lang w:val="en-CA"/>
          </w:rPr>
          <w:t>[1]</w:t>
        </w:r>
        <w:r w:rsidR="005A6A45">
          <w:rPr>
            <w:lang w:val="en-CA"/>
          </w:rPr>
          <w:fldChar w:fldCharType="end"/>
        </w:r>
      </w:ins>
      <w:ins w:id="215" w:author="Gary Sullivan" w:date="2017-08-03T15:23:00Z">
        <w:r w:rsidRPr="00803F08">
          <w:rPr>
            <w:lang w:val="en-CA"/>
          </w:rPr>
          <w:t xml:space="preserve">. The relative coding performance </w:t>
        </w:r>
        <w:r>
          <w:rPr>
            <w:lang w:val="en-CA"/>
          </w:rPr>
          <w:t>in the Excel files is</w:t>
        </w:r>
        <w:r w:rsidRPr="00803F08">
          <w:rPr>
            <w:lang w:val="en-CA"/>
          </w:rPr>
          <w:t xml:space="preserve"> reported in </w:t>
        </w:r>
        <w:r>
          <w:rPr>
            <w:lang w:val="en-CA"/>
          </w:rPr>
          <w:t xml:space="preserve">terms of </w:t>
        </w:r>
      </w:ins>
      <w:ins w:id="216" w:author="Gary Sullivan" w:date="2017-08-05T10:45:00Z">
        <w:r w:rsidR="004C100D">
          <w:rPr>
            <w:szCs w:val="22"/>
            <w:lang w:val="en-CA"/>
          </w:rPr>
          <w:t>Bjøntegaard-delta (</w:t>
        </w:r>
      </w:ins>
      <w:ins w:id="217" w:author="Gary Sullivan" w:date="2017-08-03T15:23:00Z">
        <w:r w:rsidRPr="00803F08">
          <w:rPr>
            <w:lang w:val="en-CA"/>
          </w:rPr>
          <w:t>BD</w:t>
        </w:r>
      </w:ins>
      <w:ins w:id="218" w:author="Gary Sullivan" w:date="2017-08-05T10:45:00Z">
        <w:r w:rsidR="004C100D">
          <w:rPr>
            <w:lang w:val="en-CA"/>
          </w:rPr>
          <w:t>)</w:t>
        </w:r>
      </w:ins>
      <w:ins w:id="219" w:author="Gary Sullivan" w:date="2017-08-03T15:23:00Z">
        <w:r>
          <w:rPr>
            <w:lang w:val="en-CA"/>
          </w:rPr>
          <w:t xml:space="preserve"> bit </w:t>
        </w:r>
        <w:r w:rsidRPr="00803F08">
          <w:rPr>
            <w:lang w:val="en-CA"/>
          </w:rPr>
          <w:t>rates</w:t>
        </w:r>
        <w:r>
          <w:rPr>
            <w:lang w:val="en-CA"/>
          </w:rPr>
          <w:t xml:space="preserve"> for equal PSNR-measured quality</w:t>
        </w:r>
        <w:r w:rsidRPr="00803F08">
          <w:rPr>
            <w:lang w:val="en-CA"/>
          </w:rPr>
          <w:t>.</w:t>
        </w:r>
      </w:ins>
    </w:p>
    <w:p w14:paraId="46A2F2B4" w14:textId="0C6316CE" w:rsidR="004B59B1" w:rsidRPr="00803F08" w:rsidRDefault="004B59B1" w:rsidP="004B59B1">
      <w:pPr>
        <w:spacing w:before="120"/>
        <w:jc w:val="both"/>
        <w:rPr>
          <w:lang w:val="en-CA"/>
        </w:rPr>
      </w:pPr>
      <w:r w:rsidRPr="00803F08">
        <w:rPr>
          <w:lang w:val="en-CA"/>
        </w:rPr>
        <w:t>The formal subjective testing was</w:t>
      </w:r>
      <w:r w:rsidR="00AF0E88" w:rsidRPr="00803F08">
        <w:rPr>
          <w:lang w:val="en-CA"/>
        </w:rPr>
        <w:t xml:space="preserve"> </w:t>
      </w:r>
      <w:r w:rsidR="004021DA" w:rsidRPr="00803F08">
        <w:rPr>
          <w:lang w:val="en-CA"/>
        </w:rPr>
        <w:t xml:space="preserve">designed, </w:t>
      </w:r>
      <w:r w:rsidRPr="00803F08">
        <w:rPr>
          <w:lang w:val="en-CA"/>
        </w:rPr>
        <w:t xml:space="preserve">coordinated and supervised by the Test Chair </w:t>
      </w:r>
      <w:r w:rsidR="00803F08" w:rsidRPr="00803F08">
        <w:rPr>
          <w:lang w:val="en-CA"/>
        </w:rPr>
        <w:t>(V. Baroncini)</w:t>
      </w:r>
      <w:r w:rsidRPr="00803F08">
        <w:rPr>
          <w:lang w:val="en-CA"/>
        </w:rPr>
        <w:t xml:space="preserve"> and conducted in Rom</w:t>
      </w:r>
      <w:ins w:id="220" w:author="Gary Sullivan" w:date="2017-08-03T15:23:00Z">
        <w:r w:rsidR="0048506C">
          <w:rPr>
            <w:lang w:val="en-CA"/>
          </w:rPr>
          <w:t>e</w:t>
        </w:r>
      </w:ins>
      <w:del w:id="221" w:author="Gary Sullivan" w:date="2017-08-03T15:23:00Z">
        <w:r w:rsidRPr="00803F08" w:rsidDel="0048506C">
          <w:rPr>
            <w:lang w:val="en-CA"/>
          </w:rPr>
          <w:delText>a</w:delText>
        </w:r>
      </w:del>
      <w:ins w:id="222" w:author="Gary Sullivan" w:date="2017-08-03T15:23:00Z">
        <w:r w:rsidR="0048506C">
          <w:rPr>
            <w:lang w:val="en-CA"/>
          </w:rPr>
          <w:t>, Italy,</w:t>
        </w:r>
      </w:ins>
      <w:r w:rsidRPr="00803F08">
        <w:rPr>
          <w:lang w:val="en-CA"/>
        </w:rPr>
        <w:t xml:space="preserve"> at the GBTech Laboratories.</w:t>
      </w:r>
    </w:p>
    <w:p w14:paraId="7445BF7A" w14:textId="77777777" w:rsidR="00704BD3" w:rsidRPr="00803F08" w:rsidRDefault="00704BD3" w:rsidP="00704BD3">
      <w:pPr>
        <w:pStyle w:val="Heading1"/>
        <w:rPr>
          <w:lang w:val="en-CA"/>
        </w:rPr>
      </w:pPr>
      <w:r w:rsidRPr="00803F08">
        <w:rPr>
          <w:lang w:val="en-CA"/>
        </w:rPr>
        <w:t>Verification of superiority of HEVC-SCC vs. HEVC and AVC</w:t>
      </w:r>
    </w:p>
    <w:p w14:paraId="32CF8E3A" w14:textId="7562509C" w:rsidR="00A61C7E" w:rsidRPr="00803F08" w:rsidRDefault="00420EFA">
      <w:pPr>
        <w:jc w:val="both"/>
        <w:rPr>
          <w:lang w:val="en-CA"/>
        </w:rPr>
      </w:pPr>
      <w:r w:rsidRPr="00803F08">
        <w:rPr>
          <w:lang w:val="en-CA"/>
        </w:rPr>
        <w:t xml:space="preserve">The verification </w:t>
      </w:r>
      <w:r w:rsidR="00704BD3" w:rsidRPr="00803F08">
        <w:rPr>
          <w:lang w:val="en-CA"/>
        </w:rPr>
        <w:t>of the</w:t>
      </w:r>
      <w:r w:rsidR="00F44CAE">
        <w:rPr>
          <w:lang w:val="en-CA"/>
        </w:rPr>
        <w:t xml:space="preserve"> </w:t>
      </w:r>
      <w:r w:rsidR="00704BD3" w:rsidRPr="00803F08">
        <w:rPr>
          <w:lang w:val="en-CA"/>
        </w:rPr>
        <w:t>coding efficiency of HEVC-SCC over HEVC and AVC</w:t>
      </w:r>
      <w:r w:rsidR="00AF0E88" w:rsidRPr="00803F08">
        <w:rPr>
          <w:lang w:val="en-CA"/>
        </w:rPr>
        <w:t xml:space="preserve"> </w:t>
      </w:r>
      <w:r w:rsidRPr="00803F08">
        <w:rPr>
          <w:lang w:val="en-CA"/>
        </w:rPr>
        <w:t xml:space="preserve">was done for both lossless and </w:t>
      </w:r>
      <w:r w:rsidR="00704BD3" w:rsidRPr="00803F08">
        <w:rPr>
          <w:lang w:val="en-CA"/>
        </w:rPr>
        <w:t>lossy coding conditions</w:t>
      </w:r>
      <w:r w:rsidRPr="00803F08">
        <w:rPr>
          <w:lang w:val="en-CA"/>
        </w:rPr>
        <w:t>.</w:t>
      </w:r>
      <w:r w:rsidR="00867AFA" w:rsidRPr="00803F08">
        <w:rPr>
          <w:lang w:val="en-CA"/>
        </w:rPr>
        <w:t xml:space="preserve"> The lossless coding conditions w</w:t>
      </w:r>
      <w:del w:id="223" w:author="Gary Sullivan" w:date="2017-07-20T07:41:00Z">
        <w:r w:rsidR="00867AFA" w:rsidRPr="00803F08" w:rsidDel="0065141E">
          <w:rPr>
            <w:lang w:val="en-CA"/>
          </w:rPr>
          <w:delText>h</w:delText>
        </w:r>
      </w:del>
      <w:r w:rsidR="00867AFA" w:rsidRPr="00803F08">
        <w:rPr>
          <w:lang w:val="en-CA"/>
        </w:rPr>
        <w:t xml:space="preserve">ere verified </w:t>
      </w:r>
      <w:ins w:id="224" w:author="Gary Sullivan" w:date="2017-07-20T07:41:00Z">
        <w:r w:rsidR="0065141E">
          <w:rPr>
            <w:lang w:val="en-CA"/>
          </w:rPr>
          <w:t xml:space="preserve">by </w:t>
        </w:r>
      </w:ins>
      <w:r w:rsidR="00867AFA" w:rsidRPr="00803F08">
        <w:rPr>
          <w:lang w:val="en-CA"/>
        </w:rPr>
        <w:t>comparing the coding gain</w:t>
      </w:r>
      <w:r w:rsidR="000525FE" w:rsidRPr="00803F08">
        <w:rPr>
          <w:lang w:val="en-CA"/>
        </w:rPr>
        <w:t xml:space="preserve">. The </w:t>
      </w:r>
      <w:ins w:id="225" w:author="Gary Sullivan" w:date="2017-07-20T07:40:00Z">
        <w:r w:rsidR="0065141E">
          <w:rPr>
            <w:lang w:val="en-CA"/>
          </w:rPr>
          <w:t>l</w:t>
        </w:r>
      </w:ins>
      <w:del w:id="226" w:author="Gary Sullivan" w:date="2017-07-20T07:40:00Z">
        <w:r w:rsidR="000525FE" w:rsidRPr="00803F08" w:rsidDel="0065141E">
          <w:rPr>
            <w:lang w:val="en-CA"/>
          </w:rPr>
          <w:delText>L</w:delText>
        </w:r>
      </w:del>
      <w:r w:rsidR="000525FE" w:rsidRPr="00803F08">
        <w:rPr>
          <w:lang w:val="en-CA"/>
        </w:rPr>
        <w:t>ossy coding condition</w:t>
      </w:r>
      <w:ins w:id="227" w:author="Gary Sullivan" w:date="2017-07-20T07:41:00Z">
        <w:r w:rsidR="0065141E">
          <w:rPr>
            <w:lang w:val="en-CA"/>
          </w:rPr>
          <w:t xml:space="preserve"> benefit</w:t>
        </w:r>
      </w:ins>
      <w:r w:rsidR="000525FE" w:rsidRPr="00803F08">
        <w:rPr>
          <w:lang w:val="en-CA"/>
        </w:rPr>
        <w:t xml:space="preserve">s were verified </w:t>
      </w:r>
      <w:ins w:id="228" w:author="Gary Sullivan" w:date="2017-07-20T07:40:00Z">
        <w:r w:rsidR="0065141E">
          <w:rPr>
            <w:lang w:val="en-CA"/>
          </w:rPr>
          <w:t xml:space="preserve">by </w:t>
        </w:r>
      </w:ins>
      <w:r w:rsidR="000525FE" w:rsidRPr="00803F08">
        <w:rPr>
          <w:lang w:val="en-CA"/>
        </w:rPr>
        <w:t>executing formal subjective assessment tests.</w:t>
      </w:r>
    </w:p>
    <w:p w14:paraId="5F9017EB" w14:textId="77777777" w:rsidR="00A61C7E" w:rsidRPr="00803F08" w:rsidRDefault="00420EFA">
      <w:pPr>
        <w:pStyle w:val="Heading1"/>
        <w:rPr>
          <w:lang w:val="en-CA"/>
        </w:rPr>
      </w:pPr>
      <w:r w:rsidRPr="00803F08">
        <w:rPr>
          <w:lang w:val="en-CA"/>
        </w:rPr>
        <w:t>Lossless coding test results</w:t>
      </w:r>
    </w:p>
    <w:p w14:paraId="35F26BD6" w14:textId="00415E72" w:rsidR="00A61C7E" w:rsidRPr="00803F08" w:rsidRDefault="00867AFA">
      <w:pPr>
        <w:jc w:val="both"/>
        <w:rPr>
          <w:lang w:val="en-CA"/>
        </w:rPr>
      </w:pPr>
      <w:r w:rsidRPr="00803F08">
        <w:rPr>
          <w:lang w:val="en-CA"/>
        </w:rPr>
        <w:t xml:space="preserve">The verification of the efficiency for the lossless coding conditions was done comparing the savings obtained in bit rate. </w:t>
      </w:r>
      <w:ins w:id="229" w:author="Gary Sullivan" w:date="2017-08-05T11:05:00Z">
        <w:r w:rsidR="00092DFC">
          <w:rPr>
            <w:lang w:val="en-CA"/>
          </w:rPr>
          <w:t>Tables</w:t>
        </w:r>
      </w:ins>
      <w:ins w:id="230" w:author="Gary Sullivan" w:date="2017-08-05T11:04:00Z">
        <w:r w:rsidR="00092DFC">
          <w:rPr>
            <w:lang w:val="en-CA"/>
          </w:rPr>
          <w:t xml:space="preserve"> </w:t>
        </w:r>
        <w:r w:rsidR="00092DFC">
          <w:rPr>
            <w:lang w:val="en-CA"/>
          </w:rPr>
          <w:fldChar w:fldCharType="begin"/>
        </w:r>
        <w:r w:rsidR="00092DFC">
          <w:rPr>
            <w:lang w:val="en-CA"/>
          </w:rPr>
          <w:instrText xml:space="preserve"> REF FigLosslessAI \h </w:instrText>
        </w:r>
      </w:ins>
      <w:r w:rsidR="00092DFC">
        <w:rPr>
          <w:lang w:val="en-CA"/>
        </w:rPr>
      </w:r>
      <w:r w:rsidR="00092DFC">
        <w:rPr>
          <w:lang w:val="en-CA"/>
        </w:rPr>
        <w:fldChar w:fldCharType="separate"/>
      </w:r>
      <w:ins w:id="231" w:author="Gary Sullivan" w:date="2017-08-05T11:04:00Z">
        <w:r w:rsidR="00092DFC" w:rsidRPr="00803F08">
          <w:rPr>
            <w:noProof/>
            <w:lang w:val="en-CA"/>
          </w:rPr>
          <w:t>4</w:t>
        </w:r>
        <w:r w:rsidR="00092DFC">
          <w:rPr>
            <w:lang w:val="en-CA"/>
          </w:rPr>
          <w:fldChar w:fldCharType="end"/>
        </w:r>
        <w:r w:rsidR="00092DFC">
          <w:rPr>
            <w:lang w:val="en-CA"/>
          </w:rPr>
          <w:t xml:space="preserve"> to </w:t>
        </w:r>
        <w:r w:rsidR="00092DFC">
          <w:rPr>
            <w:lang w:val="en-CA"/>
          </w:rPr>
          <w:fldChar w:fldCharType="begin"/>
        </w:r>
        <w:r w:rsidR="00092DFC">
          <w:rPr>
            <w:lang w:val="en-CA"/>
          </w:rPr>
          <w:instrText xml:space="preserve"> REF FigLosslessLB \h </w:instrText>
        </w:r>
      </w:ins>
      <w:r w:rsidR="00092DFC">
        <w:rPr>
          <w:lang w:val="en-CA"/>
        </w:rPr>
      </w:r>
      <w:r w:rsidR="00092DFC">
        <w:rPr>
          <w:lang w:val="en-CA"/>
        </w:rPr>
        <w:fldChar w:fldCharType="separate"/>
      </w:r>
      <w:ins w:id="232" w:author="Gary Sullivan" w:date="2017-08-05T11:04:00Z">
        <w:r w:rsidR="00092DFC">
          <w:rPr>
            <w:noProof/>
            <w:lang w:val="en-CA"/>
          </w:rPr>
          <w:t>6</w:t>
        </w:r>
        <w:r w:rsidR="00092DFC">
          <w:rPr>
            <w:lang w:val="en-CA"/>
          </w:rPr>
          <w:fldChar w:fldCharType="end"/>
        </w:r>
        <w:r w:rsidR="00092DFC">
          <w:rPr>
            <w:lang w:val="en-CA"/>
          </w:rPr>
          <w:t xml:space="preserve"> </w:t>
        </w:r>
      </w:ins>
      <w:del w:id="233" w:author="Gary Sullivan" w:date="2017-08-05T11:04:00Z">
        <w:r w:rsidR="00AD3976" w:rsidRPr="00803F08" w:rsidDel="00092DFC">
          <w:rPr>
            <w:lang w:val="en-CA"/>
          </w:rPr>
          <w:fldChar w:fldCharType="begin"/>
        </w:r>
        <w:r w:rsidRPr="00803F08" w:rsidDel="00092DFC">
          <w:rPr>
            <w:lang w:val="en-CA"/>
          </w:rPr>
          <w:delInstrText xml:space="preserve"> REF _Ref359250080 \h </w:delInstrText>
        </w:r>
        <w:r w:rsidR="00AD3976" w:rsidRPr="00803F08" w:rsidDel="00092DFC">
          <w:rPr>
            <w:lang w:val="en-CA"/>
          </w:rPr>
        </w:r>
        <w:r w:rsidR="00AD3976" w:rsidRPr="00803F08" w:rsidDel="00092DFC">
          <w:rPr>
            <w:lang w:val="en-CA"/>
          </w:rPr>
          <w:fldChar w:fldCharType="separate"/>
        </w:r>
        <w:r w:rsidRPr="00803F08" w:rsidDel="00092DFC">
          <w:rPr>
            <w:lang w:val="en-CA"/>
          </w:rPr>
          <w:delText xml:space="preserve">Table </w:delText>
        </w:r>
        <w:r w:rsidRPr="00803F08" w:rsidDel="00092DFC">
          <w:rPr>
            <w:noProof/>
            <w:lang w:val="en-CA"/>
          </w:rPr>
          <w:delText>4</w:delText>
        </w:r>
        <w:r w:rsidR="00AD3976" w:rsidRPr="00803F08" w:rsidDel="00092DFC">
          <w:rPr>
            <w:lang w:val="en-CA"/>
          </w:rPr>
          <w:fldChar w:fldCharType="end"/>
        </w:r>
        <w:r w:rsidRPr="00803F08" w:rsidDel="00092DFC">
          <w:rPr>
            <w:lang w:val="en-CA"/>
          </w:rPr>
          <w:delText xml:space="preserve">, </w:delText>
        </w:r>
        <w:r w:rsidR="00AD3976" w:rsidRPr="00803F08" w:rsidDel="00092DFC">
          <w:rPr>
            <w:lang w:val="en-CA"/>
          </w:rPr>
          <w:fldChar w:fldCharType="begin"/>
        </w:r>
        <w:r w:rsidRPr="00803F08" w:rsidDel="00092DFC">
          <w:rPr>
            <w:lang w:val="en-CA"/>
          </w:rPr>
          <w:delInstrText xml:space="preserve"> REF _Ref359250084 \h </w:delInstrText>
        </w:r>
        <w:r w:rsidR="00AD3976" w:rsidRPr="00803F08" w:rsidDel="00092DFC">
          <w:rPr>
            <w:lang w:val="en-CA"/>
          </w:rPr>
        </w:r>
        <w:r w:rsidR="00AD3976" w:rsidRPr="00803F08" w:rsidDel="00092DFC">
          <w:rPr>
            <w:lang w:val="en-CA"/>
          </w:rPr>
          <w:fldChar w:fldCharType="separate"/>
        </w:r>
        <w:r w:rsidRPr="00803F08" w:rsidDel="00092DFC">
          <w:rPr>
            <w:lang w:val="en-CA"/>
          </w:rPr>
          <w:delText>Table</w:delText>
        </w:r>
        <w:r w:rsidRPr="00803F08" w:rsidDel="00092DFC">
          <w:rPr>
            <w:noProof/>
            <w:lang w:val="en-CA"/>
          </w:rPr>
          <w:delText>5</w:delText>
        </w:r>
        <w:r w:rsidR="00AD3976" w:rsidRPr="00803F08" w:rsidDel="00092DFC">
          <w:rPr>
            <w:lang w:val="en-CA"/>
          </w:rPr>
          <w:fldChar w:fldCharType="end"/>
        </w:r>
        <w:r w:rsidRPr="00803F08" w:rsidDel="00092DFC">
          <w:rPr>
            <w:lang w:val="en-CA"/>
          </w:rPr>
          <w:delText xml:space="preserve"> and </w:delText>
        </w:r>
        <w:r w:rsidR="00AD3976" w:rsidRPr="00803F08" w:rsidDel="00092DFC">
          <w:rPr>
            <w:lang w:val="en-CA"/>
          </w:rPr>
          <w:fldChar w:fldCharType="begin"/>
        </w:r>
        <w:r w:rsidRPr="00803F08" w:rsidDel="00092DFC">
          <w:rPr>
            <w:lang w:val="en-CA"/>
          </w:rPr>
          <w:delInstrText xml:space="preserve"> REF _Ref359250087 \h </w:delInstrText>
        </w:r>
        <w:r w:rsidR="00AD3976" w:rsidRPr="00803F08" w:rsidDel="00092DFC">
          <w:rPr>
            <w:lang w:val="en-CA"/>
          </w:rPr>
        </w:r>
        <w:r w:rsidR="00AD3976" w:rsidRPr="00803F08" w:rsidDel="00092DFC">
          <w:rPr>
            <w:lang w:val="en-CA"/>
          </w:rPr>
          <w:fldChar w:fldCharType="separate"/>
        </w:r>
        <w:r w:rsidRPr="00803F08" w:rsidDel="00092DFC">
          <w:rPr>
            <w:lang w:val="en-CA"/>
          </w:rPr>
          <w:delText xml:space="preserve">Table </w:delText>
        </w:r>
        <w:r w:rsidRPr="00803F08" w:rsidDel="00092DFC">
          <w:rPr>
            <w:noProof/>
            <w:lang w:val="en-CA"/>
          </w:rPr>
          <w:delText>6</w:delText>
        </w:r>
        <w:r w:rsidR="00AD3976" w:rsidRPr="00803F08" w:rsidDel="00092DFC">
          <w:rPr>
            <w:lang w:val="en-CA"/>
          </w:rPr>
          <w:fldChar w:fldCharType="end"/>
        </w:r>
        <w:r w:rsidRPr="00803F08" w:rsidDel="00092DFC">
          <w:rPr>
            <w:lang w:val="en-CA"/>
          </w:rPr>
          <w:delText xml:space="preserve"> </w:delText>
        </w:r>
      </w:del>
      <w:r w:rsidRPr="00803F08">
        <w:rPr>
          <w:lang w:val="en-CA"/>
        </w:rPr>
        <w:t xml:space="preserve">show the improvements </w:t>
      </w:r>
      <w:del w:id="234" w:author="Gary Sullivan" w:date="2017-08-05T11:05:00Z">
        <w:r w:rsidRPr="00803F08" w:rsidDel="00092DFC">
          <w:rPr>
            <w:lang w:val="en-CA"/>
          </w:rPr>
          <w:delText xml:space="preserve">verified </w:delText>
        </w:r>
      </w:del>
      <w:ins w:id="235" w:author="Gary Sullivan" w:date="2017-08-05T11:05:00Z">
        <w:r w:rsidR="00092DFC">
          <w:rPr>
            <w:lang w:val="en-CA"/>
          </w:rPr>
          <w:t>measured</w:t>
        </w:r>
        <w:r w:rsidR="00092DFC" w:rsidRPr="00803F08">
          <w:rPr>
            <w:lang w:val="en-CA"/>
          </w:rPr>
          <w:t xml:space="preserve"> </w:t>
        </w:r>
      </w:ins>
      <w:r w:rsidRPr="00803F08">
        <w:rPr>
          <w:lang w:val="en-CA"/>
        </w:rPr>
        <w:t>for the three coding condition</w:t>
      </w:r>
      <w:ins w:id="236" w:author="Gary Sullivan" w:date="2017-08-05T11:05:00Z">
        <w:r w:rsidR="00092DFC">
          <w:rPr>
            <w:lang w:val="en-CA"/>
          </w:rPr>
          <w:t>s</w:t>
        </w:r>
      </w:ins>
      <w:r w:rsidRPr="00803F08">
        <w:rPr>
          <w:lang w:val="en-CA"/>
        </w:rPr>
        <w:t xml:space="preserve"> considered, i.e. all Intra (AI), Random Access (RA) and </w:t>
      </w:r>
      <w:r w:rsidR="00803F08">
        <w:rPr>
          <w:lang w:val="en-CA"/>
        </w:rPr>
        <w:t>Low-delay</w:t>
      </w:r>
      <w:r w:rsidRPr="00803F08">
        <w:rPr>
          <w:lang w:val="en-CA"/>
        </w:rPr>
        <w:t xml:space="preserve"> </w:t>
      </w:r>
      <w:r w:rsidR="00803F08">
        <w:rPr>
          <w:lang w:val="en-CA"/>
        </w:rPr>
        <w:t xml:space="preserve">B </w:t>
      </w:r>
      <w:r w:rsidRPr="00803F08">
        <w:rPr>
          <w:lang w:val="en-CA"/>
        </w:rPr>
        <w:t>(LB).</w:t>
      </w:r>
    </w:p>
    <w:p w14:paraId="301FC5F0" w14:textId="0BD1521A" w:rsidR="00A61C7E" w:rsidRPr="00803F08" w:rsidRDefault="00092DFC">
      <w:pPr>
        <w:jc w:val="both"/>
        <w:rPr>
          <w:lang w:val="en-CA"/>
        </w:rPr>
      </w:pPr>
      <w:ins w:id="237" w:author="Gary Sullivan" w:date="2017-08-05T11:05:00Z">
        <w:r>
          <w:rPr>
            <w:lang w:val="en-CA"/>
          </w:rPr>
          <w:t xml:space="preserve">Tables </w:t>
        </w:r>
        <w:r>
          <w:rPr>
            <w:lang w:val="en-CA"/>
          </w:rPr>
          <w:fldChar w:fldCharType="begin"/>
        </w:r>
        <w:r>
          <w:rPr>
            <w:lang w:val="en-CA"/>
          </w:rPr>
          <w:instrText xml:space="preserve"> REF FigLosslessAI \h </w:instrText>
        </w:r>
      </w:ins>
      <w:r>
        <w:rPr>
          <w:lang w:val="en-CA"/>
        </w:rPr>
      </w:r>
      <w:ins w:id="238" w:author="Gary Sullivan" w:date="2017-08-05T11:05:00Z">
        <w:r>
          <w:rPr>
            <w:lang w:val="en-CA"/>
          </w:rPr>
          <w:fldChar w:fldCharType="separate"/>
        </w:r>
        <w:r w:rsidRPr="00803F08">
          <w:rPr>
            <w:noProof/>
            <w:lang w:val="en-CA"/>
          </w:rPr>
          <w:t>4</w:t>
        </w:r>
        <w:r>
          <w:rPr>
            <w:lang w:val="en-CA"/>
          </w:rPr>
          <w:fldChar w:fldCharType="end"/>
        </w:r>
        <w:r>
          <w:rPr>
            <w:lang w:val="en-CA"/>
          </w:rPr>
          <w:t xml:space="preserve"> to </w:t>
        </w:r>
        <w:r>
          <w:rPr>
            <w:lang w:val="en-CA"/>
          </w:rPr>
          <w:fldChar w:fldCharType="begin"/>
        </w:r>
        <w:r>
          <w:rPr>
            <w:lang w:val="en-CA"/>
          </w:rPr>
          <w:instrText xml:space="preserve"> REF FigLosslessLB \h </w:instrText>
        </w:r>
      </w:ins>
      <w:r>
        <w:rPr>
          <w:lang w:val="en-CA"/>
        </w:rPr>
      </w:r>
      <w:ins w:id="239" w:author="Gary Sullivan" w:date="2017-08-05T11:05:00Z">
        <w:r>
          <w:rPr>
            <w:lang w:val="en-CA"/>
          </w:rPr>
          <w:fldChar w:fldCharType="separate"/>
        </w:r>
        <w:r>
          <w:rPr>
            <w:noProof/>
            <w:lang w:val="en-CA"/>
          </w:rPr>
          <w:t>6</w:t>
        </w:r>
        <w:r>
          <w:rPr>
            <w:lang w:val="en-CA"/>
          </w:rPr>
          <w:fldChar w:fldCharType="end"/>
        </w:r>
        <w:r>
          <w:rPr>
            <w:lang w:val="en-CA"/>
          </w:rPr>
          <w:t xml:space="preserve"> </w:t>
        </w:r>
      </w:ins>
      <w:del w:id="240" w:author="Gary Sullivan" w:date="2017-08-05T11:05:00Z">
        <w:r w:rsidR="00AD3976" w:rsidRPr="00803F08" w:rsidDel="00092DFC">
          <w:rPr>
            <w:lang w:val="en-CA"/>
          </w:rPr>
          <w:fldChar w:fldCharType="begin"/>
        </w:r>
        <w:r w:rsidR="00867AFA" w:rsidRPr="00803F08" w:rsidDel="00092DFC">
          <w:rPr>
            <w:lang w:val="en-CA"/>
          </w:rPr>
          <w:delInstrText xml:space="preserve"> REF _Ref359250080 \h </w:delInstrText>
        </w:r>
        <w:r w:rsidR="00AD3976" w:rsidRPr="00803F08" w:rsidDel="00092DFC">
          <w:rPr>
            <w:lang w:val="en-CA"/>
          </w:rPr>
        </w:r>
        <w:r w:rsidR="00AD3976" w:rsidRPr="00803F08" w:rsidDel="00092DFC">
          <w:rPr>
            <w:lang w:val="en-CA"/>
          </w:rPr>
          <w:fldChar w:fldCharType="separate"/>
        </w:r>
        <w:r w:rsidR="00867AFA" w:rsidRPr="00803F08" w:rsidDel="00092DFC">
          <w:rPr>
            <w:lang w:val="en-CA"/>
          </w:rPr>
          <w:delText xml:space="preserve">Table </w:delText>
        </w:r>
        <w:r w:rsidR="00867AFA" w:rsidRPr="00803F08" w:rsidDel="00092DFC">
          <w:rPr>
            <w:noProof/>
            <w:lang w:val="en-CA"/>
          </w:rPr>
          <w:delText>4</w:delText>
        </w:r>
        <w:r w:rsidR="00AD3976" w:rsidRPr="00803F08" w:rsidDel="00092DFC">
          <w:rPr>
            <w:lang w:val="en-CA"/>
          </w:rPr>
          <w:fldChar w:fldCharType="end"/>
        </w:r>
        <w:r w:rsidR="00867AFA" w:rsidRPr="00803F08" w:rsidDel="00092DFC">
          <w:rPr>
            <w:lang w:val="en-CA"/>
          </w:rPr>
          <w:delText xml:space="preserve">, </w:delText>
        </w:r>
        <w:r w:rsidR="00AD3976" w:rsidRPr="00803F08" w:rsidDel="00092DFC">
          <w:rPr>
            <w:lang w:val="en-CA"/>
          </w:rPr>
          <w:fldChar w:fldCharType="begin"/>
        </w:r>
        <w:r w:rsidR="00867AFA" w:rsidRPr="00803F08" w:rsidDel="00092DFC">
          <w:rPr>
            <w:lang w:val="en-CA"/>
          </w:rPr>
          <w:delInstrText xml:space="preserve"> REF _Ref359250084 \h </w:delInstrText>
        </w:r>
        <w:r w:rsidR="00AD3976" w:rsidRPr="00803F08" w:rsidDel="00092DFC">
          <w:rPr>
            <w:lang w:val="en-CA"/>
          </w:rPr>
        </w:r>
        <w:r w:rsidR="00AD3976" w:rsidRPr="00803F08" w:rsidDel="00092DFC">
          <w:rPr>
            <w:lang w:val="en-CA"/>
          </w:rPr>
          <w:fldChar w:fldCharType="separate"/>
        </w:r>
        <w:r w:rsidR="00867AFA" w:rsidRPr="00803F08" w:rsidDel="00092DFC">
          <w:rPr>
            <w:lang w:val="en-CA"/>
          </w:rPr>
          <w:delText xml:space="preserve">Table </w:delText>
        </w:r>
        <w:r w:rsidR="00867AFA" w:rsidRPr="00803F08" w:rsidDel="00092DFC">
          <w:rPr>
            <w:noProof/>
            <w:lang w:val="en-CA"/>
          </w:rPr>
          <w:delText>5</w:delText>
        </w:r>
        <w:r w:rsidR="00AD3976" w:rsidRPr="00803F08" w:rsidDel="00092DFC">
          <w:rPr>
            <w:lang w:val="en-CA"/>
          </w:rPr>
          <w:fldChar w:fldCharType="end"/>
        </w:r>
        <w:r w:rsidR="00867AFA" w:rsidRPr="00803F08" w:rsidDel="00092DFC">
          <w:rPr>
            <w:lang w:val="en-CA"/>
          </w:rPr>
          <w:delText xml:space="preserve"> and </w:delText>
        </w:r>
        <w:r w:rsidR="00AD3976" w:rsidRPr="00803F08" w:rsidDel="00092DFC">
          <w:rPr>
            <w:lang w:val="en-CA"/>
          </w:rPr>
          <w:fldChar w:fldCharType="begin"/>
        </w:r>
        <w:r w:rsidR="00867AFA" w:rsidRPr="00803F08" w:rsidDel="00092DFC">
          <w:rPr>
            <w:lang w:val="en-CA"/>
          </w:rPr>
          <w:delInstrText xml:space="preserve"> REF _Ref359250087 \h </w:delInstrText>
        </w:r>
        <w:r w:rsidR="00AD3976" w:rsidRPr="00803F08" w:rsidDel="00092DFC">
          <w:rPr>
            <w:lang w:val="en-CA"/>
          </w:rPr>
        </w:r>
        <w:r w:rsidR="00AD3976" w:rsidRPr="00803F08" w:rsidDel="00092DFC">
          <w:rPr>
            <w:lang w:val="en-CA"/>
          </w:rPr>
          <w:fldChar w:fldCharType="separate"/>
        </w:r>
        <w:r w:rsidR="00867AFA" w:rsidRPr="00803F08" w:rsidDel="00092DFC">
          <w:rPr>
            <w:lang w:val="en-CA"/>
          </w:rPr>
          <w:delText xml:space="preserve">Table </w:delText>
        </w:r>
        <w:r w:rsidR="00867AFA" w:rsidRPr="00803F08" w:rsidDel="00092DFC">
          <w:rPr>
            <w:noProof/>
            <w:lang w:val="en-CA"/>
          </w:rPr>
          <w:delText>6</w:delText>
        </w:r>
        <w:r w:rsidR="00AD3976" w:rsidRPr="00803F08" w:rsidDel="00092DFC">
          <w:rPr>
            <w:lang w:val="en-CA"/>
          </w:rPr>
          <w:fldChar w:fldCharType="end"/>
        </w:r>
        <w:r w:rsidR="00867AFA" w:rsidRPr="00803F08" w:rsidDel="00092DFC">
          <w:rPr>
            <w:lang w:val="en-CA"/>
          </w:rPr>
          <w:delText xml:space="preserve"> </w:delText>
        </w:r>
      </w:del>
      <w:r w:rsidR="00867AFA" w:rsidRPr="00803F08">
        <w:rPr>
          <w:lang w:val="en-CA"/>
        </w:rPr>
        <w:t>show details for the two kind</w:t>
      </w:r>
      <w:ins w:id="241" w:author="Gary Sullivan" w:date="2017-08-05T11:06:00Z">
        <w:r>
          <w:rPr>
            <w:lang w:val="en-CA"/>
          </w:rPr>
          <w:t>s</w:t>
        </w:r>
      </w:ins>
      <w:r w:rsidR="00867AFA" w:rsidRPr="00803F08">
        <w:rPr>
          <w:lang w:val="en-CA"/>
        </w:rPr>
        <w:t xml:space="preserve"> of test material, i.e. TGM (</w:t>
      </w:r>
      <w:del w:id="242" w:author="Gary Sullivan" w:date="2017-08-05T11:06:00Z">
        <w:r w:rsidR="00867AFA" w:rsidRPr="00803F08" w:rsidDel="00092DFC">
          <w:rPr>
            <w:lang w:val="en-CA"/>
          </w:rPr>
          <w:delText>Text Graphs Mixed</w:delText>
        </w:r>
      </w:del>
      <w:ins w:id="243" w:author="Gary Sullivan" w:date="2017-08-05T11:06:00Z">
        <w:r>
          <w:rPr>
            <w:lang w:val="en-CA"/>
          </w:rPr>
          <w:t>text and graphics with motion</w:t>
        </w:r>
      </w:ins>
      <w:r w:rsidR="00867AFA" w:rsidRPr="00803F08">
        <w:rPr>
          <w:lang w:val="en-CA"/>
        </w:rPr>
        <w:t xml:space="preserve">) and mixed (video and graphs mixed), and for the three </w:t>
      </w:r>
      <w:r w:rsidR="00803F08" w:rsidRPr="00803F08">
        <w:rPr>
          <w:lang w:val="en-CA"/>
        </w:rPr>
        <w:t>colour</w:t>
      </w:r>
      <w:r w:rsidR="00867AFA" w:rsidRPr="00803F08">
        <w:rPr>
          <w:lang w:val="en-CA"/>
        </w:rPr>
        <w:t xml:space="preserve"> subsampling methods considered (</w:t>
      </w:r>
      <w:r w:rsidR="00803F08" w:rsidRPr="00803F08">
        <w:rPr>
          <w:lang w:val="en-CA"/>
        </w:rPr>
        <w:t xml:space="preserve">RGB 4:4:4, YCrCb 4:2:0 and YCrCb </w:t>
      </w:r>
      <w:r w:rsidR="00867AFA" w:rsidRPr="00803F08">
        <w:rPr>
          <w:lang w:val="en-CA"/>
        </w:rPr>
        <w:t>4:4:4).</w:t>
      </w:r>
    </w:p>
    <w:p w14:paraId="4DF94FD2" w14:textId="43D7872B" w:rsidR="00A61C7E" w:rsidRDefault="00420EFA">
      <w:pPr>
        <w:jc w:val="both"/>
        <w:rPr>
          <w:lang w:val="en-CA"/>
        </w:rPr>
      </w:pPr>
      <w:r w:rsidRPr="00803F08">
        <w:rPr>
          <w:lang w:val="en-CA"/>
        </w:rPr>
        <w:t xml:space="preserve">The details of compression ratio for each </w:t>
      </w:r>
      <w:r w:rsidR="003D0737" w:rsidRPr="00803F08">
        <w:rPr>
          <w:lang w:val="en-CA"/>
        </w:rPr>
        <w:t xml:space="preserve">test </w:t>
      </w:r>
      <w:r w:rsidRPr="00803F08">
        <w:rPr>
          <w:lang w:val="en-CA"/>
        </w:rPr>
        <w:t xml:space="preserve">sequence from each </w:t>
      </w:r>
      <w:r w:rsidR="003D0737" w:rsidRPr="00803F08">
        <w:rPr>
          <w:lang w:val="en-CA"/>
        </w:rPr>
        <w:t>encoding</w:t>
      </w:r>
      <w:r w:rsidRPr="00803F08">
        <w:rPr>
          <w:lang w:val="en-CA"/>
        </w:rPr>
        <w:t xml:space="preserve"> are given in the Excel file</w:t>
      </w:r>
      <w:r w:rsidR="00AF0E88" w:rsidRPr="00803F08">
        <w:rPr>
          <w:lang w:val="en-CA"/>
        </w:rPr>
        <w:t xml:space="preserve"> </w:t>
      </w:r>
      <w:r w:rsidR="00867AFA" w:rsidRPr="00803F08">
        <w:rPr>
          <w:lang w:val="en-CA"/>
        </w:rPr>
        <w:t>attached to this report</w:t>
      </w:r>
      <w:r w:rsidRPr="00803F08">
        <w:rPr>
          <w:lang w:val="en-CA"/>
        </w:rPr>
        <w:t>.</w:t>
      </w:r>
      <w:ins w:id="244" w:author="Gary Sullivan" w:date="2017-07-20T06:56:00Z">
        <w:r w:rsidR="00330566">
          <w:rPr>
            <w:lang w:val="en-CA"/>
          </w:rPr>
          <w:t xml:space="preserve"> In </w:t>
        </w:r>
      </w:ins>
      <w:ins w:id="245" w:author="Gary Sullivan" w:date="2017-08-05T11:18:00Z">
        <w:r w:rsidR="00D27BF7">
          <w:rPr>
            <w:lang w:val="en-CA"/>
          </w:rPr>
          <w:t xml:space="preserve">Tables </w:t>
        </w:r>
        <w:r w:rsidR="00D27BF7">
          <w:rPr>
            <w:lang w:val="en-CA"/>
          </w:rPr>
          <w:fldChar w:fldCharType="begin"/>
        </w:r>
        <w:r w:rsidR="00D27BF7">
          <w:rPr>
            <w:lang w:val="en-CA"/>
          </w:rPr>
          <w:instrText xml:space="preserve"> REF FigLosslessAI \h </w:instrText>
        </w:r>
      </w:ins>
      <w:r w:rsidR="00D27BF7">
        <w:rPr>
          <w:lang w:val="en-CA"/>
        </w:rPr>
      </w:r>
      <w:ins w:id="246" w:author="Gary Sullivan" w:date="2017-08-05T11:18:00Z">
        <w:r w:rsidR="00D27BF7">
          <w:rPr>
            <w:lang w:val="en-CA"/>
          </w:rPr>
          <w:fldChar w:fldCharType="separate"/>
        </w:r>
        <w:r w:rsidR="00D27BF7" w:rsidRPr="00803F08">
          <w:rPr>
            <w:noProof/>
            <w:lang w:val="en-CA"/>
          </w:rPr>
          <w:t>4</w:t>
        </w:r>
        <w:r w:rsidR="00D27BF7">
          <w:rPr>
            <w:lang w:val="en-CA"/>
          </w:rPr>
          <w:fldChar w:fldCharType="end"/>
        </w:r>
        <w:r w:rsidR="00D27BF7">
          <w:rPr>
            <w:lang w:val="en-CA"/>
          </w:rPr>
          <w:t xml:space="preserve"> to </w:t>
        </w:r>
        <w:r w:rsidR="00D27BF7">
          <w:rPr>
            <w:lang w:val="en-CA"/>
          </w:rPr>
          <w:fldChar w:fldCharType="begin"/>
        </w:r>
        <w:r w:rsidR="00D27BF7">
          <w:rPr>
            <w:lang w:val="en-CA"/>
          </w:rPr>
          <w:instrText xml:space="preserve"> REF FigLosslessLB \h </w:instrText>
        </w:r>
      </w:ins>
      <w:r w:rsidR="00D27BF7">
        <w:rPr>
          <w:lang w:val="en-CA"/>
        </w:rPr>
      </w:r>
      <w:ins w:id="247" w:author="Gary Sullivan" w:date="2017-08-05T11:18:00Z">
        <w:r w:rsidR="00D27BF7">
          <w:rPr>
            <w:lang w:val="en-CA"/>
          </w:rPr>
          <w:fldChar w:fldCharType="separate"/>
        </w:r>
        <w:r w:rsidR="00D27BF7">
          <w:rPr>
            <w:noProof/>
            <w:lang w:val="en-CA"/>
          </w:rPr>
          <w:t>6</w:t>
        </w:r>
        <w:r w:rsidR="00D27BF7">
          <w:rPr>
            <w:lang w:val="en-CA"/>
          </w:rPr>
          <w:fldChar w:fldCharType="end"/>
        </w:r>
      </w:ins>
      <w:ins w:id="248" w:author="Gary Sullivan" w:date="2017-07-20T06:56:00Z">
        <w:r w:rsidR="00330566">
          <w:rPr>
            <w:lang w:val="en-CA"/>
          </w:rPr>
          <w:t>, for the bit rate saving columns</w:t>
        </w:r>
      </w:ins>
      <w:ins w:id="249" w:author="Gary Sullivan" w:date="2017-07-20T06:57:00Z">
        <w:r w:rsidR="00330566">
          <w:rPr>
            <w:lang w:val="en-CA"/>
          </w:rPr>
          <w:t xml:space="preserve">, negative numbers indicate percentage bit rate </w:t>
        </w:r>
        <w:r w:rsidR="00330566" w:rsidRPr="00D27BF7">
          <w:rPr>
            <w:i/>
            <w:lang w:val="en-CA"/>
            <w:rPrChange w:id="250" w:author="Gary Sullivan" w:date="2017-08-05T11:18:00Z">
              <w:rPr>
                <w:lang w:val="en-CA"/>
              </w:rPr>
            </w:rPrChange>
          </w:rPr>
          <w:t>reductions</w:t>
        </w:r>
        <w:r w:rsidR="00330566">
          <w:rPr>
            <w:lang w:val="en-CA"/>
          </w:rPr>
          <w:t xml:space="preserve"> relative to the reference (i.e., negative values indicate improved compression</w:t>
        </w:r>
      </w:ins>
      <w:ins w:id="251" w:author="Gary Sullivan" w:date="2017-07-20T06:58:00Z">
        <w:r w:rsidR="00330566">
          <w:rPr>
            <w:lang w:val="en-CA"/>
          </w:rPr>
          <w:t xml:space="preserve"> efficiency</w:t>
        </w:r>
      </w:ins>
      <w:ins w:id="252" w:author="Gary Sullivan" w:date="2017-07-20T06:57:00Z">
        <w:r w:rsidR="00330566">
          <w:rPr>
            <w:lang w:val="en-CA"/>
          </w:rPr>
          <w:t>).</w:t>
        </w:r>
      </w:ins>
    </w:p>
    <w:p w14:paraId="7625F4D8" w14:textId="77777777" w:rsidR="00B64346" w:rsidRPr="00803F08" w:rsidRDefault="00B64346">
      <w:pPr>
        <w:jc w:val="both"/>
        <w:rPr>
          <w:lang w:val="en-CA"/>
        </w:rPr>
      </w:pPr>
    </w:p>
    <w:p w14:paraId="7077F7A3" w14:textId="425E84B5" w:rsidR="00420EFA" w:rsidRPr="00803F08" w:rsidRDefault="00420EFA" w:rsidP="00420EFA">
      <w:pPr>
        <w:pStyle w:val="Caption"/>
        <w:keepNext/>
        <w:jc w:val="center"/>
        <w:rPr>
          <w:lang w:val="en-CA"/>
        </w:rPr>
      </w:pPr>
      <w:bookmarkStart w:id="253" w:name="_Ref359250080"/>
      <w:r w:rsidRPr="00803F08">
        <w:rPr>
          <w:lang w:val="en-CA"/>
        </w:rPr>
        <w:lastRenderedPageBreak/>
        <w:t>Table</w:t>
      </w:r>
      <w:r w:rsidR="00803F08" w:rsidRPr="00803F08">
        <w:rPr>
          <w:lang w:val="en-CA"/>
        </w:rPr>
        <w:t> </w:t>
      </w:r>
      <w:bookmarkStart w:id="254" w:name="FigLosslessAI"/>
      <w:r w:rsidR="00AD3976" w:rsidRPr="00803F08">
        <w:rPr>
          <w:lang w:val="en-CA"/>
        </w:rPr>
        <w:fldChar w:fldCharType="begin"/>
      </w:r>
      <w:r w:rsidRPr="00803F08">
        <w:rPr>
          <w:lang w:val="en-CA"/>
        </w:rPr>
        <w:instrText xml:space="preserve"> SEQ Table \* ARABIC </w:instrText>
      </w:r>
      <w:r w:rsidR="00AD3976" w:rsidRPr="00803F08">
        <w:rPr>
          <w:lang w:val="en-CA"/>
        </w:rPr>
        <w:fldChar w:fldCharType="separate"/>
      </w:r>
      <w:r w:rsidRPr="00803F08">
        <w:rPr>
          <w:noProof/>
          <w:lang w:val="en-CA"/>
        </w:rPr>
        <w:t>4</w:t>
      </w:r>
      <w:r w:rsidR="00AD3976" w:rsidRPr="00803F08">
        <w:rPr>
          <w:noProof/>
          <w:lang w:val="en-CA"/>
        </w:rPr>
        <w:fldChar w:fldCharType="end"/>
      </w:r>
      <w:bookmarkEnd w:id="253"/>
      <w:bookmarkEnd w:id="254"/>
      <w:r w:rsidR="003D0737" w:rsidRPr="00803F08">
        <w:rPr>
          <w:lang w:val="en-CA"/>
        </w:rPr>
        <w:t xml:space="preserve"> –</w:t>
      </w:r>
      <w:r w:rsidRPr="00803F08">
        <w:rPr>
          <w:lang w:val="en-CA"/>
        </w:rPr>
        <w:t xml:space="preserve"> Lossless coding efficiency comparisons for AI</w:t>
      </w:r>
    </w:p>
    <w:p w14:paraId="45642BF0" w14:textId="77777777" w:rsidR="00420EFA" w:rsidRPr="00803F08" w:rsidRDefault="00A61C7E" w:rsidP="00420EFA">
      <w:pPr>
        <w:jc w:val="center"/>
        <w:rPr>
          <w:lang w:val="en-CA"/>
        </w:rPr>
      </w:pPr>
      <w:r w:rsidRPr="00803F08">
        <w:rPr>
          <w:noProof/>
        </w:rPr>
        <w:drawing>
          <wp:inline distT="0" distB="0" distL="0" distR="0" wp14:anchorId="5E6C605E" wp14:editId="7EB9E7D0">
            <wp:extent cx="4204335" cy="1559800"/>
            <wp:effectExtent l="0" t="0" r="0" b="0"/>
            <wp:docPr id="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04991" cy="1560043"/>
                    </a:xfrm>
                    <a:prstGeom prst="rect">
                      <a:avLst/>
                    </a:prstGeom>
                    <a:noFill/>
                    <a:ln>
                      <a:noFill/>
                    </a:ln>
                  </pic:spPr>
                </pic:pic>
              </a:graphicData>
            </a:graphic>
          </wp:inline>
        </w:drawing>
      </w:r>
    </w:p>
    <w:p w14:paraId="2EF67C9E" w14:textId="77777777" w:rsidR="00420EFA" w:rsidRPr="00803F08" w:rsidRDefault="00420EFA" w:rsidP="00420EFA">
      <w:pPr>
        <w:rPr>
          <w:lang w:val="en-CA"/>
        </w:rPr>
      </w:pPr>
    </w:p>
    <w:p w14:paraId="4117787D" w14:textId="26FC5F1E" w:rsidR="00420EFA" w:rsidRPr="00803F08" w:rsidRDefault="00420EFA" w:rsidP="00420EFA">
      <w:pPr>
        <w:pStyle w:val="Caption"/>
        <w:keepNext/>
        <w:jc w:val="center"/>
        <w:rPr>
          <w:lang w:val="en-CA"/>
        </w:rPr>
      </w:pPr>
      <w:bookmarkStart w:id="255" w:name="_Ref359250084"/>
      <w:r w:rsidRPr="00803F08">
        <w:rPr>
          <w:lang w:val="en-CA"/>
        </w:rPr>
        <w:t xml:space="preserve">Table </w:t>
      </w:r>
      <w:r w:rsidR="00AD3976" w:rsidRPr="00803F08">
        <w:rPr>
          <w:lang w:val="en-CA"/>
        </w:rPr>
        <w:fldChar w:fldCharType="begin"/>
      </w:r>
      <w:r w:rsidRPr="00803F08">
        <w:rPr>
          <w:lang w:val="en-CA"/>
        </w:rPr>
        <w:instrText xml:space="preserve"> SEQ Table \* ARABIC </w:instrText>
      </w:r>
      <w:r w:rsidR="00AD3976" w:rsidRPr="00803F08">
        <w:rPr>
          <w:lang w:val="en-CA"/>
        </w:rPr>
        <w:fldChar w:fldCharType="separate"/>
      </w:r>
      <w:r w:rsidRPr="00803F08">
        <w:rPr>
          <w:noProof/>
          <w:lang w:val="en-CA"/>
        </w:rPr>
        <w:t>5</w:t>
      </w:r>
      <w:r w:rsidR="00AD3976" w:rsidRPr="00803F08">
        <w:rPr>
          <w:noProof/>
          <w:lang w:val="en-CA"/>
        </w:rPr>
        <w:fldChar w:fldCharType="end"/>
      </w:r>
      <w:bookmarkEnd w:id="255"/>
      <w:r w:rsidRPr="00803F08">
        <w:rPr>
          <w:lang w:val="en-CA"/>
        </w:rPr>
        <w:t xml:space="preserve"> </w:t>
      </w:r>
      <w:r w:rsidR="003D0737" w:rsidRPr="00803F08">
        <w:rPr>
          <w:lang w:val="en-CA"/>
        </w:rPr>
        <w:t xml:space="preserve">– </w:t>
      </w:r>
      <w:r w:rsidRPr="00803F08">
        <w:rPr>
          <w:lang w:val="en-CA"/>
        </w:rPr>
        <w:t>Lossless coding efficiency comparisons for RA</w:t>
      </w:r>
    </w:p>
    <w:p w14:paraId="3C762B00" w14:textId="77777777" w:rsidR="00420EFA" w:rsidRPr="00803F08" w:rsidRDefault="00A61C7E" w:rsidP="00420EFA">
      <w:pPr>
        <w:jc w:val="center"/>
        <w:rPr>
          <w:lang w:val="en-CA"/>
        </w:rPr>
      </w:pPr>
      <w:r w:rsidRPr="00803F08">
        <w:rPr>
          <w:noProof/>
        </w:rPr>
        <w:drawing>
          <wp:inline distT="0" distB="0" distL="0" distR="0" wp14:anchorId="3CFF0575" wp14:editId="1E812CC0">
            <wp:extent cx="4204335" cy="1422519"/>
            <wp:effectExtent l="0" t="0" r="12065" b="0"/>
            <wp:docPr id="6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04335" cy="1422519"/>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C5C85CE" w14:textId="77777777" w:rsidR="00420EFA" w:rsidRPr="00803F08" w:rsidRDefault="00420EFA" w:rsidP="00420EFA">
      <w:pPr>
        <w:rPr>
          <w:lang w:val="en-CA"/>
        </w:rPr>
      </w:pPr>
    </w:p>
    <w:p w14:paraId="2485EB68" w14:textId="61A72F7E" w:rsidR="00420EFA" w:rsidRPr="00803F08" w:rsidRDefault="00420EFA" w:rsidP="00420EFA">
      <w:pPr>
        <w:pStyle w:val="Caption"/>
        <w:keepNext/>
        <w:jc w:val="center"/>
        <w:rPr>
          <w:lang w:val="en-CA"/>
        </w:rPr>
      </w:pPr>
      <w:bookmarkStart w:id="256" w:name="_Ref359250087"/>
      <w:bookmarkStart w:id="257" w:name="_Hlk489694005"/>
      <w:r w:rsidRPr="00803F08">
        <w:rPr>
          <w:lang w:val="en-CA"/>
        </w:rPr>
        <w:t xml:space="preserve">Table </w:t>
      </w:r>
      <w:bookmarkStart w:id="258" w:name="FigLosslessLB"/>
      <w:r w:rsidR="00AD3976" w:rsidRPr="00803F08">
        <w:rPr>
          <w:lang w:val="en-CA"/>
        </w:rPr>
        <w:fldChar w:fldCharType="begin"/>
      </w:r>
      <w:r w:rsidRPr="00803F08">
        <w:rPr>
          <w:lang w:val="en-CA"/>
        </w:rPr>
        <w:instrText xml:space="preserve"> SEQ Table \* ARABIC </w:instrText>
      </w:r>
      <w:r w:rsidR="00AD3976" w:rsidRPr="00803F08">
        <w:rPr>
          <w:lang w:val="en-CA"/>
        </w:rPr>
        <w:fldChar w:fldCharType="separate"/>
      </w:r>
      <w:r w:rsidR="005A6A45">
        <w:rPr>
          <w:noProof/>
          <w:lang w:val="en-CA"/>
        </w:rPr>
        <w:t>6</w:t>
      </w:r>
      <w:r w:rsidR="00AD3976" w:rsidRPr="00803F08">
        <w:rPr>
          <w:noProof/>
          <w:lang w:val="en-CA"/>
        </w:rPr>
        <w:fldChar w:fldCharType="end"/>
      </w:r>
      <w:bookmarkEnd w:id="256"/>
      <w:bookmarkEnd w:id="258"/>
      <w:r w:rsidR="003D0737" w:rsidRPr="00803F08">
        <w:rPr>
          <w:lang w:val="en-CA"/>
        </w:rPr>
        <w:t xml:space="preserve"> –</w:t>
      </w:r>
      <w:r w:rsidRPr="00803F08">
        <w:rPr>
          <w:lang w:val="en-CA"/>
        </w:rPr>
        <w:t xml:space="preserve"> </w:t>
      </w:r>
      <w:bookmarkEnd w:id="257"/>
      <w:r w:rsidRPr="00803F08">
        <w:rPr>
          <w:lang w:val="en-CA"/>
        </w:rPr>
        <w:t>Lossless coding efficiency comparisons for LB</w:t>
      </w:r>
    </w:p>
    <w:p w14:paraId="40A4B7C4" w14:textId="77777777" w:rsidR="00420EFA" w:rsidRPr="00803F08" w:rsidRDefault="00A61C7E" w:rsidP="00420EFA">
      <w:pPr>
        <w:jc w:val="center"/>
        <w:rPr>
          <w:lang w:val="en-CA"/>
        </w:rPr>
      </w:pPr>
      <w:r w:rsidRPr="00803F08">
        <w:rPr>
          <w:noProof/>
        </w:rPr>
        <w:drawing>
          <wp:inline distT="0" distB="0" distL="0" distR="0" wp14:anchorId="5C9E9405" wp14:editId="4AA16E97">
            <wp:extent cx="4202920" cy="1393190"/>
            <wp:effectExtent l="0" t="0" r="0" b="3810"/>
            <wp:docPr id="7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04568" cy="1393736"/>
                    </a:xfrm>
                    <a:prstGeom prst="rect">
                      <a:avLst/>
                    </a:prstGeom>
                    <a:noFill/>
                    <a:ln>
                      <a:noFill/>
                    </a:ln>
                  </pic:spPr>
                </pic:pic>
              </a:graphicData>
            </a:graphic>
          </wp:inline>
        </w:drawing>
      </w:r>
    </w:p>
    <w:p w14:paraId="6B6C06A6" w14:textId="770AFB0C" w:rsidR="00B64346" w:rsidRPr="00803F08" w:rsidRDefault="00B64346" w:rsidP="00B64346">
      <w:pPr>
        <w:rPr>
          <w:lang w:val="en-CA"/>
        </w:rPr>
      </w:pPr>
    </w:p>
    <w:p w14:paraId="0A2AC2E2" w14:textId="77777777" w:rsidR="00704BD3" w:rsidRPr="00803F08" w:rsidRDefault="000525FE" w:rsidP="00704BD3">
      <w:pPr>
        <w:pStyle w:val="Heading1"/>
        <w:rPr>
          <w:lang w:val="en-CA"/>
        </w:rPr>
      </w:pPr>
      <w:r w:rsidRPr="00803F08">
        <w:rPr>
          <w:lang w:val="en-CA"/>
        </w:rPr>
        <w:t>L</w:t>
      </w:r>
      <w:r w:rsidR="00704BD3" w:rsidRPr="00803F08">
        <w:rPr>
          <w:lang w:val="en-CA"/>
        </w:rPr>
        <w:t>ossy coding conditions</w:t>
      </w:r>
      <w:r w:rsidRPr="00803F08">
        <w:rPr>
          <w:lang w:val="en-CA"/>
        </w:rPr>
        <w:t xml:space="preserve"> – PSNR evaluation</w:t>
      </w:r>
    </w:p>
    <w:p w14:paraId="25830210" w14:textId="2FF57D8D" w:rsidR="00A61C7E" w:rsidRPr="00803F08" w:rsidRDefault="00704BD3">
      <w:pPr>
        <w:jc w:val="both"/>
        <w:rPr>
          <w:lang w:val="en-CA"/>
        </w:rPr>
      </w:pPr>
      <w:r w:rsidRPr="00803F08">
        <w:rPr>
          <w:lang w:val="en-CA"/>
        </w:rPr>
        <w:t xml:space="preserve">To produce the coded video clips necessary to perform a suitable </w:t>
      </w:r>
      <w:r w:rsidR="000525FE" w:rsidRPr="00803F08">
        <w:rPr>
          <w:lang w:val="en-CA"/>
        </w:rPr>
        <w:t xml:space="preserve">formal </w:t>
      </w:r>
      <w:r w:rsidRPr="00803F08">
        <w:rPr>
          <w:lang w:val="en-CA"/>
        </w:rPr>
        <w:t xml:space="preserve">subjective evaluation </w:t>
      </w:r>
      <w:r w:rsidR="000525FE" w:rsidRPr="00803F08">
        <w:rPr>
          <w:lang w:val="en-CA"/>
        </w:rPr>
        <w:t>of</w:t>
      </w:r>
      <w:r w:rsidR="00D168F8" w:rsidRPr="00803F08">
        <w:rPr>
          <w:lang w:val="en-CA"/>
        </w:rPr>
        <w:t xml:space="preserve"> </w:t>
      </w:r>
      <w:r w:rsidRPr="00803F08">
        <w:rPr>
          <w:lang w:val="en-CA"/>
        </w:rPr>
        <w:t>the lossy</w:t>
      </w:r>
      <w:r w:rsidR="00D168F8" w:rsidRPr="00803F08">
        <w:rPr>
          <w:lang w:val="en-CA"/>
        </w:rPr>
        <w:t xml:space="preserve"> </w:t>
      </w:r>
      <w:r w:rsidR="000525FE" w:rsidRPr="00803F08">
        <w:rPr>
          <w:lang w:val="en-CA"/>
        </w:rPr>
        <w:t xml:space="preserve">coding </w:t>
      </w:r>
      <w:r w:rsidRPr="00803F08">
        <w:rPr>
          <w:lang w:val="en-CA"/>
        </w:rPr>
        <w:t>condit</w:t>
      </w:r>
      <w:r w:rsidR="000525FE" w:rsidRPr="00803F08">
        <w:rPr>
          <w:lang w:val="en-CA"/>
        </w:rPr>
        <w:t>ions</w:t>
      </w:r>
      <w:ins w:id="259" w:author="Gary Sullivan" w:date="2017-08-05T10:51:00Z">
        <w:r w:rsidR="005A6A45">
          <w:rPr>
            <w:lang w:val="en-CA"/>
          </w:rPr>
          <w:t>,</w:t>
        </w:r>
      </w:ins>
      <w:r w:rsidR="000525FE" w:rsidRPr="00803F08">
        <w:rPr>
          <w:lang w:val="en-CA"/>
        </w:rPr>
        <w:t xml:space="preserve"> </w:t>
      </w:r>
      <w:del w:id="260" w:author="Gary Sullivan" w:date="2017-08-05T10:51:00Z">
        <w:r w:rsidR="000525FE" w:rsidRPr="00803F08" w:rsidDel="005A6A45">
          <w:rPr>
            <w:lang w:val="en-CA"/>
          </w:rPr>
          <w:delText xml:space="preserve">a huge number of </w:delText>
        </w:r>
      </w:del>
      <w:r w:rsidR="000525FE" w:rsidRPr="00803F08">
        <w:rPr>
          <w:lang w:val="en-CA"/>
        </w:rPr>
        <w:t>bitstream</w:t>
      </w:r>
      <w:ins w:id="261" w:author="Gary Sullivan" w:date="2017-08-05T10:51:00Z">
        <w:r w:rsidR="005A6A45">
          <w:rPr>
            <w:lang w:val="en-CA"/>
          </w:rPr>
          <w:t>s</w:t>
        </w:r>
      </w:ins>
      <w:r w:rsidRPr="00803F08">
        <w:rPr>
          <w:lang w:val="en-CA"/>
        </w:rPr>
        <w:t xml:space="preserve"> </w:t>
      </w:r>
      <w:del w:id="262" w:author="Gary Sullivan" w:date="2017-08-05T10:51:00Z">
        <w:r w:rsidRPr="00803F08" w:rsidDel="005A6A45">
          <w:rPr>
            <w:lang w:val="en-CA"/>
          </w:rPr>
          <w:delText>have been</w:delText>
        </w:r>
      </w:del>
      <w:ins w:id="263" w:author="Gary Sullivan" w:date="2017-08-05T10:51:00Z">
        <w:r w:rsidR="005A6A45">
          <w:rPr>
            <w:lang w:val="en-CA"/>
          </w:rPr>
          <w:t>were</w:t>
        </w:r>
      </w:ins>
      <w:r w:rsidRPr="00803F08">
        <w:rPr>
          <w:lang w:val="en-CA"/>
        </w:rPr>
        <w:t xml:space="preserve"> generated by using all integer QP values between </w:t>
      </w:r>
      <w:r w:rsidR="000525FE" w:rsidRPr="00803F08">
        <w:rPr>
          <w:lang w:val="en-CA"/>
        </w:rPr>
        <w:t>10 and 47</w:t>
      </w:r>
      <w:ins w:id="264" w:author="Gary Sullivan" w:date="2017-08-05T11:18:00Z">
        <w:r w:rsidR="00D27BF7">
          <w:rPr>
            <w:lang w:val="en-CA"/>
          </w:rPr>
          <w:t xml:space="preserve"> (</w:t>
        </w:r>
      </w:ins>
      <w:ins w:id="265" w:author="Gary Sullivan" w:date="2017-08-05T11:19:00Z">
        <w:r w:rsidR="00D27BF7">
          <w:rPr>
            <w:lang w:val="en-CA"/>
          </w:rPr>
          <w:t xml:space="preserve">which required </w:t>
        </w:r>
      </w:ins>
      <w:ins w:id="266" w:author="Gary Sullivan" w:date="2017-08-05T11:18:00Z">
        <w:r w:rsidR="00D27BF7">
          <w:rPr>
            <w:lang w:val="en-CA"/>
          </w:rPr>
          <w:t>a very large nu</w:t>
        </w:r>
      </w:ins>
      <w:ins w:id="267" w:author="Gary Sullivan" w:date="2017-08-05T11:19:00Z">
        <w:r w:rsidR="00D27BF7">
          <w:rPr>
            <w:lang w:val="en-CA"/>
          </w:rPr>
          <w:t>mber of encodings)</w:t>
        </w:r>
      </w:ins>
      <w:r w:rsidR="000525FE" w:rsidRPr="00803F08">
        <w:rPr>
          <w:lang w:val="en-CA"/>
        </w:rPr>
        <w:t>. Additional bitstream</w:t>
      </w:r>
      <w:ins w:id="268" w:author="Gary Sullivan" w:date="2017-08-05T10:52:00Z">
        <w:r w:rsidR="005A6A45">
          <w:rPr>
            <w:lang w:val="en-CA"/>
          </w:rPr>
          <w:t>s</w:t>
        </w:r>
      </w:ins>
      <w:r w:rsidRPr="00803F08">
        <w:rPr>
          <w:lang w:val="en-CA"/>
        </w:rPr>
        <w:t xml:space="preserve"> </w:t>
      </w:r>
      <w:del w:id="269" w:author="Gary Sullivan" w:date="2017-08-05T10:52:00Z">
        <w:r w:rsidRPr="00803F08" w:rsidDel="005A6A45">
          <w:rPr>
            <w:lang w:val="en-CA"/>
          </w:rPr>
          <w:delText xml:space="preserve">have </w:delText>
        </w:r>
      </w:del>
      <w:ins w:id="270" w:author="Gary Sullivan" w:date="2017-08-05T10:52:00Z">
        <w:r w:rsidR="005A6A45">
          <w:rPr>
            <w:lang w:val="en-CA"/>
          </w:rPr>
          <w:t>were</w:t>
        </w:r>
        <w:r w:rsidR="005A6A45" w:rsidRPr="00803F08">
          <w:rPr>
            <w:lang w:val="en-CA"/>
          </w:rPr>
          <w:t xml:space="preserve"> </w:t>
        </w:r>
      </w:ins>
      <w:r w:rsidRPr="00803F08">
        <w:rPr>
          <w:lang w:val="en-CA"/>
        </w:rPr>
        <w:t xml:space="preserve">also </w:t>
      </w:r>
      <w:del w:id="271" w:author="Gary Sullivan" w:date="2017-08-05T10:52:00Z">
        <w:r w:rsidRPr="00803F08" w:rsidDel="005A6A45">
          <w:rPr>
            <w:lang w:val="en-CA"/>
          </w:rPr>
          <w:delText xml:space="preserve">been </w:delText>
        </w:r>
      </w:del>
      <w:r w:rsidRPr="00803F08">
        <w:rPr>
          <w:lang w:val="en-CA"/>
        </w:rPr>
        <w:t xml:space="preserve">generated by using QP values between 1 and 10 for </w:t>
      </w:r>
      <w:ins w:id="272" w:author="Gary Sullivan" w:date="2017-08-05T10:52:00Z">
        <w:r w:rsidR="005A6A45">
          <w:rPr>
            <w:lang w:val="en-CA"/>
          </w:rPr>
          <w:t xml:space="preserve">the </w:t>
        </w:r>
      </w:ins>
      <w:r w:rsidRPr="00803F08">
        <w:rPr>
          <w:lang w:val="en-CA"/>
        </w:rPr>
        <w:t xml:space="preserve">AVC </w:t>
      </w:r>
      <w:ins w:id="273" w:author="Gary Sullivan" w:date="2017-08-05T10:52:00Z">
        <w:r w:rsidR="005A6A45">
          <w:rPr>
            <w:lang w:val="en-CA"/>
          </w:rPr>
          <w:t xml:space="preserve">JM </w:t>
        </w:r>
      </w:ins>
      <w:r w:rsidRPr="00803F08">
        <w:rPr>
          <w:lang w:val="en-CA"/>
        </w:rPr>
        <w:t xml:space="preserve">and HEVC </w:t>
      </w:r>
      <w:ins w:id="274" w:author="Gary Sullivan" w:date="2017-08-05T10:52:00Z">
        <w:r w:rsidR="005A6A45">
          <w:rPr>
            <w:lang w:val="en-CA"/>
          </w:rPr>
          <w:t xml:space="preserve">HM </w:t>
        </w:r>
      </w:ins>
      <w:r w:rsidRPr="00803F08">
        <w:rPr>
          <w:lang w:val="en-CA"/>
        </w:rPr>
        <w:t xml:space="preserve">and QP values between 47 and 51 for </w:t>
      </w:r>
      <w:ins w:id="275" w:author="Gary Sullivan" w:date="2017-08-05T10:52:00Z">
        <w:r w:rsidR="005A6A45">
          <w:rPr>
            <w:lang w:val="en-CA"/>
          </w:rPr>
          <w:t xml:space="preserve">the </w:t>
        </w:r>
      </w:ins>
      <w:r w:rsidRPr="00803F08">
        <w:rPr>
          <w:lang w:val="en-CA"/>
        </w:rPr>
        <w:t>HEVC-SCC</w:t>
      </w:r>
      <w:ins w:id="276" w:author="Gary Sullivan" w:date="2017-08-05T10:52:00Z">
        <w:r w:rsidR="005A6A45">
          <w:rPr>
            <w:lang w:val="en-CA"/>
          </w:rPr>
          <w:t xml:space="preserve"> SCM</w:t>
        </w:r>
      </w:ins>
      <w:r w:rsidRPr="00803F08">
        <w:rPr>
          <w:lang w:val="en-CA"/>
        </w:rPr>
        <w:t>. Superior coding efficiency of HEVC-SCC over HEVC and AVC has been exhibited for every test case in PSNR objective terms.</w:t>
      </w:r>
      <w:r w:rsidR="00F44CAE">
        <w:rPr>
          <w:lang w:val="en-CA"/>
        </w:rPr>
        <w:t xml:space="preserve"> </w:t>
      </w:r>
      <w:r w:rsidR="00AD3976" w:rsidRPr="00803F08">
        <w:rPr>
          <w:lang w:val="en-CA"/>
        </w:rPr>
        <w:fldChar w:fldCharType="begin"/>
      </w:r>
      <w:r w:rsidRPr="00803F08">
        <w:rPr>
          <w:lang w:val="en-CA"/>
        </w:rPr>
        <w:instrText xml:space="preserve"> REF _Ref352255221 \h </w:instrText>
      </w:r>
      <w:r w:rsidR="00AD3976" w:rsidRPr="00803F08">
        <w:rPr>
          <w:lang w:val="en-CA"/>
        </w:rPr>
      </w:r>
      <w:r w:rsidR="00AD3976" w:rsidRPr="00803F08">
        <w:rPr>
          <w:lang w:val="en-CA"/>
        </w:rPr>
        <w:fldChar w:fldCharType="separate"/>
      </w:r>
      <w:r w:rsidR="003D0737" w:rsidRPr="00803F08">
        <w:rPr>
          <w:lang w:val="en-CA"/>
        </w:rPr>
        <w:t>Figure </w:t>
      </w:r>
      <w:r w:rsidR="003D0737" w:rsidRPr="00803F08">
        <w:rPr>
          <w:noProof/>
          <w:lang w:val="en-CA"/>
        </w:rPr>
        <w:t>1</w:t>
      </w:r>
      <w:r w:rsidR="00AD3976" w:rsidRPr="00803F08">
        <w:rPr>
          <w:lang w:val="en-CA"/>
        </w:rPr>
        <w:fldChar w:fldCharType="end"/>
      </w:r>
      <w:r w:rsidR="003D0737" w:rsidRPr="00803F08">
        <w:rPr>
          <w:lang w:val="en-CA"/>
        </w:rPr>
        <w:t xml:space="preserve"> </w:t>
      </w:r>
      <w:r w:rsidRPr="00803F08">
        <w:rPr>
          <w:lang w:val="en-CA"/>
        </w:rPr>
        <w:t xml:space="preserve">and </w:t>
      </w:r>
      <w:r w:rsidR="00AD3976" w:rsidRPr="00803F08">
        <w:rPr>
          <w:lang w:val="en-CA"/>
        </w:rPr>
        <w:fldChar w:fldCharType="begin"/>
      </w:r>
      <w:r w:rsidRPr="00803F08">
        <w:rPr>
          <w:lang w:val="en-CA"/>
        </w:rPr>
        <w:instrText xml:space="preserve"> REF _Ref352255228 \h </w:instrText>
      </w:r>
      <w:r w:rsidR="00AD3976" w:rsidRPr="00803F08">
        <w:rPr>
          <w:lang w:val="en-CA"/>
        </w:rPr>
      </w:r>
      <w:r w:rsidR="00AD3976" w:rsidRPr="00803F08">
        <w:rPr>
          <w:lang w:val="en-CA"/>
        </w:rPr>
        <w:fldChar w:fldCharType="separate"/>
      </w:r>
      <w:r w:rsidRPr="00803F08">
        <w:rPr>
          <w:lang w:val="en-CA"/>
        </w:rPr>
        <w:t xml:space="preserve">Figure </w:t>
      </w:r>
      <w:r w:rsidRPr="00803F08">
        <w:rPr>
          <w:noProof/>
          <w:lang w:val="en-CA"/>
        </w:rPr>
        <w:t>2</w:t>
      </w:r>
      <w:r w:rsidR="00AD3976" w:rsidRPr="00803F08">
        <w:rPr>
          <w:lang w:val="en-CA"/>
        </w:rPr>
        <w:fldChar w:fldCharType="end"/>
      </w:r>
      <w:r w:rsidRPr="00803F08">
        <w:rPr>
          <w:lang w:val="en-CA"/>
        </w:rPr>
        <w:t xml:space="preserve"> below present two R/D comparison examples.</w:t>
      </w:r>
      <w:ins w:id="277" w:author="Gary Sullivan" w:date="2017-07-20T06:52:00Z">
        <w:r w:rsidR="00330566">
          <w:rPr>
            <w:lang w:val="en-CA"/>
          </w:rPr>
          <w:t xml:space="preserve"> Complete details of the PSNR objective results are available in the attached Excel spreadsheets.</w:t>
        </w:r>
      </w:ins>
    </w:p>
    <w:p w14:paraId="2DF2EEDD" w14:textId="77777777" w:rsidR="00704BD3" w:rsidRPr="00803F08" w:rsidRDefault="00704BD3" w:rsidP="00704BD3">
      <w:pPr>
        <w:rPr>
          <w:lang w:val="en-CA"/>
        </w:rPr>
      </w:pPr>
    </w:p>
    <w:p w14:paraId="5BC25FF6" w14:textId="77777777" w:rsidR="00704BD3" w:rsidRPr="00803F08" w:rsidRDefault="00A61C7E" w:rsidP="00704BD3">
      <w:pPr>
        <w:rPr>
          <w:lang w:val="en-CA"/>
        </w:rPr>
      </w:pPr>
      <w:r w:rsidRPr="00803F08">
        <w:rPr>
          <w:noProof/>
        </w:rPr>
        <w:lastRenderedPageBreak/>
        <w:drawing>
          <wp:inline distT="0" distB="0" distL="0" distR="0" wp14:anchorId="2E1C6A7A" wp14:editId="03AA4E5D">
            <wp:extent cx="5486400" cy="2314575"/>
            <wp:effectExtent l="0" t="0" r="25400" b="22225"/>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4AE84BBD" w14:textId="3FA72366" w:rsidR="00704BD3" w:rsidRPr="00803F08" w:rsidRDefault="00704BD3" w:rsidP="00704BD3">
      <w:pPr>
        <w:pStyle w:val="Caption"/>
        <w:jc w:val="center"/>
        <w:rPr>
          <w:lang w:val="en-CA"/>
        </w:rPr>
      </w:pPr>
      <w:bookmarkStart w:id="278" w:name="_Ref352255221"/>
      <w:r w:rsidRPr="00803F08">
        <w:rPr>
          <w:lang w:val="en-CA"/>
        </w:rPr>
        <w:t>Figure</w:t>
      </w:r>
      <w:r w:rsidR="003D0737" w:rsidRPr="00803F08">
        <w:rPr>
          <w:lang w:val="en-CA"/>
        </w:rPr>
        <w:t> </w:t>
      </w:r>
      <w:r w:rsidR="00AD3976" w:rsidRPr="00803F08">
        <w:rPr>
          <w:lang w:val="en-CA"/>
        </w:rPr>
        <w:fldChar w:fldCharType="begin"/>
      </w:r>
      <w:r w:rsidRPr="00803F08">
        <w:rPr>
          <w:lang w:val="en-CA"/>
        </w:rPr>
        <w:instrText xml:space="preserve"> SEQ Figure \* ARABIC </w:instrText>
      </w:r>
      <w:r w:rsidR="00AD3976" w:rsidRPr="00803F08">
        <w:rPr>
          <w:lang w:val="en-CA"/>
        </w:rPr>
        <w:fldChar w:fldCharType="separate"/>
      </w:r>
      <w:r w:rsidRPr="00803F08">
        <w:rPr>
          <w:noProof/>
          <w:lang w:val="en-CA"/>
        </w:rPr>
        <w:t>1</w:t>
      </w:r>
      <w:r w:rsidR="00AD3976" w:rsidRPr="00803F08">
        <w:rPr>
          <w:noProof/>
          <w:lang w:val="en-CA"/>
        </w:rPr>
        <w:fldChar w:fldCharType="end"/>
      </w:r>
      <w:bookmarkEnd w:id="278"/>
      <w:r w:rsidR="003D0737" w:rsidRPr="00803F08">
        <w:rPr>
          <w:noProof/>
          <w:lang w:val="en-CA"/>
        </w:rPr>
        <w:t xml:space="preserve"> –</w:t>
      </w:r>
      <w:r w:rsidR="00AF0E88" w:rsidRPr="00803F08">
        <w:rPr>
          <w:noProof/>
          <w:lang w:val="en-CA"/>
        </w:rPr>
        <w:t xml:space="preserve"> </w:t>
      </w:r>
      <w:r w:rsidRPr="00803F08">
        <w:rPr>
          <w:lang w:val="en-CA"/>
        </w:rPr>
        <w:t xml:space="preserve">EnglishDocumentEditing RGB </w:t>
      </w:r>
      <w:r w:rsidR="00803F08" w:rsidRPr="00803F08">
        <w:rPr>
          <w:lang w:val="en-CA"/>
        </w:rPr>
        <w:t xml:space="preserve">4:4:4 </w:t>
      </w:r>
      <w:r w:rsidRPr="00803F08">
        <w:rPr>
          <w:lang w:val="en-CA"/>
        </w:rPr>
        <w:t>sequence coded in AI configuration</w:t>
      </w:r>
    </w:p>
    <w:p w14:paraId="4CAE76AA" w14:textId="77777777" w:rsidR="00704BD3" w:rsidRPr="00803F08" w:rsidRDefault="00704BD3" w:rsidP="00704BD3">
      <w:pPr>
        <w:rPr>
          <w:lang w:val="en-CA"/>
        </w:rPr>
      </w:pPr>
    </w:p>
    <w:p w14:paraId="5C0B2BE7" w14:textId="77777777" w:rsidR="00704BD3" w:rsidRPr="00803F08" w:rsidRDefault="00A61C7E" w:rsidP="00704BD3">
      <w:pPr>
        <w:rPr>
          <w:lang w:val="en-CA"/>
        </w:rPr>
      </w:pPr>
      <w:r w:rsidRPr="00803F08">
        <w:rPr>
          <w:noProof/>
        </w:rPr>
        <w:drawing>
          <wp:inline distT="0" distB="0" distL="0" distR="0" wp14:anchorId="57561DB5" wp14:editId="7513622D">
            <wp:extent cx="5486400" cy="2187575"/>
            <wp:effectExtent l="0" t="0" r="25400" b="22225"/>
            <wp:docPr id="48" name="Chart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33A01615" w14:textId="7B46A2F1" w:rsidR="00A61C7E" w:rsidRPr="00803F08" w:rsidRDefault="00704BD3">
      <w:pPr>
        <w:pStyle w:val="Caption"/>
        <w:jc w:val="center"/>
        <w:rPr>
          <w:lang w:val="en-CA"/>
        </w:rPr>
      </w:pPr>
      <w:bookmarkStart w:id="279" w:name="_Ref352255228"/>
      <w:r w:rsidRPr="00803F08">
        <w:rPr>
          <w:lang w:val="en-CA"/>
        </w:rPr>
        <w:t>Figure</w:t>
      </w:r>
      <w:r w:rsidR="00803F08" w:rsidRPr="00803F08">
        <w:rPr>
          <w:lang w:val="en-CA"/>
        </w:rPr>
        <w:t> </w:t>
      </w:r>
      <w:r w:rsidR="00AD3976" w:rsidRPr="00803F08">
        <w:rPr>
          <w:lang w:val="en-CA"/>
        </w:rPr>
        <w:fldChar w:fldCharType="begin"/>
      </w:r>
      <w:r w:rsidRPr="00803F08">
        <w:rPr>
          <w:lang w:val="en-CA"/>
        </w:rPr>
        <w:instrText xml:space="preserve"> SEQ Figure \* ARABIC </w:instrText>
      </w:r>
      <w:r w:rsidR="00AD3976" w:rsidRPr="00803F08">
        <w:rPr>
          <w:lang w:val="en-CA"/>
        </w:rPr>
        <w:fldChar w:fldCharType="separate"/>
      </w:r>
      <w:r w:rsidRPr="00803F08">
        <w:rPr>
          <w:noProof/>
          <w:lang w:val="en-CA"/>
        </w:rPr>
        <w:t>2</w:t>
      </w:r>
      <w:r w:rsidR="00AD3976" w:rsidRPr="00803F08">
        <w:rPr>
          <w:noProof/>
          <w:lang w:val="en-CA"/>
        </w:rPr>
        <w:fldChar w:fldCharType="end"/>
      </w:r>
      <w:bookmarkEnd w:id="279"/>
      <w:r w:rsidR="00803F08" w:rsidRPr="00803F08">
        <w:rPr>
          <w:noProof/>
          <w:lang w:val="en-CA"/>
        </w:rPr>
        <w:t xml:space="preserve"> –</w:t>
      </w:r>
      <w:r w:rsidR="00AF0E88" w:rsidRPr="00803F08">
        <w:rPr>
          <w:noProof/>
          <w:lang w:val="en-CA"/>
        </w:rPr>
        <w:t xml:space="preserve"> </w:t>
      </w:r>
      <w:r w:rsidRPr="00803F08">
        <w:rPr>
          <w:lang w:val="en-CA"/>
        </w:rPr>
        <w:t xml:space="preserve">EnglishDocumentEditing RGB </w:t>
      </w:r>
      <w:r w:rsidR="00803F08" w:rsidRPr="00803F08">
        <w:rPr>
          <w:lang w:val="en-CA"/>
        </w:rPr>
        <w:t xml:space="preserve">4:4:4 </w:t>
      </w:r>
      <w:r w:rsidRPr="00803F08">
        <w:rPr>
          <w:lang w:val="en-CA"/>
        </w:rPr>
        <w:t>sequence coded in RA configuration</w:t>
      </w:r>
    </w:p>
    <w:p w14:paraId="7BCEA7F2" w14:textId="04C5FDC9" w:rsidR="00B64346" w:rsidRDefault="00B64346" w:rsidP="00B64346">
      <w:pPr>
        <w:jc w:val="both"/>
        <w:rPr>
          <w:ins w:id="280" w:author="Gary Sullivan" w:date="2017-08-05T10:53:00Z"/>
          <w:lang w:val="en-CA"/>
        </w:rPr>
      </w:pPr>
    </w:p>
    <w:p w14:paraId="0A8FCCDB" w14:textId="2382F777" w:rsidR="005A6A45" w:rsidRPr="005A6A45" w:rsidRDefault="005A6A45" w:rsidP="005A6A45">
      <w:pPr>
        <w:jc w:val="both"/>
        <w:rPr>
          <w:ins w:id="281" w:author="Gary Sullivan" w:date="2017-08-05T10:53:00Z"/>
        </w:rPr>
      </w:pPr>
      <w:ins w:id="282" w:author="Gary Sullivan" w:date="2017-08-05T10:53:00Z">
        <w:r w:rsidRPr="005A6A45">
          <w:t>The test data were collected into an Excel file similar to the result-reporting templates in JCTVC-X1015</w:t>
        </w:r>
      </w:ins>
      <w:ins w:id="283" w:author="Gary Sullivan" w:date="2017-08-05T10:59:00Z">
        <w:r w:rsidR="00092DFC">
          <w:t> </w:t>
        </w:r>
      </w:ins>
      <w:ins w:id="284" w:author="Gary Sullivan" w:date="2017-08-05T10:57:00Z">
        <w:r>
          <w:fldChar w:fldCharType="begin"/>
        </w:r>
        <w:r>
          <w:instrText xml:space="preserve"> REF _Ref451619763 \r \h </w:instrText>
        </w:r>
      </w:ins>
      <w:r>
        <w:fldChar w:fldCharType="separate"/>
      </w:r>
      <w:ins w:id="285" w:author="Gary Sullivan" w:date="2017-08-05T10:57:00Z">
        <w:r>
          <w:t>[1]</w:t>
        </w:r>
        <w:r>
          <w:fldChar w:fldCharType="end"/>
        </w:r>
      </w:ins>
      <w:ins w:id="286" w:author="Gary Sullivan" w:date="2017-08-05T10:53:00Z">
        <w:r w:rsidRPr="005A6A45">
          <w:t>.</w:t>
        </w:r>
      </w:ins>
      <w:ins w:id="287" w:author="Gary Sullivan" w:date="2017-08-05T10:59:00Z">
        <w:r w:rsidR="00092DFC">
          <w:t xml:space="preserve"> Tables </w:t>
        </w:r>
      </w:ins>
      <w:ins w:id="288" w:author="Gary Sullivan" w:date="2017-08-05T11:01:00Z">
        <w:r w:rsidR="00092DFC">
          <w:fldChar w:fldCharType="begin"/>
        </w:r>
        <w:r w:rsidR="00092DFC">
          <w:instrText xml:space="preserve"> REF FigBD_AI \h </w:instrText>
        </w:r>
      </w:ins>
      <w:r w:rsidR="00092DFC">
        <w:fldChar w:fldCharType="separate"/>
      </w:r>
      <w:ins w:id="289" w:author="Gary Sullivan" w:date="2017-08-05T11:01:00Z">
        <w:r w:rsidR="00092DFC">
          <w:rPr>
            <w:noProof/>
            <w:lang w:val="en-CA"/>
          </w:rPr>
          <w:t>7</w:t>
        </w:r>
        <w:r w:rsidR="00092DFC">
          <w:fldChar w:fldCharType="end"/>
        </w:r>
        <w:r w:rsidR="00092DFC">
          <w:t xml:space="preserve"> to </w:t>
        </w:r>
        <w:r w:rsidR="00092DFC">
          <w:fldChar w:fldCharType="begin"/>
        </w:r>
        <w:r w:rsidR="00092DFC">
          <w:instrText xml:space="preserve"> REF FigBD_LB \h </w:instrText>
        </w:r>
      </w:ins>
      <w:r w:rsidR="00092DFC">
        <w:fldChar w:fldCharType="separate"/>
      </w:r>
      <w:ins w:id="290" w:author="Gary Sullivan" w:date="2017-08-05T11:01:00Z">
        <w:r w:rsidR="00092DFC">
          <w:rPr>
            <w:noProof/>
            <w:lang w:val="en-CA"/>
          </w:rPr>
          <w:t>9</w:t>
        </w:r>
        <w:r w:rsidR="00092DFC">
          <w:fldChar w:fldCharType="end"/>
        </w:r>
        <w:r w:rsidR="00092DFC">
          <w:t xml:space="preserve"> </w:t>
        </w:r>
      </w:ins>
      <w:ins w:id="291" w:author="Gary Sullivan" w:date="2017-08-05T10:53:00Z">
        <w:r w:rsidRPr="005A6A45">
          <w:t xml:space="preserve">below show the summary results. </w:t>
        </w:r>
      </w:ins>
      <w:ins w:id="292" w:author="Gary Sullivan" w:date="2017-08-05T11:00:00Z">
        <w:r w:rsidR="00092DFC">
          <w:t>Further</w:t>
        </w:r>
      </w:ins>
      <w:ins w:id="293" w:author="Gary Sullivan" w:date="2017-08-05T10:53:00Z">
        <w:r w:rsidRPr="005A6A45">
          <w:t xml:space="preserve"> details of BD-rate savings data are given in the attached Excel file.</w:t>
        </w:r>
      </w:ins>
    </w:p>
    <w:p w14:paraId="49B29233" w14:textId="77777777" w:rsidR="005A6A45" w:rsidRPr="005A6A45" w:rsidRDefault="005A6A45" w:rsidP="005A6A45">
      <w:pPr>
        <w:jc w:val="both"/>
        <w:rPr>
          <w:ins w:id="294" w:author="Gary Sullivan" w:date="2017-08-05T10:53:00Z"/>
        </w:rPr>
      </w:pPr>
    </w:p>
    <w:p w14:paraId="629F818C" w14:textId="010AE1B6" w:rsidR="005A6A45" w:rsidRPr="005A6A45" w:rsidRDefault="005A6A45">
      <w:pPr>
        <w:pStyle w:val="Caption"/>
        <w:keepNext/>
        <w:jc w:val="center"/>
        <w:rPr>
          <w:ins w:id="295" w:author="Gary Sullivan" w:date="2017-08-05T10:53:00Z"/>
        </w:rPr>
        <w:pPrChange w:id="296" w:author="Gary Sullivan" w:date="2017-08-05T10:57:00Z">
          <w:pPr>
            <w:jc w:val="both"/>
          </w:pPr>
        </w:pPrChange>
      </w:pPr>
      <w:ins w:id="297" w:author="Gary Sullivan" w:date="2017-08-05T10:57:00Z">
        <w:r w:rsidRPr="00803F08">
          <w:rPr>
            <w:lang w:val="en-CA"/>
          </w:rPr>
          <w:t xml:space="preserve">Table </w:t>
        </w:r>
        <w:bookmarkStart w:id="298" w:name="FigBD_AI"/>
        <w:r w:rsidRPr="00803F08">
          <w:rPr>
            <w:lang w:val="en-CA"/>
          </w:rPr>
          <w:fldChar w:fldCharType="begin"/>
        </w:r>
        <w:r w:rsidRPr="00803F08">
          <w:rPr>
            <w:lang w:val="en-CA"/>
          </w:rPr>
          <w:instrText xml:space="preserve"> SEQ Table \* ARABIC </w:instrText>
        </w:r>
        <w:r w:rsidRPr="00803F08">
          <w:rPr>
            <w:lang w:val="en-CA"/>
          </w:rPr>
          <w:fldChar w:fldCharType="separate"/>
        </w:r>
      </w:ins>
      <w:ins w:id="299" w:author="Gary Sullivan" w:date="2017-08-05T10:58:00Z">
        <w:r w:rsidR="00092DFC">
          <w:rPr>
            <w:noProof/>
            <w:lang w:val="en-CA"/>
          </w:rPr>
          <w:t>7</w:t>
        </w:r>
      </w:ins>
      <w:ins w:id="300" w:author="Gary Sullivan" w:date="2017-08-05T10:57:00Z">
        <w:r w:rsidRPr="00803F08">
          <w:rPr>
            <w:noProof/>
            <w:lang w:val="en-CA"/>
          </w:rPr>
          <w:fldChar w:fldCharType="end"/>
        </w:r>
        <w:bookmarkEnd w:id="298"/>
        <w:r w:rsidRPr="00803F08">
          <w:rPr>
            <w:lang w:val="en-CA"/>
          </w:rPr>
          <w:t xml:space="preserve"> – </w:t>
        </w:r>
      </w:ins>
      <w:ins w:id="301" w:author="Gary Sullivan" w:date="2017-08-05T10:53:00Z">
        <w:r w:rsidRPr="005A6A45">
          <w:t xml:space="preserve">BD-rate savings of SCM over JM and </w:t>
        </w:r>
      </w:ins>
      <w:ins w:id="302" w:author="Gary Sullivan" w:date="2017-08-05T10:59:00Z">
        <w:r w:rsidR="00092DFC">
          <w:t>HM</w:t>
        </w:r>
      </w:ins>
      <w:ins w:id="303" w:author="Gary Sullivan" w:date="2017-08-05T10:53:00Z">
        <w:r w:rsidRPr="005A6A45">
          <w:t xml:space="preserve"> for AI coding configuration</w:t>
        </w:r>
      </w:ins>
    </w:p>
    <w:p w14:paraId="1C39BB97" w14:textId="77596418" w:rsidR="005A6A45" w:rsidRPr="005A6A45" w:rsidRDefault="005A6A45" w:rsidP="005A6A45">
      <w:pPr>
        <w:jc w:val="both"/>
        <w:rPr>
          <w:ins w:id="304" w:author="Gary Sullivan" w:date="2017-08-05T10:53:00Z"/>
        </w:rPr>
      </w:pPr>
      <w:ins w:id="305" w:author="Gary Sullivan" w:date="2017-08-05T10:53:00Z">
        <w:r w:rsidRPr="005A6A45">
          <w:rPr>
            <w:noProof/>
          </w:rPr>
          <w:drawing>
            <wp:inline distT="0" distB="0" distL="0" distR="0" wp14:anchorId="28CA4E38" wp14:editId="74278FFC">
              <wp:extent cx="5943600" cy="1383030"/>
              <wp:effectExtent l="0" t="0" r="0"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1383030"/>
                      </a:xfrm>
                      <a:prstGeom prst="rect">
                        <a:avLst/>
                      </a:prstGeom>
                      <a:noFill/>
                      <a:ln>
                        <a:noFill/>
                      </a:ln>
                    </pic:spPr>
                  </pic:pic>
                </a:graphicData>
              </a:graphic>
            </wp:inline>
          </w:drawing>
        </w:r>
      </w:ins>
    </w:p>
    <w:p w14:paraId="6DDE60A0" w14:textId="77777777" w:rsidR="005A6A45" w:rsidRPr="005A6A45" w:rsidRDefault="005A6A45" w:rsidP="005A6A45">
      <w:pPr>
        <w:jc w:val="both"/>
        <w:rPr>
          <w:ins w:id="306" w:author="Gary Sullivan" w:date="2017-08-05T10:53:00Z"/>
        </w:rPr>
      </w:pPr>
    </w:p>
    <w:p w14:paraId="072DD2FD" w14:textId="76C294B6" w:rsidR="005A6A45" w:rsidRPr="005A6A45" w:rsidRDefault="00092DFC">
      <w:pPr>
        <w:pStyle w:val="Caption"/>
        <w:keepNext/>
        <w:jc w:val="center"/>
        <w:rPr>
          <w:ins w:id="307" w:author="Gary Sullivan" w:date="2017-08-05T10:53:00Z"/>
        </w:rPr>
        <w:pPrChange w:id="308" w:author="Gary Sullivan" w:date="2017-08-05T10:58:00Z">
          <w:pPr>
            <w:jc w:val="both"/>
          </w:pPr>
        </w:pPrChange>
      </w:pPr>
      <w:ins w:id="309" w:author="Gary Sullivan" w:date="2017-08-05T10:58:00Z">
        <w:r w:rsidRPr="00803F08">
          <w:rPr>
            <w:lang w:val="en-CA"/>
          </w:rPr>
          <w:lastRenderedPageBreak/>
          <w:t xml:space="preserve">Table </w:t>
        </w:r>
        <w:r w:rsidRPr="00803F08">
          <w:rPr>
            <w:lang w:val="en-CA"/>
          </w:rPr>
          <w:fldChar w:fldCharType="begin"/>
        </w:r>
        <w:r w:rsidRPr="00803F08">
          <w:rPr>
            <w:lang w:val="en-CA"/>
          </w:rPr>
          <w:instrText xml:space="preserve"> SEQ Table \* ARABIC </w:instrText>
        </w:r>
        <w:r w:rsidRPr="00803F08">
          <w:rPr>
            <w:lang w:val="en-CA"/>
          </w:rPr>
          <w:fldChar w:fldCharType="separate"/>
        </w:r>
        <w:r>
          <w:rPr>
            <w:noProof/>
            <w:lang w:val="en-CA"/>
          </w:rPr>
          <w:t>8</w:t>
        </w:r>
        <w:r w:rsidRPr="00803F08">
          <w:rPr>
            <w:noProof/>
            <w:lang w:val="en-CA"/>
          </w:rPr>
          <w:fldChar w:fldCharType="end"/>
        </w:r>
        <w:r w:rsidRPr="00803F08">
          <w:rPr>
            <w:lang w:val="en-CA"/>
          </w:rPr>
          <w:t xml:space="preserve"> – </w:t>
        </w:r>
      </w:ins>
      <w:ins w:id="310" w:author="Gary Sullivan" w:date="2017-08-05T10:53:00Z">
        <w:r w:rsidR="005A6A45" w:rsidRPr="005A6A45">
          <w:t xml:space="preserve">BD-rate savings of SCM over JM and </w:t>
        </w:r>
      </w:ins>
      <w:ins w:id="311" w:author="Gary Sullivan" w:date="2017-08-05T10:59:00Z">
        <w:r>
          <w:t>HM</w:t>
        </w:r>
      </w:ins>
      <w:ins w:id="312" w:author="Gary Sullivan" w:date="2017-08-05T10:53:00Z">
        <w:r w:rsidR="005A6A45" w:rsidRPr="005A6A45">
          <w:t xml:space="preserve"> for RA coding configuration</w:t>
        </w:r>
      </w:ins>
    </w:p>
    <w:p w14:paraId="0403E6F1" w14:textId="365CBCD0" w:rsidR="005A6A45" w:rsidRPr="005A6A45" w:rsidRDefault="005A6A45" w:rsidP="005A6A45">
      <w:pPr>
        <w:jc w:val="both"/>
        <w:rPr>
          <w:ins w:id="313" w:author="Gary Sullivan" w:date="2017-08-05T10:53:00Z"/>
        </w:rPr>
      </w:pPr>
      <w:ins w:id="314" w:author="Gary Sullivan" w:date="2017-08-05T10:53:00Z">
        <w:r w:rsidRPr="005A6A45">
          <w:rPr>
            <w:noProof/>
          </w:rPr>
          <w:drawing>
            <wp:inline distT="0" distB="0" distL="0" distR="0" wp14:anchorId="2CCBA7FD" wp14:editId="1BF86F0D">
              <wp:extent cx="5943600" cy="1305560"/>
              <wp:effectExtent l="0" t="0" r="0" b="0"/>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1305560"/>
                      </a:xfrm>
                      <a:prstGeom prst="rect">
                        <a:avLst/>
                      </a:prstGeom>
                      <a:noFill/>
                      <a:ln>
                        <a:noFill/>
                      </a:ln>
                    </pic:spPr>
                  </pic:pic>
                </a:graphicData>
              </a:graphic>
            </wp:inline>
          </w:drawing>
        </w:r>
      </w:ins>
    </w:p>
    <w:p w14:paraId="24BF536A" w14:textId="77777777" w:rsidR="005A6A45" w:rsidRPr="005A6A45" w:rsidRDefault="005A6A45" w:rsidP="005A6A45">
      <w:pPr>
        <w:jc w:val="both"/>
        <w:rPr>
          <w:ins w:id="315" w:author="Gary Sullivan" w:date="2017-08-05T10:53:00Z"/>
          <w:b/>
          <w:bCs/>
        </w:rPr>
      </w:pPr>
    </w:p>
    <w:p w14:paraId="5AEFD542" w14:textId="6AAAB868" w:rsidR="005A6A45" w:rsidRPr="005A6A45" w:rsidRDefault="00092DFC">
      <w:pPr>
        <w:pStyle w:val="Caption"/>
        <w:keepNext/>
        <w:jc w:val="center"/>
        <w:rPr>
          <w:ins w:id="316" w:author="Gary Sullivan" w:date="2017-08-05T10:53:00Z"/>
        </w:rPr>
        <w:pPrChange w:id="317" w:author="Gary Sullivan" w:date="2017-08-05T10:58:00Z">
          <w:pPr>
            <w:jc w:val="both"/>
          </w:pPr>
        </w:pPrChange>
      </w:pPr>
      <w:ins w:id="318" w:author="Gary Sullivan" w:date="2017-08-05T10:58:00Z">
        <w:r w:rsidRPr="00803F08">
          <w:rPr>
            <w:lang w:val="en-CA"/>
          </w:rPr>
          <w:t xml:space="preserve">Table </w:t>
        </w:r>
        <w:bookmarkStart w:id="319" w:name="FigBD_LB"/>
        <w:r w:rsidRPr="00803F08">
          <w:rPr>
            <w:lang w:val="en-CA"/>
          </w:rPr>
          <w:fldChar w:fldCharType="begin"/>
        </w:r>
        <w:r w:rsidRPr="00803F08">
          <w:rPr>
            <w:lang w:val="en-CA"/>
          </w:rPr>
          <w:instrText xml:space="preserve"> SEQ Table \* ARABIC </w:instrText>
        </w:r>
        <w:r w:rsidRPr="00803F08">
          <w:rPr>
            <w:lang w:val="en-CA"/>
          </w:rPr>
          <w:fldChar w:fldCharType="separate"/>
        </w:r>
        <w:r>
          <w:rPr>
            <w:noProof/>
            <w:lang w:val="en-CA"/>
          </w:rPr>
          <w:t>9</w:t>
        </w:r>
        <w:r w:rsidRPr="00803F08">
          <w:rPr>
            <w:noProof/>
            <w:lang w:val="en-CA"/>
          </w:rPr>
          <w:fldChar w:fldCharType="end"/>
        </w:r>
        <w:bookmarkEnd w:id="319"/>
        <w:r w:rsidRPr="00803F08">
          <w:rPr>
            <w:lang w:val="en-CA"/>
          </w:rPr>
          <w:t xml:space="preserve"> – </w:t>
        </w:r>
      </w:ins>
      <w:ins w:id="320" w:author="Gary Sullivan" w:date="2017-08-05T10:53:00Z">
        <w:r w:rsidR="005A6A45" w:rsidRPr="005A6A45">
          <w:t xml:space="preserve">BD-rate savings of SCM over JM and </w:t>
        </w:r>
      </w:ins>
      <w:ins w:id="321" w:author="Gary Sullivan" w:date="2017-08-05T10:59:00Z">
        <w:r>
          <w:t>HM</w:t>
        </w:r>
      </w:ins>
      <w:ins w:id="322" w:author="Gary Sullivan" w:date="2017-08-05T10:53:00Z">
        <w:r w:rsidR="005A6A45" w:rsidRPr="005A6A45">
          <w:t xml:space="preserve"> for LB coding configuration</w:t>
        </w:r>
      </w:ins>
    </w:p>
    <w:p w14:paraId="3DD53751" w14:textId="46A3C200" w:rsidR="005A6A45" w:rsidRPr="005A6A45" w:rsidRDefault="005A6A45" w:rsidP="005A6A45">
      <w:pPr>
        <w:jc w:val="both"/>
        <w:rPr>
          <w:ins w:id="323" w:author="Gary Sullivan" w:date="2017-08-05T10:53:00Z"/>
        </w:rPr>
      </w:pPr>
      <w:ins w:id="324" w:author="Gary Sullivan" w:date="2017-08-05T10:53:00Z">
        <w:r w:rsidRPr="005A6A45">
          <w:t xml:space="preserve"> </w:t>
        </w:r>
        <w:r w:rsidRPr="005A6A45">
          <w:rPr>
            <w:noProof/>
          </w:rPr>
          <w:drawing>
            <wp:inline distT="0" distB="0" distL="0" distR="0" wp14:anchorId="24C90CE8" wp14:editId="5000E930">
              <wp:extent cx="5943600" cy="1327429"/>
              <wp:effectExtent l="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1327429"/>
                      </a:xfrm>
                      <a:prstGeom prst="rect">
                        <a:avLst/>
                      </a:prstGeom>
                      <a:noFill/>
                      <a:ln>
                        <a:noFill/>
                      </a:ln>
                    </pic:spPr>
                  </pic:pic>
                </a:graphicData>
              </a:graphic>
            </wp:inline>
          </w:drawing>
        </w:r>
      </w:ins>
    </w:p>
    <w:p w14:paraId="3826F590" w14:textId="77777777" w:rsidR="005A6A45" w:rsidRPr="00803F08" w:rsidRDefault="005A6A45" w:rsidP="00B64346">
      <w:pPr>
        <w:jc w:val="both"/>
        <w:rPr>
          <w:lang w:val="en-CA"/>
        </w:rPr>
      </w:pPr>
    </w:p>
    <w:p w14:paraId="1F7C0351" w14:textId="77777777" w:rsidR="000525FE" w:rsidRPr="00803F08" w:rsidRDefault="000525FE" w:rsidP="000525FE">
      <w:pPr>
        <w:pStyle w:val="Heading1"/>
        <w:rPr>
          <w:lang w:val="en-CA"/>
        </w:rPr>
      </w:pPr>
      <w:r w:rsidRPr="00803F08">
        <w:rPr>
          <w:lang w:val="en-CA"/>
        </w:rPr>
        <w:t>Lossy coding conditions – formal subjective evaluation</w:t>
      </w:r>
    </w:p>
    <w:p w14:paraId="7397EC2D" w14:textId="77777777" w:rsidR="00A61C7E" w:rsidRPr="00803F08" w:rsidRDefault="000525FE">
      <w:pPr>
        <w:jc w:val="both"/>
        <w:rPr>
          <w:lang w:val="en-CA"/>
        </w:rPr>
      </w:pPr>
      <w:r w:rsidRPr="00803F08">
        <w:rPr>
          <w:lang w:val="en-CA"/>
        </w:rPr>
        <w:t xml:space="preserve">The evaluation of the lossy coding conditions was done designing a formal subjective assessment test that included a total of 648 test points, that </w:t>
      </w:r>
      <w:r w:rsidR="00D40C9E" w:rsidRPr="00803F08">
        <w:rPr>
          <w:lang w:val="en-CA"/>
        </w:rPr>
        <w:t xml:space="preserve">led to the design of a total of </w:t>
      </w:r>
      <w:r w:rsidR="00CF0AE6" w:rsidRPr="00803F08">
        <w:rPr>
          <w:lang w:val="en-CA"/>
        </w:rPr>
        <w:t>18 test sessions, that were assessed hiring a total of 102 human viewing subjects.</w:t>
      </w:r>
    </w:p>
    <w:p w14:paraId="264C6B91" w14:textId="77777777" w:rsidR="00A61C7E" w:rsidRPr="00803F08" w:rsidRDefault="00CF0AE6">
      <w:pPr>
        <w:jc w:val="both"/>
        <w:rPr>
          <w:lang w:val="en-CA"/>
        </w:rPr>
      </w:pPr>
      <w:r w:rsidRPr="00803F08">
        <w:rPr>
          <w:lang w:val="en-CA"/>
        </w:rPr>
        <w:t>The test was designed by the Chair of Test and was performed by GBTech (Italy) in its Rome Laboratory.</w:t>
      </w:r>
    </w:p>
    <w:p w14:paraId="5CC75ED5" w14:textId="77777777" w:rsidR="004B59B1" w:rsidRPr="00803F08" w:rsidRDefault="004B59B1" w:rsidP="00013864">
      <w:pPr>
        <w:pStyle w:val="Heading2"/>
        <w:rPr>
          <w:lang w:val="en-CA"/>
        </w:rPr>
      </w:pPr>
      <w:r w:rsidRPr="00803F08">
        <w:rPr>
          <w:lang w:val="en-CA"/>
        </w:rPr>
        <w:t>Test method</w:t>
      </w:r>
    </w:p>
    <w:p w14:paraId="678E0451" w14:textId="3900F6DE" w:rsidR="004B59B1" w:rsidRPr="00803F08" w:rsidRDefault="004B59B1" w:rsidP="00013864">
      <w:pPr>
        <w:spacing w:before="80"/>
        <w:jc w:val="both"/>
        <w:rPr>
          <w:lang w:val="en-CA"/>
        </w:rPr>
      </w:pPr>
      <w:r w:rsidRPr="00803F08">
        <w:rPr>
          <w:lang w:val="en-CA"/>
        </w:rPr>
        <w:t xml:space="preserve">The test method </w:t>
      </w:r>
      <w:r w:rsidR="004021DA" w:rsidRPr="00803F08">
        <w:rPr>
          <w:lang w:val="en-CA"/>
        </w:rPr>
        <w:t xml:space="preserve">used for the HEVC-SCC Formal Subjective Assessment test </w:t>
      </w:r>
      <w:r w:rsidRPr="00803F08">
        <w:rPr>
          <w:lang w:val="en-CA"/>
        </w:rPr>
        <w:t xml:space="preserve">is the DCR (Degradation Category Rating) as specified in </w:t>
      </w:r>
      <w:del w:id="325" w:author="Gary Sullivan" w:date="2017-07-20T06:58:00Z">
        <w:r w:rsidR="004021DA" w:rsidRPr="00803F08" w:rsidDel="00330566">
          <w:rPr>
            <w:lang w:val="en-CA"/>
          </w:rPr>
          <w:delText xml:space="preserve">the </w:delText>
        </w:r>
      </w:del>
      <w:r w:rsidRPr="00803F08">
        <w:rPr>
          <w:lang w:val="en-CA"/>
        </w:rPr>
        <w:t xml:space="preserve">Recommendation ITU-T P.910 </w:t>
      </w:r>
      <w:r w:rsidR="00AD3976" w:rsidRPr="00803F08">
        <w:rPr>
          <w:lang w:val="en-CA"/>
        </w:rPr>
        <w:fldChar w:fldCharType="begin"/>
      </w:r>
      <w:r w:rsidRPr="00803F08">
        <w:rPr>
          <w:lang w:val="en-CA"/>
        </w:rPr>
        <w:instrText xml:space="preserve"> REF _Ref468913116 \r \h </w:instrText>
      </w:r>
      <w:r w:rsidR="00AD3976" w:rsidRPr="00803F08">
        <w:rPr>
          <w:lang w:val="en-CA"/>
        </w:rPr>
      </w:r>
      <w:r w:rsidR="00AD3976" w:rsidRPr="00803F08">
        <w:rPr>
          <w:lang w:val="en-CA"/>
        </w:rPr>
        <w:fldChar w:fldCharType="separate"/>
      </w:r>
      <w:r w:rsidRPr="00803F08">
        <w:rPr>
          <w:lang w:val="en-CA"/>
        </w:rPr>
        <w:t>[2]</w:t>
      </w:r>
      <w:r w:rsidR="00AD3976" w:rsidRPr="00803F08">
        <w:rPr>
          <w:lang w:val="en-CA"/>
        </w:rPr>
        <w:fldChar w:fldCharType="end"/>
      </w:r>
      <w:r w:rsidR="004021DA" w:rsidRPr="00803F08">
        <w:rPr>
          <w:lang w:val="en-CA"/>
        </w:rPr>
        <w:t>. The scoring of the test point</w:t>
      </w:r>
      <w:ins w:id="326" w:author="Gary Sullivan" w:date="2017-07-20T06:58:00Z">
        <w:r w:rsidR="00330566">
          <w:rPr>
            <w:lang w:val="en-CA"/>
          </w:rPr>
          <w:t>s</w:t>
        </w:r>
      </w:ins>
      <w:r w:rsidR="004021DA" w:rsidRPr="00803F08">
        <w:rPr>
          <w:lang w:val="en-CA"/>
        </w:rPr>
        <w:t xml:space="preserve"> was done using an 11 grade</w:t>
      </w:r>
      <w:del w:id="327" w:author="Gary Sullivan" w:date="2017-07-20T06:59:00Z">
        <w:r w:rsidR="004021DA" w:rsidRPr="00803F08" w:rsidDel="00330566">
          <w:rPr>
            <w:lang w:val="en-CA"/>
          </w:rPr>
          <w:delText>s</w:delText>
        </w:r>
      </w:del>
      <w:r w:rsidR="004021DA" w:rsidRPr="00803F08">
        <w:rPr>
          <w:lang w:val="en-CA"/>
        </w:rPr>
        <w:t xml:space="preserve"> impairment scale</w:t>
      </w:r>
      <w:r w:rsidRPr="00803F08">
        <w:rPr>
          <w:lang w:val="en-CA"/>
        </w:rPr>
        <w:t xml:space="preserve">, </w:t>
      </w:r>
      <w:r w:rsidR="004021DA" w:rsidRPr="00803F08">
        <w:rPr>
          <w:lang w:val="en-CA"/>
        </w:rPr>
        <w:t xml:space="preserve">ranging from "0" (lowest quality) to "10" (highest quality), </w:t>
      </w:r>
      <w:r w:rsidRPr="00803F08">
        <w:rPr>
          <w:lang w:val="en-CA"/>
        </w:rPr>
        <w:t xml:space="preserve">as </w:t>
      </w:r>
      <w:r w:rsidR="004021DA" w:rsidRPr="00803F08">
        <w:rPr>
          <w:lang w:val="en-CA"/>
        </w:rPr>
        <w:t xml:space="preserve">specified </w:t>
      </w:r>
      <w:r w:rsidRPr="00803F08">
        <w:rPr>
          <w:lang w:val="en-CA"/>
        </w:rPr>
        <w:t xml:space="preserve">in </w:t>
      </w:r>
      <w:r w:rsidR="004021DA" w:rsidRPr="00803F08">
        <w:rPr>
          <w:lang w:val="en-CA"/>
        </w:rPr>
        <w:t xml:space="preserve">the </w:t>
      </w:r>
      <w:r w:rsidRPr="00803F08">
        <w:rPr>
          <w:lang w:val="en-CA"/>
        </w:rPr>
        <w:t>Recommendation ITU-R BT.2095</w:t>
      </w:r>
      <w:r w:rsidR="00F44CAE">
        <w:rPr>
          <w:lang w:val="en-CA"/>
        </w:rPr>
        <w:t xml:space="preserve"> </w:t>
      </w:r>
      <w:r w:rsidR="00F44CAE">
        <w:rPr>
          <w:lang w:val="en-CA"/>
        </w:rPr>
        <w:fldChar w:fldCharType="begin"/>
      </w:r>
      <w:r w:rsidR="00F44CAE">
        <w:rPr>
          <w:lang w:val="en-CA"/>
        </w:rPr>
        <w:instrText xml:space="preserve"> REF _Ref352256352 \r \h </w:instrText>
      </w:r>
      <w:r w:rsidR="00F44CAE">
        <w:rPr>
          <w:lang w:val="en-CA"/>
        </w:rPr>
      </w:r>
      <w:r w:rsidR="00F44CAE">
        <w:rPr>
          <w:lang w:val="en-CA"/>
        </w:rPr>
        <w:fldChar w:fldCharType="separate"/>
      </w:r>
      <w:r w:rsidR="00F44CAE">
        <w:rPr>
          <w:lang w:val="en-CA"/>
        </w:rPr>
        <w:t>[3]</w:t>
      </w:r>
      <w:r w:rsidR="00F44CAE">
        <w:rPr>
          <w:lang w:val="en-CA"/>
        </w:rPr>
        <w:fldChar w:fldCharType="end"/>
      </w:r>
      <w:r w:rsidRPr="00803F08">
        <w:rPr>
          <w:lang w:val="en-CA"/>
        </w:rPr>
        <w:t xml:space="preserve">. </w:t>
      </w:r>
    </w:p>
    <w:p w14:paraId="4E4889B1" w14:textId="305D9312" w:rsidR="004B59B1" w:rsidRPr="00803F08" w:rsidRDefault="004B59B1" w:rsidP="004B59B1">
      <w:pPr>
        <w:spacing w:before="120"/>
        <w:jc w:val="both"/>
        <w:rPr>
          <w:lang w:val="en-CA"/>
        </w:rPr>
      </w:pPr>
      <w:r w:rsidRPr="00803F08">
        <w:rPr>
          <w:lang w:val="en-CA"/>
        </w:rPr>
        <w:t xml:space="preserve">The structure of the Basic Test Cell (BTC) of </w:t>
      </w:r>
      <w:r w:rsidR="004021DA" w:rsidRPr="00803F08">
        <w:rPr>
          <w:lang w:val="en-CA"/>
        </w:rPr>
        <w:t xml:space="preserve">the </w:t>
      </w:r>
      <w:r w:rsidRPr="00803F08">
        <w:rPr>
          <w:lang w:val="en-CA"/>
        </w:rPr>
        <w:t xml:space="preserve">DCR method is made of the </w:t>
      </w:r>
      <w:r w:rsidR="00CF0AE6" w:rsidRPr="00803F08">
        <w:rPr>
          <w:lang w:val="en-CA"/>
        </w:rPr>
        <w:t>five</w:t>
      </w:r>
      <w:r w:rsidR="00A61C7E" w:rsidRPr="00803F08">
        <w:rPr>
          <w:lang w:val="en-CA"/>
        </w:rPr>
        <w:t xml:space="preserve"> </w:t>
      </w:r>
      <w:r w:rsidRPr="00803F08">
        <w:rPr>
          <w:lang w:val="en-CA"/>
        </w:rPr>
        <w:t>steps (see</w:t>
      </w:r>
      <w:r w:rsidR="00B64346">
        <w:rPr>
          <w:lang w:val="en-CA"/>
        </w:rPr>
        <w:t xml:space="preserve"> </w:t>
      </w:r>
      <w:r w:rsidR="00B64346">
        <w:rPr>
          <w:lang w:val="en-CA"/>
        </w:rPr>
        <w:fldChar w:fldCharType="begin"/>
      </w:r>
      <w:r w:rsidR="00B64346">
        <w:rPr>
          <w:lang w:val="en-CA"/>
        </w:rPr>
        <w:instrText xml:space="preserve"> REF _Ref487829972 \h </w:instrText>
      </w:r>
      <w:r w:rsidR="00B64346">
        <w:rPr>
          <w:lang w:val="en-CA"/>
        </w:rPr>
      </w:r>
      <w:r w:rsidR="00B64346">
        <w:rPr>
          <w:lang w:val="en-CA"/>
        </w:rPr>
        <w:fldChar w:fldCharType="separate"/>
      </w:r>
      <w:r w:rsidR="00B64346" w:rsidRPr="00803F08">
        <w:rPr>
          <w:lang w:val="en-CA"/>
        </w:rPr>
        <w:t>Figure </w:t>
      </w:r>
      <w:r w:rsidR="00B64346" w:rsidRPr="00803F08">
        <w:rPr>
          <w:noProof/>
          <w:lang w:val="en-CA"/>
        </w:rPr>
        <w:t>3</w:t>
      </w:r>
      <w:r w:rsidR="00B64346">
        <w:rPr>
          <w:lang w:val="en-CA"/>
        </w:rPr>
        <w:fldChar w:fldCharType="end"/>
      </w:r>
      <w:r w:rsidRPr="00803F08">
        <w:rPr>
          <w:lang w:val="en-CA"/>
        </w:rPr>
        <w:t>):</w:t>
      </w:r>
    </w:p>
    <w:p w14:paraId="4FD72537" w14:textId="77777777" w:rsidR="004B59B1" w:rsidRPr="00803F08" w:rsidRDefault="004B59B1" w:rsidP="00F44CAE">
      <w:pPr>
        <w:pStyle w:val="ListParagraph"/>
        <w:numPr>
          <w:ilvl w:val="0"/>
          <w:numId w:val="63"/>
        </w:numPr>
        <w:tabs>
          <w:tab w:val="clear" w:pos="360"/>
          <w:tab w:val="clear" w:pos="720"/>
          <w:tab w:val="clear" w:pos="1080"/>
          <w:tab w:val="clear" w:pos="1440"/>
        </w:tabs>
        <w:overflowPunct/>
        <w:autoSpaceDE/>
        <w:autoSpaceDN/>
        <w:adjustRightInd/>
        <w:spacing w:before="120"/>
        <w:ind w:left="835" w:hanging="475"/>
        <w:contextualSpacing w:val="0"/>
        <w:jc w:val="both"/>
        <w:textAlignment w:val="auto"/>
        <w:rPr>
          <w:lang w:val="en-CA"/>
        </w:rPr>
      </w:pPr>
      <w:r w:rsidRPr="00803F08">
        <w:rPr>
          <w:lang w:val="en-CA"/>
        </w:rPr>
        <w:t>a mid grey screen showing the letter “A” in the middle (1 second);</w:t>
      </w:r>
    </w:p>
    <w:p w14:paraId="0BBB87A0" w14:textId="04FAA1C7" w:rsidR="004B59B1" w:rsidRPr="00803F08" w:rsidRDefault="004B59B1" w:rsidP="00F44CAE">
      <w:pPr>
        <w:pStyle w:val="ListParagraph"/>
        <w:numPr>
          <w:ilvl w:val="0"/>
          <w:numId w:val="63"/>
        </w:numPr>
        <w:tabs>
          <w:tab w:val="clear" w:pos="360"/>
          <w:tab w:val="clear" w:pos="720"/>
          <w:tab w:val="clear" w:pos="1080"/>
          <w:tab w:val="clear" w:pos="1440"/>
        </w:tabs>
        <w:overflowPunct/>
        <w:autoSpaceDE/>
        <w:autoSpaceDN/>
        <w:adjustRightInd/>
        <w:spacing w:before="120"/>
        <w:ind w:left="835" w:hanging="475"/>
        <w:contextualSpacing w:val="0"/>
        <w:jc w:val="both"/>
        <w:textAlignment w:val="auto"/>
        <w:rPr>
          <w:lang w:val="en-CA"/>
        </w:rPr>
      </w:pPr>
      <w:r w:rsidRPr="00803F08">
        <w:rPr>
          <w:lang w:val="en-CA"/>
        </w:rPr>
        <w:t xml:space="preserve">the </w:t>
      </w:r>
      <w:del w:id="328" w:author="Gary Sullivan" w:date="2017-08-24T13:41:00Z">
        <w:r w:rsidRPr="00803F08" w:rsidDel="00941EDF">
          <w:rPr>
            <w:lang w:val="en-CA"/>
          </w:rPr>
          <w:delText xml:space="preserve">SRC </w:delText>
        </w:r>
      </w:del>
      <w:ins w:id="329" w:author="Gary Sullivan" w:date="2017-08-24T13:41:00Z">
        <w:r w:rsidR="00941EDF">
          <w:rPr>
            <w:lang w:val="en-CA"/>
          </w:rPr>
          <w:t>uncompressed source</w:t>
        </w:r>
        <w:r w:rsidR="00941EDF" w:rsidRPr="00803F08">
          <w:rPr>
            <w:lang w:val="en-CA"/>
          </w:rPr>
          <w:t xml:space="preserve"> </w:t>
        </w:r>
      </w:ins>
      <w:r w:rsidRPr="00803F08">
        <w:rPr>
          <w:lang w:val="en-CA"/>
        </w:rPr>
        <w:t>video clip (original not coded);</w:t>
      </w:r>
    </w:p>
    <w:p w14:paraId="344EB408" w14:textId="77777777" w:rsidR="004B59B1" w:rsidRPr="00803F08" w:rsidRDefault="004B59B1" w:rsidP="00F44CAE">
      <w:pPr>
        <w:pStyle w:val="ListParagraph"/>
        <w:numPr>
          <w:ilvl w:val="0"/>
          <w:numId w:val="63"/>
        </w:numPr>
        <w:tabs>
          <w:tab w:val="clear" w:pos="360"/>
          <w:tab w:val="clear" w:pos="720"/>
          <w:tab w:val="clear" w:pos="1080"/>
          <w:tab w:val="clear" w:pos="1440"/>
        </w:tabs>
        <w:overflowPunct/>
        <w:autoSpaceDE/>
        <w:autoSpaceDN/>
        <w:adjustRightInd/>
        <w:spacing w:before="120"/>
        <w:ind w:left="835" w:hanging="475"/>
        <w:contextualSpacing w:val="0"/>
        <w:jc w:val="both"/>
        <w:textAlignment w:val="auto"/>
        <w:rPr>
          <w:lang w:val="en-CA"/>
        </w:rPr>
      </w:pPr>
      <w:r w:rsidRPr="00803F08">
        <w:rPr>
          <w:lang w:val="en-CA"/>
        </w:rPr>
        <w:t>a mid grey screen showing the letter “B” in the middle (1 second);</w:t>
      </w:r>
    </w:p>
    <w:p w14:paraId="4A5D6581" w14:textId="77777777" w:rsidR="004B59B1" w:rsidRPr="00803F08" w:rsidRDefault="004B59B1" w:rsidP="00F44CAE">
      <w:pPr>
        <w:pStyle w:val="ListParagraph"/>
        <w:numPr>
          <w:ilvl w:val="0"/>
          <w:numId w:val="63"/>
        </w:numPr>
        <w:tabs>
          <w:tab w:val="clear" w:pos="360"/>
          <w:tab w:val="clear" w:pos="720"/>
          <w:tab w:val="clear" w:pos="1080"/>
          <w:tab w:val="clear" w:pos="1440"/>
        </w:tabs>
        <w:overflowPunct/>
        <w:autoSpaceDE/>
        <w:autoSpaceDN/>
        <w:adjustRightInd/>
        <w:spacing w:before="120"/>
        <w:ind w:left="835" w:hanging="475"/>
        <w:contextualSpacing w:val="0"/>
        <w:jc w:val="both"/>
        <w:textAlignment w:val="auto"/>
        <w:rPr>
          <w:lang w:val="en-CA"/>
        </w:rPr>
      </w:pPr>
      <w:r w:rsidRPr="00803F08">
        <w:rPr>
          <w:lang w:val="en-CA"/>
        </w:rPr>
        <w:t>the coded video clip to evaluate;</w:t>
      </w:r>
    </w:p>
    <w:p w14:paraId="7C0BF474" w14:textId="57600B4C" w:rsidR="004B59B1" w:rsidRDefault="004B59B1" w:rsidP="00F44CAE">
      <w:pPr>
        <w:pStyle w:val="ListParagraph"/>
        <w:numPr>
          <w:ilvl w:val="0"/>
          <w:numId w:val="63"/>
        </w:numPr>
        <w:tabs>
          <w:tab w:val="clear" w:pos="360"/>
          <w:tab w:val="clear" w:pos="720"/>
          <w:tab w:val="clear" w:pos="1080"/>
          <w:tab w:val="clear" w:pos="1440"/>
        </w:tabs>
        <w:overflowPunct/>
        <w:autoSpaceDE/>
        <w:autoSpaceDN/>
        <w:adjustRightInd/>
        <w:spacing w:before="120"/>
        <w:ind w:left="835" w:hanging="475"/>
        <w:contextualSpacing w:val="0"/>
        <w:jc w:val="both"/>
        <w:textAlignment w:val="auto"/>
        <w:rPr>
          <w:lang w:val="en-CA"/>
        </w:rPr>
      </w:pPr>
      <w:r w:rsidRPr="00803F08">
        <w:rPr>
          <w:lang w:val="en-CA"/>
        </w:rPr>
        <w:t>a mid grey s</w:t>
      </w:r>
      <w:r w:rsidR="00A61C7E" w:rsidRPr="00803F08">
        <w:rPr>
          <w:lang w:val="en-CA"/>
        </w:rPr>
        <w:t xml:space="preserve">creen showing the message “Vote </w:t>
      </w:r>
      <w:r w:rsidRPr="00803F08">
        <w:rPr>
          <w:lang w:val="en-CA"/>
        </w:rPr>
        <w:t>N”, where N is a progressive number indicating the BTC to vote.</w:t>
      </w:r>
    </w:p>
    <w:p w14:paraId="1A9E346F" w14:textId="77777777" w:rsidR="00F44CAE" w:rsidRPr="00803F08" w:rsidRDefault="00F44CAE" w:rsidP="00F44CAE">
      <w:pPr>
        <w:rPr>
          <w:lang w:val="en-CA"/>
        </w:rPr>
      </w:pPr>
    </w:p>
    <w:p w14:paraId="71AE0A3D" w14:textId="48D802EB" w:rsidR="004B59B1" w:rsidRPr="00803F08" w:rsidRDefault="00AF128A" w:rsidP="004B59B1">
      <w:pPr>
        <w:keepNext/>
        <w:jc w:val="center"/>
        <w:rPr>
          <w:lang w:val="en-CA"/>
        </w:rPr>
      </w:pPr>
      <w:r w:rsidRPr="00803F08">
        <w:rPr>
          <w:noProof/>
        </w:rPr>
        <w:lastRenderedPageBreak/>
        <mc:AlternateContent>
          <mc:Choice Requires="wps">
            <w:drawing>
              <wp:anchor distT="0" distB="0" distL="114300" distR="114300" simplePos="0" relativeHeight="251659776" behindDoc="0" locked="0" layoutInCell="1" allowOverlap="1" wp14:anchorId="2FFE1A65" wp14:editId="6866BFC6">
                <wp:simplePos x="0" y="0"/>
                <wp:positionH relativeFrom="column">
                  <wp:posOffset>2527935</wp:posOffset>
                </wp:positionH>
                <wp:positionV relativeFrom="paragraph">
                  <wp:posOffset>127635</wp:posOffset>
                </wp:positionV>
                <wp:extent cx="316230" cy="348615"/>
                <wp:effectExtent l="635" t="4445" r="635" b="2540"/>
                <wp:wrapNone/>
                <wp:docPr id="71" name="Rettangolo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6230" cy="348615"/>
                        </a:xfrm>
                        <a:prstGeom prst="rect">
                          <a:avLst/>
                        </a:prstGeom>
                        <a:noFill/>
                        <a:ln>
                          <a:noFill/>
                        </a:ln>
                        <a:effectLst>
                          <a:outerShdw blurRad="63500" dist="23000" dir="5400000" rotWithShape="0">
                            <a:srgbClr val="000000">
                              <a:alpha val="34999"/>
                            </a:srgbClr>
                          </a:outerShdw>
                        </a:effectLst>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030DB36" w14:textId="77777777" w:rsidR="005D4C57" w:rsidRPr="0061783B" w:rsidRDefault="005D4C57" w:rsidP="004B59B1">
                            <w:pPr>
                              <w:jc w:val="center"/>
                              <w:rPr>
                                <w:rFonts w:ascii="Arial" w:hAnsi="Arial"/>
                                <w:color w:val="FFFFFF" w:themeColor="background1"/>
                              </w:rPr>
                            </w:pPr>
                            <w:r w:rsidRPr="0061783B">
                              <w:rPr>
                                <w:rFonts w:ascii="Arial" w:hAnsi="Arial"/>
                                <w:color w:val="FFFFFF" w:themeColor="background1"/>
                              </w:rPr>
                              <w:t>B</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2FFE1A65" id="Rettangolo 25" o:spid="_x0000_s1026" style="position:absolute;left:0;text-align:left;margin-left:199.05pt;margin-top:10.05pt;width:24.9pt;height:27.4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" filled="f" stroked="f">
                <v:shadow on="t" color="black" opacity="22936f" origin=",.5" offset="0,.63889mm"/>
                <v:textbox>
                  <w:txbxContent>
                    <w:p w14:paraId="3030DB36" w14:textId="77777777" w:rsidR="005D4C57" w:rsidRPr="0061783B" w:rsidRDefault="005D4C57" w:rsidP="004B59B1">
                      <w:pPr>
                        <w:jc w:val="center"/>
                        <w:rPr>
                          <w:rFonts w:ascii="Arial" w:hAnsi="Arial"/>
                          <w:color w:val="FFFFFF" w:themeColor="background1"/>
                        </w:rPr>
                      </w:pPr>
                      <w:r w:rsidRPr="0061783B">
                        <w:rPr>
                          <w:rFonts w:ascii="Arial" w:hAnsi="Arial"/>
                          <w:color w:val="FFFFFF" w:themeColor="background1"/>
                        </w:rPr>
                        <w:t>B</w:t>
                      </w:r>
                    </w:p>
                  </w:txbxContent>
                </v:textbox>
              </v:rect>
            </w:pict>
          </mc:Fallback>
        </mc:AlternateContent>
      </w:r>
      <w:r w:rsidRPr="00803F08">
        <w:rPr>
          <w:noProof/>
        </w:rPr>
        <mc:AlternateContent>
          <mc:Choice Requires="wps">
            <w:drawing>
              <wp:anchor distT="0" distB="0" distL="114300" distR="114300" simplePos="0" relativeHeight="251656704" behindDoc="0" locked="0" layoutInCell="1" allowOverlap="1" wp14:anchorId="4247508F" wp14:editId="09B0B82C">
                <wp:simplePos x="0" y="0"/>
                <wp:positionH relativeFrom="column">
                  <wp:posOffset>470535</wp:posOffset>
                </wp:positionH>
                <wp:positionV relativeFrom="paragraph">
                  <wp:posOffset>127635</wp:posOffset>
                </wp:positionV>
                <wp:extent cx="316230" cy="337820"/>
                <wp:effectExtent l="635" t="4445" r="635" b="635"/>
                <wp:wrapNone/>
                <wp:docPr id="70" name="Rettangolo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6230" cy="337820"/>
                        </a:xfrm>
                        <a:prstGeom prst="rect">
                          <a:avLst/>
                        </a:prstGeom>
                        <a:noFill/>
                        <a:ln>
                          <a:noFill/>
                        </a:ln>
                        <a:effectLst>
                          <a:outerShdw blurRad="63500" dist="23000" dir="5400000" rotWithShape="0">
                            <a:srgbClr val="000000">
                              <a:alpha val="34999"/>
                            </a:srgbClr>
                          </a:outerShdw>
                        </a:effectLst>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8C4AE9C" w14:textId="77777777" w:rsidR="005D4C57" w:rsidRPr="0061783B" w:rsidRDefault="005D4C57" w:rsidP="004B59B1">
                            <w:pPr>
                              <w:jc w:val="center"/>
                              <w:rPr>
                                <w:rFonts w:ascii="Arial" w:hAnsi="Arial"/>
                                <w:color w:val="FFFFFF" w:themeColor="background1"/>
                              </w:rPr>
                            </w:pPr>
                            <w:r w:rsidRPr="0061783B">
                              <w:rPr>
                                <w:rFonts w:ascii="Arial" w:hAnsi="Arial"/>
                                <w:color w:val="FFFFFF" w:themeColor="background1"/>
                              </w:rPr>
                              <w:t>A</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4247508F" id="Rettangolo 28" o:spid="_x0000_s1027" style="position:absolute;left:0;text-align:left;margin-left:37.05pt;margin-top:10.05pt;width:24.9pt;height:26.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" filled="f" stroked="f">
                <v:shadow on="t" color="black" opacity="22936f" origin=",.5" offset="0,.63889mm"/>
                <v:textbox>
                  <w:txbxContent>
                    <w:p w14:paraId="58C4AE9C" w14:textId="77777777" w:rsidR="005D4C57" w:rsidRPr="0061783B" w:rsidRDefault="005D4C57" w:rsidP="004B59B1">
                      <w:pPr>
                        <w:jc w:val="center"/>
                        <w:rPr>
                          <w:rFonts w:ascii="Arial" w:hAnsi="Arial"/>
                          <w:color w:val="FFFFFF" w:themeColor="background1"/>
                        </w:rPr>
                      </w:pPr>
                      <w:r w:rsidRPr="0061783B">
                        <w:rPr>
                          <w:rFonts w:ascii="Arial" w:hAnsi="Arial"/>
                          <w:color w:val="FFFFFF" w:themeColor="background1"/>
                        </w:rPr>
                        <w:t>A</w:t>
                      </w:r>
                    </w:p>
                  </w:txbxContent>
                </v:textbox>
              </v:rect>
            </w:pict>
          </mc:Fallback>
        </mc:AlternateContent>
      </w:r>
      <w:r w:rsidR="004B59B1" w:rsidRPr="00803F08">
        <w:rPr>
          <w:noProof/>
        </w:rPr>
        <w:drawing>
          <wp:inline distT="0" distB="0" distL="0" distR="0" wp14:anchorId="44EA5CCF" wp14:editId="6DF74963">
            <wp:extent cx="5046345" cy="850900"/>
            <wp:effectExtent l="0" t="0" r="8255" b="12700"/>
            <wp:docPr id="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46345" cy="850900"/>
                    </a:xfrm>
                    <a:prstGeom prst="rect">
                      <a:avLst/>
                    </a:prstGeom>
                    <a:noFill/>
                    <a:ln>
                      <a:noFill/>
                    </a:ln>
                  </pic:spPr>
                </pic:pic>
              </a:graphicData>
            </a:graphic>
          </wp:inline>
        </w:drawing>
      </w:r>
    </w:p>
    <w:p w14:paraId="3CCBA8FE" w14:textId="02C88757" w:rsidR="004B59B1" w:rsidRPr="00803F08" w:rsidRDefault="004B59B1" w:rsidP="00013864">
      <w:pPr>
        <w:pStyle w:val="Caption"/>
        <w:jc w:val="center"/>
        <w:rPr>
          <w:lang w:val="en-CA"/>
        </w:rPr>
      </w:pPr>
      <w:bookmarkStart w:id="330" w:name="_Ref487829972"/>
      <w:bookmarkStart w:id="331" w:name="_Ref487829939"/>
      <w:r w:rsidRPr="00803F08">
        <w:rPr>
          <w:lang w:val="en-CA"/>
        </w:rPr>
        <w:t>Figure</w:t>
      </w:r>
      <w:r w:rsidR="00803F08" w:rsidRPr="00803F08">
        <w:rPr>
          <w:lang w:val="en-CA"/>
        </w:rPr>
        <w:t> </w:t>
      </w:r>
      <w:r w:rsidR="00B64346" w:rsidRPr="00803F08">
        <w:rPr>
          <w:lang w:val="en-CA"/>
        </w:rPr>
        <w:fldChar w:fldCharType="begin"/>
      </w:r>
      <w:r w:rsidR="00B64346" w:rsidRPr="00803F08">
        <w:rPr>
          <w:lang w:val="en-CA"/>
        </w:rPr>
        <w:instrText xml:space="preserve"> SEQ Figure \* ARABIC </w:instrText>
      </w:r>
      <w:r w:rsidR="00B64346" w:rsidRPr="00803F08">
        <w:rPr>
          <w:lang w:val="en-CA"/>
        </w:rPr>
        <w:fldChar w:fldCharType="separate"/>
      </w:r>
      <w:r w:rsidR="00F33CD7" w:rsidRPr="00803F08">
        <w:rPr>
          <w:noProof/>
          <w:lang w:val="en-CA"/>
        </w:rPr>
        <w:t>3</w:t>
      </w:r>
      <w:r w:rsidR="00B64346" w:rsidRPr="00803F08">
        <w:rPr>
          <w:noProof/>
          <w:lang w:val="en-CA"/>
        </w:rPr>
        <w:fldChar w:fldCharType="end"/>
      </w:r>
      <w:bookmarkEnd w:id="330"/>
      <w:r w:rsidR="00B64346">
        <w:rPr>
          <w:noProof/>
          <w:lang w:val="en-CA"/>
        </w:rPr>
        <w:t xml:space="preserve"> </w:t>
      </w:r>
      <w:r w:rsidRPr="00803F08">
        <w:rPr>
          <w:bCs w:val="0"/>
          <w:lang w:val="en-CA"/>
        </w:rPr>
        <w:t xml:space="preserve">– </w:t>
      </w:r>
      <w:r w:rsidRPr="00803F08">
        <w:rPr>
          <w:lang w:val="en-CA"/>
        </w:rPr>
        <w:t>DCR Basic Test Cell (BTC)</w:t>
      </w:r>
      <w:bookmarkEnd w:id="331"/>
    </w:p>
    <w:p w14:paraId="5C75EABE" w14:textId="77777777" w:rsidR="00F44CAE" w:rsidRDefault="00F44CAE" w:rsidP="004B59B1">
      <w:pPr>
        <w:spacing w:before="120"/>
        <w:jc w:val="both"/>
        <w:rPr>
          <w:lang w:val="en-CA"/>
        </w:rPr>
      </w:pPr>
    </w:p>
    <w:p w14:paraId="6C1EE23A" w14:textId="41CB9779" w:rsidR="004B59B1" w:rsidRDefault="004B59B1" w:rsidP="004B59B1">
      <w:pPr>
        <w:spacing w:before="120"/>
        <w:jc w:val="both"/>
        <w:rPr>
          <w:lang w:val="en-CA"/>
        </w:rPr>
      </w:pPr>
      <w:r w:rsidRPr="00803F08">
        <w:rPr>
          <w:lang w:val="en-CA"/>
        </w:rPr>
        <w:t>The score</w:t>
      </w:r>
      <w:r w:rsidR="004021DA" w:rsidRPr="00803F08">
        <w:rPr>
          <w:lang w:val="en-CA"/>
        </w:rPr>
        <w:t>s were</w:t>
      </w:r>
      <w:r w:rsidRPr="00803F08">
        <w:rPr>
          <w:lang w:val="en-CA"/>
        </w:rPr>
        <w:t xml:space="preserve"> collected on paper scoring sheets.</w:t>
      </w:r>
      <w:r w:rsidR="003D0737" w:rsidRPr="00803F08">
        <w:rPr>
          <w:lang w:val="en-CA"/>
        </w:rPr>
        <w:t xml:space="preserve"> </w:t>
      </w:r>
      <w:r w:rsidR="00AD3976" w:rsidRPr="00803F08">
        <w:rPr>
          <w:lang w:val="en-CA"/>
        </w:rPr>
        <w:fldChar w:fldCharType="begin"/>
      </w:r>
      <w:r w:rsidR="003C0294" w:rsidRPr="00803F08">
        <w:rPr>
          <w:lang w:val="en-CA"/>
        </w:rPr>
        <w:instrText xml:space="preserve"> REF _Ref356486948 \h </w:instrText>
      </w:r>
      <w:r w:rsidR="00AD3976" w:rsidRPr="00803F08">
        <w:rPr>
          <w:lang w:val="en-CA"/>
        </w:rPr>
      </w:r>
      <w:r w:rsidR="00AD3976" w:rsidRPr="00803F08">
        <w:rPr>
          <w:lang w:val="en-CA"/>
        </w:rPr>
        <w:fldChar w:fldCharType="separate"/>
      </w:r>
      <w:r w:rsidR="003C0294" w:rsidRPr="00803F08">
        <w:rPr>
          <w:lang w:val="en-CA"/>
        </w:rPr>
        <w:t xml:space="preserve">Figure </w:t>
      </w:r>
      <w:r w:rsidR="003C0294" w:rsidRPr="00803F08">
        <w:rPr>
          <w:noProof/>
          <w:lang w:val="en-CA"/>
        </w:rPr>
        <w:t>4</w:t>
      </w:r>
      <w:r w:rsidR="00AD3976" w:rsidRPr="00803F08">
        <w:rPr>
          <w:lang w:val="en-CA"/>
        </w:rPr>
        <w:fldChar w:fldCharType="end"/>
      </w:r>
      <w:r w:rsidR="00A61C7E" w:rsidRPr="00803F08">
        <w:rPr>
          <w:lang w:val="en-CA"/>
        </w:rPr>
        <w:t xml:space="preserve"> provides an</w:t>
      </w:r>
      <w:r w:rsidR="004021DA" w:rsidRPr="00803F08">
        <w:rPr>
          <w:lang w:val="en-CA"/>
        </w:rPr>
        <w:t xml:space="preserve"> example of scoring sheet for 39 test points.</w:t>
      </w:r>
      <w:r w:rsidR="003C0294" w:rsidRPr="00803F08">
        <w:rPr>
          <w:lang w:val="en-CA"/>
        </w:rPr>
        <w:t xml:space="preserve"> The </w:t>
      </w:r>
      <w:r w:rsidR="00880ED1" w:rsidRPr="00803F08">
        <w:rPr>
          <w:lang w:val="en-CA"/>
        </w:rPr>
        <w:t>test subjects</w:t>
      </w:r>
      <w:r w:rsidR="003C0294" w:rsidRPr="00803F08">
        <w:rPr>
          <w:lang w:val="en-CA"/>
        </w:rPr>
        <w:t xml:space="preserve"> express their impairment opinion writing a number (from 0 to 10) in the box numbered with the same number just shown on the screen with the message “Vote”. The scoring sheets include a section that allows </w:t>
      </w:r>
      <w:r w:rsidR="00880ED1" w:rsidRPr="00803F08">
        <w:rPr>
          <w:lang w:val="en-CA"/>
        </w:rPr>
        <w:t>identifying</w:t>
      </w:r>
      <w:r w:rsidR="003C0294" w:rsidRPr="00803F08">
        <w:rPr>
          <w:lang w:val="en-CA"/>
        </w:rPr>
        <w:t xml:space="preserve"> the</w:t>
      </w:r>
      <w:r w:rsidR="00880ED1" w:rsidRPr="00803F08">
        <w:rPr>
          <w:lang w:val="en-CA"/>
        </w:rPr>
        <w:t xml:space="preserve"> viewers by means of a code; another section of the scoring sheet allows </w:t>
      </w:r>
      <w:r w:rsidR="003F0781" w:rsidRPr="00803F08">
        <w:rPr>
          <w:lang w:val="en-CA"/>
        </w:rPr>
        <w:t>identifying</w:t>
      </w:r>
      <w:r w:rsidR="00A61C7E" w:rsidRPr="00803F08">
        <w:rPr>
          <w:lang w:val="en-CA"/>
        </w:rPr>
        <w:t xml:space="preserve"> </w:t>
      </w:r>
      <w:r w:rsidR="003C0294" w:rsidRPr="00803F08">
        <w:rPr>
          <w:lang w:val="en-CA"/>
        </w:rPr>
        <w:t xml:space="preserve">the seat where </w:t>
      </w:r>
      <w:r w:rsidR="00880ED1" w:rsidRPr="00803F08">
        <w:rPr>
          <w:lang w:val="en-CA"/>
        </w:rPr>
        <w:t>each</w:t>
      </w:r>
      <w:r w:rsidR="00A61C7E" w:rsidRPr="00803F08">
        <w:rPr>
          <w:lang w:val="en-CA"/>
        </w:rPr>
        <w:t xml:space="preserve"> </w:t>
      </w:r>
      <w:r w:rsidR="00880ED1" w:rsidRPr="00803F08">
        <w:rPr>
          <w:lang w:val="en-CA"/>
        </w:rPr>
        <w:t>test subject</w:t>
      </w:r>
      <w:r w:rsidR="003C0294" w:rsidRPr="00803F08">
        <w:rPr>
          <w:lang w:val="en-CA"/>
        </w:rPr>
        <w:t xml:space="preserve"> was placed during that test session.</w:t>
      </w:r>
      <w:r w:rsidR="00880ED1" w:rsidRPr="00803F08">
        <w:rPr>
          <w:lang w:val="en-CA"/>
        </w:rPr>
        <w:t xml:space="preserve"> The viewers were instructed to write the scores only when the message “Vote N” was present on the screen.</w:t>
      </w:r>
    </w:p>
    <w:p w14:paraId="3A7EC411" w14:textId="77777777" w:rsidR="00F44CAE" w:rsidRPr="00803F08" w:rsidRDefault="00F44CAE" w:rsidP="004B59B1">
      <w:pPr>
        <w:spacing w:before="120"/>
        <w:jc w:val="both"/>
        <w:rPr>
          <w:lang w:val="en-CA"/>
        </w:rPr>
      </w:pPr>
    </w:p>
    <w:p w14:paraId="77D9AF9F" w14:textId="69C082C7" w:rsidR="003C0294" w:rsidRPr="00803F08" w:rsidRDefault="003C0294" w:rsidP="003C0294">
      <w:pPr>
        <w:keepNext/>
        <w:jc w:val="center"/>
        <w:rPr>
          <w:lang w:val="en-CA"/>
        </w:rPr>
      </w:pPr>
      <w:r w:rsidRPr="00803F08">
        <w:rPr>
          <w:noProof/>
        </w:rPr>
        <w:drawing>
          <wp:inline distT="0" distB="0" distL="0" distR="0" wp14:anchorId="37509E56" wp14:editId="1965FEC9">
            <wp:extent cx="2906395" cy="3207600"/>
            <wp:effectExtent l="25400" t="25400" r="14605" b="18415"/>
            <wp:docPr id="73" name="Immagin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oring-sheet.pdf"/>
                    <pic:cNvPicPr/>
                  </pic:nvPicPr>
                  <pic:blipFill rotWithShape="1">
                    <a:blip r:embed="rId26">
                      <a:extLst>
                        <a:ext uri="{28A0092B-C50C-407E-A947-70E740481C1C}">
                          <a14:useLocalDpi xmlns:a14="http://schemas.microsoft.com/office/drawing/2010/main" val="0"/>
                        </a:ext>
                      </a:extLst>
                    </a:blip>
                    <a:srcRect l="19274" t="22749" r="17578" b="22397"/>
                    <a:stretch/>
                  </pic:blipFill>
                  <pic:spPr bwMode="auto">
                    <a:xfrm>
                      <a:off x="0" y="0"/>
                      <a:ext cx="2948605" cy="3254184"/>
                    </a:xfrm>
                    <a:prstGeom prst="rect">
                      <a:avLst/>
                    </a:prstGeom>
                    <a:ln>
                      <a:solidFill>
                        <a:schemeClr val="tx1"/>
                      </a:solidFill>
                    </a:ln>
                    <a:extLs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5335DF8" w14:textId="55BEE261" w:rsidR="003C0294" w:rsidRPr="00803F08" w:rsidRDefault="003C0294" w:rsidP="003C0294">
      <w:pPr>
        <w:pStyle w:val="Caption"/>
        <w:jc w:val="center"/>
        <w:rPr>
          <w:lang w:val="en-CA"/>
        </w:rPr>
      </w:pPr>
      <w:bookmarkStart w:id="332" w:name="_Ref356486948"/>
      <w:r w:rsidRPr="00803F08">
        <w:rPr>
          <w:lang w:val="en-CA"/>
        </w:rPr>
        <w:t>Figure</w:t>
      </w:r>
      <w:r w:rsidR="00803F08" w:rsidRPr="00803F08">
        <w:rPr>
          <w:lang w:val="en-CA"/>
        </w:rPr>
        <w:t> </w:t>
      </w:r>
      <w:r w:rsidR="00B64346" w:rsidRPr="00803F08">
        <w:rPr>
          <w:lang w:val="en-CA"/>
        </w:rPr>
        <w:fldChar w:fldCharType="begin"/>
      </w:r>
      <w:r w:rsidR="00B64346" w:rsidRPr="00803F08">
        <w:rPr>
          <w:lang w:val="en-CA"/>
        </w:rPr>
        <w:instrText xml:space="preserve"> SEQ Figure \* ARABIC </w:instrText>
      </w:r>
      <w:r w:rsidR="00B64346" w:rsidRPr="00803F08">
        <w:rPr>
          <w:lang w:val="en-CA"/>
        </w:rPr>
        <w:fldChar w:fldCharType="separate"/>
      </w:r>
      <w:r w:rsidRPr="00803F08">
        <w:rPr>
          <w:noProof/>
          <w:lang w:val="en-CA"/>
        </w:rPr>
        <w:t>4</w:t>
      </w:r>
      <w:r w:rsidR="00B64346" w:rsidRPr="00803F08">
        <w:rPr>
          <w:noProof/>
          <w:lang w:val="en-CA"/>
        </w:rPr>
        <w:fldChar w:fldCharType="end"/>
      </w:r>
      <w:bookmarkEnd w:id="332"/>
      <w:r w:rsidR="00803F08" w:rsidRPr="00803F08">
        <w:rPr>
          <w:noProof/>
          <w:lang w:val="en-CA"/>
        </w:rPr>
        <w:t xml:space="preserve"> </w:t>
      </w:r>
      <w:r w:rsidRPr="00803F08">
        <w:rPr>
          <w:bCs w:val="0"/>
          <w:lang w:val="en-CA"/>
        </w:rPr>
        <w:t xml:space="preserve">– </w:t>
      </w:r>
      <w:del w:id="333" w:author="Gary Sullivan" w:date="2017-08-24T10:55:00Z">
        <w:r w:rsidRPr="00803F08" w:rsidDel="00CF70F1">
          <w:rPr>
            <w:lang w:val="en-CA"/>
          </w:rPr>
          <w:delText>DCR Basic Test Cell (BTC)</w:delText>
        </w:r>
      </w:del>
      <w:ins w:id="334" w:author="Gary Sullivan" w:date="2017-08-24T10:55:00Z">
        <w:r w:rsidR="00CF70F1">
          <w:rPr>
            <w:lang w:val="en-CA"/>
          </w:rPr>
          <w:t>Illustration of test scoring sheet</w:t>
        </w:r>
      </w:ins>
    </w:p>
    <w:p w14:paraId="100832D3" w14:textId="77777777" w:rsidR="00F44CAE" w:rsidRDefault="00F44CAE" w:rsidP="004B59B1">
      <w:pPr>
        <w:spacing w:before="120"/>
        <w:jc w:val="both"/>
        <w:rPr>
          <w:lang w:val="en-CA"/>
        </w:rPr>
      </w:pPr>
    </w:p>
    <w:p w14:paraId="4EA8F2FF" w14:textId="2AE192D1" w:rsidR="004B59B1" w:rsidRPr="00803F08" w:rsidRDefault="004B59B1" w:rsidP="004B59B1">
      <w:pPr>
        <w:spacing w:before="120"/>
        <w:jc w:val="both"/>
        <w:rPr>
          <w:lang w:val="en-CA"/>
        </w:rPr>
      </w:pPr>
      <w:r w:rsidRPr="00803F08">
        <w:rPr>
          <w:lang w:val="en-CA"/>
        </w:rPr>
        <w:t xml:space="preserve">Eighteen university students all below 30 years </w:t>
      </w:r>
      <w:r w:rsidR="00F44CAE">
        <w:rPr>
          <w:lang w:val="en-CA"/>
        </w:rPr>
        <w:t xml:space="preserve">of age </w:t>
      </w:r>
      <w:r w:rsidRPr="00803F08">
        <w:rPr>
          <w:lang w:val="en-CA"/>
        </w:rPr>
        <w:t xml:space="preserve">were selected as the test subjects </w:t>
      </w:r>
      <w:ins w:id="335" w:author="Gary Sullivan" w:date="2017-08-24T10:08:00Z">
        <w:r w:rsidR="006145F5">
          <w:rPr>
            <w:lang w:val="en-CA"/>
          </w:rPr>
          <w:t xml:space="preserve">for </w:t>
        </w:r>
      </w:ins>
      <w:ins w:id="336" w:author="Gary Sullivan" w:date="2017-08-24T11:42:00Z">
        <w:r w:rsidR="000C76F1">
          <w:rPr>
            <w:lang w:val="en-CA"/>
          </w:rPr>
          <w:t>each experiment</w:t>
        </w:r>
      </w:ins>
      <w:ins w:id="337" w:author="Gary Sullivan" w:date="2017-08-24T10:09:00Z">
        <w:r w:rsidR="006145F5">
          <w:rPr>
            <w:lang w:val="en-CA"/>
          </w:rPr>
          <w:t xml:space="preserve"> </w:t>
        </w:r>
      </w:ins>
      <w:r w:rsidRPr="00803F08">
        <w:rPr>
          <w:lang w:val="en-CA"/>
        </w:rPr>
        <w:t>after being carefully screened for visual acuity</w:t>
      </w:r>
      <w:r w:rsidR="00AF0E88" w:rsidRPr="00803F08">
        <w:rPr>
          <w:lang w:val="en-CA"/>
        </w:rPr>
        <w:t xml:space="preserve"> </w:t>
      </w:r>
      <w:r w:rsidRPr="00803F08">
        <w:rPr>
          <w:lang w:val="en-CA"/>
        </w:rPr>
        <w:t xml:space="preserve">and colour blindness. They </w:t>
      </w:r>
      <w:r w:rsidR="003D0737" w:rsidRPr="00803F08">
        <w:rPr>
          <w:lang w:val="en-CA"/>
        </w:rPr>
        <w:t>were</w:t>
      </w:r>
      <w:r w:rsidRPr="00803F08">
        <w:rPr>
          <w:lang w:val="en-CA"/>
        </w:rPr>
        <w:t xml:space="preserve"> carefully trained on both the test protocol and the kind of impairments they </w:t>
      </w:r>
      <w:r w:rsidR="00B64346">
        <w:rPr>
          <w:lang w:val="en-CA"/>
        </w:rPr>
        <w:t>would need</w:t>
      </w:r>
      <w:r w:rsidRPr="00803F08">
        <w:rPr>
          <w:lang w:val="en-CA"/>
        </w:rPr>
        <w:t xml:space="preserve"> to detect.</w:t>
      </w:r>
    </w:p>
    <w:p w14:paraId="427EFCE0" w14:textId="53A0A2BA" w:rsidR="004B59B1" w:rsidRPr="00803F08" w:rsidRDefault="004B59B1" w:rsidP="004B59B1">
      <w:pPr>
        <w:spacing w:before="120"/>
        <w:jc w:val="both"/>
        <w:rPr>
          <w:lang w:val="en-CA"/>
        </w:rPr>
      </w:pPr>
      <w:r w:rsidRPr="00803F08">
        <w:rPr>
          <w:lang w:val="en-CA"/>
        </w:rPr>
        <w:t xml:space="preserve">Before participating </w:t>
      </w:r>
      <w:del w:id="338" w:author="Gary Sullivan" w:date="2017-08-24T10:55:00Z">
        <w:r w:rsidRPr="00803F08" w:rsidDel="00CF70F1">
          <w:rPr>
            <w:lang w:val="en-CA"/>
          </w:rPr>
          <w:delText xml:space="preserve">to </w:delText>
        </w:r>
      </w:del>
      <w:ins w:id="339" w:author="Gary Sullivan" w:date="2017-08-24T10:55:00Z">
        <w:r w:rsidR="00CF70F1">
          <w:rPr>
            <w:lang w:val="en-CA"/>
          </w:rPr>
          <w:t>in</w:t>
        </w:r>
        <w:r w:rsidR="00CF70F1" w:rsidRPr="00803F08">
          <w:rPr>
            <w:lang w:val="en-CA"/>
          </w:rPr>
          <w:t xml:space="preserve"> </w:t>
        </w:r>
      </w:ins>
      <w:r w:rsidRPr="00803F08">
        <w:rPr>
          <w:lang w:val="en-CA"/>
        </w:rPr>
        <w:t>a test exp</w:t>
      </w:r>
      <w:r w:rsidR="003D0737" w:rsidRPr="00803F08">
        <w:rPr>
          <w:lang w:val="en-CA"/>
        </w:rPr>
        <w:t>eriment</w:t>
      </w:r>
      <w:ins w:id="340" w:author="Gary Sullivan" w:date="2017-08-24T10:56:00Z">
        <w:r w:rsidR="00CF70F1">
          <w:rPr>
            <w:lang w:val="en-CA"/>
          </w:rPr>
          <w:t>,</w:t>
        </w:r>
      </w:ins>
      <w:r w:rsidR="003D0737" w:rsidRPr="00803F08">
        <w:rPr>
          <w:lang w:val="en-CA"/>
        </w:rPr>
        <w:t xml:space="preserve"> the viewers participated</w:t>
      </w:r>
      <w:r w:rsidRPr="00803F08">
        <w:rPr>
          <w:lang w:val="en-CA"/>
        </w:rPr>
        <w:t xml:space="preserve"> </w:t>
      </w:r>
      <w:r w:rsidR="003D0737" w:rsidRPr="00803F08">
        <w:rPr>
          <w:lang w:val="en-CA"/>
        </w:rPr>
        <w:t>in</w:t>
      </w:r>
      <w:r w:rsidRPr="00803F08">
        <w:rPr>
          <w:lang w:val="en-CA"/>
        </w:rPr>
        <w:t xml:space="preserve"> a training activity during which a detailed explanation of the test scope, of the test </w:t>
      </w:r>
      <w:r w:rsidR="003F0781" w:rsidRPr="00803F08">
        <w:rPr>
          <w:lang w:val="en-CA"/>
        </w:rPr>
        <w:t>protocol</w:t>
      </w:r>
      <w:r w:rsidR="00D168F8" w:rsidRPr="00803F08">
        <w:rPr>
          <w:lang w:val="en-CA"/>
        </w:rPr>
        <w:t xml:space="preserve"> </w:t>
      </w:r>
      <w:r w:rsidRPr="00803F08">
        <w:rPr>
          <w:lang w:val="en-CA"/>
        </w:rPr>
        <w:t>and of the vote procedure are provided.</w:t>
      </w:r>
    </w:p>
    <w:p w14:paraId="1CB7E7DB" w14:textId="275C8809" w:rsidR="004B59B1" w:rsidRPr="00803F08" w:rsidRDefault="003D0737" w:rsidP="004B59B1">
      <w:pPr>
        <w:spacing w:before="120"/>
        <w:jc w:val="both"/>
        <w:rPr>
          <w:lang w:val="en-CA"/>
        </w:rPr>
      </w:pPr>
      <w:r w:rsidRPr="00803F08">
        <w:rPr>
          <w:lang w:val="en-CA"/>
        </w:rPr>
        <w:t>The training activity included</w:t>
      </w:r>
      <w:r w:rsidR="004B59B1" w:rsidRPr="00803F08">
        <w:rPr>
          <w:lang w:val="en-CA"/>
        </w:rPr>
        <w:t xml:space="preserve"> a short (10 BTCs) training session conducted after the training explanation, to let the viewers practice with the scoring procedure and to allow them to familiarize with the video content; some explanations are provided about the kind of impairments to look for in the coded video.</w:t>
      </w:r>
    </w:p>
    <w:p w14:paraId="5646852A" w14:textId="77777777" w:rsidR="004B59B1" w:rsidRPr="00803F08" w:rsidRDefault="004B59B1" w:rsidP="004B59B1">
      <w:pPr>
        <w:spacing w:before="120"/>
        <w:jc w:val="both"/>
        <w:rPr>
          <w:lang w:val="en-CA"/>
        </w:rPr>
      </w:pPr>
      <w:r w:rsidRPr="00803F08">
        <w:rPr>
          <w:lang w:val="en-CA"/>
        </w:rPr>
        <w:t>The video clips included in the training session try to cover,</w:t>
      </w:r>
      <w:r w:rsidR="00AF0E88" w:rsidRPr="00803F08">
        <w:rPr>
          <w:lang w:val="en-CA"/>
        </w:rPr>
        <w:t xml:space="preserve"> </w:t>
      </w:r>
      <w:r w:rsidRPr="00803F08">
        <w:rPr>
          <w:lang w:val="en-CA"/>
        </w:rPr>
        <w:t>as much as possible, the whole range of quality of the test experiment.</w:t>
      </w:r>
    </w:p>
    <w:p w14:paraId="6A6F7678" w14:textId="77777777" w:rsidR="004B59B1" w:rsidRPr="00803F08" w:rsidRDefault="004B59B1" w:rsidP="004B59B1">
      <w:pPr>
        <w:pStyle w:val="Heading3"/>
        <w:rPr>
          <w:lang w:val="en-CA"/>
        </w:rPr>
      </w:pPr>
      <w:r w:rsidRPr="00803F08">
        <w:rPr>
          <w:lang w:val="en-CA"/>
        </w:rPr>
        <w:lastRenderedPageBreak/>
        <w:t>Test plan and test content selection</w:t>
      </w:r>
    </w:p>
    <w:p w14:paraId="5120CE1B" w14:textId="2AE5E80C" w:rsidR="004B59B1" w:rsidRPr="00803F08" w:rsidRDefault="004B59B1" w:rsidP="004B59B1">
      <w:pPr>
        <w:spacing w:before="120"/>
        <w:jc w:val="both"/>
        <w:rPr>
          <w:lang w:val="en-CA"/>
        </w:rPr>
      </w:pPr>
      <w:r w:rsidRPr="00803F08">
        <w:rPr>
          <w:lang w:val="en-CA"/>
        </w:rPr>
        <w:t>The subjective testing was done in Rome at the GBTech laboratory, during the week before the Geneva 2017 JCT-VC meeting and in the period between the Geneva and the Hobart JCT</w:t>
      </w:r>
      <w:r w:rsidR="00B64346">
        <w:rPr>
          <w:lang w:val="en-CA"/>
        </w:rPr>
        <w:t>-VC</w:t>
      </w:r>
      <w:r w:rsidRPr="00803F08">
        <w:rPr>
          <w:lang w:val="en-CA"/>
        </w:rPr>
        <w:t xml:space="preserve"> meetings. Originally it was intended to complete the whole test experiment by 5 January 2017, but the short available time, the concurrent holidays (new year) and an additional up-load and evaluation of bitstream</w:t>
      </w:r>
      <w:r w:rsidR="00AF0E88" w:rsidRPr="00803F08">
        <w:rPr>
          <w:lang w:val="en-CA"/>
        </w:rPr>
        <w:t xml:space="preserve"> </w:t>
      </w:r>
      <w:r w:rsidRPr="00803F08">
        <w:rPr>
          <w:lang w:val="en-CA"/>
        </w:rPr>
        <w:t>(required to try to optimize the visual assessment) suggested to modify the schedule</w:t>
      </w:r>
      <w:r w:rsidR="003D0737" w:rsidRPr="00803F08">
        <w:rPr>
          <w:lang w:val="en-CA"/>
        </w:rPr>
        <w:t>.</w:t>
      </w:r>
    </w:p>
    <w:p w14:paraId="728FCCF4" w14:textId="75707C60" w:rsidR="004B59B1" w:rsidRPr="00803F08" w:rsidRDefault="004B59B1" w:rsidP="004B59B1">
      <w:pPr>
        <w:spacing w:before="120"/>
        <w:jc w:val="both"/>
        <w:rPr>
          <w:lang w:val="en-CA"/>
        </w:rPr>
      </w:pPr>
      <w:r w:rsidRPr="00803F08">
        <w:rPr>
          <w:lang w:val="en-CA"/>
        </w:rPr>
        <w:t xml:space="preserve">The selection of the compression rates led to a very long analysis of many additional decoded bitstream. This process required much more time than what </w:t>
      </w:r>
      <w:r w:rsidR="00B64346">
        <w:rPr>
          <w:lang w:val="en-CA"/>
        </w:rPr>
        <w:t xml:space="preserve">had been </w:t>
      </w:r>
      <w:r w:rsidRPr="00803F08">
        <w:rPr>
          <w:lang w:val="en-CA"/>
        </w:rPr>
        <w:t xml:space="preserve">originally estimated and a </w:t>
      </w:r>
      <w:r w:rsidR="00B64346">
        <w:rPr>
          <w:lang w:val="en-CA"/>
        </w:rPr>
        <w:t>large amount of</w:t>
      </w:r>
      <w:r w:rsidRPr="00803F08">
        <w:rPr>
          <w:lang w:val="en-CA"/>
        </w:rPr>
        <w:t xml:space="preserve"> work to the companies volunteering to provide the bitstream</w:t>
      </w:r>
      <w:r w:rsidR="00B64346">
        <w:rPr>
          <w:lang w:val="en-CA"/>
        </w:rPr>
        <w:t>s</w:t>
      </w:r>
      <w:r w:rsidRPr="00803F08">
        <w:rPr>
          <w:lang w:val="en-CA"/>
        </w:rPr>
        <w:t xml:space="preserve"> and to the Test Group.</w:t>
      </w:r>
    </w:p>
    <w:p w14:paraId="11B6A31B" w14:textId="77777777" w:rsidR="004B59B1" w:rsidRPr="00803F08" w:rsidRDefault="004B59B1" w:rsidP="004B59B1">
      <w:pPr>
        <w:spacing w:before="120"/>
        <w:jc w:val="both"/>
        <w:rPr>
          <w:lang w:val="en-CA"/>
        </w:rPr>
      </w:pPr>
      <w:r w:rsidRPr="00803F08">
        <w:rPr>
          <w:lang w:val="en-CA"/>
        </w:rPr>
        <w:t>Each additional bitstream had to be decoded and visually inspected to select the desired level of visual quality. This process led to generate more than several hundreds extra bitstream and decoded video clips.</w:t>
      </w:r>
    </w:p>
    <w:p w14:paraId="269BFD08" w14:textId="598CE0DB" w:rsidR="004B59B1" w:rsidRPr="00803F08" w:rsidRDefault="004B59B1" w:rsidP="00B64346">
      <w:pPr>
        <w:keepNext/>
        <w:spacing w:before="120"/>
        <w:jc w:val="both"/>
        <w:rPr>
          <w:lang w:val="en-CA"/>
        </w:rPr>
      </w:pPr>
      <w:r w:rsidRPr="00803F08">
        <w:rPr>
          <w:lang w:val="en-CA"/>
        </w:rPr>
        <w:t xml:space="preserve">Due to the above situation, the AhG chairs and experts planned to modify the general schedule of the verification test in two </w:t>
      </w:r>
      <w:del w:id="341" w:author="Gary Sullivan" w:date="2017-08-24T11:47:00Z">
        <w:r w:rsidRPr="00803F08" w:rsidDel="000C76F1">
          <w:rPr>
            <w:lang w:val="en-CA"/>
          </w:rPr>
          <w:delText>steps</w:delText>
        </w:r>
      </w:del>
      <w:ins w:id="342" w:author="Gary Sullivan" w:date="2017-08-24T11:47:00Z">
        <w:r w:rsidR="000C76F1">
          <w:rPr>
            <w:lang w:val="en-CA"/>
          </w:rPr>
          <w:t>stage</w:t>
        </w:r>
        <w:r w:rsidR="000C76F1" w:rsidRPr="00803F08">
          <w:rPr>
            <w:lang w:val="en-CA"/>
          </w:rPr>
          <w:t>s</w:t>
        </w:r>
      </w:ins>
      <w:r w:rsidRPr="00803F08">
        <w:rPr>
          <w:lang w:val="en-CA"/>
        </w:rPr>
        <w:t>:</w:t>
      </w:r>
    </w:p>
    <w:p w14:paraId="4946D48D" w14:textId="0276C5E1" w:rsidR="004B59B1" w:rsidRPr="00803F08" w:rsidRDefault="004B59B1" w:rsidP="004B59B1">
      <w:pPr>
        <w:pStyle w:val="ListParagraph"/>
        <w:numPr>
          <w:ilvl w:val="0"/>
          <w:numId w:val="61"/>
        </w:numPr>
        <w:tabs>
          <w:tab w:val="clear" w:pos="360"/>
          <w:tab w:val="clear" w:pos="720"/>
        </w:tabs>
        <w:ind w:left="835" w:hanging="475"/>
        <w:contextualSpacing w:val="0"/>
        <w:jc w:val="both"/>
        <w:rPr>
          <w:lang w:val="en-CA"/>
        </w:rPr>
      </w:pPr>
      <w:del w:id="343" w:author="Gary Sullivan" w:date="2017-08-24T11:47:00Z">
        <w:r w:rsidRPr="00803F08" w:rsidDel="000C76F1">
          <w:rPr>
            <w:lang w:val="en-CA"/>
          </w:rPr>
          <w:delText xml:space="preserve">Step </w:delText>
        </w:r>
      </w:del>
      <w:ins w:id="344" w:author="Gary Sullivan" w:date="2017-08-24T11:47:00Z">
        <w:r w:rsidR="000C76F1">
          <w:rPr>
            <w:lang w:val="en-CA"/>
          </w:rPr>
          <w:t>Stage</w:t>
        </w:r>
        <w:r w:rsidR="000C76F1" w:rsidRPr="00803F08">
          <w:rPr>
            <w:lang w:val="en-CA"/>
          </w:rPr>
          <w:t xml:space="preserve"> </w:t>
        </w:r>
      </w:ins>
      <w:r w:rsidRPr="00803F08">
        <w:rPr>
          <w:lang w:val="en-CA"/>
        </w:rPr>
        <w:t>1: included</w:t>
      </w:r>
      <w:r w:rsidR="003D0737" w:rsidRPr="00803F08">
        <w:rPr>
          <w:lang w:val="en-CA"/>
        </w:rPr>
        <w:t xml:space="preserve"> </w:t>
      </w:r>
      <w:r w:rsidRPr="00803F08">
        <w:rPr>
          <w:lang w:val="en-CA"/>
        </w:rPr>
        <w:t xml:space="preserve">288 test points (see </w:t>
      </w:r>
      <w:r w:rsidR="00AD3976" w:rsidRPr="00803F08">
        <w:rPr>
          <w:lang w:val="en-CA"/>
        </w:rPr>
        <w:fldChar w:fldCharType="begin"/>
      </w:r>
      <w:r w:rsidRPr="00803F08">
        <w:rPr>
          <w:lang w:val="en-CA"/>
        </w:rPr>
        <w:instrText xml:space="preserve"> REF _Ref352559227 \h </w:instrText>
      </w:r>
      <w:r w:rsidR="00AD3976" w:rsidRPr="00803F08">
        <w:rPr>
          <w:lang w:val="en-CA"/>
        </w:rPr>
      </w:r>
      <w:r w:rsidR="00AD3976" w:rsidRPr="00803F08">
        <w:rPr>
          <w:lang w:val="en-CA"/>
        </w:rPr>
        <w:fldChar w:fldCharType="separate"/>
      </w:r>
      <w:ins w:id="345" w:author="Gary Sullivan" w:date="2017-08-05T11:22:00Z">
        <w:r w:rsidR="00D27BF7" w:rsidRPr="00803F08">
          <w:rPr>
            <w:lang w:val="en-CA"/>
          </w:rPr>
          <w:t>Table </w:t>
        </w:r>
        <w:r w:rsidR="00D27BF7">
          <w:rPr>
            <w:noProof/>
            <w:lang w:val="en-CA"/>
          </w:rPr>
          <w:t>10</w:t>
        </w:r>
      </w:ins>
      <w:del w:id="346" w:author="Gary Sullivan" w:date="2017-08-05T11:02:00Z">
        <w:r w:rsidRPr="00803F08" w:rsidDel="00092DFC">
          <w:rPr>
            <w:lang w:val="en-CA"/>
          </w:rPr>
          <w:delText xml:space="preserve">Table </w:delText>
        </w:r>
        <w:r w:rsidRPr="00803F08" w:rsidDel="00092DFC">
          <w:rPr>
            <w:noProof/>
            <w:lang w:val="en-CA"/>
          </w:rPr>
          <w:delText>3</w:delText>
        </w:r>
      </w:del>
      <w:r w:rsidR="00AD3976" w:rsidRPr="00803F08">
        <w:rPr>
          <w:lang w:val="en-CA"/>
        </w:rPr>
        <w:fldChar w:fldCharType="end"/>
      </w:r>
      <w:r w:rsidRPr="00803F08">
        <w:rPr>
          <w:lang w:val="en-CA"/>
        </w:rPr>
        <w:t>), among the total of 648 test points of the whole verification experiment; the step 1 test points were evaluated in the period between the Chengdu and the Geneva JCT</w:t>
      </w:r>
      <w:r w:rsidR="00B64346">
        <w:rPr>
          <w:lang w:val="en-CA"/>
        </w:rPr>
        <w:t>-VC</w:t>
      </w:r>
      <w:r w:rsidRPr="00803F08">
        <w:rPr>
          <w:lang w:val="en-CA"/>
        </w:rPr>
        <w:t xml:space="preserve"> meetings</w:t>
      </w:r>
    </w:p>
    <w:p w14:paraId="3D550B5A" w14:textId="17CCC971" w:rsidR="004B59B1" w:rsidRDefault="004B59B1" w:rsidP="004B59B1">
      <w:pPr>
        <w:pStyle w:val="ListParagraph"/>
        <w:numPr>
          <w:ilvl w:val="0"/>
          <w:numId w:val="61"/>
        </w:numPr>
        <w:tabs>
          <w:tab w:val="clear" w:pos="360"/>
          <w:tab w:val="clear" w:pos="720"/>
        </w:tabs>
        <w:ind w:left="835" w:hanging="475"/>
        <w:contextualSpacing w:val="0"/>
        <w:jc w:val="both"/>
        <w:rPr>
          <w:lang w:val="en-CA"/>
        </w:rPr>
      </w:pPr>
      <w:del w:id="347" w:author="Gary Sullivan" w:date="2017-08-24T11:48:00Z">
        <w:r w:rsidRPr="00803F08" w:rsidDel="000C76F1">
          <w:rPr>
            <w:lang w:val="en-CA"/>
          </w:rPr>
          <w:delText xml:space="preserve">Step </w:delText>
        </w:r>
      </w:del>
      <w:ins w:id="348" w:author="Gary Sullivan" w:date="2017-08-24T11:48:00Z">
        <w:r w:rsidR="000C76F1">
          <w:rPr>
            <w:lang w:val="en-CA"/>
          </w:rPr>
          <w:t>Stage</w:t>
        </w:r>
        <w:r w:rsidR="000C76F1" w:rsidRPr="00803F08">
          <w:rPr>
            <w:lang w:val="en-CA"/>
          </w:rPr>
          <w:t xml:space="preserve"> </w:t>
        </w:r>
      </w:ins>
      <w:r w:rsidRPr="00803F08">
        <w:rPr>
          <w:lang w:val="en-CA"/>
        </w:rPr>
        <w:t>2: included the remaining 360 test points (see</w:t>
      </w:r>
      <w:del w:id="349" w:author="Gary Sullivan" w:date="2017-08-05T11:20:00Z">
        <w:r w:rsidRPr="00803F08" w:rsidDel="00D27BF7">
          <w:rPr>
            <w:lang w:val="en-CA"/>
          </w:rPr>
          <w:delText xml:space="preserve"> </w:delText>
        </w:r>
      </w:del>
      <w:ins w:id="350" w:author="Gary Sullivan" w:date="2017-08-05T11:20:00Z">
        <w:r w:rsidR="00D27BF7">
          <w:rPr>
            <w:lang w:val="en-CA"/>
          </w:rPr>
          <w:t xml:space="preserve"> </w:t>
        </w:r>
      </w:ins>
      <w:ins w:id="351" w:author="Gary Sullivan" w:date="2017-08-05T11:22:00Z">
        <w:r w:rsidR="00D27BF7">
          <w:rPr>
            <w:lang w:val="en-CA"/>
          </w:rPr>
          <w:fldChar w:fldCharType="begin"/>
        </w:r>
        <w:r w:rsidR="00D27BF7">
          <w:rPr>
            <w:lang w:val="en-CA"/>
          </w:rPr>
          <w:instrText xml:space="preserve"> REF _Ref352559258 \h </w:instrText>
        </w:r>
      </w:ins>
      <w:r w:rsidR="00D27BF7">
        <w:rPr>
          <w:lang w:val="en-CA"/>
        </w:rPr>
      </w:r>
      <w:r w:rsidR="00D27BF7">
        <w:rPr>
          <w:lang w:val="en-CA"/>
        </w:rPr>
        <w:fldChar w:fldCharType="separate"/>
      </w:r>
      <w:ins w:id="352" w:author="Gary Sullivan" w:date="2017-08-05T11:22:00Z">
        <w:r w:rsidR="00D27BF7" w:rsidRPr="00803F08">
          <w:rPr>
            <w:lang w:val="en-CA"/>
          </w:rPr>
          <w:t>Table </w:t>
        </w:r>
        <w:r w:rsidR="00D27BF7">
          <w:rPr>
            <w:noProof/>
            <w:lang w:val="en-CA"/>
          </w:rPr>
          <w:t>11</w:t>
        </w:r>
        <w:r w:rsidR="00D27BF7">
          <w:rPr>
            <w:lang w:val="en-CA"/>
          </w:rPr>
          <w:fldChar w:fldCharType="end"/>
        </w:r>
      </w:ins>
      <w:del w:id="353" w:author="Gary Sullivan" w:date="2017-08-05T11:20:00Z">
        <w:r w:rsidR="00AD3976" w:rsidRPr="00803F08" w:rsidDel="00D27BF7">
          <w:rPr>
            <w:lang w:val="en-CA"/>
          </w:rPr>
          <w:fldChar w:fldCharType="begin"/>
        </w:r>
        <w:r w:rsidRPr="00803F08" w:rsidDel="00D27BF7">
          <w:rPr>
            <w:lang w:val="en-CA"/>
          </w:rPr>
          <w:delInstrText xml:space="preserve"> REF _Ref352559258 \h </w:delInstrText>
        </w:r>
        <w:r w:rsidR="00AD3976" w:rsidRPr="00803F08" w:rsidDel="00D27BF7">
          <w:rPr>
            <w:lang w:val="en-CA"/>
          </w:rPr>
        </w:r>
        <w:r w:rsidR="00AD3976" w:rsidRPr="00803F08" w:rsidDel="00D27BF7">
          <w:rPr>
            <w:lang w:val="en-CA"/>
          </w:rPr>
          <w:fldChar w:fldCharType="separate"/>
        </w:r>
      </w:del>
      <w:del w:id="354" w:author="Gary Sullivan" w:date="2017-08-05T11:02:00Z">
        <w:r w:rsidRPr="00803F08" w:rsidDel="00092DFC">
          <w:rPr>
            <w:lang w:val="en-CA"/>
          </w:rPr>
          <w:delText xml:space="preserve">Table </w:delText>
        </w:r>
        <w:r w:rsidRPr="00803F08" w:rsidDel="00092DFC">
          <w:rPr>
            <w:noProof/>
            <w:lang w:val="en-CA"/>
          </w:rPr>
          <w:delText>4</w:delText>
        </w:r>
      </w:del>
      <w:del w:id="355" w:author="Gary Sullivan" w:date="2017-08-05T11:20:00Z">
        <w:r w:rsidR="00AD3976" w:rsidRPr="00803F08" w:rsidDel="00D27BF7">
          <w:rPr>
            <w:lang w:val="en-CA"/>
          </w:rPr>
          <w:fldChar w:fldCharType="end"/>
        </w:r>
      </w:del>
      <w:r w:rsidRPr="00803F08">
        <w:rPr>
          <w:lang w:val="en-CA"/>
        </w:rPr>
        <w:t xml:space="preserve">); </w:t>
      </w:r>
      <w:del w:id="356" w:author="Gary Sullivan" w:date="2017-08-24T11:48:00Z">
        <w:r w:rsidRPr="00803F08" w:rsidDel="000C76F1">
          <w:rPr>
            <w:lang w:val="en-CA"/>
          </w:rPr>
          <w:delText xml:space="preserve">step </w:delText>
        </w:r>
      </w:del>
      <w:ins w:id="357" w:author="Gary Sullivan" w:date="2017-08-24T11:48:00Z">
        <w:r w:rsidR="000C76F1">
          <w:rPr>
            <w:lang w:val="en-CA"/>
          </w:rPr>
          <w:t>Stage</w:t>
        </w:r>
        <w:r w:rsidR="000C76F1" w:rsidRPr="00803F08">
          <w:rPr>
            <w:lang w:val="en-CA"/>
          </w:rPr>
          <w:t xml:space="preserve"> </w:t>
        </w:r>
      </w:ins>
      <w:r w:rsidRPr="00803F08">
        <w:rPr>
          <w:lang w:val="en-CA"/>
        </w:rPr>
        <w:t>2 test points were evaluated in the period between</w:t>
      </w:r>
      <w:r w:rsidR="00B64346">
        <w:rPr>
          <w:lang w:val="en-CA"/>
        </w:rPr>
        <w:t xml:space="preserve"> </w:t>
      </w:r>
      <w:r w:rsidRPr="00803F08">
        <w:rPr>
          <w:lang w:val="en-CA"/>
        </w:rPr>
        <w:t>the Geneva and the Hobart JCT</w:t>
      </w:r>
      <w:r w:rsidR="00B64346">
        <w:rPr>
          <w:lang w:val="en-CA"/>
        </w:rPr>
        <w:t>-VC</w:t>
      </w:r>
      <w:r w:rsidRPr="00803F08">
        <w:rPr>
          <w:lang w:val="en-CA"/>
        </w:rPr>
        <w:t xml:space="preserve"> meetings</w:t>
      </w:r>
    </w:p>
    <w:p w14:paraId="3EF296B1" w14:textId="77777777" w:rsidR="00B64346" w:rsidRPr="00803F08" w:rsidRDefault="00B64346" w:rsidP="00B64346">
      <w:pPr>
        <w:rPr>
          <w:lang w:val="en-CA"/>
        </w:rPr>
      </w:pPr>
    </w:p>
    <w:p w14:paraId="02A14547" w14:textId="3D0FCFE8" w:rsidR="004B59B1" w:rsidRPr="00803F08" w:rsidRDefault="004B59B1" w:rsidP="004B59B1">
      <w:pPr>
        <w:pStyle w:val="Caption"/>
        <w:keepNext/>
        <w:spacing w:after="120"/>
        <w:jc w:val="center"/>
        <w:rPr>
          <w:lang w:val="en-CA"/>
        </w:rPr>
      </w:pPr>
      <w:bookmarkStart w:id="358" w:name="_Ref352559227"/>
      <w:r w:rsidRPr="00803F08">
        <w:rPr>
          <w:lang w:val="en-CA"/>
        </w:rPr>
        <w:t>Table</w:t>
      </w:r>
      <w:r w:rsidR="003D0737" w:rsidRPr="00803F08">
        <w:rPr>
          <w:lang w:val="en-CA"/>
        </w:rPr>
        <w:t> </w:t>
      </w:r>
      <w:r w:rsidR="00AD3976" w:rsidRPr="00803F08">
        <w:rPr>
          <w:lang w:val="en-CA"/>
        </w:rPr>
        <w:fldChar w:fldCharType="begin"/>
      </w:r>
      <w:r w:rsidRPr="00803F08">
        <w:rPr>
          <w:lang w:val="en-CA"/>
        </w:rPr>
        <w:instrText xml:space="preserve"> SEQ </w:instrText>
      </w:r>
      <w:ins w:id="359" w:author="Gary Sullivan" w:date="2017-08-05T11:21:00Z">
        <w:r w:rsidR="00D27BF7">
          <w:rPr>
            <w:lang w:val="en-CA"/>
          </w:rPr>
          <w:instrText>T</w:instrText>
        </w:r>
      </w:ins>
      <w:del w:id="360" w:author="Gary Sullivan" w:date="2017-08-05T11:21:00Z">
        <w:r w:rsidRPr="00803F08" w:rsidDel="00D27BF7">
          <w:rPr>
            <w:lang w:val="en-CA"/>
          </w:rPr>
          <w:delInstrText>t</w:delInstrText>
        </w:r>
      </w:del>
      <w:r w:rsidRPr="00803F08">
        <w:rPr>
          <w:lang w:val="en-CA"/>
        </w:rPr>
        <w:instrText xml:space="preserve">able \* ARABIC </w:instrText>
      </w:r>
      <w:r w:rsidR="00AD3976" w:rsidRPr="00803F08">
        <w:rPr>
          <w:lang w:val="en-CA"/>
        </w:rPr>
        <w:fldChar w:fldCharType="separate"/>
      </w:r>
      <w:ins w:id="361" w:author="Gary Sullivan" w:date="2017-08-05T11:22:00Z">
        <w:r w:rsidR="00D27BF7">
          <w:rPr>
            <w:noProof/>
            <w:lang w:val="en-CA"/>
          </w:rPr>
          <w:t>10</w:t>
        </w:r>
      </w:ins>
      <w:del w:id="362" w:author="Gary Sullivan" w:date="2017-08-05T11:02:00Z">
        <w:r w:rsidR="00220A47" w:rsidRPr="00803F08" w:rsidDel="00092DFC">
          <w:rPr>
            <w:noProof/>
            <w:lang w:val="en-CA"/>
          </w:rPr>
          <w:delText>4</w:delText>
        </w:r>
      </w:del>
      <w:r w:rsidR="00AD3976" w:rsidRPr="00803F08">
        <w:rPr>
          <w:lang w:val="en-CA"/>
        </w:rPr>
        <w:fldChar w:fldCharType="end"/>
      </w:r>
      <w:bookmarkEnd w:id="358"/>
      <w:r w:rsidR="003D0737" w:rsidRPr="00803F08">
        <w:rPr>
          <w:lang w:val="en-CA"/>
        </w:rPr>
        <w:t xml:space="preserve"> – </w:t>
      </w:r>
      <w:r w:rsidRPr="00803F08">
        <w:rPr>
          <w:lang w:val="en-CA"/>
        </w:rPr>
        <w:t xml:space="preserve">List of test points considered in </w:t>
      </w:r>
      <w:del w:id="363" w:author="Gary Sullivan" w:date="2017-08-24T11:48:00Z">
        <w:r w:rsidRPr="00803F08" w:rsidDel="000C76F1">
          <w:rPr>
            <w:lang w:val="en-CA"/>
          </w:rPr>
          <w:delText xml:space="preserve">Step </w:delText>
        </w:r>
      </w:del>
      <w:ins w:id="364" w:author="Gary Sullivan" w:date="2017-08-24T11:48:00Z">
        <w:r w:rsidR="000C76F1">
          <w:rPr>
            <w:lang w:val="en-CA"/>
          </w:rPr>
          <w:t>Stage</w:t>
        </w:r>
        <w:r w:rsidR="000C76F1" w:rsidRPr="00803F08">
          <w:rPr>
            <w:lang w:val="en-CA"/>
          </w:rPr>
          <w:t xml:space="preserve"> </w:t>
        </w:r>
      </w:ins>
      <w:r w:rsidRPr="00803F08">
        <w:rPr>
          <w:lang w:val="en-CA"/>
        </w:rPr>
        <w: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41"/>
        <w:gridCol w:w="2610"/>
        <w:gridCol w:w="1440"/>
        <w:gridCol w:w="1440"/>
        <w:gridCol w:w="1440"/>
      </w:tblGrid>
      <w:tr w:rsidR="004B59B1" w:rsidRPr="00803F08" w14:paraId="01AF7078" w14:textId="77777777" w:rsidTr="004B59B1">
        <w:trPr>
          <w:trHeight w:val="20"/>
          <w:jc w:val="center"/>
        </w:trPr>
        <w:tc>
          <w:tcPr>
            <w:tcW w:w="1141" w:type="dxa"/>
            <w:vMerge w:val="restart"/>
            <w:vAlign w:val="center"/>
          </w:tcPr>
          <w:p w14:paraId="7FEB7680" w14:textId="77777777" w:rsidR="004B59B1" w:rsidRPr="00803F08" w:rsidRDefault="004B59B1" w:rsidP="004B59B1">
            <w:pPr>
              <w:keepNext/>
              <w:spacing w:before="0"/>
              <w:jc w:val="center"/>
              <w:rPr>
                <w:b/>
                <w:bCs/>
                <w:sz w:val="20"/>
                <w:lang w:val="en-CA"/>
              </w:rPr>
            </w:pPr>
            <w:r w:rsidRPr="00803F08">
              <w:rPr>
                <w:b/>
                <w:bCs/>
                <w:sz w:val="20"/>
                <w:lang w:val="en-CA"/>
              </w:rPr>
              <w:t xml:space="preserve">Sequence </w:t>
            </w:r>
          </w:p>
          <w:p w14:paraId="072E182C" w14:textId="77777777" w:rsidR="004B59B1" w:rsidRPr="00803F08" w:rsidRDefault="004B59B1" w:rsidP="004B59B1">
            <w:pPr>
              <w:keepNext/>
              <w:spacing w:before="0"/>
              <w:jc w:val="center"/>
              <w:rPr>
                <w:b/>
                <w:bCs/>
                <w:sz w:val="20"/>
                <w:lang w:val="en-CA"/>
              </w:rPr>
            </w:pPr>
            <w:r w:rsidRPr="00803F08">
              <w:rPr>
                <w:b/>
                <w:bCs/>
                <w:sz w:val="20"/>
                <w:lang w:val="en-CA"/>
              </w:rPr>
              <w:t>code</w:t>
            </w:r>
          </w:p>
        </w:tc>
        <w:tc>
          <w:tcPr>
            <w:tcW w:w="2610" w:type="dxa"/>
            <w:vMerge w:val="restart"/>
            <w:vAlign w:val="center"/>
          </w:tcPr>
          <w:p w14:paraId="0E620A5B" w14:textId="77777777" w:rsidR="004B59B1" w:rsidRPr="00803F08" w:rsidRDefault="004B59B1" w:rsidP="004B59B1">
            <w:pPr>
              <w:keepNext/>
              <w:spacing w:before="0"/>
              <w:jc w:val="center"/>
              <w:rPr>
                <w:b/>
                <w:bCs/>
                <w:sz w:val="20"/>
                <w:lang w:val="en-CA"/>
              </w:rPr>
            </w:pPr>
            <w:r w:rsidRPr="00803F08">
              <w:rPr>
                <w:b/>
                <w:bCs/>
                <w:sz w:val="20"/>
                <w:lang w:val="en-CA"/>
              </w:rPr>
              <w:t>Sequence name</w:t>
            </w:r>
          </w:p>
        </w:tc>
        <w:tc>
          <w:tcPr>
            <w:tcW w:w="4320" w:type="dxa"/>
            <w:gridSpan w:val="3"/>
          </w:tcPr>
          <w:p w14:paraId="62340BA4" w14:textId="77777777" w:rsidR="004B59B1" w:rsidRPr="00803F08" w:rsidRDefault="004B59B1" w:rsidP="004B59B1">
            <w:pPr>
              <w:keepNext/>
              <w:spacing w:before="0"/>
              <w:jc w:val="center"/>
              <w:rPr>
                <w:b/>
                <w:bCs/>
                <w:sz w:val="20"/>
                <w:lang w:val="en-CA"/>
              </w:rPr>
            </w:pPr>
            <w:r w:rsidRPr="00803F08">
              <w:rPr>
                <w:b/>
                <w:bCs/>
                <w:sz w:val="20"/>
                <w:lang w:val="en-CA"/>
              </w:rPr>
              <w:t>Test</w:t>
            </w:r>
          </w:p>
        </w:tc>
      </w:tr>
      <w:tr w:rsidR="004B59B1" w:rsidRPr="00803F08" w14:paraId="60874548" w14:textId="77777777" w:rsidTr="004B59B1">
        <w:trPr>
          <w:trHeight w:val="20"/>
          <w:jc w:val="center"/>
        </w:trPr>
        <w:tc>
          <w:tcPr>
            <w:tcW w:w="1141" w:type="dxa"/>
            <w:vMerge/>
            <w:vAlign w:val="center"/>
          </w:tcPr>
          <w:p w14:paraId="427A4F8F" w14:textId="77777777" w:rsidR="004B59B1" w:rsidRPr="00803F08" w:rsidRDefault="004B59B1" w:rsidP="004B59B1">
            <w:pPr>
              <w:keepNext/>
              <w:spacing w:before="0"/>
              <w:jc w:val="center"/>
              <w:rPr>
                <w:rFonts w:cs="Arial"/>
                <w:b/>
                <w:bCs/>
                <w:i/>
                <w:iCs/>
                <w:kern w:val="32"/>
                <w:sz w:val="20"/>
                <w:szCs w:val="32"/>
                <w:lang w:val="en-CA"/>
              </w:rPr>
            </w:pPr>
          </w:p>
        </w:tc>
        <w:tc>
          <w:tcPr>
            <w:tcW w:w="2610" w:type="dxa"/>
            <w:vMerge/>
            <w:vAlign w:val="center"/>
          </w:tcPr>
          <w:p w14:paraId="694B01FB" w14:textId="77777777" w:rsidR="004B59B1" w:rsidRPr="00803F08" w:rsidRDefault="004B59B1" w:rsidP="004B59B1">
            <w:pPr>
              <w:keepNext/>
              <w:spacing w:before="0"/>
              <w:jc w:val="center"/>
              <w:rPr>
                <w:rFonts w:ascii="Tahoma" w:hAnsi="Tahoma" w:cs="Arial"/>
                <w:b/>
                <w:bCs/>
                <w:i/>
                <w:iCs/>
                <w:kern w:val="32"/>
                <w:sz w:val="20"/>
                <w:szCs w:val="32"/>
                <w:lang w:val="en-CA"/>
              </w:rPr>
            </w:pPr>
          </w:p>
        </w:tc>
        <w:tc>
          <w:tcPr>
            <w:tcW w:w="1440" w:type="dxa"/>
          </w:tcPr>
          <w:p w14:paraId="7D97F3A4" w14:textId="77777777" w:rsidR="004B59B1" w:rsidRPr="00803F08" w:rsidRDefault="004B59B1" w:rsidP="004B59B1">
            <w:pPr>
              <w:keepNext/>
              <w:spacing w:before="0"/>
              <w:jc w:val="center"/>
              <w:rPr>
                <w:b/>
                <w:bCs/>
                <w:sz w:val="20"/>
                <w:lang w:val="en-CA"/>
              </w:rPr>
            </w:pPr>
            <w:r w:rsidRPr="00803F08">
              <w:rPr>
                <w:b/>
                <w:bCs/>
                <w:sz w:val="20"/>
                <w:lang w:val="en-CA"/>
              </w:rPr>
              <w:t>RGB 4:4:4</w:t>
            </w:r>
          </w:p>
        </w:tc>
        <w:tc>
          <w:tcPr>
            <w:tcW w:w="1440" w:type="dxa"/>
            <w:vAlign w:val="center"/>
          </w:tcPr>
          <w:p w14:paraId="496AC547" w14:textId="77777777" w:rsidR="004B59B1" w:rsidRPr="00803F08" w:rsidRDefault="004B59B1" w:rsidP="004B59B1">
            <w:pPr>
              <w:keepNext/>
              <w:spacing w:before="0"/>
              <w:jc w:val="center"/>
              <w:rPr>
                <w:b/>
                <w:bCs/>
                <w:sz w:val="20"/>
                <w:lang w:val="en-CA"/>
              </w:rPr>
            </w:pPr>
            <w:r w:rsidRPr="00803F08">
              <w:rPr>
                <w:b/>
                <w:bCs/>
                <w:sz w:val="20"/>
                <w:lang w:val="en-CA"/>
              </w:rPr>
              <w:t>YCbCr 4:2:0</w:t>
            </w:r>
          </w:p>
        </w:tc>
        <w:tc>
          <w:tcPr>
            <w:tcW w:w="1440" w:type="dxa"/>
            <w:vAlign w:val="center"/>
          </w:tcPr>
          <w:p w14:paraId="201F0172" w14:textId="77777777" w:rsidR="004B59B1" w:rsidRPr="00803F08" w:rsidRDefault="004B59B1" w:rsidP="004B59B1">
            <w:pPr>
              <w:keepNext/>
              <w:spacing w:before="0"/>
              <w:jc w:val="center"/>
              <w:rPr>
                <w:b/>
                <w:bCs/>
                <w:sz w:val="20"/>
                <w:lang w:val="en-CA"/>
              </w:rPr>
            </w:pPr>
            <w:r w:rsidRPr="00803F08">
              <w:rPr>
                <w:b/>
                <w:bCs/>
                <w:sz w:val="20"/>
                <w:lang w:val="en-CA"/>
              </w:rPr>
              <w:t>YCbCr 4:4:4</w:t>
            </w:r>
          </w:p>
        </w:tc>
      </w:tr>
      <w:tr w:rsidR="004B59B1" w:rsidRPr="00803F08" w14:paraId="3A397C3B" w14:textId="77777777" w:rsidTr="004B59B1">
        <w:trPr>
          <w:trHeight w:val="20"/>
          <w:jc w:val="center"/>
        </w:trPr>
        <w:tc>
          <w:tcPr>
            <w:tcW w:w="1141" w:type="dxa"/>
            <w:vAlign w:val="center"/>
          </w:tcPr>
          <w:p w14:paraId="4079D750" w14:textId="77777777" w:rsidR="004B59B1" w:rsidRPr="00803F08" w:rsidRDefault="004B59B1" w:rsidP="004B59B1">
            <w:pPr>
              <w:keepNext/>
              <w:spacing w:before="0"/>
              <w:jc w:val="center"/>
              <w:rPr>
                <w:rFonts w:cs="Arial"/>
                <w:b/>
                <w:bCs/>
                <w:i/>
                <w:iCs/>
                <w:kern w:val="32"/>
                <w:sz w:val="20"/>
                <w:szCs w:val="32"/>
                <w:lang w:val="en-CA"/>
              </w:rPr>
            </w:pPr>
            <w:r w:rsidRPr="00803F08">
              <w:rPr>
                <w:sz w:val="20"/>
                <w:lang w:val="en-CA"/>
              </w:rPr>
              <w:t>S01</w:t>
            </w:r>
          </w:p>
        </w:tc>
        <w:tc>
          <w:tcPr>
            <w:tcW w:w="2610" w:type="dxa"/>
            <w:vAlign w:val="center"/>
          </w:tcPr>
          <w:p w14:paraId="1D45F114" w14:textId="77777777" w:rsidR="004B59B1" w:rsidRPr="00803F08" w:rsidRDefault="004B59B1" w:rsidP="004B59B1">
            <w:pPr>
              <w:keepNext/>
              <w:spacing w:before="0"/>
              <w:rPr>
                <w:rFonts w:ascii="Tahoma" w:hAnsi="Tahoma" w:cs="Arial"/>
                <w:b/>
                <w:bCs/>
                <w:i/>
                <w:iCs/>
                <w:kern w:val="32"/>
                <w:sz w:val="20"/>
                <w:szCs w:val="32"/>
                <w:lang w:val="en-CA"/>
              </w:rPr>
            </w:pPr>
            <w:r w:rsidRPr="00803F08">
              <w:rPr>
                <w:sz w:val="20"/>
                <w:lang w:val="en-CA"/>
              </w:rPr>
              <w:t>BigBuckBunnyStudio</w:t>
            </w:r>
          </w:p>
        </w:tc>
        <w:tc>
          <w:tcPr>
            <w:tcW w:w="1440" w:type="dxa"/>
          </w:tcPr>
          <w:p w14:paraId="1F3E5E04"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c>
          <w:tcPr>
            <w:tcW w:w="1440" w:type="dxa"/>
            <w:vAlign w:val="center"/>
          </w:tcPr>
          <w:p w14:paraId="36A97973" w14:textId="77777777" w:rsidR="004B59B1" w:rsidRPr="00803F08" w:rsidRDefault="004B59B1" w:rsidP="00013864">
            <w:pPr>
              <w:keepNext/>
              <w:spacing w:before="0"/>
              <w:jc w:val="center"/>
              <w:rPr>
                <w:rFonts w:ascii="Arial" w:hAnsi="Arial"/>
                <w:b/>
                <w:bCs/>
                <w:sz w:val="20"/>
                <w:lang w:val="en-CA"/>
              </w:rPr>
            </w:pPr>
          </w:p>
        </w:tc>
        <w:tc>
          <w:tcPr>
            <w:tcW w:w="1440" w:type="dxa"/>
            <w:vAlign w:val="center"/>
          </w:tcPr>
          <w:p w14:paraId="1EA4FAE2" w14:textId="77777777" w:rsidR="004B59B1" w:rsidRPr="00803F08" w:rsidRDefault="004B59B1" w:rsidP="00013864">
            <w:pPr>
              <w:keepNext/>
              <w:spacing w:before="0"/>
              <w:jc w:val="center"/>
              <w:rPr>
                <w:rFonts w:ascii="Arial" w:hAnsi="Arial"/>
                <w:b/>
                <w:bCs/>
                <w:sz w:val="20"/>
                <w:lang w:val="en-CA"/>
              </w:rPr>
            </w:pPr>
          </w:p>
        </w:tc>
      </w:tr>
      <w:tr w:rsidR="004B59B1" w:rsidRPr="00803F08" w14:paraId="55E4F484" w14:textId="77777777" w:rsidTr="004B59B1">
        <w:trPr>
          <w:trHeight w:val="20"/>
          <w:jc w:val="center"/>
        </w:trPr>
        <w:tc>
          <w:tcPr>
            <w:tcW w:w="1141" w:type="dxa"/>
            <w:vAlign w:val="center"/>
          </w:tcPr>
          <w:p w14:paraId="4A5FABE4" w14:textId="77777777" w:rsidR="004B59B1" w:rsidRPr="00803F08" w:rsidRDefault="004B59B1" w:rsidP="004B59B1">
            <w:pPr>
              <w:keepNext/>
              <w:spacing w:before="0"/>
              <w:jc w:val="center"/>
              <w:rPr>
                <w:rFonts w:cs="Arial"/>
                <w:b/>
                <w:bCs/>
                <w:i/>
                <w:iCs/>
                <w:kern w:val="32"/>
                <w:sz w:val="20"/>
                <w:szCs w:val="32"/>
                <w:lang w:val="en-CA"/>
              </w:rPr>
            </w:pPr>
            <w:r w:rsidRPr="00803F08">
              <w:rPr>
                <w:sz w:val="20"/>
                <w:lang w:val="en-CA"/>
              </w:rPr>
              <w:t>S02</w:t>
            </w:r>
          </w:p>
        </w:tc>
        <w:tc>
          <w:tcPr>
            <w:tcW w:w="2610" w:type="dxa"/>
            <w:vAlign w:val="center"/>
          </w:tcPr>
          <w:p w14:paraId="5352161B" w14:textId="77777777" w:rsidR="004B59B1" w:rsidRPr="00803F08" w:rsidRDefault="004B59B1" w:rsidP="004B59B1">
            <w:pPr>
              <w:keepNext/>
              <w:spacing w:before="0"/>
              <w:rPr>
                <w:rFonts w:ascii="Tahoma" w:hAnsi="Tahoma" w:cs="Arial"/>
                <w:b/>
                <w:bCs/>
                <w:i/>
                <w:iCs/>
                <w:kern w:val="32"/>
                <w:sz w:val="20"/>
                <w:szCs w:val="32"/>
                <w:lang w:val="en-CA"/>
              </w:rPr>
            </w:pPr>
            <w:r w:rsidRPr="00803F08">
              <w:rPr>
                <w:sz w:val="20"/>
                <w:lang w:val="en-CA"/>
              </w:rPr>
              <w:t>ChineseDocumentEditing</w:t>
            </w:r>
          </w:p>
        </w:tc>
        <w:tc>
          <w:tcPr>
            <w:tcW w:w="1440" w:type="dxa"/>
          </w:tcPr>
          <w:p w14:paraId="0F26E034" w14:textId="77777777" w:rsidR="004B59B1" w:rsidRPr="00803F08" w:rsidRDefault="004B59B1" w:rsidP="00013864">
            <w:pPr>
              <w:keepNext/>
              <w:spacing w:before="0"/>
              <w:jc w:val="center"/>
              <w:rPr>
                <w:rFonts w:ascii="Arial" w:hAnsi="Arial"/>
                <w:b/>
                <w:bCs/>
                <w:sz w:val="20"/>
                <w:lang w:val="en-CA"/>
              </w:rPr>
            </w:pPr>
          </w:p>
        </w:tc>
        <w:tc>
          <w:tcPr>
            <w:tcW w:w="1440" w:type="dxa"/>
            <w:vAlign w:val="center"/>
          </w:tcPr>
          <w:p w14:paraId="6173EEEC" w14:textId="77777777" w:rsidR="004B59B1" w:rsidRPr="00803F08" w:rsidRDefault="004B59B1" w:rsidP="00013864">
            <w:pPr>
              <w:keepNext/>
              <w:spacing w:before="0"/>
              <w:jc w:val="center"/>
              <w:rPr>
                <w:rFonts w:ascii="Arial" w:hAnsi="Arial"/>
                <w:b/>
                <w:bCs/>
                <w:sz w:val="20"/>
                <w:lang w:val="en-CA"/>
              </w:rPr>
            </w:pPr>
          </w:p>
        </w:tc>
        <w:tc>
          <w:tcPr>
            <w:tcW w:w="1440" w:type="dxa"/>
          </w:tcPr>
          <w:p w14:paraId="37A1D13D"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r>
      <w:tr w:rsidR="004B59B1" w:rsidRPr="00803F08" w14:paraId="34694EDD" w14:textId="77777777" w:rsidTr="004B59B1">
        <w:trPr>
          <w:trHeight w:val="20"/>
          <w:jc w:val="center"/>
        </w:trPr>
        <w:tc>
          <w:tcPr>
            <w:tcW w:w="1141" w:type="dxa"/>
            <w:vAlign w:val="center"/>
          </w:tcPr>
          <w:p w14:paraId="4B85403F" w14:textId="77777777" w:rsidR="004B59B1" w:rsidRPr="00803F08" w:rsidRDefault="004B59B1" w:rsidP="004B59B1">
            <w:pPr>
              <w:keepNext/>
              <w:spacing w:before="0"/>
              <w:jc w:val="center"/>
              <w:rPr>
                <w:rFonts w:cs="Arial"/>
                <w:b/>
                <w:bCs/>
                <w:i/>
                <w:iCs/>
                <w:kern w:val="32"/>
                <w:sz w:val="20"/>
                <w:szCs w:val="32"/>
                <w:lang w:val="en-CA"/>
              </w:rPr>
            </w:pPr>
            <w:r w:rsidRPr="00803F08">
              <w:rPr>
                <w:sz w:val="20"/>
                <w:lang w:val="en-CA"/>
              </w:rPr>
              <w:t>S03</w:t>
            </w:r>
          </w:p>
        </w:tc>
        <w:tc>
          <w:tcPr>
            <w:tcW w:w="2610" w:type="dxa"/>
            <w:vAlign w:val="center"/>
          </w:tcPr>
          <w:p w14:paraId="51FE97FD" w14:textId="77777777" w:rsidR="004B59B1" w:rsidRPr="00803F08" w:rsidRDefault="004B59B1" w:rsidP="004B59B1">
            <w:pPr>
              <w:keepNext/>
              <w:spacing w:before="0"/>
              <w:rPr>
                <w:rFonts w:ascii="Tahoma" w:hAnsi="Tahoma" w:cs="Arial"/>
                <w:b/>
                <w:bCs/>
                <w:i/>
                <w:iCs/>
                <w:kern w:val="32"/>
                <w:sz w:val="20"/>
                <w:szCs w:val="32"/>
                <w:lang w:val="en-CA"/>
              </w:rPr>
            </w:pPr>
            <w:r w:rsidRPr="00803F08">
              <w:rPr>
                <w:sz w:val="20"/>
                <w:lang w:val="en-CA"/>
              </w:rPr>
              <w:t>CircuitLayoutPresentation</w:t>
            </w:r>
          </w:p>
        </w:tc>
        <w:tc>
          <w:tcPr>
            <w:tcW w:w="1440" w:type="dxa"/>
          </w:tcPr>
          <w:p w14:paraId="2F199C5A" w14:textId="77777777" w:rsidR="004B59B1" w:rsidRPr="00803F08" w:rsidRDefault="004B59B1" w:rsidP="00013864">
            <w:pPr>
              <w:keepNext/>
              <w:spacing w:before="0"/>
              <w:jc w:val="center"/>
              <w:rPr>
                <w:rFonts w:ascii="Arial" w:hAnsi="Arial"/>
                <w:b/>
                <w:bCs/>
                <w:sz w:val="20"/>
                <w:lang w:val="en-CA"/>
              </w:rPr>
            </w:pPr>
          </w:p>
        </w:tc>
        <w:tc>
          <w:tcPr>
            <w:tcW w:w="1440" w:type="dxa"/>
            <w:vAlign w:val="center"/>
          </w:tcPr>
          <w:p w14:paraId="04900190" w14:textId="77777777" w:rsidR="004B59B1" w:rsidRPr="00803F08" w:rsidRDefault="004B59B1" w:rsidP="00013864">
            <w:pPr>
              <w:keepNext/>
              <w:spacing w:before="0"/>
              <w:jc w:val="center"/>
              <w:rPr>
                <w:rFonts w:ascii="Arial" w:hAnsi="Arial"/>
                <w:b/>
                <w:bCs/>
                <w:sz w:val="20"/>
                <w:lang w:val="en-CA"/>
              </w:rPr>
            </w:pPr>
          </w:p>
        </w:tc>
        <w:tc>
          <w:tcPr>
            <w:tcW w:w="1440" w:type="dxa"/>
          </w:tcPr>
          <w:p w14:paraId="2398B520"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r>
      <w:tr w:rsidR="004B59B1" w:rsidRPr="00803F08" w14:paraId="0AA94937" w14:textId="77777777" w:rsidTr="004B59B1">
        <w:trPr>
          <w:trHeight w:val="20"/>
          <w:jc w:val="center"/>
        </w:trPr>
        <w:tc>
          <w:tcPr>
            <w:tcW w:w="1141" w:type="dxa"/>
            <w:vAlign w:val="center"/>
          </w:tcPr>
          <w:p w14:paraId="47033DA4" w14:textId="77777777" w:rsidR="004B59B1" w:rsidRPr="00803F08" w:rsidRDefault="004B59B1" w:rsidP="004B59B1">
            <w:pPr>
              <w:keepNext/>
              <w:spacing w:before="0"/>
              <w:jc w:val="center"/>
              <w:rPr>
                <w:rFonts w:cs="Arial"/>
                <w:b/>
                <w:bCs/>
                <w:i/>
                <w:iCs/>
                <w:kern w:val="32"/>
                <w:sz w:val="20"/>
                <w:szCs w:val="32"/>
                <w:lang w:val="en-CA"/>
              </w:rPr>
            </w:pPr>
            <w:r w:rsidRPr="00803F08">
              <w:rPr>
                <w:sz w:val="20"/>
                <w:lang w:val="en-CA"/>
              </w:rPr>
              <w:t>S04</w:t>
            </w:r>
          </w:p>
        </w:tc>
        <w:tc>
          <w:tcPr>
            <w:tcW w:w="2610" w:type="dxa"/>
            <w:vAlign w:val="center"/>
          </w:tcPr>
          <w:p w14:paraId="62608FBF" w14:textId="77777777" w:rsidR="004B59B1" w:rsidRPr="00803F08" w:rsidRDefault="004B59B1" w:rsidP="004B59B1">
            <w:pPr>
              <w:keepNext/>
              <w:spacing w:before="0"/>
              <w:rPr>
                <w:rFonts w:ascii="Tahoma" w:hAnsi="Tahoma" w:cs="Arial"/>
                <w:b/>
                <w:bCs/>
                <w:i/>
                <w:iCs/>
                <w:kern w:val="32"/>
                <w:sz w:val="20"/>
                <w:szCs w:val="32"/>
                <w:lang w:val="en-CA"/>
              </w:rPr>
            </w:pPr>
            <w:r w:rsidRPr="00803F08">
              <w:rPr>
                <w:sz w:val="20"/>
                <w:lang w:val="en-CA"/>
              </w:rPr>
              <w:t>ClearTypeSpreadsheet</w:t>
            </w:r>
          </w:p>
        </w:tc>
        <w:tc>
          <w:tcPr>
            <w:tcW w:w="1440" w:type="dxa"/>
          </w:tcPr>
          <w:p w14:paraId="2D77840E"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c>
          <w:tcPr>
            <w:tcW w:w="1440" w:type="dxa"/>
            <w:vAlign w:val="center"/>
          </w:tcPr>
          <w:p w14:paraId="5D11D59D" w14:textId="77777777" w:rsidR="004B59B1" w:rsidRPr="00803F08" w:rsidRDefault="004B59B1" w:rsidP="00013864">
            <w:pPr>
              <w:keepNext/>
              <w:spacing w:before="0"/>
              <w:jc w:val="center"/>
              <w:rPr>
                <w:rFonts w:ascii="Arial" w:hAnsi="Arial"/>
                <w:b/>
                <w:bCs/>
                <w:sz w:val="20"/>
                <w:lang w:val="en-CA"/>
              </w:rPr>
            </w:pPr>
          </w:p>
        </w:tc>
        <w:tc>
          <w:tcPr>
            <w:tcW w:w="1440" w:type="dxa"/>
          </w:tcPr>
          <w:p w14:paraId="103CE1A6"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r>
      <w:tr w:rsidR="004B59B1" w:rsidRPr="00803F08" w14:paraId="10BC5BEC" w14:textId="77777777" w:rsidTr="004B59B1">
        <w:trPr>
          <w:trHeight w:val="20"/>
          <w:jc w:val="center"/>
        </w:trPr>
        <w:tc>
          <w:tcPr>
            <w:tcW w:w="1141" w:type="dxa"/>
            <w:vAlign w:val="center"/>
          </w:tcPr>
          <w:p w14:paraId="1B6A8764" w14:textId="77777777" w:rsidR="004B59B1" w:rsidRPr="00803F08" w:rsidRDefault="004B59B1" w:rsidP="004B59B1">
            <w:pPr>
              <w:keepNext/>
              <w:spacing w:before="0"/>
              <w:jc w:val="center"/>
              <w:rPr>
                <w:rFonts w:cs="Arial"/>
                <w:b/>
                <w:bCs/>
                <w:i/>
                <w:iCs/>
                <w:kern w:val="32"/>
                <w:sz w:val="20"/>
                <w:lang w:val="en-CA"/>
              </w:rPr>
            </w:pPr>
            <w:r w:rsidRPr="00803F08">
              <w:rPr>
                <w:rFonts w:eastAsia="Times New Roman"/>
                <w:color w:val="000000"/>
                <w:sz w:val="20"/>
                <w:lang w:val="en-CA" w:eastAsia="zh-CN"/>
              </w:rPr>
              <w:t>S05</w:t>
            </w:r>
          </w:p>
        </w:tc>
        <w:tc>
          <w:tcPr>
            <w:tcW w:w="2610" w:type="dxa"/>
            <w:vAlign w:val="center"/>
          </w:tcPr>
          <w:p w14:paraId="60D8DAF2" w14:textId="77777777" w:rsidR="004B59B1" w:rsidRPr="00803F08" w:rsidRDefault="004B59B1" w:rsidP="004B59B1">
            <w:pPr>
              <w:keepNext/>
              <w:spacing w:before="0"/>
              <w:rPr>
                <w:sz w:val="20"/>
                <w:lang w:val="en-CA"/>
              </w:rPr>
            </w:pPr>
            <w:r w:rsidRPr="00803F08">
              <w:rPr>
                <w:rFonts w:eastAsia="Times New Roman"/>
                <w:color w:val="000000"/>
                <w:sz w:val="20"/>
                <w:lang w:val="en-CA" w:eastAsia="zh-CN"/>
              </w:rPr>
              <w:t>EnglishDocumentEditing</w:t>
            </w:r>
          </w:p>
        </w:tc>
        <w:tc>
          <w:tcPr>
            <w:tcW w:w="1440" w:type="dxa"/>
          </w:tcPr>
          <w:p w14:paraId="7A546B06" w14:textId="77777777" w:rsidR="004B59B1" w:rsidRPr="00803F08" w:rsidRDefault="00DD6D7F" w:rsidP="00013864">
            <w:pPr>
              <w:keepNext/>
              <w:spacing w:before="0" w:after="60"/>
              <w:jc w:val="center"/>
              <w:outlineLvl w:val="1"/>
              <w:rPr>
                <w:rFonts w:ascii="Arial" w:hAnsi="Arial"/>
                <w:b/>
                <w:bCs/>
                <w:sz w:val="20"/>
                <w:lang w:val="en-CA"/>
              </w:rPr>
            </w:pPr>
            <w:r w:rsidRPr="00803F08">
              <w:rPr>
                <w:rFonts w:ascii="Arial" w:hAnsi="Arial"/>
                <w:b/>
                <w:bCs/>
                <w:sz w:val="20"/>
                <w:lang w:val="en-CA"/>
              </w:rPr>
              <w:t>x</w:t>
            </w:r>
          </w:p>
        </w:tc>
        <w:tc>
          <w:tcPr>
            <w:tcW w:w="1440" w:type="dxa"/>
            <w:vAlign w:val="center"/>
          </w:tcPr>
          <w:p w14:paraId="139AC1B7" w14:textId="77777777" w:rsidR="004B59B1" w:rsidRPr="00803F08" w:rsidRDefault="004B59B1" w:rsidP="00013864">
            <w:pPr>
              <w:keepNext/>
              <w:spacing w:before="0"/>
              <w:jc w:val="center"/>
              <w:rPr>
                <w:rFonts w:ascii="Arial" w:hAnsi="Arial"/>
                <w:b/>
                <w:bCs/>
                <w:sz w:val="20"/>
                <w:lang w:val="en-CA"/>
              </w:rPr>
            </w:pPr>
          </w:p>
        </w:tc>
        <w:tc>
          <w:tcPr>
            <w:tcW w:w="1440" w:type="dxa"/>
          </w:tcPr>
          <w:p w14:paraId="330638C3"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r>
      <w:tr w:rsidR="004B59B1" w:rsidRPr="00803F08" w14:paraId="4254F4E3" w14:textId="77777777" w:rsidTr="004B59B1">
        <w:trPr>
          <w:trHeight w:val="20"/>
          <w:jc w:val="center"/>
        </w:trPr>
        <w:tc>
          <w:tcPr>
            <w:tcW w:w="1141" w:type="dxa"/>
            <w:vAlign w:val="center"/>
          </w:tcPr>
          <w:p w14:paraId="251F205D" w14:textId="77777777" w:rsidR="004B59B1" w:rsidRPr="00803F08" w:rsidRDefault="004B59B1" w:rsidP="004B59B1">
            <w:pPr>
              <w:keepNext/>
              <w:spacing w:before="0"/>
              <w:jc w:val="center"/>
              <w:rPr>
                <w:rFonts w:cs="Arial"/>
                <w:b/>
                <w:bCs/>
                <w:i/>
                <w:iCs/>
                <w:kern w:val="32"/>
                <w:sz w:val="20"/>
                <w:szCs w:val="32"/>
                <w:lang w:val="en-CA"/>
              </w:rPr>
            </w:pPr>
            <w:r w:rsidRPr="00803F08">
              <w:rPr>
                <w:sz w:val="20"/>
                <w:lang w:val="en-CA"/>
              </w:rPr>
              <w:t>S06</w:t>
            </w:r>
          </w:p>
        </w:tc>
        <w:tc>
          <w:tcPr>
            <w:tcW w:w="2610" w:type="dxa"/>
            <w:vAlign w:val="center"/>
          </w:tcPr>
          <w:p w14:paraId="36294908" w14:textId="77777777" w:rsidR="004B59B1" w:rsidRPr="00803F08" w:rsidRDefault="004B59B1" w:rsidP="004B59B1">
            <w:pPr>
              <w:keepNext/>
              <w:spacing w:before="0"/>
              <w:rPr>
                <w:rFonts w:eastAsia="Times New Roman"/>
                <w:color w:val="000000"/>
                <w:szCs w:val="22"/>
                <w:lang w:val="en-CA" w:eastAsia="zh-CN"/>
              </w:rPr>
            </w:pPr>
            <w:r w:rsidRPr="00803F08">
              <w:rPr>
                <w:sz w:val="20"/>
                <w:lang w:val="en-CA"/>
              </w:rPr>
              <w:t>KristenAndSaraScreen</w:t>
            </w:r>
          </w:p>
        </w:tc>
        <w:tc>
          <w:tcPr>
            <w:tcW w:w="1440" w:type="dxa"/>
          </w:tcPr>
          <w:p w14:paraId="68E3890D"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c>
          <w:tcPr>
            <w:tcW w:w="1440" w:type="dxa"/>
            <w:vAlign w:val="center"/>
          </w:tcPr>
          <w:p w14:paraId="7C0DAD0F" w14:textId="77777777" w:rsidR="004B59B1" w:rsidRPr="00803F08" w:rsidRDefault="004B59B1" w:rsidP="004B59B1">
            <w:pPr>
              <w:keepNext/>
              <w:tabs>
                <w:tab w:val="center" w:pos="4320"/>
                <w:tab w:val="right" w:pos="8640"/>
              </w:tabs>
              <w:spacing w:before="0"/>
              <w:jc w:val="center"/>
              <w:rPr>
                <w:rFonts w:ascii="Arial" w:hAnsi="Arial"/>
                <w:b/>
                <w:bCs/>
                <w:sz w:val="20"/>
                <w:lang w:val="en-CA"/>
              </w:rPr>
            </w:pPr>
          </w:p>
        </w:tc>
        <w:tc>
          <w:tcPr>
            <w:tcW w:w="1440" w:type="dxa"/>
            <w:vAlign w:val="center"/>
          </w:tcPr>
          <w:p w14:paraId="33B50386" w14:textId="77777777" w:rsidR="004B59B1" w:rsidRPr="00803F08" w:rsidRDefault="004B59B1" w:rsidP="004B59B1">
            <w:pPr>
              <w:keepNext/>
              <w:tabs>
                <w:tab w:val="center" w:pos="4320"/>
                <w:tab w:val="right" w:pos="8640"/>
              </w:tabs>
              <w:spacing w:before="0"/>
              <w:jc w:val="center"/>
              <w:rPr>
                <w:rFonts w:ascii="Arial" w:hAnsi="Arial"/>
                <w:b/>
                <w:bCs/>
                <w:sz w:val="20"/>
                <w:lang w:val="en-CA"/>
              </w:rPr>
            </w:pPr>
          </w:p>
        </w:tc>
      </w:tr>
    </w:tbl>
    <w:p w14:paraId="6694D6D5" w14:textId="77777777" w:rsidR="00B64346" w:rsidRDefault="00B64346" w:rsidP="004B59B1">
      <w:pPr>
        <w:rPr>
          <w:lang w:val="en-CA"/>
        </w:rPr>
      </w:pPr>
    </w:p>
    <w:p w14:paraId="50436DB3" w14:textId="1CED5D39" w:rsidR="004B59B1" w:rsidRDefault="004B59B1" w:rsidP="004B59B1">
      <w:pPr>
        <w:rPr>
          <w:lang w:val="en-CA"/>
        </w:rPr>
      </w:pPr>
      <w:r w:rsidRPr="00803F08">
        <w:rPr>
          <w:lang w:val="en-CA"/>
        </w:rPr>
        <w:t xml:space="preserve">During the execution of the test of </w:t>
      </w:r>
      <w:del w:id="365" w:author="Gary Sullivan" w:date="2017-08-24T11:48:00Z">
        <w:r w:rsidRPr="00803F08" w:rsidDel="000C76F1">
          <w:rPr>
            <w:lang w:val="en-CA"/>
          </w:rPr>
          <w:delText xml:space="preserve">step </w:delText>
        </w:r>
      </w:del>
      <w:ins w:id="366" w:author="Gary Sullivan" w:date="2017-08-24T11:48:00Z">
        <w:r w:rsidR="000C76F1">
          <w:rPr>
            <w:lang w:val="en-CA"/>
          </w:rPr>
          <w:t>Stage</w:t>
        </w:r>
        <w:r w:rsidR="000C76F1" w:rsidRPr="00803F08">
          <w:rPr>
            <w:lang w:val="en-CA"/>
          </w:rPr>
          <w:t xml:space="preserve"> </w:t>
        </w:r>
      </w:ins>
      <w:r w:rsidRPr="00803F08">
        <w:rPr>
          <w:lang w:val="en-CA"/>
        </w:rPr>
        <w:t>1</w:t>
      </w:r>
      <w:ins w:id="367" w:author="Gary Sullivan" w:date="2017-08-24T11:48:00Z">
        <w:r w:rsidR="000C76F1">
          <w:rPr>
            <w:lang w:val="en-CA"/>
          </w:rPr>
          <w:t>,</w:t>
        </w:r>
      </w:ins>
      <w:r w:rsidRPr="00803F08">
        <w:rPr>
          <w:lang w:val="en-CA"/>
        </w:rPr>
        <w:t xml:space="preserve"> two test sequences (ClearTypeSpreadsheet and EnglishDocumentEditing) were used for both colour representations, allowing a sort of crosschecking of the results.</w:t>
      </w:r>
    </w:p>
    <w:p w14:paraId="47C29617" w14:textId="77777777" w:rsidR="00B64346" w:rsidRPr="00803F08" w:rsidRDefault="00B64346" w:rsidP="004B59B1">
      <w:pPr>
        <w:rPr>
          <w:lang w:val="en-CA"/>
        </w:rPr>
      </w:pPr>
    </w:p>
    <w:p w14:paraId="45D43F93" w14:textId="16D4151E" w:rsidR="004B59B1" w:rsidRPr="00803F08" w:rsidRDefault="004B59B1" w:rsidP="004B59B1">
      <w:pPr>
        <w:pStyle w:val="Caption"/>
        <w:keepNext/>
        <w:spacing w:after="120"/>
        <w:jc w:val="center"/>
        <w:rPr>
          <w:i/>
          <w:lang w:val="en-CA"/>
        </w:rPr>
      </w:pPr>
      <w:bookmarkStart w:id="368" w:name="_Ref352559258"/>
      <w:r w:rsidRPr="00803F08">
        <w:rPr>
          <w:lang w:val="en-CA"/>
        </w:rPr>
        <w:t>Table</w:t>
      </w:r>
      <w:r w:rsidR="00803F08" w:rsidRPr="00803F08">
        <w:rPr>
          <w:lang w:val="en-CA"/>
        </w:rPr>
        <w:t> </w:t>
      </w:r>
      <w:r w:rsidR="00AD3976" w:rsidRPr="00803F08">
        <w:rPr>
          <w:lang w:val="en-CA"/>
        </w:rPr>
        <w:fldChar w:fldCharType="begin"/>
      </w:r>
      <w:r w:rsidRPr="00803F08">
        <w:rPr>
          <w:lang w:val="en-CA"/>
        </w:rPr>
        <w:instrText xml:space="preserve"> SEQ </w:instrText>
      </w:r>
      <w:ins w:id="369" w:author="Gary Sullivan" w:date="2017-08-05T11:21:00Z">
        <w:r w:rsidR="00D27BF7">
          <w:rPr>
            <w:lang w:val="en-CA"/>
          </w:rPr>
          <w:instrText>T</w:instrText>
        </w:r>
      </w:ins>
      <w:del w:id="370" w:author="Gary Sullivan" w:date="2017-08-05T11:21:00Z">
        <w:r w:rsidRPr="00803F08" w:rsidDel="00D27BF7">
          <w:rPr>
            <w:lang w:val="en-CA"/>
          </w:rPr>
          <w:delInstrText>t</w:delInstrText>
        </w:r>
      </w:del>
      <w:r w:rsidRPr="00803F08">
        <w:rPr>
          <w:lang w:val="en-CA"/>
        </w:rPr>
        <w:instrText xml:space="preserve">able \* ARABIC </w:instrText>
      </w:r>
      <w:r w:rsidR="00AD3976" w:rsidRPr="00803F08">
        <w:rPr>
          <w:lang w:val="en-CA"/>
        </w:rPr>
        <w:fldChar w:fldCharType="separate"/>
      </w:r>
      <w:ins w:id="371" w:author="Gary Sullivan" w:date="2017-08-05T11:22:00Z">
        <w:r w:rsidR="00D27BF7">
          <w:rPr>
            <w:noProof/>
            <w:lang w:val="en-CA"/>
          </w:rPr>
          <w:t>11</w:t>
        </w:r>
      </w:ins>
      <w:del w:id="372" w:author="Gary Sullivan" w:date="2017-08-05T11:03:00Z">
        <w:r w:rsidR="00220A47" w:rsidRPr="00803F08" w:rsidDel="00092DFC">
          <w:rPr>
            <w:noProof/>
            <w:lang w:val="en-CA"/>
          </w:rPr>
          <w:delText>5</w:delText>
        </w:r>
      </w:del>
      <w:r w:rsidR="00AD3976" w:rsidRPr="00803F08">
        <w:rPr>
          <w:lang w:val="en-CA"/>
        </w:rPr>
        <w:fldChar w:fldCharType="end"/>
      </w:r>
      <w:bookmarkEnd w:id="368"/>
      <w:r w:rsidRPr="00803F08">
        <w:rPr>
          <w:lang w:val="en-CA"/>
        </w:rPr>
        <w:t xml:space="preserve"> – List of test points considered in </w:t>
      </w:r>
      <w:del w:id="373" w:author="Gary Sullivan" w:date="2017-08-24T11:48:00Z">
        <w:r w:rsidRPr="00803F08" w:rsidDel="000C76F1">
          <w:rPr>
            <w:lang w:val="en-CA"/>
          </w:rPr>
          <w:delText xml:space="preserve">Step </w:delText>
        </w:r>
      </w:del>
      <w:ins w:id="374" w:author="Gary Sullivan" w:date="2017-08-24T11:48:00Z">
        <w:r w:rsidR="000C76F1">
          <w:rPr>
            <w:lang w:val="en-CA"/>
          </w:rPr>
          <w:t>Stage</w:t>
        </w:r>
        <w:r w:rsidR="000C76F1" w:rsidRPr="00803F08">
          <w:rPr>
            <w:lang w:val="en-CA"/>
          </w:rPr>
          <w:t xml:space="preserve"> </w:t>
        </w:r>
      </w:ins>
      <w:r w:rsidRPr="00803F08">
        <w:rPr>
          <w:lang w:val="en-CA"/>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41"/>
        <w:gridCol w:w="2610"/>
        <w:gridCol w:w="1440"/>
        <w:gridCol w:w="1440"/>
        <w:gridCol w:w="1440"/>
      </w:tblGrid>
      <w:tr w:rsidR="004B59B1" w:rsidRPr="00803F08" w14:paraId="6DCC2146" w14:textId="77777777" w:rsidTr="004B59B1">
        <w:trPr>
          <w:trHeight w:val="20"/>
          <w:jc w:val="center"/>
        </w:trPr>
        <w:tc>
          <w:tcPr>
            <w:tcW w:w="1141" w:type="dxa"/>
            <w:vMerge w:val="restart"/>
            <w:vAlign w:val="center"/>
          </w:tcPr>
          <w:p w14:paraId="7A97B22E" w14:textId="77777777" w:rsidR="004B59B1" w:rsidRPr="00803F08" w:rsidRDefault="004B59B1" w:rsidP="004B59B1">
            <w:pPr>
              <w:keepNext/>
              <w:spacing w:before="0"/>
              <w:jc w:val="center"/>
              <w:rPr>
                <w:b/>
                <w:bCs/>
                <w:sz w:val="20"/>
                <w:lang w:val="en-CA"/>
              </w:rPr>
            </w:pPr>
            <w:r w:rsidRPr="00803F08">
              <w:rPr>
                <w:b/>
                <w:bCs/>
                <w:sz w:val="20"/>
                <w:lang w:val="en-CA"/>
              </w:rPr>
              <w:t xml:space="preserve">Sequence </w:t>
            </w:r>
          </w:p>
          <w:p w14:paraId="289B8F5D" w14:textId="77777777" w:rsidR="004B59B1" w:rsidRPr="00803F08" w:rsidRDefault="004B59B1" w:rsidP="004B59B1">
            <w:pPr>
              <w:keepNext/>
              <w:spacing w:before="0"/>
              <w:jc w:val="center"/>
              <w:rPr>
                <w:b/>
                <w:bCs/>
                <w:sz w:val="20"/>
                <w:lang w:val="en-CA"/>
              </w:rPr>
            </w:pPr>
            <w:r w:rsidRPr="00803F08">
              <w:rPr>
                <w:b/>
                <w:bCs/>
                <w:sz w:val="20"/>
                <w:lang w:val="en-CA"/>
              </w:rPr>
              <w:t>code</w:t>
            </w:r>
          </w:p>
        </w:tc>
        <w:tc>
          <w:tcPr>
            <w:tcW w:w="2610" w:type="dxa"/>
            <w:vMerge w:val="restart"/>
            <w:vAlign w:val="center"/>
          </w:tcPr>
          <w:p w14:paraId="72D7B7FA" w14:textId="77777777" w:rsidR="004B59B1" w:rsidRPr="00803F08" w:rsidRDefault="004B59B1" w:rsidP="004B59B1">
            <w:pPr>
              <w:keepNext/>
              <w:spacing w:before="0"/>
              <w:jc w:val="center"/>
              <w:rPr>
                <w:b/>
                <w:bCs/>
                <w:sz w:val="20"/>
                <w:lang w:val="en-CA"/>
              </w:rPr>
            </w:pPr>
            <w:r w:rsidRPr="00803F08">
              <w:rPr>
                <w:b/>
                <w:bCs/>
                <w:sz w:val="20"/>
                <w:lang w:val="en-CA"/>
              </w:rPr>
              <w:t>Sequence name</w:t>
            </w:r>
          </w:p>
        </w:tc>
        <w:tc>
          <w:tcPr>
            <w:tcW w:w="4320" w:type="dxa"/>
            <w:gridSpan w:val="3"/>
          </w:tcPr>
          <w:p w14:paraId="58B9DFD0" w14:textId="77777777" w:rsidR="004B59B1" w:rsidRPr="00803F08" w:rsidRDefault="004B59B1" w:rsidP="004B59B1">
            <w:pPr>
              <w:keepNext/>
              <w:spacing w:before="0"/>
              <w:jc w:val="center"/>
              <w:rPr>
                <w:b/>
                <w:bCs/>
                <w:sz w:val="20"/>
                <w:lang w:val="en-CA"/>
              </w:rPr>
            </w:pPr>
            <w:r w:rsidRPr="00803F08">
              <w:rPr>
                <w:b/>
                <w:bCs/>
                <w:sz w:val="20"/>
                <w:lang w:val="en-CA"/>
              </w:rPr>
              <w:t>Test</w:t>
            </w:r>
          </w:p>
        </w:tc>
      </w:tr>
      <w:tr w:rsidR="004B59B1" w:rsidRPr="00803F08" w14:paraId="25CE401B" w14:textId="77777777" w:rsidTr="004B59B1">
        <w:trPr>
          <w:trHeight w:val="20"/>
          <w:jc w:val="center"/>
        </w:trPr>
        <w:tc>
          <w:tcPr>
            <w:tcW w:w="1141" w:type="dxa"/>
            <w:vMerge/>
            <w:vAlign w:val="center"/>
          </w:tcPr>
          <w:p w14:paraId="4B257E27" w14:textId="77777777" w:rsidR="004B59B1" w:rsidRPr="00803F08" w:rsidRDefault="004B59B1" w:rsidP="004B59B1">
            <w:pPr>
              <w:keepNext/>
              <w:spacing w:before="0"/>
              <w:jc w:val="center"/>
              <w:rPr>
                <w:rFonts w:cs="Arial"/>
                <w:b/>
                <w:bCs/>
                <w:i/>
                <w:iCs/>
                <w:kern w:val="32"/>
                <w:sz w:val="20"/>
                <w:szCs w:val="32"/>
                <w:lang w:val="en-CA"/>
              </w:rPr>
            </w:pPr>
          </w:p>
        </w:tc>
        <w:tc>
          <w:tcPr>
            <w:tcW w:w="2610" w:type="dxa"/>
            <w:vMerge/>
            <w:vAlign w:val="center"/>
          </w:tcPr>
          <w:p w14:paraId="78658498" w14:textId="77777777" w:rsidR="004B59B1" w:rsidRPr="00803F08" w:rsidRDefault="004B59B1" w:rsidP="004B59B1">
            <w:pPr>
              <w:keepNext/>
              <w:spacing w:before="0"/>
              <w:jc w:val="center"/>
              <w:rPr>
                <w:rFonts w:ascii="Tahoma" w:hAnsi="Tahoma" w:cs="Arial"/>
                <w:b/>
                <w:bCs/>
                <w:i/>
                <w:iCs/>
                <w:kern w:val="32"/>
                <w:sz w:val="20"/>
                <w:szCs w:val="32"/>
                <w:lang w:val="en-CA"/>
              </w:rPr>
            </w:pPr>
          </w:p>
        </w:tc>
        <w:tc>
          <w:tcPr>
            <w:tcW w:w="1440" w:type="dxa"/>
          </w:tcPr>
          <w:p w14:paraId="699CA0AB" w14:textId="77777777" w:rsidR="004B59B1" w:rsidRPr="00803F08" w:rsidRDefault="004B59B1" w:rsidP="004B59B1">
            <w:pPr>
              <w:keepNext/>
              <w:spacing w:before="0"/>
              <w:jc w:val="center"/>
              <w:rPr>
                <w:b/>
                <w:bCs/>
                <w:sz w:val="20"/>
                <w:lang w:val="en-CA"/>
              </w:rPr>
            </w:pPr>
            <w:r w:rsidRPr="00803F08">
              <w:rPr>
                <w:b/>
                <w:bCs/>
                <w:sz w:val="20"/>
                <w:lang w:val="en-CA"/>
              </w:rPr>
              <w:t>RGB 4:4:4</w:t>
            </w:r>
          </w:p>
        </w:tc>
        <w:tc>
          <w:tcPr>
            <w:tcW w:w="1440" w:type="dxa"/>
            <w:vAlign w:val="center"/>
          </w:tcPr>
          <w:p w14:paraId="38CCBE3A" w14:textId="77777777" w:rsidR="004B59B1" w:rsidRPr="00803F08" w:rsidRDefault="004B59B1" w:rsidP="004B59B1">
            <w:pPr>
              <w:keepNext/>
              <w:spacing w:before="0"/>
              <w:jc w:val="center"/>
              <w:rPr>
                <w:b/>
                <w:bCs/>
                <w:sz w:val="20"/>
                <w:lang w:val="en-CA"/>
              </w:rPr>
            </w:pPr>
            <w:r w:rsidRPr="00803F08">
              <w:rPr>
                <w:b/>
                <w:bCs/>
                <w:sz w:val="20"/>
                <w:lang w:val="en-CA"/>
              </w:rPr>
              <w:t>YCbCr 4:2:0</w:t>
            </w:r>
          </w:p>
        </w:tc>
        <w:tc>
          <w:tcPr>
            <w:tcW w:w="1440" w:type="dxa"/>
            <w:vAlign w:val="center"/>
          </w:tcPr>
          <w:p w14:paraId="21AA8573" w14:textId="77777777" w:rsidR="004B59B1" w:rsidRPr="00803F08" w:rsidRDefault="004B59B1" w:rsidP="004B59B1">
            <w:pPr>
              <w:keepNext/>
              <w:spacing w:before="0"/>
              <w:jc w:val="center"/>
              <w:rPr>
                <w:b/>
                <w:bCs/>
                <w:sz w:val="20"/>
                <w:lang w:val="en-CA"/>
              </w:rPr>
            </w:pPr>
            <w:r w:rsidRPr="00803F08">
              <w:rPr>
                <w:b/>
                <w:bCs/>
                <w:sz w:val="20"/>
                <w:lang w:val="en-CA"/>
              </w:rPr>
              <w:t>YCbCr 4:4:4</w:t>
            </w:r>
          </w:p>
        </w:tc>
      </w:tr>
      <w:tr w:rsidR="004B59B1" w:rsidRPr="00803F08" w14:paraId="2C13EE7D" w14:textId="77777777" w:rsidTr="004B59B1">
        <w:trPr>
          <w:trHeight w:val="20"/>
          <w:jc w:val="center"/>
        </w:trPr>
        <w:tc>
          <w:tcPr>
            <w:tcW w:w="1141" w:type="dxa"/>
            <w:vAlign w:val="center"/>
          </w:tcPr>
          <w:p w14:paraId="747E0F8A" w14:textId="77777777" w:rsidR="004B59B1" w:rsidRPr="00803F08" w:rsidRDefault="004B59B1" w:rsidP="004B59B1">
            <w:pPr>
              <w:keepNext/>
              <w:spacing w:before="0"/>
              <w:jc w:val="center"/>
              <w:rPr>
                <w:rFonts w:cs="Arial"/>
                <w:b/>
                <w:bCs/>
                <w:i/>
                <w:iCs/>
                <w:kern w:val="32"/>
                <w:sz w:val="20"/>
                <w:szCs w:val="32"/>
                <w:lang w:val="en-CA"/>
              </w:rPr>
            </w:pPr>
            <w:r w:rsidRPr="00803F08">
              <w:rPr>
                <w:sz w:val="20"/>
                <w:lang w:val="en-CA"/>
              </w:rPr>
              <w:t>S01</w:t>
            </w:r>
          </w:p>
        </w:tc>
        <w:tc>
          <w:tcPr>
            <w:tcW w:w="2610" w:type="dxa"/>
            <w:vAlign w:val="center"/>
          </w:tcPr>
          <w:p w14:paraId="23272921" w14:textId="77777777" w:rsidR="004B59B1" w:rsidRPr="00803F08" w:rsidRDefault="004B59B1" w:rsidP="004B59B1">
            <w:pPr>
              <w:keepNext/>
              <w:spacing w:before="0"/>
              <w:rPr>
                <w:rFonts w:ascii="Tahoma" w:hAnsi="Tahoma" w:cs="Arial"/>
                <w:kern w:val="32"/>
                <w:sz w:val="20"/>
                <w:szCs w:val="32"/>
                <w:lang w:val="en-CA"/>
              </w:rPr>
            </w:pPr>
            <w:r w:rsidRPr="00803F08">
              <w:rPr>
                <w:sz w:val="20"/>
                <w:lang w:val="en-CA"/>
              </w:rPr>
              <w:t>BigBuckBunnyStudio</w:t>
            </w:r>
          </w:p>
        </w:tc>
        <w:tc>
          <w:tcPr>
            <w:tcW w:w="1440" w:type="dxa"/>
          </w:tcPr>
          <w:p w14:paraId="3061A48A" w14:textId="77777777" w:rsidR="004B59B1" w:rsidRPr="00803F08" w:rsidRDefault="004B59B1" w:rsidP="00013864">
            <w:pPr>
              <w:keepNext/>
              <w:spacing w:before="0"/>
              <w:jc w:val="center"/>
              <w:rPr>
                <w:rFonts w:ascii="Arial" w:hAnsi="Arial"/>
                <w:b/>
                <w:bCs/>
                <w:sz w:val="20"/>
                <w:lang w:val="en-CA"/>
              </w:rPr>
            </w:pPr>
          </w:p>
        </w:tc>
        <w:tc>
          <w:tcPr>
            <w:tcW w:w="1440" w:type="dxa"/>
          </w:tcPr>
          <w:p w14:paraId="2CF21BE6" w14:textId="77777777" w:rsidR="004B59B1" w:rsidRPr="00803F08" w:rsidRDefault="00DD6D7F" w:rsidP="00013864">
            <w:pPr>
              <w:keepNext/>
              <w:tabs>
                <w:tab w:val="left" w:pos="528"/>
                <w:tab w:val="center" w:pos="612"/>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c>
          <w:tcPr>
            <w:tcW w:w="1440" w:type="dxa"/>
            <w:vAlign w:val="center"/>
          </w:tcPr>
          <w:p w14:paraId="5F251142"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r>
      <w:tr w:rsidR="004B59B1" w:rsidRPr="00803F08" w14:paraId="421C8E39" w14:textId="77777777" w:rsidTr="004B59B1">
        <w:trPr>
          <w:trHeight w:val="20"/>
          <w:jc w:val="center"/>
        </w:trPr>
        <w:tc>
          <w:tcPr>
            <w:tcW w:w="1141" w:type="dxa"/>
            <w:vAlign w:val="center"/>
          </w:tcPr>
          <w:p w14:paraId="13B0FF44" w14:textId="77777777" w:rsidR="004B59B1" w:rsidRPr="00803F08" w:rsidRDefault="004B59B1" w:rsidP="004B59B1">
            <w:pPr>
              <w:keepNext/>
              <w:spacing w:before="0"/>
              <w:jc w:val="center"/>
              <w:rPr>
                <w:rFonts w:cs="Arial"/>
                <w:b/>
                <w:bCs/>
                <w:i/>
                <w:iCs/>
                <w:kern w:val="32"/>
                <w:sz w:val="20"/>
                <w:szCs w:val="32"/>
                <w:lang w:val="en-CA"/>
              </w:rPr>
            </w:pPr>
            <w:r w:rsidRPr="00803F08">
              <w:rPr>
                <w:sz w:val="20"/>
                <w:lang w:val="en-CA"/>
              </w:rPr>
              <w:t>S02</w:t>
            </w:r>
          </w:p>
        </w:tc>
        <w:tc>
          <w:tcPr>
            <w:tcW w:w="2610" w:type="dxa"/>
            <w:vAlign w:val="center"/>
          </w:tcPr>
          <w:p w14:paraId="083D7C9E" w14:textId="77777777" w:rsidR="004B59B1" w:rsidRPr="00803F08" w:rsidRDefault="004B59B1" w:rsidP="004B59B1">
            <w:pPr>
              <w:keepNext/>
              <w:spacing w:before="0"/>
              <w:rPr>
                <w:rFonts w:ascii="Tahoma" w:hAnsi="Tahoma" w:cs="Arial"/>
                <w:kern w:val="32"/>
                <w:sz w:val="20"/>
                <w:szCs w:val="32"/>
                <w:lang w:val="en-CA"/>
              </w:rPr>
            </w:pPr>
            <w:r w:rsidRPr="00803F08">
              <w:rPr>
                <w:sz w:val="20"/>
                <w:lang w:val="en-CA"/>
              </w:rPr>
              <w:t>ChineseDocumentEditing</w:t>
            </w:r>
          </w:p>
        </w:tc>
        <w:tc>
          <w:tcPr>
            <w:tcW w:w="1440" w:type="dxa"/>
          </w:tcPr>
          <w:p w14:paraId="39E2739E"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c>
          <w:tcPr>
            <w:tcW w:w="1440" w:type="dxa"/>
          </w:tcPr>
          <w:p w14:paraId="3F7A5368"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c>
          <w:tcPr>
            <w:tcW w:w="1440" w:type="dxa"/>
            <w:vAlign w:val="center"/>
          </w:tcPr>
          <w:p w14:paraId="52DEA2E8" w14:textId="77777777" w:rsidR="004B59B1" w:rsidRPr="00803F08" w:rsidRDefault="004B59B1" w:rsidP="00013864">
            <w:pPr>
              <w:keepNext/>
              <w:spacing w:before="0"/>
              <w:jc w:val="center"/>
              <w:rPr>
                <w:rFonts w:ascii="Arial" w:hAnsi="Arial"/>
                <w:b/>
                <w:bCs/>
                <w:sz w:val="20"/>
                <w:lang w:val="en-CA"/>
              </w:rPr>
            </w:pPr>
          </w:p>
        </w:tc>
      </w:tr>
      <w:tr w:rsidR="004B59B1" w:rsidRPr="00803F08" w14:paraId="333860D7" w14:textId="77777777" w:rsidTr="004B59B1">
        <w:trPr>
          <w:trHeight w:val="20"/>
          <w:jc w:val="center"/>
        </w:trPr>
        <w:tc>
          <w:tcPr>
            <w:tcW w:w="1141" w:type="dxa"/>
            <w:vAlign w:val="center"/>
          </w:tcPr>
          <w:p w14:paraId="5C8908C8" w14:textId="77777777" w:rsidR="004B59B1" w:rsidRPr="00803F08" w:rsidRDefault="004B59B1" w:rsidP="004B59B1">
            <w:pPr>
              <w:keepNext/>
              <w:spacing w:before="0"/>
              <w:jc w:val="center"/>
              <w:rPr>
                <w:rFonts w:cs="Arial"/>
                <w:b/>
                <w:bCs/>
                <w:i/>
                <w:iCs/>
                <w:kern w:val="32"/>
                <w:sz w:val="20"/>
                <w:szCs w:val="32"/>
                <w:lang w:val="en-CA"/>
              </w:rPr>
            </w:pPr>
            <w:r w:rsidRPr="00803F08">
              <w:rPr>
                <w:sz w:val="20"/>
                <w:lang w:val="en-CA"/>
              </w:rPr>
              <w:t>S03</w:t>
            </w:r>
          </w:p>
        </w:tc>
        <w:tc>
          <w:tcPr>
            <w:tcW w:w="2610" w:type="dxa"/>
            <w:vAlign w:val="center"/>
          </w:tcPr>
          <w:p w14:paraId="1022C5F6" w14:textId="77777777" w:rsidR="004B59B1" w:rsidRPr="00803F08" w:rsidRDefault="004B59B1" w:rsidP="004B59B1">
            <w:pPr>
              <w:keepNext/>
              <w:spacing w:before="0"/>
              <w:rPr>
                <w:rFonts w:ascii="Tahoma" w:hAnsi="Tahoma" w:cs="Arial"/>
                <w:kern w:val="32"/>
                <w:sz w:val="20"/>
                <w:szCs w:val="32"/>
                <w:lang w:val="en-CA"/>
              </w:rPr>
            </w:pPr>
            <w:r w:rsidRPr="00803F08">
              <w:rPr>
                <w:sz w:val="20"/>
                <w:lang w:val="en-CA"/>
              </w:rPr>
              <w:t>CircuitLayoutPresentation</w:t>
            </w:r>
          </w:p>
        </w:tc>
        <w:tc>
          <w:tcPr>
            <w:tcW w:w="1440" w:type="dxa"/>
          </w:tcPr>
          <w:p w14:paraId="21113806"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c>
          <w:tcPr>
            <w:tcW w:w="1440" w:type="dxa"/>
          </w:tcPr>
          <w:p w14:paraId="2C9F06DD"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c>
          <w:tcPr>
            <w:tcW w:w="1440" w:type="dxa"/>
            <w:vAlign w:val="center"/>
          </w:tcPr>
          <w:p w14:paraId="6BD7071A" w14:textId="77777777" w:rsidR="004B59B1" w:rsidRPr="00803F08" w:rsidRDefault="004B59B1" w:rsidP="00013864">
            <w:pPr>
              <w:keepNext/>
              <w:spacing w:before="0"/>
              <w:jc w:val="center"/>
              <w:rPr>
                <w:rFonts w:ascii="Arial" w:hAnsi="Arial"/>
                <w:b/>
                <w:bCs/>
                <w:sz w:val="20"/>
                <w:lang w:val="en-CA"/>
              </w:rPr>
            </w:pPr>
          </w:p>
        </w:tc>
      </w:tr>
      <w:tr w:rsidR="004B59B1" w:rsidRPr="00803F08" w14:paraId="640087DD" w14:textId="77777777" w:rsidTr="004B59B1">
        <w:trPr>
          <w:trHeight w:val="20"/>
          <w:jc w:val="center"/>
        </w:trPr>
        <w:tc>
          <w:tcPr>
            <w:tcW w:w="1141" w:type="dxa"/>
            <w:vAlign w:val="center"/>
          </w:tcPr>
          <w:p w14:paraId="14E7DD44" w14:textId="77777777" w:rsidR="004B59B1" w:rsidRPr="00803F08" w:rsidRDefault="004B59B1" w:rsidP="004B59B1">
            <w:pPr>
              <w:keepNext/>
              <w:spacing w:before="0"/>
              <w:jc w:val="center"/>
              <w:rPr>
                <w:rFonts w:cs="Arial"/>
                <w:b/>
                <w:bCs/>
                <w:i/>
                <w:iCs/>
                <w:kern w:val="32"/>
                <w:sz w:val="20"/>
                <w:szCs w:val="32"/>
                <w:lang w:val="en-CA"/>
              </w:rPr>
            </w:pPr>
            <w:r w:rsidRPr="00803F08">
              <w:rPr>
                <w:sz w:val="20"/>
                <w:lang w:val="en-CA"/>
              </w:rPr>
              <w:t>S04</w:t>
            </w:r>
          </w:p>
        </w:tc>
        <w:tc>
          <w:tcPr>
            <w:tcW w:w="2610" w:type="dxa"/>
            <w:vAlign w:val="center"/>
          </w:tcPr>
          <w:p w14:paraId="1E204648" w14:textId="77777777" w:rsidR="004B59B1" w:rsidRPr="00803F08" w:rsidRDefault="004B59B1" w:rsidP="004B59B1">
            <w:pPr>
              <w:keepNext/>
              <w:spacing w:before="0"/>
              <w:rPr>
                <w:rFonts w:ascii="Tahoma" w:hAnsi="Tahoma" w:cs="Arial"/>
                <w:kern w:val="32"/>
                <w:sz w:val="20"/>
                <w:szCs w:val="32"/>
                <w:lang w:val="en-CA"/>
              </w:rPr>
            </w:pPr>
            <w:r w:rsidRPr="00803F08">
              <w:rPr>
                <w:sz w:val="20"/>
                <w:lang w:val="en-CA"/>
              </w:rPr>
              <w:t>ClearTypeSpreadsheet</w:t>
            </w:r>
          </w:p>
        </w:tc>
        <w:tc>
          <w:tcPr>
            <w:tcW w:w="1440" w:type="dxa"/>
          </w:tcPr>
          <w:p w14:paraId="5735040F" w14:textId="77777777" w:rsidR="004B59B1" w:rsidRPr="00803F08" w:rsidRDefault="004B59B1" w:rsidP="00013864">
            <w:pPr>
              <w:keepNext/>
              <w:spacing w:before="0"/>
              <w:jc w:val="center"/>
              <w:rPr>
                <w:rFonts w:ascii="Arial" w:hAnsi="Arial"/>
                <w:b/>
                <w:bCs/>
                <w:sz w:val="20"/>
                <w:lang w:val="en-CA"/>
              </w:rPr>
            </w:pPr>
          </w:p>
        </w:tc>
        <w:tc>
          <w:tcPr>
            <w:tcW w:w="1440" w:type="dxa"/>
          </w:tcPr>
          <w:p w14:paraId="27E98D5D"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c>
          <w:tcPr>
            <w:tcW w:w="1440" w:type="dxa"/>
            <w:vAlign w:val="center"/>
          </w:tcPr>
          <w:p w14:paraId="45E1016D" w14:textId="77777777" w:rsidR="004B59B1" w:rsidRPr="00803F08" w:rsidRDefault="004B59B1" w:rsidP="00013864">
            <w:pPr>
              <w:keepNext/>
              <w:spacing w:before="0"/>
              <w:jc w:val="center"/>
              <w:rPr>
                <w:rFonts w:ascii="Arial" w:hAnsi="Arial"/>
                <w:b/>
                <w:bCs/>
                <w:sz w:val="20"/>
                <w:lang w:val="en-CA"/>
              </w:rPr>
            </w:pPr>
          </w:p>
        </w:tc>
      </w:tr>
      <w:tr w:rsidR="004B59B1" w:rsidRPr="00803F08" w14:paraId="32833F86" w14:textId="77777777" w:rsidTr="004B59B1">
        <w:trPr>
          <w:trHeight w:val="20"/>
          <w:jc w:val="center"/>
        </w:trPr>
        <w:tc>
          <w:tcPr>
            <w:tcW w:w="1141" w:type="dxa"/>
            <w:vAlign w:val="center"/>
          </w:tcPr>
          <w:p w14:paraId="03691E41" w14:textId="77777777" w:rsidR="004B59B1" w:rsidRPr="00803F08" w:rsidRDefault="004B59B1" w:rsidP="004B59B1">
            <w:pPr>
              <w:keepNext/>
              <w:spacing w:before="0"/>
              <w:jc w:val="center"/>
              <w:rPr>
                <w:rFonts w:cs="Arial"/>
                <w:b/>
                <w:bCs/>
                <w:i/>
                <w:iCs/>
                <w:kern w:val="32"/>
                <w:sz w:val="20"/>
                <w:szCs w:val="32"/>
                <w:lang w:val="en-CA"/>
              </w:rPr>
            </w:pPr>
            <w:r w:rsidRPr="00803F08">
              <w:rPr>
                <w:rFonts w:eastAsia="Times New Roman"/>
                <w:color w:val="000000"/>
                <w:sz w:val="20"/>
                <w:lang w:val="en-CA" w:eastAsia="zh-CN"/>
              </w:rPr>
              <w:t>S05</w:t>
            </w:r>
          </w:p>
        </w:tc>
        <w:tc>
          <w:tcPr>
            <w:tcW w:w="2610" w:type="dxa"/>
            <w:vAlign w:val="center"/>
          </w:tcPr>
          <w:p w14:paraId="72BA457A" w14:textId="77777777" w:rsidR="004B59B1" w:rsidRPr="00803F08" w:rsidRDefault="004B59B1" w:rsidP="004B59B1">
            <w:pPr>
              <w:keepNext/>
              <w:spacing w:before="0"/>
              <w:rPr>
                <w:sz w:val="20"/>
                <w:lang w:val="en-CA"/>
              </w:rPr>
            </w:pPr>
            <w:r w:rsidRPr="00803F08">
              <w:rPr>
                <w:rFonts w:eastAsia="Times New Roman"/>
                <w:color w:val="000000"/>
                <w:sz w:val="20"/>
                <w:lang w:val="en-CA" w:eastAsia="zh-CN"/>
              </w:rPr>
              <w:t>EnglishDocumentEditing</w:t>
            </w:r>
          </w:p>
        </w:tc>
        <w:tc>
          <w:tcPr>
            <w:tcW w:w="1440" w:type="dxa"/>
          </w:tcPr>
          <w:p w14:paraId="6F085D6B" w14:textId="77777777" w:rsidR="004B59B1" w:rsidRPr="00803F08" w:rsidRDefault="004B59B1" w:rsidP="00013864">
            <w:pPr>
              <w:keepNext/>
              <w:spacing w:before="0"/>
              <w:jc w:val="center"/>
              <w:rPr>
                <w:rFonts w:ascii="Arial" w:hAnsi="Arial"/>
                <w:b/>
                <w:bCs/>
                <w:sz w:val="20"/>
                <w:lang w:val="en-CA"/>
              </w:rPr>
            </w:pPr>
          </w:p>
        </w:tc>
        <w:tc>
          <w:tcPr>
            <w:tcW w:w="1440" w:type="dxa"/>
          </w:tcPr>
          <w:p w14:paraId="2EF4B4B4"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c>
          <w:tcPr>
            <w:tcW w:w="1440" w:type="dxa"/>
            <w:vAlign w:val="center"/>
          </w:tcPr>
          <w:p w14:paraId="7CC52757" w14:textId="77777777" w:rsidR="004B59B1" w:rsidRPr="00803F08" w:rsidRDefault="004B59B1" w:rsidP="00013864">
            <w:pPr>
              <w:keepNext/>
              <w:spacing w:before="0"/>
              <w:jc w:val="center"/>
              <w:rPr>
                <w:rFonts w:ascii="Arial" w:hAnsi="Arial"/>
                <w:b/>
                <w:bCs/>
                <w:sz w:val="20"/>
                <w:lang w:val="en-CA"/>
              </w:rPr>
            </w:pPr>
          </w:p>
        </w:tc>
      </w:tr>
      <w:tr w:rsidR="004B59B1" w:rsidRPr="00803F08" w14:paraId="7112DCC3" w14:textId="77777777" w:rsidTr="004B59B1">
        <w:trPr>
          <w:trHeight w:val="20"/>
          <w:jc w:val="center"/>
        </w:trPr>
        <w:tc>
          <w:tcPr>
            <w:tcW w:w="1141" w:type="dxa"/>
            <w:vAlign w:val="center"/>
          </w:tcPr>
          <w:p w14:paraId="7028C886" w14:textId="77777777" w:rsidR="004B59B1" w:rsidRPr="00803F08" w:rsidRDefault="004B59B1" w:rsidP="004B59B1">
            <w:pPr>
              <w:keepNext/>
              <w:spacing w:before="0"/>
              <w:jc w:val="center"/>
              <w:rPr>
                <w:rFonts w:cs="Arial"/>
                <w:b/>
                <w:bCs/>
                <w:i/>
                <w:iCs/>
                <w:kern w:val="32"/>
                <w:sz w:val="20"/>
                <w:szCs w:val="32"/>
                <w:lang w:val="en-CA"/>
              </w:rPr>
            </w:pPr>
            <w:r w:rsidRPr="00803F08">
              <w:rPr>
                <w:sz w:val="20"/>
                <w:lang w:val="en-CA"/>
              </w:rPr>
              <w:t>S06</w:t>
            </w:r>
          </w:p>
        </w:tc>
        <w:tc>
          <w:tcPr>
            <w:tcW w:w="2610" w:type="dxa"/>
            <w:vAlign w:val="center"/>
          </w:tcPr>
          <w:p w14:paraId="67A1BC81" w14:textId="77777777" w:rsidR="004B59B1" w:rsidRPr="00803F08" w:rsidRDefault="004B59B1" w:rsidP="004B59B1">
            <w:pPr>
              <w:keepNext/>
              <w:spacing w:before="0"/>
              <w:rPr>
                <w:rFonts w:eastAsia="Times New Roman"/>
                <w:color w:val="000000"/>
                <w:szCs w:val="22"/>
                <w:lang w:val="en-CA" w:eastAsia="zh-CN"/>
              </w:rPr>
            </w:pPr>
            <w:r w:rsidRPr="00803F08">
              <w:rPr>
                <w:sz w:val="20"/>
                <w:lang w:val="en-CA"/>
              </w:rPr>
              <w:t>KristenAndSaraScreen</w:t>
            </w:r>
          </w:p>
        </w:tc>
        <w:tc>
          <w:tcPr>
            <w:tcW w:w="1440" w:type="dxa"/>
          </w:tcPr>
          <w:p w14:paraId="42C99C92" w14:textId="77777777" w:rsidR="004B59B1" w:rsidRPr="00803F08" w:rsidRDefault="004B59B1" w:rsidP="00013864">
            <w:pPr>
              <w:keepNext/>
              <w:spacing w:before="0"/>
              <w:jc w:val="center"/>
              <w:rPr>
                <w:rFonts w:ascii="Arial" w:hAnsi="Arial"/>
                <w:b/>
                <w:bCs/>
                <w:sz w:val="20"/>
                <w:lang w:val="en-CA"/>
              </w:rPr>
            </w:pPr>
          </w:p>
        </w:tc>
        <w:tc>
          <w:tcPr>
            <w:tcW w:w="1440" w:type="dxa"/>
          </w:tcPr>
          <w:p w14:paraId="4B88629B"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c>
          <w:tcPr>
            <w:tcW w:w="1440" w:type="dxa"/>
            <w:vAlign w:val="center"/>
          </w:tcPr>
          <w:p w14:paraId="4A3BBEC8" w14:textId="77777777" w:rsidR="004B59B1" w:rsidRPr="00803F08" w:rsidRDefault="00DD6D7F" w:rsidP="00013864">
            <w:pPr>
              <w:keepNext/>
              <w:tabs>
                <w:tab w:val="center" w:pos="4320"/>
                <w:tab w:val="right" w:pos="8640"/>
              </w:tabs>
              <w:spacing w:before="0" w:after="60"/>
              <w:jc w:val="center"/>
              <w:outlineLvl w:val="1"/>
              <w:rPr>
                <w:rFonts w:ascii="Arial" w:hAnsi="Arial"/>
                <w:b/>
                <w:bCs/>
                <w:sz w:val="20"/>
                <w:lang w:val="en-CA"/>
              </w:rPr>
            </w:pPr>
            <w:r w:rsidRPr="00803F08">
              <w:rPr>
                <w:rFonts w:ascii="Arial" w:hAnsi="Arial"/>
                <w:b/>
                <w:bCs/>
                <w:sz w:val="20"/>
                <w:lang w:val="en-CA"/>
              </w:rPr>
              <w:t>x</w:t>
            </w:r>
          </w:p>
        </w:tc>
      </w:tr>
    </w:tbl>
    <w:p w14:paraId="07CC96EA" w14:textId="77777777" w:rsidR="00B64346" w:rsidRDefault="00B64346" w:rsidP="004B59B1">
      <w:pPr>
        <w:jc w:val="both"/>
        <w:rPr>
          <w:lang w:val="en-CA"/>
        </w:rPr>
      </w:pPr>
    </w:p>
    <w:p w14:paraId="7BAC2A6F" w14:textId="045A6AC7" w:rsidR="004B59B1" w:rsidRPr="00803F08" w:rsidRDefault="004B59B1" w:rsidP="004B59B1">
      <w:pPr>
        <w:jc w:val="both"/>
        <w:rPr>
          <w:lang w:val="en-CA"/>
        </w:rPr>
      </w:pPr>
      <w:r w:rsidRPr="00803F08">
        <w:rPr>
          <w:lang w:val="en-CA"/>
        </w:rPr>
        <w:t xml:space="preserve">The initial selection of the bit rates (generated by selected QP values) for the three encoders had to be reconsidered to allow a valid visual assessment of the decoded video clips. This new selection of the bit </w:t>
      </w:r>
      <w:r w:rsidRPr="00803F08">
        <w:rPr>
          <w:lang w:val="en-CA"/>
        </w:rPr>
        <w:lastRenderedPageBreak/>
        <w:t>rates required a time-consuming effort dedicated to additional decoding of bitstream at the test site. Hundreds of newly decoded bitstream</w:t>
      </w:r>
      <w:ins w:id="375" w:author="Gary Sullivan" w:date="2017-08-24T13:46:00Z">
        <w:r w:rsidR="005D4C57">
          <w:rPr>
            <w:lang w:val="en-CA"/>
          </w:rPr>
          <w:t>s</w:t>
        </w:r>
      </w:ins>
      <w:r w:rsidRPr="00803F08">
        <w:rPr>
          <w:lang w:val="en-CA"/>
        </w:rPr>
        <w:t xml:space="preserve"> were preliminary assessed by the GBTech experts to select QP values more appropriate to perform a valid formal subjective assessment.</w:t>
      </w:r>
    </w:p>
    <w:p w14:paraId="16E4DF6F" w14:textId="77777777" w:rsidR="004B59B1" w:rsidRPr="00803F08" w:rsidRDefault="004B59B1" w:rsidP="004B59B1">
      <w:pPr>
        <w:pStyle w:val="Heading3"/>
        <w:rPr>
          <w:lang w:val="en-CA"/>
        </w:rPr>
      </w:pPr>
      <w:r w:rsidRPr="00803F08">
        <w:rPr>
          <w:lang w:val="en-CA"/>
        </w:rPr>
        <w:t>Test sessions design and test schedule</w:t>
      </w:r>
    </w:p>
    <w:p w14:paraId="655C6995" w14:textId="0EE1E65F" w:rsidR="004B59B1" w:rsidRPr="00803F08" w:rsidRDefault="004B59B1" w:rsidP="004B59B1">
      <w:pPr>
        <w:jc w:val="both"/>
        <w:rPr>
          <w:lang w:val="en-CA"/>
        </w:rPr>
      </w:pPr>
      <w:r w:rsidRPr="00803F08">
        <w:rPr>
          <w:lang w:val="en-CA"/>
        </w:rPr>
        <w:t xml:space="preserve">To complete the test activities </w:t>
      </w:r>
      <w:del w:id="376" w:author="Gary Sullivan" w:date="2017-08-24T11:48:00Z">
        <w:r w:rsidRPr="00803F08" w:rsidDel="000C76F1">
          <w:rPr>
            <w:lang w:val="en-CA"/>
          </w:rPr>
          <w:delText xml:space="preserve">foreseen </w:delText>
        </w:r>
      </w:del>
      <w:r w:rsidRPr="00803F08">
        <w:rPr>
          <w:lang w:val="en-CA"/>
        </w:rPr>
        <w:t xml:space="preserve">in </w:t>
      </w:r>
      <w:del w:id="377" w:author="Gary Sullivan" w:date="2017-08-24T11:48:00Z">
        <w:r w:rsidRPr="00803F08" w:rsidDel="000C76F1">
          <w:rPr>
            <w:lang w:val="en-CA"/>
          </w:rPr>
          <w:delText xml:space="preserve">Step </w:delText>
        </w:r>
      </w:del>
      <w:ins w:id="378" w:author="Gary Sullivan" w:date="2017-08-24T11:48:00Z">
        <w:r w:rsidR="000C76F1">
          <w:rPr>
            <w:lang w:val="en-CA"/>
          </w:rPr>
          <w:t>Stage</w:t>
        </w:r>
        <w:r w:rsidR="000C76F1" w:rsidRPr="00803F08">
          <w:rPr>
            <w:lang w:val="en-CA"/>
          </w:rPr>
          <w:t xml:space="preserve"> </w:t>
        </w:r>
      </w:ins>
      <w:r w:rsidRPr="00803F08">
        <w:rPr>
          <w:lang w:val="en-CA"/>
        </w:rPr>
        <w:t>1</w:t>
      </w:r>
      <w:ins w:id="379" w:author="Gary Sullivan" w:date="2017-08-24T11:48:00Z">
        <w:r w:rsidR="000C76F1">
          <w:rPr>
            <w:lang w:val="en-CA"/>
          </w:rPr>
          <w:t>,</w:t>
        </w:r>
      </w:ins>
      <w:r w:rsidRPr="00803F08">
        <w:rPr>
          <w:lang w:val="en-CA"/>
        </w:rPr>
        <w:t xml:space="preserve"> eight test sessions were conducted: four YCbCr</w:t>
      </w:r>
      <w:r w:rsidR="003D0737" w:rsidRPr="00803F08">
        <w:rPr>
          <w:lang w:val="en-CA"/>
        </w:rPr>
        <w:t xml:space="preserve"> </w:t>
      </w:r>
      <w:r w:rsidRPr="00803F08">
        <w:rPr>
          <w:lang w:val="en-CA"/>
        </w:rPr>
        <w:t>4:4:4 and four RGB 4:4:4.</w:t>
      </w:r>
      <w:r w:rsidR="003D0737" w:rsidRPr="00803F08">
        <w:rPr>
          <w:lang w:val="en-CA"/>
        </w:rPr>
        <w:t xml:space="preserve"> </w:t>
      </w:r>
      <w:r w:rsidRPr="00803F08">
        <w:rPr>
          <w:lang w:val="en-CA"/>
        </w:rPr>
        <w:t xml:space="preserve">During </w:t>
      </w:r>
      <w:del w:id="380" w:author="Gary Sullivan" w:date="2017-08-24T11:48:00Z">
        <w:r w:rsidRPr="00803F08" w:rsidDel="000C76F1">
          <w:rPr>
            <w:lang w:val="en-CA"/>
          </w:rPr>
          <w:delText xml:space="preserve">Step </w:delText>
        </w:r>
      </w:del>
      <w:ins w:id="381" w:author="Gary Sullivan" w:date="2017-08-24T11:48:00Z">
        <w:r w:rsidR="000C76F1">
          <w:rPr>
            <w:lang w:val="en-CA"/>
          </w:rPr>
          <w:t>Sta</w:t>
        </w:r>
      </w:ins>
      <w:ins w:id="382" w:author="Gary Sullivan" w:date="2017-08-24T11:49:00Z">
        <w:r w:rsidR="000C76F1">
          <w:rPr>
            <w:lang w:val="en-CA"/>
          </w:rPr>
          <w:t>ge</w:t>
        </w:r>
      </w:ins>
      <w:ins w:id="383" w:author="Gary Sullivan" w:date="2017-08-24T11:48:00Z">
        <w:r w:rsidR="000C76F1" w:rsidRPr="00803F08">
          <w:rPr>
            <w:lang w:val="en-CA"/>
          </w:rPr>
          <w:t xml:space="preserve"> </w:t>
        </w:r>
      </w:ins>
      <w:r w:rsidRPr="00803F08">
        <w:rPr>
          <w:lang w:val="en-CA"/>
        </w:rPr>
        <w:t xml:space="preserve">2 </w:t>
      </w:r>
      <w:del w:id="384" w:author="Gary Sullivan" w:date="2017-08-24T11:42:00Z">
        <w:r w:rsidRPr="00803F08" w:rsidDel="000C76F1">
          <w:rPr>
            <w:lang w:val="en-CA"/>
          </w:rPr>
          <w:delText xml:space="preserve">twelve </w:delText>
        </w:r>
      </w:del>
      <w:ins w:id="385" w:author="Gary Sullivan" w:date="2017-08-24T11:42:00Z">
        <w:r w:rsidR="000C76F1">
          <w:rPr>
            <w:lang w:val="en-CA"/>
          </w:rPr>
          <w:t>ten</w:t>
        </w:r>
        <w:r w:rsidR="000C76F1" w:rsidRPr="00803F08">
          <w:rPr>
            <w:lang w:val="en-CA"/>
          </w:rPr>
          <w:t xml:space="preserve"> </w:t>
        </w:r>
      </w:ins>
      <w:r w:rsidRPr="00803F08">
        <w:rPr>
          <w:lang w:val="en-CA"/>
        </w:rPr>
        <w:t>test sessions were conducted: six YCbCr</w:t>
      </w:r>
      <w:r w:rsidR="003D0737" w:rsidRPr="00803F08">
        <w:rPr>
          <w:lang w:val="en-CA"/>
        </w:rPr>
        <w:t xml:space="preserve"> </w:t>
      </w:r>
      <w:r w:rsidRPr="00803F08">
        <w:rPr>
          <w:lang w:val="en-CA"/>
        </w:rPr>
        <w:t>4:2:0 test sessions and four</w:t>
      </w:r>
      <w:r w:rsidR="00AF0E88" w:rsidRPr="00803F08">
        <w:rPr>
          <w:lang w:val="en-CA"/>
        </w:rPr>
        <w:t xml:space="preserve"> </w:t>
      </w:r>
      <w:r w:rsidRPr="00803F08">
        <w:rPr>
          <w:lang w:val="en-CA"/>
        </w:rPr>
        <w:t>test sessions including both RGB 4:4:4 and YCbCr</w:t>
      </w:r>
      <w:r w:rsidR="003D0737" w:rsidRPr="00803F08">
        <w:rPr>
          <w:lang w:val="en-CA"/>
        </w:rPr>
        <w:t xml:space="preserve"> </w:t>
      </w:r>
      <w:r w:rsidRPr="00803F08">
        <w:rPr>
          <w:lang w:val="en-CA"/>
        </w:rPr>
        <w:t xml:space="preserve">4:4:4 video content. </w:t>
      </w:r>
    </w:p>
    <w:p w14:paraId="254B652D" w14:textId="77777777" w:rsidR="004B59B1" w:rsidRPr="00803F08" w:rsidRDefault="004B59B1" w:rsidP="004B59B1">
      <w:pPr>
        <w:jc w:val="both"/>
        <w:rPr>
          <w:lang w:val="en-CA"/>
        </w:rPr>
      </w:pPr>
      <w:r w:rsidRPr="00803F08">
        <w:rPr>
          <w:lang w:val="en-CA"/>
        </w:rPr>
        <w:t>All the test sessions were done of 39 test points, including a stabilization phase made of three dummy test points inserted at the beginning of each session, to allow a smooth creation of the quality scale to the viewers. All the test sessions did not exceed 20 minutes in overall length.</w:t>
      </w:r>
    </w:p>
    <w:p w14:paraId="58754657" w14:textId="0E8D2120" w:rsidR="004B59B1" w:rsidRPr="00803F08" w:rsidRDefault="004B59B1" w:rsidP="004B59B1">
      <w:pPr>
        <w:jc w:val="both"/>
        <w:rPr>
          <w:lang w:val="en-CA"/>
        </w:rPr>
      </w:pPr>
      <w:r w:rsidRPr="00803F08">
        <w:rPr>
          <w:lang w:val="en-CA"/>
        </w:rPr>
        <w:t xml:space="preserve">The eighteen test subjects </w:t>
      </w:r>
      <w:ins w:id="386" w:author="Gary Sullivan" w:date="2017-08-24T11:49:00Z">
        <w:r w:rsidR="000C76F1">
          <w:rPr>
            <w:lang w:val="en-CA"/>
          </w:rPr>
          <w:t xml:space="preserve">for each experiment </w:t>
        </w:r>
      </w:ins>
      <w:r w:rsidRPr="00803F08">
        <w:rPr>
          <w:lang w:val="en-CA"/>
        </w:rPr>
        <w:t xml:space="preserve">were grouped in six groups of three </w:t>
      </w:r>
      <w:del w:id="387" w:author="Gary Sullivan" w:date="2017-08-24T11:43:00Z">
        <w:r w:rsidRPr="00803F08" w:rsidDel="000C76F1">
          <w:rPr>
            <w:lang w:val="en-CA"/>
          </w:rPr>
          <w:delText xml:space="preserve">components </w:delText>
        </w:r>
      </w:del>
      <w:ins w:id="388" w:author="Gary Sullivan" w:date="2017-08-24T11:43:00Z">
        <w:r w:rsidR="000C76F1">
          <w:rPr>
            <w:lang w:val="en-CA"/>
          </w:rPr>
          <w:t>peo</w:t>
        </w:r>
      </w:ins>
      <w:ins w:id="389" w:author="Gary Sullivan" w:date="2017-08-24T11:44:00Z">
        <w:r w:rsidR="000C76F1">
          <w:rPr>
            <w:lang w:val="en-CA"/>
          </w:rPr>
          <w:t>ple</w:t>
        </w:r>
      </w:ins>
      <w:ins w:id="390" w:author="Gary Sullivan" w:date="2017-08-24T11:43:00Z">
        <w:r w:rsidR="000C76F1" w:rsidRPr="00803F08">
          <w:rPr>
            <w:lang w:val="en-CA"/>
          </w:rPr>
          <w:t xml:space="preserve"> </w:t>
        </w:r>
      </w:ins>
      <w:r w:rsidRPr="00803F08">
        <w:rPr>
          <w:lang w:val="en-CA"/>
        </w:rPr>
        <w:t xml:space="preserve">each. Each group participated to a maximum of four test sessions during the same day. Subjects </w:t>
      </w:r>
      <w:r w:rsidR="00B64346">
        <w:rPr>
          <w:lang w:val="en-CA"/>
        </w:rPr>
        <w:t>could</w:t>
      </w:r>
      <w:r w:rsidRPr="00803F08">
        <w:rPr>
          <w:lang w:val="en-CA"/>
        </w:rPr>
        <w:t xml:space="preserve"> work again the day after. The execution of the test activities in </w:t>
      </w:r>
      <w:del w:id="391" w:author="Gary Sullivan" w:date="2017-08-24T11:49:00Z">
        <w:r w:rsidRPr="00803F08" w:rsidDel="000C76F1">
          <w:rPr>
            <w:lang w:val="en-CA"/>
          </w:rPr>
          <w:delText>Step</w:delText>
        </w:r>
      </w:del>
      <w:ins w:id="392" w:author="Gary Sullivan" w:date="2017-08-24T11:49:00Z">
        <w:r w:rsidR="000C76F1">
          <w:rPr>
            <w:lang w:val="en-CA"/>
          </w:rPr>
          <w:t xml:space="preserve">Stage </w:t>
        </w:r>
      </w:ins>
      <w:r w:rsidRPr="00803F08">
        <w:rPr>
          <w:lang w:val="en-CA"/>
        </w:rPr>
        <w:t>1 required</w:t>
      </w:r>
      <w:r w:rsidR="00B64346">
        <w:rPr>
          <w:lang w:val="en-CA"/>
        </w:rPr>
        <w:t xml:space="preserve"> </w:t>
      </w:r>
      <w:r w:rsidRPr="00803F08">
        <w:rPr>
          <w:lang w:val="en-CA"/>
        </w:rPr>
        <w:t>6</w:t>
      </w:r>
      <w:r w:rsidR="00B64346">
        <w:rPr>
          <w:lang w:val="en-CA"/>
        </w:rPr>
        <w:t xml:space="preserve"> </w:t>
      </w:r>
      <w:r w:rsidRPr="00803F08">
        <w:rPr>
          <w:lang w:val="en-CA"/>
        </w:rPr>
        <w:t xml:space="preserve">testing days; the execution of the test activities </w:t>
      </w:r>
      <w:del w:id="393" w:author="Gary Sullivan" w:date="2017-08-24T11:49:00Z">
        <w:r w:rsidRPr="00803F08" w:rsidDel="000C76F1">
          <w:rPr>
            <w:lang w:val="en-CA"/>
          </w:rPr>
          <w:delText xml:space="preserve">foreseen </w:delText>
        </w:r>
      </w:del>
      <w:r w:rsidRPr="00803F08">
        <w:rPr>
          <w:lang w:val="en-CA"/>
        </w:rPr>
        <w:t xml:space="preserve">in </w:t>
      </w:r>
      <w:del w:id="394" w:author="Gary Sullivan" w:date="2017-08-24T11:49:00Z">
        <w:r w:rsidRPr="00803F08" w:rsidDel="000C76F1">
          <w:rPr>
            <w:lang w:val="en-CA"/>
          </w:rPr>
          <w:delText xml:space="preserve">Step </w:delText>
        </w:r>
      </w:del>
      <w:ins w:id="395" w:author="Gary Sullivan" w:date="2017-08-24T11:49:00Z">
        <w:r w:rsidR="000C76F1">
          <w:rPr>
            <w:lang w:val="en-CA"/>
          </w:rPr>
          <w:t>Stage</w:t>
        </w:r>
        <w:r w:rsidR="000C76F1" w:rsidRPr="00803F08">
          <w:rPr>
            <w:lang w:val="en-CA"/>
          </w:rPr>
          <w:t xml:space="preserve"> </w:t>
        </w:r>
      </w:ins>
      <w:r w:rsidR="00B64346">
        <w:rPr>
          <w:lang w:val="en-CA"/>
        </w:rPr>
        <w:t>2 required</w:t>
      </w:r>
      <w:r w:rsidRPr="00803F08">
        <w:rPr>
          <w:lang w:val="en-CA"/>
        </w:rPr>
        <w:t xml:space="preserve"> 8</w:t>
      </w:r>
      <w:r w:rsidR="00B64346">
        <w:rPr>
          <w:lang w:val="en-CA"/>
        </w:rPr>
        <w:t xml:space="preserve"> </w:t>
      </w:r>
      <w:r w:rsidRPr="00803F08">
        <w:rPr>
          <w:lang w:val="en-CA"/>
        </w:rPr>
        <w:t>testing days.</w:t>
      </w:r>
    </w:p>
    <w:p w14:paraId="26184D07" w14:textId="77777777" w:rsidR="004B59B1" w:rsidRPr="00803F08" w:rsidRDefault="004B59B1" w:rsidP="004B59B1">
      <w:pPr>
        <w:pStyle w:val="Heading3"/>
        <w:rPr>
          <w:lang w:val="en-CA"/>
        </w:rPr>
      </w:pPr>
      <w:r w:rsidRPr="00803F08">
        <w:rPr>
          <w:lang w:val="en-CA"/>
        </w:rPr>
        <w:t>Laboratory set up</w:t>
      </w:r>
    </w:p>
    <w:p w14:paraId="0D4FBBB8" w14:textId="77777777" w:rsidR="004B59B1" w:rsidRPr="00803F08" w:rsidRDefault="004B59B1" w:rsidP="004B59B1">
      <w:pPr>
        <w:jc w:val="both"/>
        <w:rPr>
          <w:lang w:val="en-CA"/>
        </w:rPr>
      </w:pPr>
      <w:r w:rsidRPr="00803F08">
        <w:rPr>
          <w:lang w:val="en-CA"/>
        </w:rPr>
        <w:t>The GBTech Laboratory allowed the use in parallel of two viewing areas where two commercial top level TV sets were used as monitors</w:t>
      </w:r>
      <w:r w:rsidRPr="00803F08">
        <w:rPr>
          <w:rStyle w:val="FootnoteReference"/>
          <w:lang w:val="en-CA"/>
        </w:rPr>
        <w:footnoteReference w:id="1"/>
      </w:r>
      <w:r w:rsidRPr="00803F08">
        <w:rPr>
          <w:lang w:val="en-CA"/>
        </w:rPr>
        <w:t>; all TV sets internal features were disabled to avoid non-faithful presentation of the images. Three test subjects were seated in front of a monitor at a viewing distance of 2.5H. The ambient light was below 20 cd/m</w:t>
      </w:r>
      <w:r w:rsidRPr="00803F08">
        <w:rPr>
          <w:vertAlign w:val="superscript"/>
          <w:lang w:val="en-CA"/>
        </w:rPr>
        <w:t>2</w:t>
      </w:r>
      <w:r w:rsidRPr="00803F08">
        <w:rPr>
          <w:lang w:val="en-CA"/>
        </w:rPr>
        <w:t xml:space="preserve"> and a light source set to 30 cd/m</w:t>
      </w:r>
      <w:r w:rsidRPr="00803F08">
        <w:rPr>
          <w:vertAlign w:val="superscript"/>
          <w:lang w:val="en-CA"/>
        </w:rPr>
        <w:t>2</w:t>
      </w:r>
      <w:r w:rsidRPr="00803F08">
        <w:rPr>
          <w:lang w:val="en-CA"/>
        </w:rPr>
        <w:t xml:space="preserve"> was illuminating the wall behind the monitors. The viewing area was completely isolated from any external light or audio noise source. The ceiling, floor and walls were made of non-reflecting dark grey material. </w:t>
      </w:r>
    </w:p>
    <w:p w14:paraId="46E141D5" w14:textId="779789C5" w:rsidR="004B59B1" w:rsidRPr="00803F08" w:rsidRDefault="004B59B1" w:rsidP="004B59B1">
      <w:pPr>
        <w:jc w:val="both"/>
        <w:rPr>
          <w:lang w:val="en-CA"/>
        </w:rPr>
      </w:pPr>
      <w:r w:rsidRPr="00803F08">
        <w:rPr>
          <w:lang w:val="en-CA"/>
        </w:rPr>
        <w:t xml:space="preserve">The monitors were driven for the play-out of the video clips using two identical PC equipped with high speed M2 SSD drives (in Raid 0 configuration), last generation motherboards based on Z270 chip-set, i7-7700 </w:t>
      </w:r>
      <w:r w:rsidRPr="00803F08">
        <w:rPr>
          <w:rFonts w:eastAsia="Times New Roman"/>
          <w:lang w:val="en-CA"/>
        </w:rPr>
        <w:t>4.50 GHz</w:t>
      </w:r>
      <w:r w:rsidRPr="00803F08">
        <w:rPr>
          <w:lang w:val="en-CA"/>
        </w:rPr>
        <w:t xml:space="preserve"> Intel CPUs and 64G of DDR-4 RAM. The play out of video was done using the new version of the MUP</w:t>
      </w:r>
      <w:r w:rsidRPr="00803F08">
        <w:rPr>
          <w:rStyle w:val="FootnoteReference"/>
          <w:lang w:val="en-CA"/>
        </w:rPr>
        <w:footnoteReference w:id="2"/>
      </w:r>
      <w:r w:rsidRPr="00803F08">
        <w:rPr>
          <w:lang w:val="en-CA"/>
        </w:rPr>
        <w:t xml:space="preserve"> video player improved to display planar RGB </w:t>
      </w:r>
      <w:r w:rsidR="00803F08" w:rsidRPr="00803F08">
        <w:rPr>
          <w:lang w:val="en-CA"/>
        </w:rPr>
        <w:t xml:space="preserve">4:4:4 </w:t>
      </w:r>
      <w:r w:rsidRPr="00803F08">
        <w:rPr>
          <w:lang w:val="en-CA"/>
        </w:rPr>
        <w:t>video clips and to play in a synchronized way on two different PCs.</w:t>
      </w:r>
    </w:p>
    <w:p w14:paraId="4AA766DD" w14:textId="6DD113DA" w:rsidR="00A61C7E" w:rsidRPr="00803F08" w:rsidRDefault="004B59B1">
      <w:pPr>
        <w:jc w:val="both"/>
        <w:rPr>
          <w:rFonts w:cs="Arial"/>
          <w:b/>
          <w:bCs/>
          <w:kern w:val="32"/>
          <w:szCs w:val="22"/>
          <w:lang w:val="en-CA"/>
        </w:rPr>
      </w:pPr>
      <w:r w:rsidRPr="00803F08">
        <w:rPr>
          <w:lang w:val="en-CA"/>
        </w:rPr>
        <w:t>To void any influence of the display technology, the groups of three viewers were seated changing the display at any test sessions; in other words, each group of three subjects watched four test sessions on the OLED and the other four test sessions on the Samsung. No statistical evidence of difference in evaluation scores among data coming</w:t>
      </w:r>
      <w:r w:rsidR="00B64346" w:rsidRPr="00B64346">
        <w:rPr>
          <w:lang w:val="en-CA"/>
        </w:rPr>
        <w:t xml:space="preserve"> </w:t>
      </w:r>
      <w:r w:rsidR="00B64346" w:rsidRPr="00803F08">
        <w:rPr>
          <w:lang w:val="en-CA"/>
        </w:rPr>
        <w:t>was noted</w:t>
      </w:r>
      <w:r w:rsidRPr="00803F08">
        <w:rPr>
          <w:lang w:val="en-CA"/>
        </w:rPr>
        <w:t xml:space="preserve"> from observations made on different displays.</w:t>
      </w:r>
    </w:p>
    <w:p w14:paraId="1B99A811" w14:textId="77777777" w:rsidR="00AB72BF" w:rsidRPr="00803F08" w:rsidRDefault="00AB72BF" w:rsidP="00AF0E88">
      <w:pPr>
        <w:pStyle w:val="Heading1"/>
        <w:rPr>
          <w:lang w:val="en-CA"/>
        </w:rPr>
      </w:pPr>
      <w:bookmarkStart w:id="405" w:name="_Ref352274203"/>
      <w:r w:rsidRPr="00803F08">
        <w:rPr>
          <w:lang w:val="en-CA"/>
        </w:rPr>
        <w:t>Results</w:t>
      </w:r>
      <w:bookmarkEnd w:id="405"/>
    </w:p>
    <w:p w14:paraId="70D15343" w14:textId="30C3F603" w:rsidR="00AF0E88" w:rsidRPr="00803F08" w:rsidRDefault="00AF0E88">
      <w:pPr>
        <w:jc w:val="both"/>
        <w:rPr>
          <w:lang w:val="en-CA"/>
        </w:rPr>
      </w:pPr>
      <w:r w:rsidRPr="00803F08">
        <w:rPr>
          <w:lang w:val="en-CA"/>
        </w:rPr>
        <w:t xml:space="preserve">In this </w:t>
      </w:r>
      <w:r w:rsidR="003D0737" w:rsidRPr="00803F08">
        <w:rPr>
          <w:lang w:val="en-CA"/>
        </w:rPr>
        <w:t>section,</w:t>
      </w:r>
      <w:r w:rsidRPr="00803F08">
        <w:rPr>
          <w:lang w:val="en-CA"/>
        </w:rPr>
        <w:t xml:space="preserve"> the results of the formal subjec</w:t>
      </w:r>
      <w:r w:rsidR="00B64346">
        <w:rPr>
          <w:lang w:val="en-CA"/>
        </w:rPr>
        <w:t>tive assessment of the lossy co</w:t>
      </w:r>
      <w:r w:rsidRPr="00803F08">
        <w:rPr>
          <w:lang w:val="en-CA"/>
        </w:rPr>
        <w:t>di</w:t>
      </w:r>
      <w:r w:rsidR="003D0737" w:rsidRPr="00803F08">
        <w:rPr>
          <w:lang w:val="en-CA"/>
        </w:rPr>
        <w:t>n</w:t>
      </w:r>
      <w:r w:rsidRPr="00803F08">
        <w:rPr>
          <w:lang w:val="en-CA"/>
        </w:rPr>
        <w:t>g conditions are reported in form of graphs.</w:t>
      </w:r>
    </w:p>
    <w:p w14:paraId="29742F4C" w14:textId="2B254FE9" w:rsidR="00AF0E88" w:rsidRPr="00803F08" w:rsidRDefault="00AF0E88">
      <w:pPr>
        <w:jc w:val="both"/>
        <w:rPr>
          <w:lang w:val="en-CA"/>
        </w:rPr>
      </w:pPr>
      <w:r w:rsidRPr="00803F08">
        <w:rPr>
          <w:lang w:val="en-CA"/>
        </w:rPr>
        <w:t>In the</w:t>
      </w:r>
      <w:r w:rsidR="003F7B44" w:rsidRPr="00803F08">
        <w:rPr>
          <w:lang w:val="en-CA"/>
        </w:rPr>
        <w:t xml:space="preserve"> graph</w:t>
      </w:r>
      <w:r w:rsidRPr="00803F08">
        <w:rPr>
          <w:lang w:val="en-CA"/>
        </w:rPr>
        <w:t>s</w:t>
      </w:r>
      <w:r w:rsidR="003D0737" w:rsidRPr="00803F08">
        <w:rPr>
          <w:lang w:val="en-CA"/>
        </w:rPr>
        <w:t>,</w:t>
      </w:r>
      <w:r w:rsidR="003F7B44" w:rsidRPr="00803F08">
        <w:rPr>
          <w:lang w:val="en-CA"/>
        </w:rPr>
        <w:t xml:space="preserve"> </w:t>
      </w:r>
      <w:r w:rsidRPr="00803F08">
        <w:rPr>
          <w:lang w:val="en-CA"/>
        </w:rPr>
        <w:t>the results are depicted for the three</w:t>
      </w:r>
      <w:r w:rsidR="003F7B44" w:rsidRPr="00803F08">
        <w:rPr>
          <w:lang w:val="en-CA"/>
        </w:rPr>
        <w:t xml:space="preserve"> encoder</w:t>
      </w:r>
      <w:r w:rsidRPr="00803F08">
        <w:rPr>
          <w:lang w:val="en-CA"/>
        </w:rPr>
        <w:t xml:space="preserve">s, i.e. a </w:t>
      </w:r>
      <w:r w:rsidR="003F7B44" w:rsidRPr="00803F08">
        <w:rPr>
          <w:lang w:val="en-CA"/>
        </w:rPr>
        <w:t>red</w:t>
      </w:r>
      <w:r w:rsidRPr="00803F08">
        <w:rPr>
          <w:lang w:val="en-CA"/>
        </w:rPr>
        <w:t xml:space="preserve"> line for</w:t>
      </w:r>
      <w:r w:rsidR="003F7B44" w:rsidRPr="00803F08">
        <w:rPr>
          <w:lang w:val="en-CA"/>
        </w:rPr>
        <w:t xml:space="preserve"> JM, blue </w:t>
      </w:r>
      <w:r w:rsidRPr="00803F08">
        <w:rPr>
          <w:lang w:val="en-CA"/>
        </w:rPr>
        <w:t xml:space="preserve">for </w:t>
      </w:r>
      <w:r w:rsidR="00D80840" w:rsidRPr="00803F08">
        <w:rPr>
          <w:lang w:val="en-CA"/>
        </w:rPr>
        <w:t>H</w:t>
      </w:r>
      <w:r w:rsidR="001D5467" w:rsidRPr="00803F08">
        <w:rPr>
          <w:lang w:val="en-CA"/>
        </w:rPr>
        <w:t xml:space="preserve">M </w:t>
      </w:r>
      <w:r w:rsidRPr="00803F08">
        <w:rPr>
          <w:lang w:val="en-CA"/>
        </w:rPr>
        <w:t>(</w:t>
      </w:r>
      <w:r w:rsidR="001D5467" w:rsidRPr="00803F08">
        <w:rPr>
          <w:lang w:val="en-CA"/>
        </w:rPr>
        <w:t xml:space="preserve">referring </w:t>
      </w:r>
      <w:r w:rsidR="007554C8" w:rsidRPr="00803F08">
        <w:rPr>
          <w:lang w:val="en-CA"/>
        </w:rPr>
        <w:t xml:space="preserve">to </w:t>
      </w:r>
      <w:r w:rsidR="003F7B44" w:rsidRPr="00803F08">
        <w:rPr>
          <w:lang w:val="en-CA"/>
        </w:rPr>
        <w:t>SCM-</w:t>
      </w:r>
      <w:r w:rsidR="00A82573" w:rsidRPr="00803F08">
        <w:rPr>
          <w:lang w:val="en-CA"/>
        </w:rPr>
        <w:t>w/o</w:t>
      </w:r>
      <w:r w:rsidR="001D5467" w:rsidRPr="00803F08">
        <w:rPr>
          <w:lang w:val="en-CA"/>
        </w:rPr>
        <w:t>-</w:t>
      </w:r>
      <w:r w:rsidR="003F7B44" w:rsidRPr="00803F08">
        <w:rPr>
          <w:lang w:val="en-CA"/>
        </w:rPr>
        <w:t>SCC</w:t>
      </w:r>
      <w:r w:rsidRPr="00803F08">
        <w:rPr>
          <w:lang w:val="en-CA"/>
        </w:rPr>
        <w:t>)</w:t>
      </w:r>
      <w:r w:rsidR="00D80840" w:rsidRPr="00803F08">
        <w:rPr>
          <w:lang w:val="en-CA"/>
        </w:rPr>
        <w:t xml:space="preserve"> </w:t>
      </w:r>
      <w:r w:rsidRPr="00803F08">
        <w:rPr>
          <w:lang w:val="en-CA"/>
        </w:rPr>
        <w:t>and g</w:t>
      </w:r>
      <w:r w:rsidR="003F7B44" w:rsidRPr="00803F08">
        <w:rPr>
          <w:lang w:val="en-CA"/>
        </w:rPr>
        <w:t xml:space="preserve">reen </w:t>
      </w:r>
      <w:r w:rsidRPr="00803F08">
        <w:rPr>
          <w:lang w:val="en-CA"/>
        </w:rPr>
        <w:t xml:space="preserve">for </w:t>
      </w:r>
      <w:r w:rsidR="003F7B44" w:rsidRPr="00803F08">
        <w:rPr>
          <w:lang w:val="en-CA"/>
        </w:rPr>
        <w:t>SCM</w:t>
      </w:r>
      <w:r w:rsidRPr="00803F08">
        <w:rPr>
          <w:lang w:val="en-CA"/>
        </w:rPr>
        <w:t>.</w:t>
      </w:r>
    </w:p>
    <w:p w14:paraId="6947371F" w14:textId="7C216AA6" w:rsidR="00AF0E88" w:rsidRPr="00803F08" w:rsidRDefault="00AF0E88">
      <w:pPr>
        <w:jc w:val="both"/>
        <w:rPr>
          <w:lang w:val="en-CA"/>
        </w:rPr>
      </w:pPr>
      <w:r w:rsidRPr="00803F08">
        <w:rPr>
          <w:lang w:val="en-CA"/>
        </w:rPr>
        <w:t>There is a graph for each combination of</w:t>
      </w:r>
      <w:r w:rsidR="003F7B44" w:rsidRPr="00803F08">
        <w:rPr>
          <w:lang w:val="en-CA"/>
        </w:rPr>
        <w:t xml:space="preserve"> </w:t>
      </w:r>
      <w:r w:rsidRPr="00803F08">
        <w:rPr>
          <w:lang w:val="en-CA"/>
        </w:rPr>
        <w:t xml:space="preserve">test sequence, </w:t>
      </w:r>
      <w:r w:rsidR="003F7B44" w:rsidRPr="00803F08">
        <w:rPr>
          <w:lang w:val="en-CA"/>
        </w:rPr>
        <w:t xml:space="preserve">coding configuration (AI, LB and RA) and </w:t>
      </w:r>
      <w:r w:rsidR="00803F08" w:rsidRPr="00803F08">
        <w:rPr>
          <w:lang w:val="en-CA"/>
        </w:rPr>
        <w:t>colour</w:t>
      </w:r>
      <w:r w:rsidR="000276A9" w:rsidRPr="00803F08">
        <w:rPr>
          <w:lang w:val="en-CA"/>
        </w:rPr>
        <w:t xml:space="preserve"> subsampling (RGB</w:t>
      </w:r>
      <w:r w:rsidR="00803F08" w:rsidRPr="00803F08">
        <w:rPr>
          <w:lang w:val="en-CA"/>
        </w:rPr>
        <w:t xml:space="preserve"> 4:4:4</w:t>
      </w:r>
      <w:r w:rsidR="000276A9" w:rsidRPr="00803F08">
        <w:rPr>
          <w:lang w:val="en-CA"/>
        </w:rPr>
        <w:t>, YCrCb 4</w:t>
      </w:r>
      <w:r w:rsidR="009D228F" w:rsidRPr="00803F08">
        <w:rPr>
          <w:lang w:val="en-CA"/>
        </w:rPr>
        <w:t>:</w:t>
      </w:r>
      <w:r w:rsidR="000276A9" w:rsidRPr="00803F08">
        <w:rPr>
          <w:lang w:val="en-CA"/>
        </w:rPr>
        <w:t>4</w:t>
      </w:r>
      <w:r w:rsidR="009D228F" w:rsidRPr="00803F08">
        <w:rPr>
          <w:lang w:val="en-CA"/>
        </w:rPr>
        <w:t>:</w:t>
      </w:r>
      <w:r w:rsidR="000276A9" w:rsidRPr="00803F08">
        <w:rPr>
          <w:lang w:val="en-CA"/>
        </w:rPr>
        <w:t>4 and YCrCb</w:t>
      </w:r>
      <w:r w:rsidRPr="00803F08">
        <w:rPr>
          <w:lang w:val="en-CA"/>
        </w:rPr>
        <w:t xml:space="preserve"> 4</w:t>
      </w:r>
      <w:r w:rsidR="009D228F" w:rsidRPr="00803F08">
        <w:rPr>
          <w:lang w:val="en-CA"/>
        </w:rPr>
        <w:t>:</w:t>
      </w:r>
      <w:r w:rsidRPr="00803F08">
        <w:rPr>
          <w:lang w:val="en-CA"/>
        </w:rPr>
        <w:t>2</w:t>
      </w:r>
      <w:r w:rsidR="009D228F" w:rsidRPr="00803F08">
        <w:rPr>
          <w:lang w:val="en-CA"/>
        </w:rPr>
        <w:t>:</w:t>
      </w:r>
      <w:r w:rsidRPr="00803F08">
        <w:rPr>
          <w:lang w:val="en-CA"/>
        </w:rPr>
        <w:t>0)</w:t>
      </w:r>
      <w:r w:rsidR="003F7B44" w:rsidRPr="00803F08">
        <w:rPr>
          <w:lang w:val="en-CA"/>
        </w:rPr>
        <w:t>.</w:t>
      </w:r>
    </w:p>
    <w:p w14:paraId="6C1A8929" w14:textId="6FAD7CDC" w:rsidR="00A61C7E" w:rsidRPr="00803F08" w:rsidRDefault="00AF0E88">
      <w:pPr>
        <w:jc w:val="both"/>
        <w:rPr>
          <w:lang w:val="en-CA"/>
        </w:rPr>
      </w:pPr>
      <w:r w:rsidRPr="00803F08">
        <w:rPr>
          <w:lang w:val="en-CA"/>
        </w:rPr>
        <w:t xml:space="preserve">All the graphs have on the </w:t>
      </w:r>
      <w:r w:rsidR="003F7B44" w:rsidRPr="00803F08">
        <w:rPr>
          <w:lang w:val="en-CA"/>
        </w:rPr>
        <w:t>Y ax</w:t>
      </w:r>
      <w:r w:rsidR="003D0737" w:rsidRPr="00803F08">
        <w:rPr>
          <w:lang w:val="en-CA"/>
        </w:rPr>
        <w:t>is</w:t>
      </w:r>
      <w:r w:rsidR="003F7B44" w:rsidRPr="00803F08">
        <w:rPr>
          <w:lang w:val="en-CA"/>
        </w:rPr>
        <w:t xml:space="preserve"> the mean opinion score (MOS) value</w:t>
      </w:r>
      <w:r w:rsidR="00C1278F" w:rsidRPr="00803F08">
        <w:rPr>
          <w:lang w:val="en-CA"/>
        </w:rPr>
        <w:t>s</w:t>
      </w:r>
      <w:r w:rsidR="003F7B44" w:rsidRPr="00803F08">
        <w:rPr>
          <w:lang w:val="en-CA"/>
        </w:rPr>
        <w:t xml:space="preserve"> </w:t>
      </w:r>
      <w:r w:rsidRPr="00803F08">
        <w:rPr>
          <w:lang w:val="en-CA"/>
        </w:rPr>
        <w:t>and on</w:t>
      </w:r>
      <w:r w:rsidR="00D80840" w:rsidRPr="00803F08">
        <w:rPr>
          <w:lang w:val="en-CA"/>
        </w:rPr>
        <w:t xml:space="preserve"> the X</w:t>
      </w:r>
      <w:r w:rsidR="003F7B44" w:rsidRPr="00803F08">
        <w:rPr>
          <w:lang w:val="en-CA"/>
        </w:rPr>
        <w:t xml:space="preserve"> ax</w:t>
      </w:r>
      <w:r w:rsidR="003D0737" w:rsidRPr="00803F08">
        <w:rPr>
          <w:lang w:val="en-CA"/>
        </w:rPr>
        <w:t>is</w:t>
      </w:r>
      <w:r w:rsidR="003F7B44" w:rsidRPr="00803F08">
        <w:rPr>
          <w:lang w:val="en-CA"/>
        </w:rPr>
        <w:t xml:space="preserve"> the bitstream lengths (in </w:t>
      </w:r>
      <w:r w:rsidR="001B2252" w:rsidRPr="00803F08">
        <w:rPr>
          <w:lang w:val="en-CA"/>
        </w:rPr>
        <w:t>K</w:t>
      </w:r>
      <w:r w:rsidR="003F7B44" w:rsidRPr="00803F08">
        <w:rPr>
          <w:lang w:val="en-CA"/>
        </w:rPr>
        <w:t>b</w:t>
      </w:r>
      <w:r w:rsidR="00145FE0" w:rsidRPr="00803F08">
        <w:rPr>
          <w:lang w:val="en-CA"/>
        </w:rPr>
        <w:t>yte</w:t>
      </w:r>
      <w:r w:rsidR="003F7B44" w:rsidRPr="00803F08">
        <w:rPr>
          <w:lang w:val="en-CA"/>
        </w:rPr>
        <w:t>s).</w:t>
      </w:r>
      <w:ins w:id="406" w:author="Gary Sullivan" w:date="2017-07-20T06:39:00Z">
        <w:r w:rsidR="00330566">
          <w:rPr>
            <w:lang w:val="en-CA"/>
          </w:rPr>
          <w:t xml:space="preserve"> </w:t>
        </w:r>
      </w:ins>
      <w:ins w:id="407" w:author="Gary Sullivan" w:date="2017-08-26T14:31:00Z">
        <w:r w:rsidR="00BE21B6" w:rsidRPr="00BE21B6">
          <w:rPr>
            <w:lang w:val="en-CA"/>
          </w:rPr>
          <w:t>Since each video sequence had an 8-second display</w:t>
        </w:r>
        <w:r w:rsidR="00BE21B6">
          <w:rPr>
            <w:lang w:val="en-CA"/>
          </w:rPr>
          <w:t xml:space="preserve"> duration, the file size in </w:t>
        </w:r>
      </w:ins>
      <w:ins w:id="408" w:author="Gary Sullivan" w:date="2017-08-26T14:32:00Z">
        <w:r w:rsidR="00BE21B6">
          <w:rPr>
            <w:lang w:val="en-CA"/>
          </w:rPr>
          <w:t>K</w:t>
        </w:r>
      </w:ins>
      <w:ins w:id="409" w:author="Gary Sullivan" w:date="2017-08-26T14:31:00Z">
        <w:r w:rsidR="00BE21B6" w:rsidRPr="00BE21B6">
          <w:rPr>
            <w:lang w:val="en-CA"/>
          </w:rPr>
          <w:t>bytes also cor</w:t>
        </w:r>
        <w:r w:rsidR="00BE21B6">
          <w:rPr>
            <w:lang w:val="en-CA"/>
          </w:rPr>
          <w:t xml:space="preserve">responds to the bit rate in </w:t>
        </w:r>
      </w:ins>
      <w:ins w:id="410" w:author="Gary Sullivan" w:date="2017-08-26T14:32:00Z">
        <w:r w:rsidR="00BE21B6">
          <w:rPr>
            <w:lang w:val="en-CA"/>
          </w:rPr>
          <w:t>K</w:t>
        </w:r>
      </w:ins>
      <w:bookmarkStart w:id="411" w:name="_GoBack"/>
      <w:bookmarkEnd w:id="411"/>
      <w:ins w:id="412" w:author="Gary Sullivan" w:date="2017-08-26T14:31:00Z">
        <w:r w:rsidR="00BE21B6" w:rsidRPr="00BE21B6">
          <w:rPr>
            <w:lang w:val="en-CA"/>
          </w:rPr>
          <w:t>bits per second</w:t>
        </w:r>
        <w:r w:rsidR="00BE21B6">
          <w:rPr>
            <w:lang w:val="en-CA"/>
          </w:rPr>
          <w:t xml:space="preserve"> of display duration</w:t>
        </w:r>
        <w:r w:rsidR="00BE21B6" w:rsidRPr="00BE21B6">
          <w:rPr>
            <w:lang w:val="en-CA"/>
          </w:rPr>
          <w:t>.</w:t>
        </w:r>
        <w:r w:rsidR="00BE21B6">
          <w:rPr>
            <w:lang w:val="en-CA"/>
          </w:rPr>
          <w:t xml:space="preserve"> </w:t>
        </w:r>
      </w:ins>
      <w:ins w:id="413" w:author="Gary Sullivan" w:date="2017-07-20T06:39:00Z">
        <w:r w:rsidR="00330566">
          <w:rPr>
            <w:lang w:val="en-CA"/>
          </w:rPr>
          <w:t>Please note that in some figure legends, a dot is used as a thousands separator rather than a decimal place marker.</w:t>
        </w:r>
      </w:ins>
    </w:p>
    <w:p w14:paraId="510CCF1F" w14:textId="376B0760" w:rsidR="00C1278F" w:rsidRPr="00803F08" w:rsidRDefault="00D93BA1" w:rsidP="00D93BA1">
      <w:pPr>
        <w:pStyle w:val="Heading2"/>
        <w:rPr>
          <w:lang w:val="en-CA"/>
        </w:rPr>
      </w:pPr>
      <w:r w:rsidRPr="00803F08">
        <w:rPr>
          <w:lang w:val="en-CA"/>
        </w:rPr>
        <w:lastRenderedPageBreak/>
        <w:t>Results for RGB</w:t>
      </w:r>
      <w:r w:rsidR="00803F08" w:rsidRPr="00803F08">
        <w:rPr>
          <w:lang w:val="en-CA"/>
        </w:rPr>
        <w:t xml:space="preserve"> 4:4:4</w:t>
      </w:r>
    </w:p>
    <w:p w14:paraId="31694570" w14:textId="2E999602" w:rsidR="00DB7D09" w:rsidRPr="00803F08" w:rsidRDefault="00DB7D09" w:rsidP="00DB7D09">
      <w:pPr>
        <w:pStyle w:val="Heading3"/>
        <w:rPr>
          <w:lang w:val="en-CA"/>
        </w:rPr>
      </w:pPr>
      <w:r w:rsidRPr="00803F08">
        <w:rPr>
          <w:lang w:val="en-CA"/>
        </w:rPr>
        <w:t>All Intra coding configuration</w:t>
      </w:r>
    </w:p>
    <w:p w14:paraId="71438D92" w14:textId="3078F886" w:rsidR="000276A9" w:rsidRPr="00803F08" w:rsidRDefault="003D0737" w:rsidP="009D228F">
      <w:pPr>
        <w:keepNext/>
        <w:jc w:val="both"/>
        <w:rPr>
          <w:lang w:val="en-CA"/>
        </w:rPr>
      </w:pPr>
      <w:r w:rsidRPr="00803F08">
        <w:rPr>
          <w:lang w:val="en-CA"/>
        </w:rPr>
        <w:t>Below are the</w:t>
      </w:r>
      <w:r w:rsidR="00F75EDA" w:rsidRPr="00803F08">
        <w:rPr>
          <w:lang w:val="en-CA"/>
        </w:rPr>
        <w:t xml:space="preserve"> graphs for the RGB </w:t>
      </w:r>
      <w:r w:rsidR="00803F08" w:rsidRPr="00803F08">
        <w:rPr>
          <w:lang w:val="en-CA"/>
        </w:rPr>
        <w:t>4:4:4 colour</w:t>
      </w:r>
      <w:r w:rsidR="00F75EDA" w:rsidRPr="00803F08">
        <w:rPr>
          <w:lang w:val="en-CA"/>
        </w:rPr>
        <w:t xml:space="preserve"> sampling and the AI (All Intra) coding configuration.</w:t>
      </w:r>
    </w:p>
    <w:p w14:paraId="483BC125" w14:textId="77777777" w:rsidR="00F75EDA" w:rsidRPr="00803F08" w:rsidRDefault="00F75EDA" w:rsidP="009D228F">
      <w:pPr>
        <w:keepNext/>
        <w:rPr>
          <w:lang w:val="en-CA"/>
        </w:rPr>
      </w:pPr>
    </w:p>
    <w:p w14:paraId="4472551D" w14:textId="3813D557" w:rsidR="00F75EDA" w:rsidRPr="00803F08" w:rsidRDefault="00F75EDA" w:rsidP="000276A9">
      <w:pPr>
        <w:rPr>
          <w:lang w:val="en-CA"/>
        </w:rPr>
      </w:pPr>
      <w:r w:rsidRPr="00803F08">
        <w:rPr>
          <w:noProof/>
        </w:rPr>
        <w:drawing>
          <wp:inline distT="0" distB="0" distL="0" distR="0" wp14:anchorId="5386C05C" wp14:editId="579406FA">
            <wp:extent cx="5943600" cy="2211100"/>
            <wp:effectExtent l="0" t="0" r="0" b="0"/>
            <wp:docPr id="7"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2211100"/>
                    </a:xfrm>
                    <a:prstGeom prst="rect">
                      <a:avLst/>
                    </a:prstGeom>
                    <a:noFill/>
                    <a:ln>
                      <a:noFill/>
                    </a:ln>
                  </pic:spPr>
                </pic:pic>
              </a:graphicData>
            </a:graphic>
          </wp:inline>
        </w:drawing>
      </w:r>
    </w:p>
    <w:p w14:paraId="71381A58" w14:textId="77777777" w:rsidR="00F75EDA" w:rsidRPr="00803F08" w:rsidRDefault="00F75EDA" w:rsidP="000276A9">
      <w:pPr>
        <w:rPr>
          <w:lang w:val="en-CA"/>
        </w:rPr>
      </w:pPr>
    </w:p>
    <w:p w14:paraId="376D94B7" w14:textId="3CA3707D" w:rsidR="00F75EDA" w:rsidRPr="00803F08" w:rsidRDefault="00F75EDA" w:rsidP="000276A9">
      <w:pPr>
        <w:rPr>
          <w:lang w:val="en-CA"/>
        </w:rPr>
      </w:pPr>
      <w:r w:rsidRPr="00803F08">
        <w:rPr>
          <w:noProof/>
        </w:rPr>
        <w:drawing>
          <wp:inline distT="0" distB="0" distL="0" distR="0" wp14:anchorId="29D5C09D" wp14:editId="03288491">
            <wp:extent cx="5943600" cy="2200958"/>
            <wp:effectExtent l="0" t="0" r="0" b="0"/>
            <wp:docPr id="6"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2200958"/>
                    </a:xfrm>
                    <a:prstGeom prst="rect">
                      <a:avLst/>
                    </a:prstGeom>
                    <a:noFill/>
                    <a:ln>
                      <a:noFill/>
                    </a:ln>
                  </pic:spPr>
                </pic:pic>
              </a:graphicData>
            </a:graphic>
          </wp:inline>
        </w:drawing>
      </w:r>
    </w:p>
    <w:p w14:paraId="01EEF605" w14:textId="77777777" w:rsidR="00F75EDA" w:rsidRPr="00803F08" w:rsidRDefault="00F75EDA" w:rsidP="000276A9">
      <w:pPr>
        <w:rPr>
          <w:lang w:val="en-CA"/>
        </w:rPr>
      </w:pPr>
    </w:p>
    <w:p w14:paraId="4D16FD84" w14:textId="37CF5409" w:rsidR="00F75EDA" w:rsidRPr="00803F08" w:rsidRDefault="00F75EDA" w:rsidP="000276A9">
      <w:pPr>
        <w:rPr>
          <w:lang w:val="en-CA"/>
        </w:rPr>
      </w:pPr>
      <w:r w:rsidRPr="00803F08">
        <w:rPr>
          <w:noProof/>
        </w:rPr>
        <w:drawing>
          <wp:inline distT="0" distB="0" distL="0" distR="0" wp14:anchorId="7188C079" wp14:editId="3D8CDC1F">
            <wp:extent cx="5943600" cy="2185447"/>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2185447"/>
                    </a:xfrm>
                    <a:prstGeom prst="rect">
                      <a:avLst/>
                    </a:prstGeom>
                    <a:noFill/>
                    <a:ln>
                      <a:noFill/>
                    </a:ln>
                  </pic:spPr>
                </pic:pic>
              </a:graphicData>
            </a:graphic>
          </wp:inline>
        </w:drawing>
      </w:r>
    </w:p>
    <w:p w14:paraId="011C412C" w14:textId="77777777" w:rsidR="00F75EDA" w:rsidRPr="00803F08" w:rsidRDefault="00F75EDA" w:rsidP="000276A9">
      <w:pPr>
        <w:rPr>
          <w:lang w:val="en-CA"/>
        </w:rPr>
      </w:pPr>
    </w:p>
    <w:p w14:paraId="5872F467" w14:textId="563295D6" w:rsidR="00F75EDA" w:rsidRPr="00803F08" w:rsidRDefault="00F75EDA" w:rsidP="000276A9">
      <w:pPr>
        <w:rPr>
          <w:lang w:val="en-CA"/>
        </w:rPr>
      </w:pPr>
      <w:r w:rsidRPr="00803F08">
        <w:rPr>
          <w:noProof/>
        </w:rPr>
        <w:lastRenderedPageBreak/>
        <w:drawing>
          <wp:inline distT="0" distB="0" distL="0" distR="0" wp14:anchorId="47BF5DEF" wp14:editId="3AA41415">
            <wp:extent cx="5943600" cy="2203580"/>
            <wp:effectExtent l="0" t="0" r="0" b="0"/>
            <wp:docPr id="3"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2203580"/>
                    </a:xfrm>
                    <a:prstGeom prst="rect">
                      <a:avLst/>
                    </a:prstGeom>
                    <a:noFill/>
                    <a:ln>
                      <a:noFill/>
                    </a:ln>
                  </pic:spPr>
                </pic:pic>
              </a:graphicData>
            </a:graphic>
          </wp:inline>
        </w:drawing>
      </w:r>
    </w:p>
    <w:p w14:paraId="43A34F15" w14:textId="77777777" w:rsidR="00F75EDA" w:rsidRPr="00803F08" w:rsidRDefault="00F75EDA" w:rsidP="000276A9">
      <w:pPr>
        <w:rPr>
          <w:lang w:val="en-CA"/>
        </w:rPr>
      </w:pPr>
    </w:p>
    <w:p w14:paraId="6B1DB038" w14:textId="7C1F36BF" w:rsidR="00F75EDA" w:rsidRPr="00803F08" w:rsidRDefault="00F75EDA" w:rsidP="000276A9">
      <w:pPr>
        <w:rPr>
          <w:lang w:val="en-CA"/>
        </w:rPr>
      </w:pPr>
      <w:r w:rsidRPr="00803F08">
        <w:rPr>
          <w:noProof/>
        </w:rPr>
        <w:drawing>
          <wp:inline distT="0" distB="0" distL="0" distR="0" wp14:anchorId="31FFA7DB" wp14:editId="3E177FDC">
            <wp:extent cx="5943600" cy="2193471"/>
            <wp:effectExtent l="0" t="0" r="0" b="0"/>
            <wp:docPr id="4"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2193471"/>
                    </a:xfrm>
                    <a:prstGeom prst="rect">
                      <a:avLst/>
                    </a:prstGeom>
                    <a:noFill/>
                    <a:ln>
                      <a:noFill/>
                    </a:ln>
                  </pic:spPr>
                </pic:pic>
              </a:graphicData>
            </a:graphic>
          </wp:inline>
        </w:drawing>
      </w:r>
    </w:p>
    <w:p w14:paraId="2690EB79" w14:textId="77777777" w:rsidR="00F75EDA" w:rsidRPr="00803F08" w:rsidRDefault="00F75EDA" w:rsidP="000276A9">
      <w:pPr>
        <w:rPr>
          <w:lang w:val="en-CA"/>
        </w:rPr>
      </w:pPr>
    </w:p>
    <w:p w14:paraId="20A63E8D" w14:textId="67B2C301" w:rsidR="00F75EDA" w:rsidRPr="00803F08" w:rsidRDefault="00F75EDA" w:rsidP="000276A9">
      <w:pPr>
        <w:rPr>
          <w:lang w:val="en-CA"/>
        </w:rPr>
      </w:pPr>
      <w:r w:rsidRPr="00803F08">
        <w:rPr>
          <w:noProof/>
        </w:rPr>
        <w:drawing>
          <wp:inline distT="0" distB="0" distL="0" distR="0" wp14:anchorId="0F97682F" wp14:editId="711EDE1C">
            <wp:extent cx="5943600" cy="2203580"/>
            <wp:effectExtent l="0" t="0" r="0" b="0"/>
            <wp:docPr id="5"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3600" cy="2203580"/>
                    </a:xfrm>
                    <a:prstGeom prst="rect">
                      <a:avLst/>
                    </a:prstGeom>
                    <a:noFill/>
                    <a:ln>
                      <a:noFill/>
                    </a:ln>
                  </pic:spPr>
                </pic:pic>
              </a:graphicData>
            </a:graphic>
          </wp:inline>
        </w:drawing>
      </w:r>
    </w:p>
    <w:p w14:paraId="479B070F" w14:textId="77777777" w:rsidR="000276A9" w:rsidRPr="00803F08" w:rsidRDefault="000276A9" w:rsidP="000276A9">
      <w:pPr>
        <w:rPr>
          <w:lang w:val="en-CA"/>
        </w:rPr>
      </w:pPr>
    </w:p>
    <w:p w14:paraId="426733F3" w14:textId="317454B6" w:rsidR="00DB7D09" w:rsidRPr="00803F08" w:rsidRDefault="00803F08" w:rsidP="000276A9">
      <w:pPr>
        <w:pStyle w:val="Heading3"/>
        <w:rPr>
          <w:lang w:val="en-CA"/>
        </w:rPr>
      </w:pPr>
      <w:r>
        <w:rPr>
          <w:lang w:val="en-CA"/>
        </w:rPr>
        <w:lastRenderedPageBreak/>
        <w:t>Low-delay</w:t>
      </w:r>
      <w:r w:rsidR="00DB7D09" w:rsidRPr="00803F08">
        <w:rPr>
          <w:lang w:val="en-CA"/>
        </w:rPr>
        <w:t xml:space="preserve"> </w:t>
      </w:r>
      <w:r>
        <w:rPr>
          <w:lang w:val="en-CA"/>
        </w:rPr>
        <w:t xml:space="preserve">B </w:t>
      </w:r>
      <w:r w:rsidR="00DB7D09" w:rsidRPr="00803F08">
        <w:rPr>
          <w:lang w:val="en-CA"/>
        </w:rPr>
        <w:t>coding configuration</w:t>
      </w:r>
    </w:p>
    <w:p w14:paraId="0F004E0F" w14:textId="23F9EAEF" w:rsidR="00DB7D09" w:rsidRPr="00803F08" w:rsidRDefault="003D0737" w:rsidP="009D228F">
      <w:pPr>
        <w:keepNext/>
        <w:rPr>
          <w:lang w:val="en-CA"/>
        </w:rPr>
      </w:pPr>
      <w:r w:rsidRPr="00803F08">
        <w:rPr>
          <w:lang w:val="en-CA"/>
        </w:rPr>
        <w:t>Below are</w:t>
      </w:r>
      <w:r w:rsidR="00DB7D09" w:rsidRPr="00803F08">
        <w:rPr>
          <w:lang w:val="en-CA"/>
        </w:rPr>
        <w:t xml:space="preserve"> the graphs for the RGB </w:t>
      </w:r>
      <w:r w:rsidR="00803F08" w:rsidRPr="00803F08">
        <w:rPr>
          <w:lang w:val="en-CA"/>
        </w:rPr>
        <w:t>4:4:4 colour</w:t>
      </w:r>
      <w:r w:rsidR="00DB7D09" w:rsidRPr="00803F08">
        <w:rPr>
          <w:lang w:val="en-CA"/>
        </w:rPr>
        <w:t xml:space="preserve"> sampling and the LB (</w:t>
      </w:r>
      <w:r w:rsidR="00803F08">
        <w:rPr>
          <w:lang w:val="en-CA"/>
        </w:rPr>
        <w:t>Low-delay</w:t>
      </w:r>
      <w:r w:rsidRPr="00803F08">
        <w:rPr>
          <w:lang w:val="en-CA"/>
        </w:rPr>
        <w:t xml:space="preserve"> B</w:t>
      </w:r>
      <w:r w:rsidR="00DB7D09" w:rsidRPr="00803F08">
        <w:rPr>
          <w:lang w:val="en-CA"/>
        </w:rPr>
        <w:t>) coding configuration.</w:t>
      </w:r>
    </w:p>
    <w:p w14:paraId="4FB51025" w14:textId="17FDB71E" w:rsidR="00DB7D09" w:rsidRPr="00803F08" w:rsidRDefault="00DB7D09" w:rsidP="009D228F">
      <w:pPr>
        <w:keepNext/>
        <w:rPr>
          <w:lang w:val="en-CA"/>
        </w:rPr>
      </w:pPr>
    </w:p>
    <w:p w14:paraId="45D53DE5" w14:textId="0E731911" w:rsidR="00DB7D09" w:rsidRPr="00803F08" w:rsidRDefault="00DB7D09" w:rsidP="000276A9">
      <w:pPr>
        <w:rPr>
          <w:lang w:val="en-CA"/>
        </w:rPr>
      </w:pPr>
      <w:r w:rsidRPr="00803F08">
        <w:rPr>
          <w:noProof/>
        </w:rPr>
        <w:drawing>
          <wp:inline distT="0" distB="0" distL="0" distR="0" wp14:anchorId="1202ABBB" wp14:editId="4E0F796C">
            <wp:extent cx="5943600" cy="2100140"/>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3600" cy="2100140"/>
                    </a:xfrm>
                    <a:prstGeom prst="rect">
                      <a:avLst/>
                    </a:prstGeom>
                    <a:noFill/>
                    <a:ln>
                      <a:noFill/>
                    </a:ln>
                  </pic:spPr>
                </pic:pic>
              </a:graphicData>
            </a:graphic>
          </wp:inline>
        </w:drawing>
      </w:r>
    </w:p>
    <w:p w14:paraId="3E9794C0" w14:textId="77777777" w:rsidR="00DB7D09" w:rsidRPr="00803F08" w:rsidRDefault="00DB7D09" w:rsidP="000276A9">
      <w:pPr>
        <w:rPr>
          <w:lang w:val="en-CA"/>
        </w:rPr>
      </w:pPr>
    </w:p>
    <w:p w14:paraId="20B464BE" w14:textId="7581CDD7" w:rsidR="00DB7D09" w:rsidRPr="00803F08" w:rsidRDefault="00DB7D09" w:rsidP="000276A9">
      <w:pPr>
        <w:rPr>
          <w:lang w:val="en-CA"/>
        </w:rPr>
      </w:pPr>
      <w:r w:rsidRPr="00803F08">
        <w:rPr>
          <w:noProof/>
        </w:rPr>
        <w:drawing>
          <wp:inline distT="0" distB="0" distL="0" distR="0" wp14:anchorId="1DB6C302" wp14:editId="475FBB0C">
            <wp:extent cx="5943600" cy="2117599"/>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2117599"/>
                    </a:xfrm>
                    <a:prstGeom prst="rect">
                      <a:avLst/>
                    </a:prstGeom>
                    <a:noFill/>
                    <a:ln>
                      <a:noFill/>
                    </a:ln>
                  </pic:spPr>
                </pic:pic>
              </a:graphicData>
            </a:graphic>
          </wp:inline>
        </w:drawing>
      </w:r>
    </w:p>
    <w:p w14:paraId="703932E1" w14:textId="77777777" w:rsidR="00DB7D09" w:rsidRPr="00803F08" w:rsidRDefault="00DB7D09" w:rsidP="000276A9">
      <w:pPr>
        <w:rPr>
          <w:lang w:val="en-CA"/>
        </w:rPr>
      </w:pPr>
    </w:p>
    <w:p w14:paraId="4812B5E9" w14:textId="5F462093" w:rsidR="00DB7D09" w:rsidRPr="00803F08" w:rsidRDefault="00B1403B" w:rsidP="000276A9">
      <w:pPr>
        <w:rPr>
          <w:lang w:val="en-CA"/>
        </w:rPr>
      </w:pPr>
      <w:r w:rsidRPr="00803F08">
        <w:rPr>
          <w:noProof/>
        </w:rPr>
        <w:drawing>
          <wp:inline distT="0" distB="0" distL="0" distR="0" wp14:anchorId="3D6282C3" wp14:editId="3CF57E99">
            <wp:extent cx="5943600" cy="2103748"/>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2103748"/>
                    </a:xfrm>
                    <a:prstGeom prst="rect">
                      <a:avLst/>
                    </a:prstGeom>
                    <a:noFill/>
                    <a:ln>
                      <a:noFill/>
                    </a:ln>
                  </pic:spPr>
                </pic:pic>
              </a:graphicData>
            </a:graphic>
          </wp:inline>
        </w:drawing>
      </w:r>
    </w:p>
    <w:p w14:paraId="31069A4F" w14:textId="77777777" w:rsidR="00B1403B" w:rsidRPr="00803F08" w:rsidRDefault="00B1403B" w:rsidP="000276A9">
      <w:pPr>
        <w:rPr>
          <w:lang w:val="en-CA"/>
        </w:rPr>
      </w:pPr>
    </w:p>
    <w:p w14:paraId="655AA3A9" w14:textId="6AB3E527" w:rsidR="00B1403B" w:rsidRPr="00803F08" w:rsidRDefault="00B1403B" w:rsidP="000276A9">
      <w:pPr>
        <w:rPr>
          <w:lang w:val="en-CA"/>
        </w:rPr>
      </w:pPr>
      <w:r w:rsidRPr="00803F08">
        <w:rPr>
          <w:noProof/>
        </w:rPr>
        <w:lastRenderedPageBreak/>
        <w:drawing>
          <wp:inline distT="0" distB="0" distL="0" distR="0" wp14:anchorId="33309D31" wp14:editId="60735F53">
            <wp:extent cx="5943600" cy="2089388"/>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2089388"/>
                    </a:xfrm>
                    <a:prstGeom prst="rect">
                      <a:avLst/>
                    </a:prstGeom>
                    <a:noFill/>
                    <a:ln>
                      <a:noFill/>
                    </a:ln>
                  </pic:spPr>
                </pic:pic>
              </a:graphicData>
            </a:graphic>
          </wp:inline>
        </w:drawing>
      </w:r>
    </w:p>
    <w:p w14:paraId="451CDFF3" w14:textId="77777777" w:rsidR="00B1403B" w:rsidRPr="00803F08" w:rsidRDefault="00B1403B" w:rsidP="000276A9">
      <w:pPr>
        <w:rPr>
          <w:lang w:val="en-CA"/>
        </w:rPr>
      </w:pPr>
    </w:p>
    <w:p w14:paraId="7FC83D39" w14:textId="0BFA9575" w:rsidR="00B1403B" w:rsidRPr="00803F08" w:rsidRDefault="00B1403B" w:rsidP="000276A9">
      <w:pPr>
        <w:rPr>
          <w:lang w:val="en-CA"/>
        </w:rPr>
      </w:pPr>
      <w:r w:rsidRPr="00803F08">
        <w:rPr>
          <w:noProof/>
        </w:rPr>
        <w:drawing>
          <wp:inline distT="0" distB="0" distL="0" distR="0" wp14:anchorId="28B6C96B" wp14:editId="3013FB2C">
            <wp:extent cx="5943600" cy="2109674"/>
            <wp:effectExtent l="0" t="0" r="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3600" cy="2109674"/>
                    </a:xfrm>
                    <a:prstGeom prst="rect">
                      <a:avLst/>
                    </a:prstGeom>
                    <a:noFill/>
                    <a:ln>
                      <a:noFill/>
                    </a:ln>
                  </pic:spPr>
                </pic:pic>
              </a:graphicData>
            </a:graphic>
          </wp:inline>
        </w:drawing>
      </w:r>
    </w:p>
    <w:p w14:paraId="09979E0E" w14:textId="77777777" w:rsidR="00B1403B" w:rsidRPr="00803F08" w:rsidRDefault="00B1403B" w:rsidP="000276A9">
      <w:pPr>
        <w:rPr>
          <w:lang w:val="en-CA"/>
        </w:rPr>
      </w:pPr>
    </w:p>
    <w:p w14:paraId="1897351D" w14:textId="2F1B6531" w:rsidR="00B1403B" w:rsidRPr="00803F08" w:rsidRDefault="00B1403B" w:rsidP="000276A9">
      <w:pPr>
        <w:rPr>
          <w:lang w:val="en-CA"/>
        </w:rPr>
      </w:pPr>
      <w:r w:rsidRPr="00803F08">
        <w:rPr>
          <w:noProof/>
        </w:rPr>
        <w:drawing>
          <wp:inline distT="0" distB="0" distL="0" distR="0" wp14:anchorId="24D3B037" wp14:editId="13B79861">
            <wp:extent cx="5943600" cy="2116205"/>
            <wp:effectExtent l="0" t="0" r="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2116205"/>
                    </a:xfrm>
                    <a:prstGeom prst="rect">
                      <a:avLst/>
                    </a:prstGeom>
                    <a:noFill/>
                    <a:ln>
                      <a:noFill/>
                    </a:ln>
                  </pic:spPr>
                </pic:pic>
              </a:graphicData>
            </a:graphic>
          </wp:inline>
        </w:drawing>
      </w:r>
    </w:p>
    <w:p w14:paraId="055D84C1" w14:textId="77777777" w:rsidR="00B1403B" w:rsidRPr="00803F08" w:rsidRDefault="00B1403B" w:rsidP="000276A9">
      <w:pPr>
        <w:rPr>
          <w:lang w:val="en-CA"/>
        </w:rPr>
      </w:pPr>
    </w:p>
    <w:p w14:paraId="27FE0F83" w14:textId="744FE2EA" w:rsidR="00B1403B" w:rsidRPr="00803F08" w:rsidRDefault="00B1403B" w:rsidP="00B1403B">
      <w:pPr>
        <w:pStyle w:val="Heading3"/>
        <w:rPr>
          <w:lang w:val="en-CA"/>
        </w:rPr>
      </w:pPr>
      <w:r w:rsidRPr="00803F08">
        <w:rPr>
          <w:lang w:val="en-CA"/>
        </w:rPr>
        <w:lastRenderedPageBreak/>
        <w:t>Random Access coding configuration</w:t>
      </w:r>
    </w:p>
    <w:p w14:paraId="58A5DFBE" w14:textId="348E8F9D" w:rsidR="00B1403B" w:rsidRPr="00803F08" w:rsidRDefault="003D0737" w:rsidP="009D228F">
      <w:pPr>
        <w:keepNext/>
        <w:rPr>
          <w:lang w:val="en-CA"/>
        </w:rPr>
      </w:pPr>
      <w:r w:rsidRPr="00803F08">
        <w:rPr>
          <w:lang w:val="en-CA"/>
        </w:rPr>
        <w:t>Below are</w:t>
      </w:r>
      <w:r w:rsidR="00B1403B" w:rsidRPr="00803F08">
        <w:rPr>
          <w:lang w:val="en-CA"/>
        </w:rPr>
        <w:t xml:space="preserve"> the graphs for the RGB </w:t>
      </w:r>
      <w:r w:rsidR="00803F08">
        <w:rPr>
          <w:lang w:val="en-CA"/>
        </w:rPr>
        <w:t xml:space="preserve">4:4:4 </w:t>
      </w:r>
      <w:r w:rsidR="00803F08" w:rsidRPr="00803F08">
        <w:rPr>
          <w:lang w:val="en-CA"/>
        </w:rPr>
        <w:t>colour</w:t>
      </w:r>
      <w:r w:rsidR="00B1403B" w:rsidRPr="00803F08">
        <w:rPr>
          <w:lang w:val="en-CA"/>
        </w:rPr>
        <w:t xml:space="preserve"> sampling and the RA (Random Access) coding configuration.</w:t>
      </w:r>
    </w:p>
    <w:p w14:paraId="6E855CFA" w14:textId="77777777" w:rsidR="00B1403B" w:rsidRPr="00803F08" w:rsidRDefault="00B1403B" w:rsidP="009D228F">
      <w:pPr>
        <w:keepNext/>
        <w:rPr>
          <w:lang w:val="en-CA"/>
        </w:rPr>
      </w:pPr>
    </w:p>
    <w:p w14:paraId="0D4CE4AD" w14:textId="199BEBA2" w:rsidR="00B1403B" w:rsidRPr="00803F08" w:rsidRDefault="00B1403B" w:rsidP="00B1403B">
      <w:pPr>
        <w:rPr>
          <w:lang w:val="en-CA"/>
        </w:rPr>
      </w:pPr>
      <w:r w:rsidRPr="00803F08">
        <w:rPr>
          <w:noProof/>
        </w:rPr>
        <w:drawing>
          <wp:inline distT="0" distB="0" distL="0" distR="0" wp14:anchorId="7CF1EAFE" wp14:editId="35E7F4E7">
            <wp:extent cx="5943600" cy="2063476"/>
            <wp:effectExtent l="0" t="0" r="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3600" cy="2063476"/>
                    </a:xfrm>
                    <a:prstGeom prst="rect">
                      <a:avLst/>
                    </a:prstGeom>
                    <a:noFill/>
                    <a:ln>
                      <a:noFill/>
                    </a:ln>
                  </pic:spPr>
                </pic:pic>
              </a:graphicData>
            </a:graphic>
          </wp:inline>
        </w:drawing>
      </w:r>
    </w:p>
    <w:p w14:paraId="1EAB226E" w14:textId="77777777" w:rsidR="00B1403B" w:rsidRPr="00803F08" w:rsidRDefault="00B1403B" w:rsidP="00B1403B">
      <w:pPr>
        <w:rPr>
          <w:lang w:val="en-CA"/>
        </w:rPr>
      </w:pPr>
    </w:p>
    <w:p w14:paraId="265487A4" w14:textId="1ED923BA" w:rsidR="00B1403B" w:rsidRPr="00803F08" w:rsidRDefault="00B1403B" w:rsidP="00B1403B">
      <w:pPr>
        <w:rPr>
          <w:lang w:val="en-CA"/>
        </w:rPr>
      </w:pPr>
      <w:r w:rsidRPr="00803F08">
        <w:rPr>
          <w:noProof/>
        </w:rPr>
        <w:drawing>
          <wp:inline distT="0" distB="0" distL="0" distR="0" wp14:anchorId="147B2ED9" wp14:editId="03A1B29C">
            <wp:extent cx="5943600" cy="2055901"/>
            <wp:effectExtent l="0" t="0" r="0"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3600" cy="2055901"/>
                    </a:xfrm>
                    <a:prstGeom prst="rect">
                      <a:avLst/>
                    </a:prstGeom>
                    <a:noFill/>
                    <a:ln>
                      <a:noFill/>
                    </a:ln>
                  </pic:spPr>
                </pic:pic>
              </a:graphicData>
            </a:graphic>
          </wp:inline>
        </w:drawing>
      </w:r>
    </w:p>
    <w:p w14:paraId="6D4DC770" w14:textId="77777777" w:rsidR="00B1403B" w:rsidRPr="00803F08" w:rsidRDefault="00B1403B" w:rsidP="00B1403B">
      <w:pPr>
        <w:rPr>
          <w:lang w:val="en-CA"/>
        </w:rPr>
      </w:pPr>
    </w:p>
    <w:p w14:paraId="5BE8F970" w14:textId="250FF6C3" w:rsidR="00B1403B" w:rsidRPr="00803F08" w:rsidRDefault="00B1403B" w:rsidP="00B1403B">
      <w:pPr>
        <w:rPr>
          <w:lang w:val="en-CA"/>
        </w:rPr>
      </w:pPr>
      <w:r w:rsidRPr="00803F08">
        <w:rPr>
          <w:noProof/>
        </w:rPr>
        <w:drawing>
          <wp:inline distT="0" distB="0" distL="0" distR="0" wp14:anchorId="3B2D42C8" wp14:editId="4CA083D1">
            <wp:extent cx="5943600" cy="2036414"/>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2036414"/>
                    </a:xfrm>
                    <a:prstGeom prst="rect">
                      <a:avLst/>
                    </a:prstGeom>
                    <a:noFill/>
                    <a:ln>
                      <a:noFill/>
                    </a:ln>
                  </pic:spPr>
                </pic:pic>
              </a:graphicData>
            </a:graphic>
          </wp:inline>
        </w:drawing>
      </w:r>
    </w:p>
    <w:p w14:paraId="44EDB919" w14:textId="77777777" w:rsidR="00B1403B" w:rsidRPr="00803F08" w:rsidRDefault="00B1403B" w:rsidP="00B1403B">
      <w:pPr>
        <w:rPr>
          <w:lang w:val="en-CA"/>
        </w:rPr>
      </w:pPr>
    </w:p>
    <w:p w14:paraId="6EE2DB8E" w14:textId="3135D376" w:rsidR="00B1403B" w:rsidRPr="00803F08" w:rsidRDefault="00B1403B" w:rsidP="00B1403B">
      <w:pPr>
        <w:rPr>
          <w:lang w:val="en-CA"/>
        </w:rPr>
      </w:pPr>
      <w:r w:rsidRPr="00803F08">
        <w:rPr>
          <w:noProof/>
        </w:rPr>
        <w:lastRenderedPageBreak/>
        <w:drawing>
          <wp:inline distT="0" distB="0" distL="0" distR="0" wp14:anchorId="5733EF8B" wp14:editId="3DA85D61">
            <wp:extent cx="5943600" cy="2062664"/>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3600" cy="2062664"/>
                    </a:xfrm>
                    <a:prstGeom prst="rect">
                      <a:avLst/>
                    </a:prstGeom>
                    <a:noFill/>
                    <a:ln>
                      <a:noFill/>
                    </a:ln>
                  </pic:spPr>
                </pic:pic>
              </a:graphicData>
            </a:graphic>
          </wp:inline>
        </w:drawing>
      </w:r>
    </w:p>
    <w:p w14:paraId="7F132136" w14:textId="77777777" w:rsidR="00B1403B" w:rsidRPr="00803F08" w:rsidRDefault="00B1403B" w:rsidP="00B1403B">
      <w:pPr>
        <w:rPr>
          <w:lang w:val="en-CA"/>
        </w:rPr>
      </w:pPr>
    </w:p>
    <w:p w14:paraId="1BEDFFB1" w14:textId="228C8D16" w:rsidR="00B1403B" w:rsidRPr="00803F08" w:rsidRDefault="00B1403B" w:rsidP="00B1403B">
      <w:pPr>
        <w:rPr>
          <w:lang w:val="en-CA"/>
        </w:rPr>
      </w:pPr>
      <w:r w:rsidRPr="00803F08">
        <w:rPr>
          <w:noProof/>
        </w:rPr>
        <w:drawing>
          <wp:inline distT="0" distB="0" distL="0" distR="0" wp14:anchorId="0A7ED71A" wp14:editId="12939818">
            <wp:extent cx="5943600" cy="2052888"/>
            <wp:effectExtent l="0" t="0" r="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3600" cy="2052888"/>
                    </a:xfrm>
                    <a:prstGeom prst="rect">
                      <a:avLst/>
                    </a:prstGeom>
                    <a:noFill/>
                    <a:ln>
                      <a:noFill/>
                    </a:ln>
                  </pic:spPr>
                </pic:pic>
              </a:graphicData>
            </a:graphic>
          </wp:inline>
        </w:drawing>
      </w:r>
    </w:p>
    <w:p w14:paraId="433E91FB" w14:textId="77777777" w:rsidR="00B1403B" w:rsidRPr="00803F08" w:rsidRDefault="00B1403B" w:rsidP="00B1403B">
      <w:pPr>
        <w:rPr>
          <w:lang w:val="en-CA"/>
        </w:rPr>
      </w:pPr>
    </w:p>
    <w:p w14:paraId="52732C0A" w14:textId="54C4BC9E" w:rsidR="00B1403B" w:rsidRPr="00803F08" w:rsidRDefault="00B1403B" w:rsidP="00B1403B">
      <w:pPr>
        <w:rPr>
          <w:lang w:val="en-CA"/>
        </w:rPr>
      </w:pPr>
      <w:r w:rsidRPr="00803F08">
        <w:rPr>
          <w:noProof/>
        </w:rPr>
        <w:drawing>
          <wp:inline distT="0" distB="0" distL="0" distR="0" wp14:anchorId="315AF2A0" wp14:editId="777169BE">
            <wp:extent cx="5943600" cy="2055901"/>
            <wp:effectExtent l="0" t="0" r="0" b="0"/>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3600" cy="2055901"/>
                    </a:xfrm>
                    <a:prstGeom prst="rect">
                      <a:avLst/>
                    </a:prstGeom>
                    <a:noFill/>
                    <a:ln>
                      <a:noFill/>
                    </a:ln>
                  </pic:spPr>
                </pic:pic>
              </a:graphicData>
            </a:graphic>
          </wp:inline>
        </w:drawing>
      </w:r>
    </w:p>
    <w:p w14:paraId="54F28726" w14:textId="77777777" w:rsidR="00B1403B" w:rsidRPr="00803F08" w:rsidRDefault="00B1403B" w:rsidP="00B1403B">
      <w:pPr>
        <w:rPr>
          <w:lang w:val="en-CA"/>
        </w:rPr>
      </w:pPr>
    </w:p>
    <w:p w14:paraId="6D2713AA" w14:textId="4218A2CC" w:rsidR="000276A9" w:rsidRPr="00803F08" w:rsidRDefault="00F75EDA" w:rsidP="000276A9">
      <w:pPr>
        <w:pStyle w:val="Heading2"/>
        <w:rPr>
          <w:lang w:val="en-CA"/>
        </w:rPr>
      </w:pPr>
      <w:r w:rsidRPr="00803F08">
        <w:rPr>
          <w:lang w:val="en-CA"/>
        </w:rPr>
        <w:lastRenderedPageBreak/>
        <w:t>Results for YCbCr 4</w:t>
      </w:r>
      <w:r w:rsidR="003D0737" w:rsidRPr="00803F08">
        <w:rPr>
          <w:lang w:val="en-CA"/>
        </w:rPr>
        <w:t>:</w:t>
      </w:r>
      <w:r w:rsidRPr="00803F08">
        <w:rPr>
          <w:lang w:val="en-CA"/>
        </w:rPr>
        <w:t>4</w:t>
      </w:r>
      <w:r w:rsidR="003D0737" w:rsidRPr="00803F08">
        <w:rPr>
          <w:lang w:val="en-CA"/>
        </w:rPr>
        <w:t>:</w:t>
      </w:r>
      <w:r w:rsidRPr="00803F08">
        <w:rPr>
          <w:lang w:val="en-CA"/>
        </w:rPr>
        <w:t>4</w:t>
      </w:r>
    </w:p>
    <w:p w14:paraId="7F9C266C" w14:textId="77777777" w:rsidR="00BB3E3C" w:rsidRPr="00803F08" w:rsidRDefault="00BB3E3C" w:rsidP="00BB3E3C">
      <w:pPr>
        <w:pStyle w:val="Heading3"/>
        <w:rPr>
          <w:lang w:val="en-CA"/>
        </w:rPr>
      </w:pPr>
      <w:r w:rsidRPr="00803F08">
        <w:rPr>
          <w:lang w:val="en-CA"/>
        </w:rPr>
        <w:t>All Intra coding configuration</w:t>
      </w:r>
    </w:p>
    <w:p w14:paraId="247AF186" w14:textId="658BEB9C" w:rsidR="00BB3E3C" w:rsidRPr="00803F08" w:rsidRDefault="003D0737" w:rsidP="009D228F">
      <w:pPr>
        <w:keepNext/>
        <w:jc w:val="both"/>
        <w:rPr>
          <w:lang w:val="en-CA"/>
        </w:rPr>
      </w:pPr>
      <w:r w:rsidRPr="00803F08">
        <w:rPr>
          <w:lang w:val="en-CA"/>
        </w:rPr>
        <w:t xml:space="preserve">Below are </w:t>
      </w:r>
      <w:r w:rsidR="00BB3E3C" w:rsidRPr="00803F08">
        <w:rPr>
          <w:lang w:val="en-CA"/>
        </w:rPr>
        <w:t>the graphs for the YCrCb 4</w:t>
      </w:r>
      <w:r w:rsidRPr="00803F08">
        <w:rPr>
          <w:lang w:val="en-CA"/>
        </w:rPr>
        <w:t>:</w:t>
      </w:r>
      <w:r w:rsidR="00BB3E3C" w:rsidRPr="00803F08">
        <w:rPr>
          <w:lang w:val="en-CA"/>
        </w:rPr>
        <w:t>4</w:t>
      </w:r>
      <w:r w:rsidRPr="00803F08">
        <w:rPr>
          <w:lang w:val="en-CA"/>
        </w:rPr>
        <w:t>:</w:t>
      </w:r>
      <w:r w:rsidR="00BB3E3C" w:rsidRPr="00803F08">
        <w:rPr>
          <w:lang w:val="en-CA"/>
        </w:rPr>
        <w:t xml:space="preserve">4 </w:t>
      </w:r>
      <w:r w:rsidR="00803F08" w:rsidRPr="00803F08">
        <w:rPr>
          <w:lang w:val="en-CA"/>
        </w:rPr>
        <w:t>colour</w:t>
      </w:r>
      <w:r w:rsidR="00BB3E3C" w:rsidRPr="00803F08">
        <w:rPr>
          <w:lang w:val="en-CA"/>
        </w:rPr>
        <w:t xml:space="preserve"> sampling and the AI (All Intra) coding configuration.</w:t>
      </w:r>
    </w:p>
    <w:p w14:paraId="0F2A4A56" w14:textId="77777777" w:rsidR="000276A9" w:rsidRPr="00803F08" w:rsidRDefault="000276A9" w:rsidP="009D228F">
      <w:pPr>
        <w:keepNext/>
        <w:rPr>
          <w:lang w:val="en-CA"/>
        </w:rPr>
      </w:pPr>
    </w:p>
    <w:p w14:paraId="5128509C" w14:textId="1E3ACE1C" w:rsidR="00BB3E3C" w:rsidRPr="00803F08" w:rsidRDefault="00BB3E3C" w:rsidP="000276A9">
      <w:pPr>
        <w:rPr>
          <w:lang w:val="en-CA"/>
        </w:rPr>
      </w:pPr>
      <w:r w:rsidRPr="00803F08">
        <w:rPr>
          <w:noProof/>
        </w:rPr>
        <w:drawing>
          <wp:inline distT="0" distB="0" distL="0" distR="0" wp14:anchorId="23BDFD59" wp14:editId="11540637">
            <wp:extent cx="5943600" cy="2321892"/>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3600" cy="2321892"/>
                    </a:xfrm>
                    <a:prstGeom prst="rect">
                      <a:avLst/>
                    </a:prstGeom>
                    <a:noFill/>
                    <a:ln>
                      <a:noFill/>
                    </a:ln>
                  </pic:spPr>
                </pic:pic>
              </a:graphicData>
            </a:graphic>
          </wp:inline>
        </w:drawing>
      </w:r>
    </w:p>
    <w:p w14:paraId="5F7F1EDB" w14:textId="77777777" w:rsidR="00BB3E3C" w:rsidRPr="00803F08" w:rsidRDefault="00BB3E3C" w:rsidP="000276A9">
      <w:pPr>
        <w:rPr>
          <w:lang w:val="en-CA"/>
        </w:rPr>
      </w:pPr>
    </w:p>
    <w:p w14:paraId="2ACF9E36" w14:textId="16CE9073" w:rsidR="00BB3E3C" w:rsidRPr="00803F08" w:rsidRDefault="00BB3E3C" w:rsidP="000276A9">
      <w:pPr>
        <w:rPr>
          <w:lang w:val="en-CA"/>
        </w:rPr>
      </w:pPr>
      <w:r w:rsidRPr="00803F08">
        <w:rPr>
          <w:noProof/>
        </w:rPr>
        <w:drawing>
          <wp:inline distT="0" distB="0" distL="0" distR="0" wp14:anchorId="4CCCC8FA" wp14:editId="168190FA">
            <wp:extent cx="5943600" cy="2333002"/>
            <wp:effectExtent l="0" t="0" r="0" b="0"/>
            <wp:docPr id="12"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43600" cy="2333002"/>
                    </a:xfrm>
                    <a:prstGeom prst="rect">
                      <a:avLst/>
                    </a:prstGeom>
                    <a:noFill/>
                    <a:ln>
                      <a:noFill/>
                    </a:ln>
                  </pic:spPr>
                </pic:pic>
              </a:graphicData>
            </a:graphic>
          </wp:inline>
        </w:drawing>
      </w:r>
    </w:p>
    <w:p w14:paraId="03A39426" w14:textId="77777777" w:rsidR="00BB3E3C" w:rsidRPr="00803F08" w:rsidRDefault="00BB3E3C" w:rsidP="000276A9">
      <w:pPr>
        <w:rPr>
          <w:lang w:val="en-CA"/>
        </w:rPr>
      </w:pPr>
    </w:p>
    <w:p w14:paraId="35773AAA" w14:textId="568FFD4A" w:rsidR="00BB3E3C" w:rsidRPr="00803F08" w:rsidRDefault="00BB3E3C" w:rsidP="000276A9">
      <w:pPr>
        <w:rPr>
          <w:lang w:val="en-CA"/>
        </w:rPr>
      </w:pPr>
      <w:r w:rsidRPr="00803F08">
        <w:rPr>
          <w:noProof/>
        </w:rPr>
        <w:drawing>
          <wp:inline distT="0" distB="0" distL="0" distR="0" wp14:anchorId="4D198B20" wp14:editId="2C439B2B">
            <wp:extent cx="5943600" cy="2333002"/>
            <wp:effectExtent l="0" t="0" r="0" b="0"/>
            <wp:docPr id="28"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3600" cy="2333002"/>
                    </a:xfrm>
                    <a:prstGeom prst="rect">
                      <a:avLst/>
                    </a:prstGeom>
                    <a:noFill/>
                    <a:ln>
                      <a:noFill/>
                    </a:ln>
                  </pic:spPr>
                </pic:pic>
              </a:graphicData>
            </a:graphic>
          </wp:inline>
        </w:drawing>
      </w:r>
    </w:p>
    <w:p w14:paraId="38A49032" w14:textId="77777777" w:rsidR="00BB3E3C" w:rsidRPr="00803F08" w:rsidRDefault="00BB3E3C" w:rsidP="000276A9">
      <w:pPr>
        <w:rPr>
          <w:lang w:val="en-CA"/>
        </w:rPr>
      </w:pPr>
    </w:p>
    <w:p w14:paraId="1C3CA442" w14:textId="55827F41" w:rsidR="00BB3E3C" w:rsidRPr="00803F08" w:rsidRDefault="00BB3E3C" w:rsidP="000276A9">
      <w:pPr>
        <w:rPr>
          <w:lang w:val="en-CA"/>
        </w:rPr>
      </w:pPr>
      <w:r w:rsidRPr="00803F08">
        <w:rPr>
          <w:noProof/>
        </w:rPr>
        <w:drawing>
          <wp:inline distT="0" distB="0" distL="0" distR="0" wp14:anchorId="6C5A0564" wp14:editId="49888DC2">
            <wp:extent cx="5943600" cy="2333002"/>
            <wp:effectExtent l="0" t="0" r="0" b="0"/>
            <wp:docPr id="29"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43600" cy="2333002"/>
                    </a:xfrm>
                    <a:prstGeom prst="rect">
                      <a:avLst/>
                    </a:prstGeom>
                    <a:noFill/>
                    <a:ln>
                      <a:noFill/>
                    </a:ln>
                  </pic:spPr>
                </pic:pic>
              </a:graphicData>
            </a:graphic>
          </wp:inline>
        </w:drawing>
      </w:r>
    </w:p>
    <w:p w14:paraId="16B31908" w14:textId="77777777" w:rsidR="00BB3E3C" w:rsidRPr="00803F08" w:rsidRDefault="00BB3E3C" w:rsidP="000276A9">
      <w:pPr>
        <w:rPr>
          <w:lang w:val="en-CA"/>
        </w:rPr>
      </w:pPr>
    </w:p>
    <w:p w14:paraId="6FD3FB4E" w14:textId="15AAD94F" w:rsidR="00BB3E3C" w:rsidRPr="00803F08" w:rsidRDefault="00BB3E3C" w:rsidP="000276A9">
      <w:pPr>
        <w:rPr>
          <w:lang w:val="en-CA"/>
        </w:rPr>
      </w:pPr>
      <w:r w:rsidRPr="00803F08">
        <w:rPr>
          <w:noProof/>
        </w:rPr>
        <w:drawing>
          <wp:inline distT="0" distB="0" distL="0" distR="0" wp14:anchorId="7C64C461" wp14:editId="2C49D073">
            <wp:extent cx="5943600" cy="2333002"/>
            <wp:effectExtent l="0" t="0" r="0" b="0"/>
            <wp:docPr id="30"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3600" cy="2333002"/>
                    </a:xfrm>
                    <a:prstGeom prst="rect">
                      <a:avLst/>
                    </a:prstGeom>
                    <a:noFill/>
                    <a:ln>
                      <a:noFill/>
                    </a:ln>
                  </pic:spPr>
                </pic:pic>
              </a:graphicData>
            </a:graphic>
          </wp:inline>
        </w:drawing>
      </w:r>
    </w:p>
    <w:p w14:paraId="26CE97D5" w14:textId="77777777" w:rsidR="00BB3E3C" w:rsidRPr="00803F08" w:rsidRDefault="00BB3E3C" w:rsidP="000276A9">
      <w:pPr>
        <w:rPr>
          <w:lang w:val="en-CA"/>
        </w:rPr>
      </w:pPr>
    </w:p>
    <w:p w14:paraId="5EA387DD" w14:textId="683F602C" w:rsidR="00BB3E3C" w:rsidRPr="00803F08" w:rsidRDefault="00BB3E3C" w:rsidP="000276A9">
      <w:pPr>
        <w:rPr>
          <w:lang w:val="en-CA"/>
        </w:rPr>
      </w:pPr>
      <w:r w:rsidRPr="00803F08">
        <w:rPr>
          <w:noProof/>
        </w:rPr>
        <w:drawing>
          <wp:inline distT="0" distB="0" distL="0" distR="0" wp14:anchorId="7E0C2780" wp14:editId="3A21D029">
            <wp:extent cx="5943600" cy="2299673"/>
            <wp:effectExtent l="0" t="0" r="0" b="0"/>
            <wp:docPr id="31"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3600" cy="2299673"/>
                    </a:xfrm>
                    <a:prstGeom prst="rect">
                      <a:avLst/>
                    </a:prstGeom>
                    <a:noFill/>
                    <a:ln>
                      <a:noFill/>
                    </a:ln>
                  </pic:spPr>
                </pic:pic>
              </a:graphicData>
            </a:graphic>
          </wp:inline>
        </w:drawing>
      </w:r>
    </w:p>
    <w:p w14:paraId="12A959CD" w14:textId="77777777" w:rsidR="00BB3E3C" w:rsidRPr="00803F08" w:rsidRDefault="00BB3E3C" w:rsidP="000276A9">
      <w:pPr>
        <w:rPr>
          <w:lang w:val="en-CA"/>
        </w:rPr>
      </w:pPr>
    </w:p>
    <w:p w14:paraId="0BF3ABC1" w14:textId="329E7C21" w:rsidR="00BB3E3C" w:rsidRPr="00803F08" w:rsidRDefault="00803F08" w:rsidP="00BB3E3C">
      <w:pPr>
        <w:pStyle w:val="Heading3"/>
        <w:rPr>
          <w:lang w:val="en-CA"/>
        </w:rPr>
      </w:pPr>
      <w:r>
        <w:rPr>
          <w:lang w:val="en-CA"/>
        </w:rPr>
        <w:lastRenderedPageBreak/>
        <w:t>Low-delay</w:t>
      </w:r>
      <w:r w:rsidR="00BB3E3C" w:rsidRPr="00803F08">
        <w:rPr>
          <w:lang w:val="en-CA"/>
        </w:rPr>
        <w:t xml:space="preserve"> </w:t>
      </w:r>
      <w:r>
        <w:rPr>
          <w:lang w:val="en-CA"/>
        </w:rPr>
        <w:t xml:space="preserve">B </w:t>
      </w:r>
      <w:r w:rsidR="00BB3E3C" w:rsidRPr="00803F08">
        <w:rPr>
          <w:lang w:val="en-CA"/>
        </w:rPr>
        <w:t>coding configuration</w:t>
      </w:r>
    </w:p>
    <w:p w14:paraId="1E10B59A" w14:textId="46EE9080" w:rsidR="00BB3E3C" w:rsidRPr="00803F08" w:rsidRDefault="003D0737" w:rsidP="009D228F">
      <w:pPr>
        <w:keepNext/>
        <w:jc w:val="both"/>
        <w:rPr>
          <w:lang w:val="en-CA"/>
        </w:rPr>
      </w:pPr>
      <w:r w:rsidRPr="00803F08">
        <w:rPr>
          <w:lang w:val="en-CA"/>
        </w:rPr>
        <w:t>Below are</w:t>
      </w:r>
      <w:r w:rsidR="00BB3E3C" w:rsidRPr="00803F08">
        <w:rPr>
          <w:lang w:val="en-CA"/>
        </w:rPr>
        <w:t xml:space="preserve"> the graphs for the YCrCb 4</w:t>
      </w:r>
      <w:r w:rsidRPr="00803F08">
        <w:rPr>
          <w:lang w:val="en-CA"/>
        </w:rPr>
        <w:t>:</w:t>
      </w:r>
      <w:r w:rsidR="00BB3E3C" w:rsidRPr="00803F08">
        <w:rPr>
          <w:lang w:val="en-CA"/>
        </w:rPr>
        <w:t>4</w:t>
      </w:r>
      <w:r w:rsidRPr="00803F08">
        <w:rPr>
          <w:lang w:val="en-CA"/>
        </w:rPr>
        <w:t>:</w:t>
      </w:r>
      <w:r w:rsidR="00BB3E3C" w:rsidRPr="00803F08">
        <w:rPr>
          <w:lang w:val="en-CA"/>
        </w:rPr>
        <w:t xml:space="preserve">4 </w:t>
      </w:r>
      <w:r w:rsidR="00803F08" w:rsidRPr="00803F08">
        <w:rPr>
          <w:lang w:val="en-CA"/>
        </w:rPr>
        <w:t>colour</w:t>
      </w:r>
      <w:r w:rsidR="00BB3E3C" w:rsidRPr="00803F08">
        <w:rPr>
          <w:lang w:val="en-CA"/>
        </w:rPr>
        <w:t xml:space="preserve"> sampling and the LB (</w:t>
      </w:r>
      <w:r w:rsidR="00803F08">
        <w:rPr>
          <w:lang w:val="en-CA"/>
        </w:rPr>
        <w:t>Low-delay</w:t>
      </w:r>
      <w:r w:rsidRPr="00803F08">
        <w:rPr>
          <w:lang w:val="en-CA"/>
        </w:rPr>
        <w:t xml:space="preserve"> B</w:t>
      </w:r>
      <w:r w:rsidR="00BB3E3C" w:rsidRPr="00803F08">
        <w:rPr>
          <w:lang w:val="en-CA"/>
        </w:rPr>
        <w:t>) coding configuration.</w:t>
      </w:r>
    </w:p>
    <w:p w14:paraId="43A1F17B" w14:textId="77777777" w:rsidR="00BB3E3C" w:rsidRPr="00803F08" w:rsidRDefault="00BB3E3C" w:rsidP="009D228F">
      <w:pPr>
        <w:keepNext/>
        <w:rPr>
          <w:lang w:val="en-CA"/>
        </w:rPr>
      </w:pPr>
    </w:p>
    <w:p w14:paraId="36B9D84C" w14:textId="2E243EFD" w:rsidR="00BB3E3C" w:rsidRPr="00803F08" w:rsidRDefault="00BB3E3C" w:rsidP="000276A9">
      <w:pPr>
        <w:rPr>
          <w:lang w:val="en-CA"/>
        </w:rPr>
      </w:pPr>
      <w:r w:rsidRPr="00803F08">
        <w:rPr>
          <w:noProof/>
        </w:rPr>
        <w:drawing>
          <wp:inline distT="0" distB="0" distL="0" distR="0" wp14:anchorId="282FD8A4" wp14:editId="514DCAD7">
            <wp:extent cx="5943600" cy="2524913"/>
            <wp:effectExtent l="0" t="0" r="0" b="0"/>
            <wp:docPr id="32"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3600" cy="2524913"/>
                    </a:xfrm>
                    <a:prstGeom prst="rect">
                      <a:avLst/>
                    </a:prstGeom>
                    <a:noFill/>
                    <a:ln>
                      <a:noFill/>
                    </a:ln>
                  </pic:spPr>
                </pic:pic>
              </a:graphicData>
            </a:graphic>
          </wp:inline>
        </w:drawing>
      </w:r>
    </w:p>
    <w:p w14:paraId="306B82EE" w14:textId="77777777" w:rsidR="00BB3E3C" w:rsidRPr="00803F08" w:rsidRDefault="00BB3E3C" w:rsidP="000276A9">
      <w:pPr>
        <w:rPr>
          <w:lang w:val="en-CA"/>
        </w:rPr>
      </w:pPr>
    </w:p>
    <w:p w14:paraId="278AC2B9" w14:textId="4CD38A0D" w:rsidR="00BB3E3C" w:rsidRPr="00803F08" w:rsidRDefault="00BB3E3C" w:rsidP="000276A9">
      <w:pPr>
        <w:rPr>
          <w:lang w:val="en-CA"/>
        </w:rPr>
      </w:pPr>
      <w:r w:rsidRPr="00803F08">
        <w:rPr>
          <w:noProof/>
        </w:rPr>
        <w:drawing>
          <wp:inline distT="0" distB="0" distL="0" distR="0" wp14:anchorId="2D921853" wp14:editId="17F70202">
            <wp:extent cx="5943600" cy="2424363"/>
            <wp:effectExtent l="0" t="0" r="0" b="0"/>
            <wp:docPr id="33"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3600" cy="2424363"/>
                    </a:xfrm>
                    <a:prstGeom prst="rect">
                      <a:avLst/>
                    </a:prstGeom>
                    <a:noFill/>
                    <a:ln>
                      <a:noFill/>
                    </a:ln>
                  </pic:spPr>
                </pic:pic>
              </a:graphicData>
            </a:graphic>
          </wp:inline>
        </w:drawing>
      </w:r>
    </w:p>
    <w:p w14:paraId="12ABA292" w14:textId="77777777" w:rsidR="00BB3E3C" w:rsidRPr="00803F08" w:rsidRDefault="00BB3E3C" w:rsidP="000276A9">
      <w:pPr>
        <w:rPr>
          <w:lang w:val="en-CA"/>
        </w:rPr>
      </w:pPr>
    </w:p>
    <w:p w14:paraId="5D886F0A" w14:textId="0FAEFA53" w:rsidR="00BB3E3C" w:rsidRPr="00803F08" w:rsidRDefault="00BB3E3C" w:rsidP="000276A9">
      <w:pPr>
        <w:rPr>
          <w:lang w:val="en-CA"/>
        </w:rPr>
      </w:pPr>
      <w:r w:rsidRPr="00803F08">
        <w:rPr>
          <w:noProof/>
        </w:rPr>
        <w:lastRenderedPageBreak/>
        <w:drawing>
          <wp:inline distT="0" distB="0" distL="0" distR="0" wp14:anchorId="44DDD65A" wp14:editId="058BF755">
            <wp:extent cx="5943600" cy="2435535"/>
            <wp:effectExtent l="0" t="0" r="0" b="0"/>
            <wp:docPr id="34"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43600" cy="2435535"/>
                    </a:xfrm>
                    <a:prstGeom prst="rect">
                      <a:avLst/>
                    </a:prstGeom>
                    <a:noFill/>
                    <a:ln>
                      <a:noFill/>
                    </a:ln>
                  </pic:spPr>
                </pic:pic>
              </a:graphicData>
            </a:graphic>
          </wp:inline>
        </w:drawing>
      </w:r>
    </w:p>
    <w:p w14:paraId="659C383E" w14:textId="77777777" w:rsidR="00BB3E3C" w:rsidRPr="00803F08" w:rsidRDefault="00BB3E3C" w:rsidP="000276A9">
      <w:pPr>
        <w:rPr>
          <w:lang w:val="en-CA"/>
        </w:rPr>
      </w:pPr>
    </w:p>
    <w:p w14:paraId="35267D7D" w14:textId="759F9361" w:rsidR="00BB3E3C" w:rsidRPr="00803F08" w:rsidRDefault="00BB3E3C" w:rsidP="000276A9">
      <w:pPr>
        <w:rPr>
          <w:lang w:val="en-CA"/>
        </w:rPr>
      </w:pPr>
      <w:r w:rsidRPr="00803F08">
        <w:rPr>
          <w:noProof/>
        </w:rPr>
        <w:drawing>
          <wp:inline distT="0" distB="0" distL="0" distR="0" wp14:anchorId="75A1EFF4" wp14:editId="7AD4CE00">
            <wp:extent cx="5943600" cy="2435535"/>
            <wp:effectExtent l="0" t="0" r="0" b="0"/>
            <wp:docPr id="35"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43600" cy="2435535"/>
                    </a:xfrm>
                    <a:prstGeom prst="rect">
                      <a:avLst/>
                    </a:prstGeom>
                    <a:noFill/>
                    <a:ln>
                      <a:noFill/>
                    </a:ln>
                  </pic:spPr>
                </pic:pic>
              </a:graphicData>
            </a:graphic>
          </wp:inline>
        </w:drawing>
      </w:r>
    </w:p>
    <w:p w14:paraId="50EFE03E" w14:textId="77777777" w:rsidR="00BB3E3C" w:rsidRPr="00803F08" w:rsidRDefault="00BB3E3C" w:rsidP="000276A9">
      <w:pPr>
        <w:rPr>
          <w:lang w:val="en-CA"/>
        </w:rPr>
      </w:pPr>
    </w:p>
    <w:p w14:paraId="1D7A894F" w14:textId="1C7A937D" w:rsidR="00BB3E3C" w:rsidRPr="00803F08" w:rsidRDefault="00BB3E3C" w:rsidP="000276A9">
      <w:pPr>
        <w:rPr>
          <w:lang w:val="en-CA"/>
        </w:rPr>
      </w:pPr>
      <w:r w:rsidRPr="00803F08">
        <w:rPr>
          <w:noProof/>
        </w:rPr>
        <w:drawing>
          <wp:inline distT="0" distB="0" distL="0" distR="0" wp14:anchorId="4F16FC6C" wp14:editId="76EE10C2">
            <wp:extent cx="5943600" cy="2424363"/>
            <wp:effectExtent l="0" t="0" r="0" b="0"/>
            <wp:docPr id="36"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43600" cy="2424363"/>
                    </a:xfrm>
                    <a:prstGeom prst="rect">
                      <a:avLst/>
                    </a:prstGeom>
                    <a:noFill/>
                    <a:ln>
                      <a:noFill/>
                    </a:ln>
                  </pic:spPr>
                </pic:pic>
              </a:graphicData>
            </a:graphic>
          </wp:inline>
        </w:drawing>
      </w:r>
    </w:p>
    <w:p w14:paraId="2605ECCC" w14:textId="77777777" w:rsidR="00BB3E3C" w:rsidRPr="00803F08" w:rsidRDefault="00BB3E3C" w:rsidP="000276A9">
      <w:pPr>
        <w:rPr>
          <w:lang w:val="en-CA"/>
        </w:rPr>
      </w:pPr>
    </w:p>
    <w:p w14:paraId="4C5A0D93" w14:textId="0A3DA9D3" w:rsidR="00BB3E3C" w:rsidRPr="00803F08" w:rsidRDefault="00BB3E3C" w:rsidP="000276A9">
      <w:pPr>
        <w:rPr>
          <w:lang w:val="en-CA"/>
        </w:rPr>
      </w:pPr>
      <w:r w:rsidRPr="00803F08">
        <w:rPr>
          <w:noProof/>
        </w:rPr>
        <w:lastRenderedPageBreak/>
        <w:drawing>
          <wp:inline distT="0" distB="0" distL="0" distR="0" wp14:anchorId="7853F6FB" wp14:editId="7818B1AF">
            <wp:extent cx="5943600" cy="2413191"/>
            <wp:effectExtent l="0" t="0" r="0" b="0"/>
            <wp:docPr id="37"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3600" cy="2413191"/>
                    </a:xfrm>
                    <a:prstGeom prst="rect">
                      <a:avLst/>
                    </a:prstGeom>
                    <a:noFill/>
                    <a:ln>
                      <a:noFill/>
                    </a:ln>
                  </pic:spPr>
                </pic:pic>
              </a:graphicData>
            </a:graphic>
          </wp:inline>
        </w:drawing>
      </w:r>
    </w:p>
    <w:p w14:paraId="66658CFE" w14:textId="77777777" w:rsidR="00BB3E3C" w:rsidRPr="00803F08" w:rsidRDefault="00BB3E3C" w:rsidP="000276A9">
      <w:pPr>
        <w:rPr>
          <w:lang w:val="en-CA"/>
        </w:rPr>
      </w:pPr>
    </w:p>
    <w:p w14:paraId="60FF3F35" w14:textId="758162E5" w:rsidR="00BB3E3C" w:rsidRPr="00803F08" w:rsidRDefault="00BB3E3C" w:rsidP="00BB3E3C">
      <w:pPr>
        <w:pStyle w:val="Heading3"/>
        <w:rPr>
          <w:lang w:val="en-CA"/>
        </w:rPr>
      </w:pPr>
      <w:r w:rsidRPr="00803F08">
        <w:rPr>
          <w:lang w:val="en-CA"/>
        </w:rPr>
        <w:t>Random Access coding configuration</w:t>
      </w:r>
    </w:p>
    <w:p w14:paraId="3B28B450" w14:textId="6E35F352" w:rsidR="00BB3E3C" w:rsidRPr="00803F08" w:rsidRDefault="003D0737" w:rsidP="009D228F">
      <w:pPr>
        <w:keepNext/>
        <w:jc w:val="both"/>
        <w:rPr>
          <w:lang w:val="en-CA"/>
        </w:rPr>
      </w:pPr>
      <w:r w:rsidRPr="00803F08">
        <w:rPr>
          <w:lang w:val="en-CA"/>
        </w:rPr>
        <w:t>Below are</w:t>
      </w:r>
      <w:r w:rsidR="00BB3E3C" w:rsidRPr="00803F08">
        <w:rPr>
          <w:lang w:val="en-CA"/>
        </w:rPr>
        <w:t xml:space="preserve"> the graphs for the YCrCb 4</w:t>
      </w:r>
      <w:r w:rsidRPr="00803F08">
        <w:rPr>
          <w:lang w:val="en-CA"/>
        </w:rPr>
        <w:t>:</w:t>
      </w:r>
      <w:r w:rsidR="00BB3E3C" w:rsidRPr="00803F08">
        <w:rPr>
          <w:lang w:val="en-CA"/>
        </w:rPr>
        <w:t>4</w:t>
      </w:r>
      <w:r w:rsidRPr="00803F08">
        <w:rPr>
          <w:lang w:val="en-CA"/>
        </w:rPr>
        <w:t>:</w:t>
      </w:r>
      <w:r w:rsidR="00BB3E3C" w:rsidRPr="00803F08">
        <w:rPr>
          <w:lang w:val="en-CA"/>
        </w:rPr>
        <w:t xml:space="preserve">4 </w:t>
      </w:r>
      <w:r w:rsidR="00803F08" w:rsidRPr="00803F08">
        <w:rPr>
          <w:lang w:val="en-CA"/>
        </w:rPr>
        <w:t>colour</w:t>
      </w:r>
      <w:r w:rsidR="00BB3E3C" w:rsidRPr="00803F08">
        <w:rPr>
          <w:lang w:val="en-CA"/>
        </w:rPr>
        <w:t xml:space="preserve"> sampling and the RA (Random Access) coding configuration.</w:t>
      </w:r>
    </w:p>
    <w:p w14:paraId="239A35A9" w14:textId="77777777" w:rsidR="00BB3E3C" w:rsidRPr="00803F08" w:rsidRDefault="00BB3E3C" w:rsidP="009D228F">
      <w:pPr>
        <w:keepNext/>
        <w:rPr>
          <w:lang w:val="en-CA"/>
        </w:rPr>
      </w:pPr>
    </w:p>
    <w:p w14:paraId="60DEE761" w14:textId="2CA5A00F" w:rsidR="00BB3E3C" w:rsidRPr="00803F08" w:rsidRDefault="00BB3E3C" w:rsidP="000276A9">
      <w:pPr>
        <w:rPr>
          <w:lang w:val="en-CA"/>
        </w:rPr>
      </w:pPr>
      <w:r w:rsidRPr="00803F08">
        <w:rPr>
          <w:noProof/>
        </w:rPr>
        <w:drawing>
          <wp:inline distT="0" distB="0" distL="0" distR="0" wp14:anchorId="778C971E" wp14:editId="38EB2FD4">
            <wp:extent cx="5943600" cy="2323814"/>
            <wp:effectExtent l="0" t="0" r="0" b="0"/>
            <wp:docPr id="38"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3600" cy="2323814"/>
                    </a:xfrm>
                    <a:prstGeom prst="rect">
                      <a:avLst/>
                    </a:prstGeom>
                    <a:noFill/>
                    <a:ln>
                      <a:noFill/>
                    </a:ln>
                  </pic:spPr>
                </pic:pic>
              </a:graphicData>
            </a:graphic>
          </wp:inline>
        </w:drawing>
      </w:r>
    </w:p>
    <w:p w14:paraId="3196BCA5" w14:textId="77777777" w:rsidR="00BB3E3C" w:rsidRPr="00803F08" w:rsidRDefault="00BB3E3C" w:rsidP="000276A9">
      <w:pPr>
        <w:rPr>
          <w:lang w:val="en-CA"/>
        </w:rPr>
      </w:pPr>
    </w:p>
    <w:p w14:paraId="7ECFDD9B" w14:textId="5E464535" w:rsidR="00BB3E3C" w:rsidRPr="00803F08" w:rsidRDefault="00753F7F" w:rsidP="000276A9">
      <w:pPr>
        <w:rPr>
          <w:lang w:val="en-CA"/>
        </w:rPr>
      </w:pPr>
      <w:r w:rsidRPr="00803F08">
        <w:rPr>
          <w:noProof/>
        </w:rPr>
        <w:drawing>
          <wp:inline distT="0" distB="0" distL="0" distR="0" wp14:anchorId="2AF7D988" wp14:editId="139F6897">
            <wp:extent cx="5943600" cy="2346158"/>
            <wp:effectExtent l="0" t="0" r="0" b="0"/>
            <wp:docPr id="39"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43600" cy="2346158"/>
                    </a:xfrm>
                    <a:prstGeom prst="rect">
                      <a:avLst/>
                    </a:prstGeom>
                    <a:noFill/>
                    <a:ln>
                      <a:noFill/>
                    </a:ln>
                  </pic:spPr>
                </pic:pic>
              </a:graphicData>
            </a:graphic>
          </wp:inline>
        </w:drawing>
      </w:r>
    </w:p>
    <w:p w14:paraId="657C3581" w14:textId="77777777" w:rsidR="00753F7F" w:rsidRPr="00803F08" w:rsidRDefault="00753F7F" w:rsidP="000276A9">
      <w:pPr>
        <w:rPr>
          <w:lang w:val="en-CA"/>
        </w:rPr>
      </w:pPr>
    </w:p>
    <w:p w14:paraId="691D8F18" w14:textId="22639B88" w:rsidR="00753F7F" w:rsidRPr="00803F08" w:rsidRDefault="00753F7F" w:rsidP="000276A9">
      <w:pPr>
        <w:rPr>
          <w:lang w:val="en-CA"/>
        </w:rPr>
      </w:pPr>
      <w:r w:rsidRPr="00803F08">
        <w:rPr>
          <w:noProof/>
        </w:rPr>
        <w:drawing>
          <wp:inline distT="0" distB="0" distL="0" distR="0" wp14:anchorId="0AF91790" wp14:editId="37C3E4B8">
            <wp:extent cx="5943600" cy="2346158"/>
            <wp:effectExtent l="0" t="0" r="0" b="0"/>
            <wp:docPr id="40"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43600" cy="2346158"/>
                    </a:xfrm>
                    <a:prstGeom prst="rect">
                      <a:avLst/>
                    </a:prstGeom>
                    <a:noFill/>
                    <a:ln>
                      <a:noFill/>
                    </a:ln>
                  </pic:spPr>
                </pic:pic>
              </a:graphicData>
            </a:graphic>
          </wp:inline>
        </w:drawing>
      </w:r>
    </w:p>
    <w:p w14:paraId="712A3CA2" w14:textId="77777777" w:rsidR="00753F7F" w:rsidRPr="00803F08" w:rsidRDefault="00753F7F" w:rsidP="000276A9">
      <w:pPr>
        <w:rPr>
          <w:lang w:val="en-CA"/>
        </w:rPr>
      </w:pPr>
    </w:p>
    <w:p w14:paraId="7C65123A" w14:textId="19FE2265" w:rsidR="00753F7F" w:rsidRPr="00803F08" w:rsidRDefault="00753F7F" w:rsidP="000276A9">
      <w:pPr>
        <w:rPr>
          <w:lang w:val="en-CA"/>
        </w:rPr>
      </w:pPr>
      <w:r w:rsidRPr="00803F08">
        <w:rPr>
          <w:noProof/>
        </w:rPr>
        <w:drawing>
          <wp:inline distT="0" distB="0" distL="0" distR="0" wp14:anchorId="7021AD93" wp14:editId="49A3852F">
            <wp:extent cx="5943600" cy="2334986"/>
            <wp:effectExtent l="0" t="0" r="0" b="0"/>
            <wp:docPr id="41"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3600" cy="2334986"/>
                    </a:xfrm>
                    <a:prstGeom prst="rect">
                      <a:avLst/>
                    </a:prstGeom>
                    <a:noFill/>
                    <a:ln>
                      <a:noFill/>
                    </a:ln>
                  </pic:spPr>
                </pic:pic>
              </a:graphicData>
            </a:graphic>
          </wp:inline>
        </w:drawing>
      </w:r>
    </w:p>
    <w:p w14:paraId="21394068" w14:textId="77777777" w:rsidR="00753F7F" w:rsidRPr="00803F08" w:rsidRDefault="00753F7F" w:rsidP="000276A9">
      <w:pPr>
        <w:rPr>
          <w:lang w:val="en-CA"/>
        </w:rPr>
      </w:pPr>
    </w:p>
    <w:p w14:paraId="2C689193" w14:textId="713DA2C0" w:rsidR="00753F7F" w:rsidRPr="00803F08" w:rsidRDefault="00753F7F" w:rsidP="000276A9">
      <w:pPr>
        <w:rPr>
          <w:lang w:val="en-CA"/>
        </w:rPr>
      </w:pPr>
      <w:r w:rsidRPr="00803F08">
        <w:rPr>
          <w:noProof/>
        </w:rPr>
        <w:drawing>
          <wp:inline distT="0" distB="0" distL="0" distR="0" wp14:anchorId="044C32D4" wp14:editId="2204D53B">
            <wp:extent cx="5943600" cy="2334986"/>
            <wp:effectExtent l="0" t="0" r="0" b="0"/>
            <wp:docPr id="42"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43600" cy="2334986"/>
                    </a:xfrm>
                    <a:prstGeom prst="rect">
                      <a:avLst/>
                    </a:prstGeom>
                    <a:noFill/>
                    <a:ln>
                      <a:noFill/>
                    </a:ln>
                  </pic:spPr>
                </pic:pic>
              </a:graphicData>
            </a:graphic>
          </wp:inline>
        </w:drawing>
      </w:r>
    </w:p>
    <w:p w14:paraId="2E7503E3" w14:textId="77777777" w:rsidR="00753F7F" w:rsidRPr="00803F08" w:rsidRDefault="00753F7F" w:rsidP="000276A9">
      <w:pPr>
        <w:rPr>
          <w:lang w:val="en-CA"/>
        </w:rPr>
      </w:pPr>
    </w:p>
    <w:p w14:paraId="5A22F1EE" w14:textId="0D6D3DD9" w:rsidR="00753F7F" w:rsidRPr="00803F08" w:rsidRDefault="00753F7F" w:rsidP="000276A9">
      <w:pPr>
        <w:rPr>
          <w:lang w:val="en-CA"/>
        </w:rPr>
      </w:pPr>
      <w:r w:rsidRPr="00803F08">
        <w:rPr>
          <w:noProof/>
        </w:rPr>
        <w:lastRenderedPageBreak/>
        <w:drawing>
          <wp:inline distT="0" distB="0" distL="0" distR="0" wp14:anchorId="080D7A86" wp14:editId="17BA330E">
            <wp:extent cx="5943600" cy="2334986"/>
            <wp:effectExtent l="0" t="0" r="0" b="0"/>
            <wp:docPr id="43"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3600" cy="2334986"/>
                    </a:xfrm>
                    <a:prstGeom prst="rect">
                      <a:avLst/>
                    </a:prstGeom>
                    <a:noFill/>
                    <a:ln>
                      <a:noFill/>
                    </a:ln>
                  </pic:spPr>
                </pic:pic>
              </a:graphicData>
            </a:graphic>
          </wp:inline>
        </w:drawing>
      </w:r>
    </w:p>
    <w:p w14:paraId="422E9433" w14:textId="77777777" w:rsidR="00BB3E3C" w:rsidRPr="00803F08" w:rsidRDefault="00BB3E3C" w:rsidP="000276A9">
      <w:pPr>
        <w:rPr>
          <w:lang w:val="en-CA"/>
        </w:rPr>
      </w:pPr>
    </w:p>
    <w:p w14:paraId="162C40EA" w14:textId="092A5BE7" w:rsidR="000276A9" w:rsidRPr="00803F08" w:rsidRDefault="000276A9" w:rsidP="000276A9">
      <w:pPr>
        <w:pStyle w:val="Heading2"/>
        <w:rPr>
          <w:lang w:val="en-CA"/>
        </w:rPr>
      </w:pPr>
      <w:r w:rsidRPr="00803F08">
        <w:rPr>
          <w:lang w:val="en-CA"/>
        </w:rPr>
        <w:t xml:space="preserve">Results for </w:t>
      </w:r>
      <w:r w:rsidR="00F75EDA" w:rsidRPr="00803F08">
        <w:rPr>
          <w:lang w:val="en-CA"/>
        </w:rPr>
        <w:t xml:space="preserve">YCbCr </w:t>
      </w:r>
      <w:r w:rsidR="009D228F" w:rsidRPr="00803F08">
        <w:rPr>
          <w:lang w:val="en-CA"/>
        </w:rPr>
        <w:t>4:2:0</w:t>
      </w:r>
    </w:p>
    <w:p w14:paraId="45298D98" w14:textId="77777777" w:rsidR="008D56F1" w:rsidRPr="00803F08" w:rsidRDefault="008D56F1" w:rsidP="008D56F1">
      <w:pPr>
        <w:pStyle w:val="Heading3"/>
        <w:rPr>
          <w:lang w:val="en-CA"/>
        </w:rPr>
      </w:pPr>
      <w:r w:rsidRPr="00803F08">
        <w:rPr>
          <w:lang w:val="en-CA"/>
        </w:rPr>
        <w:t>All Intra coding configuration</w:t>
      </w:r>
    </w:p>
    <w:p w14:paraId="6629D27D" w14:textId="00EF683F" w:rsidR="008D56F1" w:rsidRPr="00803F08" w:rsidRDefault="003D0737" w:rsidP="009D228F">
      <w:pPr>
        <w:keepNext/>
        <w:jc w:val="both"/>
        <w:rPr>
          <w:lang w:val="en-CA"/>
        </w:rPr>
      </w:pPr>
      <w:r w:rsidRPr="00803F08">
        <w:rPr>
          <w:lang w:val="en-CA"/>
        </w:rPr>
        <w:t>Below are</w:t>
      </w:r>
      <w:r w:rsidR="008D56F1" w:rsidRPr="00803F08">
        <w:rPr>
          <w:lang w:val="en-CA"/>
        </w:rPr>
        <w:t xml:space="preserve"> the graphs for the YCrCb </w:t>
      </w:r>
      <w:r w:rsidR="009D228F" w:rsidRPr="00803F08">
        <w:rPr>
          <w:lang w:val="en-CA"/>
        </w:rPr>
        <w:t>4:2:0</w:t>
      </w:r>
      <w:r w:rsidR="008D56F1" w:rsidRPr="00803F08">
        <w:rPr>
          <w:lang w:val="en-CA"/>
        </w:rPr>
        <w:t xml:space="preserve"> </w:t>
      </w:r>
      <w:r w:rsidR="00803F08" w:rsidRPr="00803F08">
        <w:rPr>
          <w:lang w:val="en-CA"/>
        </w:rPr>
        <w:t>colour</w:t>
      </w:r>
      <w:r w:rsidR="008D56F1" w:rsidRPr="00803F08">
        <w:rPr>
          <w:lang w:val="en-CA"/>
        </w:rPr>
        <w:t xml:space="preserve"> sampling and the AI (All Intra) coding configuration.</w:t>
      </w:r>
    </w:p>
    <w:p w14:paraId="5BFEF845" w14:textId="77777777" w:rsidR="009D228F" w:rsidRPr="00803F08" w:rsidRDefault="009D228F" w:rsidP="009D228F">
      <w:pPr>
        <w:keepNext/>
        <w:jc w:val="both"/>
        <w:rPr>
          <w:lang w:val="en-CA"/>
        </w:rPr>
      </w:pPr>
    </w:p>
    <w:p w14:paraId="45B4C862" w14:textId="5E757461" w:rsidR="008D56F1" w:rsidRPr="00803F08" w:rsidRDefault="008D56F1" w:rsidP="000276A9">
      <w:pPr>
        <w:rPr>
          <w:lang w:val="en-CA"/>
        </w:rPr>
      </w:pPr>
      <w:r w:rsidRPr="00803F08">
        <w:rPr>
          <w:noProof/>
        </w:rPr>
        <w:drawing>
          <wp:inline distT="0" distB="0" distL="0" distR="0" wp14:anchorId="58BB67EA" wp14:editId="05FDC390">
            <wp:extent cx="5943600" cy="2537326"/>
            <wp:effectExtent l="0" t="0" r="0" b="0"/>
            <wp:docPr id="44"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3600" cy="2537326"/>
                    </a:xfrm>
                    <a:prstGeom prst="rect">
                      <a:avLst/>
                    </a:prstGeom>
                    <a:noFill/>
                    <a:ln>
                      <a:noFill/>
                    </a:ln>
                  </pic:spPr>
                </pic:pic>
              </a:graphicData>
            </a:graphic>
          </wp:inline>
        </w:drawing>
      </w:r>
    </w:p>
    <w:p w14:paraId="369D3C67" w14:textId="77777777" w:rsidR="004E0E9A" w:rsidRPr="00803F08" w:rsidRDefault="004E0E9A" w:rsidP="004E0E9A">
      <w:pPr>
        <w:spacing w:before="0"/>
        <w:rPr>
          <w:lang w:val="en-CA"/>
        </w:rPr>
      </w:pPr>
    </w:p>
    <w:p w14:paraId="18F06AF4" w14:textId="47F2D0AC" w:rsidR="008D56F1" w:rsidRPr="00803F08" w:rsidRDefault="008D56F1" w:rsidP="000276A9">
      <w:pPr>
        <w:rPr>
          <w:lang w:val="en-CA"/>
        </w:rPr>
      </w:pPr>
      <w:r w:rsidRPr="00803F08">
        <w:rPr>
          <w:noProof/>
        </w:rPr>
        <w:lastRenderedPageBreak/>
        <w:drawing>
          <wp:inline distT="0" distB="0" distL="0" distR="0" wp14:anchorId="63F2650C" wp14:editId="490C7834">
            <wp:extent cx="5943600" cy="2530673"/>
            <wp:effectExtent l="0" t="0" r="0" b="0"/>
            <wp:docPr id="45"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3600" cy="2530673"/>
                    </a:xfrm>
                    <a:prstGeom prst="rect">
                      <a:avLst/>
                    </a:prstGeom>
                    <a:noFill/>
                    <a:ln>
                      <a:noFill/>
                    </a:ln>
                  </pic:spPr>
                </pic:pic>
              </a:graphicData>
            </a:graphic>
          </wp:inline>
        </w:drawing>
      </w:r>
    </w:p>
    <w:p w14:paraId="492318B4" w14:textId="77777777" w:rsidR="004E0E9A" w:rsidRPr="00803F08" w:rsidRDefault="004E0E9A" w:rsidP="004E0E9A">
      <w:pPr>
        <w:spacing w:before="0"/>
        <w:rPr>
          <w:lang w:val="en-CA"/>
        </w:rPr>
      </w:pPr>
    </w:p>
    <w:p w14:paraId="1A8AB64A" w14:textId="1DA823EC" w:rsidR="008D56F1" w:rsidRPr="00803F08" w:rsidRDefault="008D56F1" w:rsidP="000276A9">
      <w:pPr>
        <w:rPr>
          <w:lang w:val="en-CA"/>
        </w:rPr>
      </w:pPr>
      <w:r w:rsidRPr="00803F08">
        <w:rPr>
          <w:noProof/>
        </w:rPr>
        <w:drawing>
          <wp:inline distT="0" distB="0" distL="0" distR="0" wp14:anchorId="1BFFF894" wp14:editId="1FF6FEAB">
            <wp:extent cx="5942426" cy="2466340"/>
            <wp:effectExtent l="0" t="0" r="0" b="0"/>
            <wp:docPr id="46"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43600" cy="2466827"/>
                    </a:xfrm>
                    <a:prstGeom prst="rect">
                      <a:avLst/>
                    </a:prstGeom>
                    <a:noFill/>
                    <a:ln>
                      <a:noFill/>
                    </a:ln>
                  </pic:spPr>
                </pic:pic>
              </a:graphicData>
            </a:graphic>
          </wp:inline>
        </w:drawing>
      </w:r>
    </w:p>
    <w:p w14:paraId="71C3DE7E" w14:textId="0E072E3E" w:rsidR="008D56F1" w:rsidRPr="00803F08" w:rsidRDefault="008D56F1" w:rsidP="000276A9">
      <w:pPr>
        <w:rPr>
          <w:lang w:val="en-CA"/>
        </w:rPr>
      </w:pPr>
      <w:r w:rsidRPr="00803F08">
        <w:rPr>
          <w:noProof/>
        </w:rPr>
        <w:drawing>
          <wp:inline distT="0" distB="0" distL="0" distR="0" wp14:anchorId="3C41340F" wp14:editId="76E37496">
            <wp:extent cx="5943600" cy="2532390"/>
            <wp:effectExtent l="0" t="0" r="0" b="0"/>
            <wp:docPr id="49"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3600" cy="2532390"/>
                    </a:xfrm>
                    <a:prstGeom prst="rect">
                      <a:avLst/>
                    </a:prstGeom>
                    <a:noFill/>
                    <a:ln>
                      <a:noFill/>
                    </a:ln>
                  </pic:spPr>
                </pic:pic>
              </a:graphicData>
            </a:graphic>
          </wp:inline>
        </w:drawing>
      </w:r>
    </w:p>
    <w:p w14:paraId="0EFC87C5" w14:textId="77777777" w:rsidR="008D56F1" w:rsidRPr="00803F08" w:rsidRDefault="008D56F1" w:rsidP="000276A9">
      <w:pPr>
        <w:rPr>
          <w:lang w:val="en-CA"/>
        </w:rPr>
      </w:pPr>
    </w:p>
    <w:p w14:paraId="08F14BFD" w14:textId="1B57F971" w:rsidR="008D56F1" w:rsidRPr="00803F08" w:rsidRDefault="008D56F1" w:rsidP="000276A9">
      <w:pPr>
        <w:rPr>
          <w:lang w:val="en-CA"/>
        </w:rPr>
      </w:pPr>
      <w:r w:rsidRPr="00803F08">
        <w:rPr>
          <w:noProof/>
        </w:rPr>
        <w:lastRenderedPageBreak/>
        <w:drawing>
          <wp:inline distT="0" distB="0" distL="0" distR="0" wp14:anchorId="13AF97D0" wp14:editId="62CB757C">
            <wp:extent cx="5943600" cy="2532390"/>
            <wp:effectExtent l="0" t="0" r="0" b="0"/>
            <wp:docPr id="50"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43600" cy="2532390"/>
                    </a:xfrm>
                    <a:prstGeom prst="rect">
                      <a:avLst/>
                    </a:prstGeom>
                    <a:noFill/>
                    <a:ln>
                      <a:noFill/>
                    </a:ln>
                  </pic:spPr>
                </pic:pic>
              </a:graphicData>
            </a:graphic>
          </wp:inline>
        </w:drawing>
      </w:r>
    </w:p>
    <w:p w14:paraId="3266F97A" w14:textId="77777777" w:rsidR="008D56F1" w:rsidRPr="00803F08" w:rsidRDefault="008D56F1" w:rsidP="000276A9">
      <w:pPr>
        <w:rPr>
          <w:lang w:val="en-CA"/>
        </w:rPr>
      </w:pPr>
    </w:p>
    <w:p w14:paraId="337D9896" w14:textId="6594E178" w:rsidR="008D56F1" w:rsidRPr="00803F08" w:rsidRDefault="008D56F1" w:rsidP="000276A9">
      <w:pPr>
        <w:rPr>
          <w:lang w:val="en-CA"/>
        </w:rPr>
      </w:pPr>
      <w:r w:rsidRPr="00803F08">
        <w:rPr>
          <w:noProof/>
        </w:rPr>
        <w:drawing>
          <wp:inline distT="0" distB="0" distL="0" distR="0" wp14:anchorId="7419F1FF" wp14:editId="337E8A7B">
            <wp:extent cx="5943600" cy="2515932"/>
            <wp:effectExtent l="0" t="0" r="0" b="0"/>
            <wp:docPr id="52"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43600" cy="2515932"/>
                    </a:xfrm>
                    <a:prstGeom prst="rect">
                      <a:avLst/>
                    </a:prstGeom>
                    <a:noFill/>
                    <a:ln>
                      <a:noFill/>
                    </a:ln>
                  </pic:spPr>
                </pic:pic>
              </a:graphicData>
            </a:graphic>
          </wp:inline>
        </w:drawing>
      </w:r>
    </w:p>
    <w:p w14:paraId="189360C9" w14:textId="77777777" w:rsidR="008D56F1" w:rsidRPr="00803F08" w:rsidRDefault="008D56F1" w:rsidP="000276A9">
      <w:pPr>
        <w:rPr>
          <w:lang w:val="en-CA"/>
        </w:rPr>
      </w:pPr>
    </w:p>
    <w:p w14:paraId="469CD220" w14:textId="598233BE" w:rsidR="008D56F1" w:rsidRPr="00803F08" w:rsidRDefault="00803F08" w:rsidP="008D56F1">
      <w:pPr>
        <w:pStyle w:val="Heading3"/>
        <w:rPr>
          <w:lang w:val="en-CA"/>
        </w:rPr>
      </w:pPr>
      <w:r>
        <w:rPr>
          <w:lang w:val="en-CA"/>
        </w:rPr>
        <w:lastRenderedPageBreak/>
        <w:t>Low-delay</w:t>
      </w:r>
      <w:r w:rsidR="008D56F1" w:rsidRPr="00803F08">
        <w:rPr>
          <w:lang w:val="en-CA"/>
        </w:rPr>
        <w:t xml:space="preserve"> </w:t>
      </w:r>
      <w:r>
        <w:rPr>
          <w:lang w:val="en-CA"/>
        </w:rPr>
        <w:t xml:space="preserve">B </w:t>
      </w:r>
      <w:r w:rsidR="008D56F1" w:rsidRPr="00803F08">
        <w:rPr>
          <w:lang w:val="en-CA"/>
        </w:rPr>
        <w:t>coding configuration</w:t>
      </w:r>
    </w:p>
    <w:p w14:paraId="0936013A" w14:textId="52678D9C" w:rsidR="008D56F1" w:rsidRPr="00803F08" w:rsidRDefault="003D0737" w:rsidP="009D228F">
      <w:pPr>
        <w:keepNext/>
        <w:jc w:val="both"/>
        <w:rPr>
          <w:lang w:val="en-CA"/>
        </w:rPr>
      </w:pPr>
      <w:r w:rsidRPr="00803F08">
        <w:rPr>
          <w:lang w:val="en-CA"/>
        </w:rPr>
        <w:t>B</w:t>
      </w:r>
      <w:r w:rsidR="008D56F1" w:rsidRPr="00803F08">
        <w:rPr>
          <w:lang w:val="en-CA"/>
        </w:rPr>
        <w:t xml:space="preserve">elow </w:t>
      </w:r>
      <w:r w:rsidRPr="00803F08">
        <w:rPr>
          <w:lang w:val="en-CA"/>
        </w:rPr>
        <w:t xml:space="preserve">are </w:t>
      </w:r>
      <w:r w:rsidR="008D56F1" w:rsidRPr="00803F08">
        <w:rPr>
          <w:lang w:val="en-CA"/>
        </w:rPr>
        <w:t xml:space="preserve">the graphs for the YCrCb </w:t>
      </w:r>
      <w:r w:rsidR="009D228F" w:rsidRPr="00803F08">
        <w:rPr>
          <w:lang w:val="en-CA"/>
        </w:rPr>
        <w:t>4:2:0</w:t>
      </w:r>
      <w:r w:rsidR="008D56F1" w:rsidRPr="00803F08">
        <w:rPr>
          <w:lang w:val="en-CA"/>
        </w:rPr>
        <w:t xml:space="preserve"> </w:t>
      </w:r>
      <w:r w:rsidR="00803F08" w:rsidRPr="00803F08">
        <w:rPr>
          <w:lang w:val="en-CA"/>
        </w:rPr>
        <w:t>colour</w:t>
      </w:r>
      <w:r w:rsidR="008D56F1" w:rsidRPr="00803F08">
        <w:rPr>
          <w:lang w:val="en-CA"/>
        </w:rPr>
        <w:t xml:space="preserve"> sampling and the </w:t>
      </w:r>
      <w:r w:rsidR="00D876F0" w:rsidRPr="00803F08">
        <w:rPr>
          <w:lang w:val="en-CA"/>
        </w:rPr>
        <w:t>LB</w:t>
      </w:r>
      <w:r w:rsidR="008D56F1" w:rsidRPr="00803F08">
        <w:rPr>
          <w:lang w:val="en-CA"/>
        </w:rPr>
        <w:t xml:space="preserve"> (</w:t>
      </w:r>
      <w:r w:rsidR="00803F08">
        <w:rPr>
          <w:lang w:val="en-CA"/>
        </w:rPr>
        <w:t>Low-delay</w:t>
      </w:r>
      <w:r w:rsidRPr="00803F08">
        <w:rPr>
          <w:lang w:val="en-CA"/>
        </w:rPr>
        <w:t xml:space="preserve"> B</w:t>
      </w:r>
      <w:r w:rsidR="008D56F1" w:rsidRPr="00803F08">
        <w:rPr>
          <w:lang w:val="en-CA"/>
        </w:rPr>
        <w:t>) coding configuration.</w:t>
      </w:r>
    </w:p>
    <w:p w14:paraId="68F4B929" w14:textId="77777777" w:rsidR="008D56F1" w:rsidRPr="00803F08" w:rsidRDefault="008D56F1" w:rsidP="009D228F">
      <w:pPr>
        <w:keepNext/>
        <w:rPr>
          <w:lang w:val="en-CA"/>
        </w:rPr>
      </w:pPr>
    </w:p>
    <w:p w14:paraId="732665BF" w14:textId="33F67FB0" w:rsidR="008D56F1" w:rsidRPr="00803F08" w:rsidRDefault="00D876F0" w:rsidP="000276A9">
      <w:pPr>
        <w:rPr>
          <w:lang w:val="en-CA"/>
        </w:rPr>
      </w:pPr>
      <w:r w:rsidRPr="00803F08">
        <w:rPr>
          <w:noProof/>
        </w:rPr>
        <w:drawing>
          <wp:inline distT="0" distB="0" distL="0" distR="0" wp14:anchorId="64F6B955" wp14:editId="190314CB">
            <wp:extent cx="5943600" cy="2456225"/>
            <wp:effectExtent l="0" t="0" r="0" b="0"/>
            <wp:docPr id="53"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43600" cy="2456225"/>
                    </a:xfrm>
                    <a:prstGeom prst="rect">
                      <a:avLst/>
                    </a:prstGeom>
                    <a:noFill/>
                    <a:ln>
                      <a:noFill/>
                    </a:ln>
                  </pic:spPr>
                </pic:pic>
              </a:graphicData>
            </a:graphic>
          </wp:inline>
        </w:drawing>
      </w:r>
    </w:p>
    <w:p w14:paraId="2641671F" w14:textId="77777777" w:rsidR="00D876F0" w:rsidRPr="00803F08" w:rsidRDefault="00D876F0" w:rsidP="000276A9">
      <w:pPr>
        <w:rPr>
          <w:lang w:val="en-CA"/>
        </w:rPr>
      </w:pPr>
    </w:p>
    <w:p w14:paraId="361DCCA8" w14:textId="0AFA4969" w:rsidR="00D876F0" w:rsidRPr="00803F08" w:rsidRDefault="00D876F0" w:rsidP="000276A9">
      <w:pPr>
        <w:rPr>
          <w:lang w:val="en-CA"/>
        </w:rPr>
      </w:pPr>
      <w:r w:rsidRPr="00803F08">
        <w:rPr>
          <w:noProof/>
        </w:rPr>
        <w:drawing>
          <wp:inline distT="0" distB="0" distL="0" distR="0" wp14:anchorId="42EFB8E3" wp14:editId="2E359106">
            <wp:extent cx="5943600" cy="2467811"/>
            <wp:effectExtent l="0" t="0" r="0" b="0"/>
            <wp:docPr id="54"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3600" cy="2467811"/>
                    </a:xfrm>
                    <a:prstGeom prst="rect">
                      <a:avLst/>
                    </a:prstGeom>
                    <a:noFill/>
                    <a:ln>
                      <a:noFill/>
                    </a:ln>
                  </pic:spPr>
                </pic:pic>
              </a:graphicData>
            </a:graphic>
          </wp:inline>
        </w:drawing>
      </w:r>
    </w:p>
    <w:p w14:paraId="7C660D76" w14:textId="77777777" w:rsidR="00D876F0" w:rsidRPr="00803F08" w:rsidRDefault="00D876F0" w:rsidP="000276A9">
      <w:pPr>
        <w:rPr>
          <w:lang w:val="en-CA"/>
        </w:rPr>
      </w:pPr>
    </w:p>
    <w:p w14:paraId="231A5337" w14:textId="60A86DF5" w:rsidR="008D56F1" w:rsidRPr="00803F08" w:rsidRDefault="00D876F0" w:rsidP="000276A9">
      <w:pPr>
        <w:rPr>
          <w:lang w:val="en-CA"/>
        </w:rPr>
      </w:pPr>
      <w:r w:rsidRPr="00803F08">
        <w:rPr>
          <w:noProof/>
        </w:rPr>
        <w:lastRenderedPageBreak/>
        <w:drawing>
          <wp:inline distT="0" distB="0" distL="0" distR="0" wp14:anchorId="65D8574E" wp14:editId="09327DAB">
            <wp:extent cx="5943600" cy="2479396"/>
            <wp:effectExtent l="0" t="0" r="0" b="0"/>
            <wp:docPr id="56"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43600" cy="2479396"/>
                    </a:xfrm>
                    <a:prstGeom prst="rect">
                      <a:avLst/>
                    </a:prstGeom>
                    <a:noFill/>
                    <a:ln>
                      <a:noFill/>
                    </a:ln>
                  </pic:spPr>
                </pic:pic>
              </a:graphicData>
            </a:graphic>
          </wp:inline>
        </w:drawing>
      </w:r>
    </w:p>
    <w:p w14:paraId="710BBCAB" w14:textId="77777777" w:rsidR="00D876F0" w:rsidRPr="00803F08" w:rsidRDefault="00D876F0" w:rsidP="000276A9">
      <w:pPr>
        <w:rPr>
          <w:lang w:val="en-CA"/>
        </w:rPr>
      </w:pPr>
    </w:p>
    <w:p w14:paraId="6A51EB1F" w14:textId="4506D859" w:rsidR="00D876F0" w:rsidRPr="00803F08" w:rsidRDefault="00D876F0" w:rsidP="000276A9">
      <w:pPr>
        <w:rPr>
          <w:lang w:val="en-CA"/>
        </w:rPr>
      </w:pPr>
      <w:r w:rsidRPr="00803F08">
        <w:rPr>
          <w:noProof/>
        </w:rPr>
        <w:drawing>
          <wp:inline distT="0" distB="0" distL="0" distR="0" wp14:anchorId="7B2D6F98" wp14:editId="7047BC35">
            <wp:extent cx="5943600" cy="2463009"/>
            <wp:effectExtent l="0" t="0" r="0" b="0"/>
            <wp:docPr id="57"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43600" cy="2463009"/>
                    </a:xfrm>
                    <a:prstGeom prst="rect">
                      <a:avLst/>
                    </a:prstGeom>
                    <a:noFill/>
                    <a:ln>
                      <a:noFill/>
                    </a:ln>
                  </pic:spPr>
                </pic:pic>
              </a:graphicData>
            </a:graphic>
          </wp:inline>
        </w:drawing>
      </w:r>
    </w:p>
    <w:p w14:paraId="0B0C22C9" w14:textId="77777777" w:rsidR="00D876F0" w:rsidRPr="00803F08" w:rsidRDefault="00D876F0" w:rsidP="000276A9">
      <w:pPr>
        <w:rPr>
          <w:lang w:val="en-CA"/>
        </w:rPr>
      </w:pPr>
    </w:p>
    <w:p w14:paraId="6B9F314A" w14:textId="7C8FB210" w:rsidR="00D876F0" w:rsidRPr="00803F08" w:rsidRDefault="00D876F0" w:rsidP="000276A9">
      <w:pPr>
        <w:rPr>
          <w:lang w:val="en-CA"/>
        </w:rPr>
      </w:pPr>
      <w:r w:rsidRPr="00803F08">
        <w:rPr>
          <w:noProof/>
        </w:rPr>
        <w:drawing>
          <wp:inline distT="0" distB="0" distL="0" distR="0" wp14:anchorId="5D7C6741" wp14:editId="630E58B6">
            <wp:extent cx="5943600" cy="2451446"/>
            <wp:effectExtent l="0" t="0" r="0" b="0"/>
            <wp:docPr id="58"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43600" cy="2451446"/>
                    </a:xfrm>
                    <a:prstGeom prst="rect">
                      <a:avLst/>
                    </a:prstGeom>
                    <a:noFill/>
                    <a:ln>
                      <a:noFill/>
                    </a:ln>
                  </pic:spPr>
                </pic:pic>
              </a:graphicData>
            </a:graphic>
          </wp:inline>
        </w:drawing>
      </w:r>
    </w:p>
    <w:p w14:paraId="386E1902" w14:textId="77777777" w:rsidR="00D876F0" w:rsidRPr="00803F08" w:rsidRDefault="00D876F0" w:rsidP="000276A9">
      <w:pPr>
        <w:rPr>
          <w:lang w:val="en-CA"/>
        </w:rPr>
      </w:pPr>
    </w:p>
    <w:p w14:paraId="72C221DD" w14:textId="0DA49AAE" w:rsidR="00D876F0" w:rsidRPr="00803F08" w:rsidRDefault="00D876F0" w:rsidP="000276A9">
      <w:pPr>
        <w:rPr>
          <w:lang w:val="en-CA"/>
        </w:rPr>
      </w:pPr>
      <w:r w:rsidRPr="00803F08">
        <w:rPr>
          <w:noProof/>
        </w:rPr>
        <w:lastRenderedPageBreak/>
        <w:drawing>
          <wp:inline distT="0" distB="0" distL="0" distR="0" wp14:anchorId="4EDF3869" wp14:editId="0EEAF95E">
            <wp:extent cx="5943600" cy="2469768"/>
            <wp:effectExtent l="0" t="0" r="0" b="0"/>
            <wp:docPr id="59"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43600" cy="2469768"/>
                    </a:xfrm>
                    <a:prstGeom prst="rect">
                      <a:avLst/>
                    </a:prstGeom>
                    <a:noFill/>
                    <a:ln>
                      <a:noFill/>
                    </a:ln>
                  </pic:spPr>
                </pic:pic>
              </a:graphicData>
            </a:graphic>
          </wp:inline>
        </w:drawing>
      </w:r>
    </w:p>
    <w:p w14:paraId="676D4165" w14:textId="77777777" w:rsidR="00D876F0" w:rsidRPr="00803F08" w:rsidRDefault="00D876F0" w:rsidP="000276A9">
      <w:pPr>
        <w:rPr>
          <w:lang w:val="en-CA"/>
        </w:rPr>
      </w:pPr>
    </w:p>
    <w:p w14:paraId="7F06FA89" w14:textId="42F74582" w:rsidR="00D876F0" w:rsidRPr="00803F08" w:rsidRDefault="00D876F0" w:rsidP="00D876F0">
      <w:pPr>
        <w:pStyle w:val="Heading3"/>
        <w:rPr>
          <w:lang w:val="en-CA"/>
        </w:rPr>
      </w:pPr>
      <w:r w:rsidRPr="00803F08">
        <w:rPr>
          <w:lang w:val="en-CA"/>
        </w:rPr>
        <w:t>Random Access coding configuration</w:t>
      </w:r>
    </w:p>
    <w:p w14:paraId="49C6557A" w14:textId="17768729" w:rsidR="00D876F0" w:rsidRPr="00803F08" w:rsidRDefault="009D228F" w:rsidP="009D228F">
      <w:pPr>
        <w:keepNext/>
        <w:jc w:val="both"/>
        <w:rPr>
          <w:lang w:val="en-CA"/>
        </w:rPr>
      </w:pPr>
      <w:r w:rsidRPr="00803F08">
        <w:rPr>
          <w:lang w:val="en-CA"/>
        </w:rPr>
        <w:t>Below are</w:t>
      </w:r>
      <w:r w:rsidR="00D876F0" w:rsidRPr="00803F08">
        <w:rPr>
          <w:lang w:val="en-CA"/>
        </w:rPr>
        <w:t xml:space="preserve"> the graphs for the YCrCb </w:t>
      </w:r>
      <w:r w:rsidRPr="00803F08">
        <w:rPr>
          <w:lang w:val="en-CA"/>
        </w:rPr>
        <w:t>4:2:0</w:t>
      </w:r>
      <w:r w:rsidR="00D876F0" w:rsidRPr="00803F08">
        <w:rPr>
          <w:lang w:val="en-CA"/>
        </w:rPr>
        <w:t xml:space="preserve"> </w:t>
      </w:r>
      <w:r w:rsidR="00803F08" w:rsidRPr="00803F08">
        <w:rPr>
          <w:lang w:val="en-CA"/>
        </w:rPr>
        <w:t>colour</w:t>
      </w:r>
      <w:r w:rsidR="00D876F0" w:rsidRPr="00803F08">
        <w:rPr>
          <w:lang w:val="en-CA"/>
        </w:rPr>
        <w:t xml:space="preserve"> sampling and the RA (Random Access) coding configuration.</w:t>
      </w:r>
    </w:p>
    <w:p w14:paraId="58C9FEF6" w14:textId="77777777" w:rsidR="00D876F0" w:rsidRPr="00803F08" w:rsidRDefault="00D876F0" w:rsidP="009D228F">
      <w:pPr>
        <w:keepNext/>
        <w:rPr>
          <w:lang w:val="en-CA"/>
        </w:rPr>
      </w:pPr>
    </w:p>
    <w:p w14:paraId="6572AD03" w14:textId="327BC34F" w:rsidR="00D876F0" w:rsidRPr="00803F08" w:rsidRDefault="00D876F0" w:rsidP="000276A9">
      <w:pPr>
        <w:rPr>
          <w:lang w:val="en-CA"/>
        </w:rPr>
      </w:pPr>
      <w:r w:rsidRPr="00803F08">
        <w:rPr>
          <w:noProof/>
        </w:rPr>
        <w:drawing>
          <wp:inline distT="0" distB="0" distL="0" distR="0" wp14:anchorId="41938C9B" wp14:editId="5279B4FA">
            <wp:extent cx="5943600" cy="2433512"/>
            <wp:effectExtent l="0" t="0" r="0" b="0"/>
            <wp:docPr id="60" name="Im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43600" cy="2433512"/>
                    </a:xfrm>
                    <a:prstGeom prst="rect">
                      <a:avLst/>
                    </a:prstGeom>
                    <a:noFill/>
                    <a:ln>
                      <a:noFill/>
                    </a:ln>
                  </pic:spPr>
                </pic:pic>
              </a:graphicData>
            </a:graphic>
          </wp:inline>
        </w:drawing>
      </w:r>
    </w:p>
    <w:p w14:paraId="2220BB08" w14:textId="77777777" w:rsidR="00D876F0" w:rsidRPr="00803F08" w:rsidRDefault="00D876F0" w:rsidP="000276A9">
      <w:pPr>
        <w:rPr>
          <w:lang w:val="en-CA"/>
        </w:rPr>
      </w:pPr>
    </w:p>
    <w:p w14:paraId="5CB3DE12" w14:textId="23CEAFB4" w:rsidR="00D876F0" w:rsidRPr="00803F08" w:rsidRDefault="00D876F0" w:rsidP="000276A9">
      <w:pPr>
        <w:rPr>
          <w:lang w:val="en-CA"/>
        </w:rPr>
      </w:pPr>
      <w:r w:rsidRPr="00803F08">
        <w:rPr>
          <w:noProof/>
        </w:rPr>
        <w:lastRenderedPageBreak/>
        <w:drawing>
          <wp:inline distT="0" distB="0" distL="0" distR="0" wp14:anchorId="42696B33" wp14:editId="6788B08C">
            <wp:extent cx="5943600" cy="2433512"/>
            <wp:effectExtent l="0" t="0" r="0" b="0"/>
            <wp:docPr id="61"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43600" cy="2433512"/>
                    </a:xfrm>
                    <a:prstGeom prst="rect">
                      <a:avLst/>
                    </a:prstGeom>
                    <a:noFill/>
                    <a:ln>
                      <a:noFill/>
                    </a:ln>
                  </pic:spPr>
                </pic:pic>
              </a:graphicData>
            </a:graphic>
          </wp:inline>
        </w:drawing>
      </w:r>
    </w:p>
    <w:p w14:paraId="01E9D1E4" w14:textId="77777777" w:rsidR="00D876F0" w:rsidRPr="00803F08" w:rsidRDefault="00D876F0" w:rsidP="000276A9">
      <w:pPr>
        <w:rPr>
          <w:lang w:val="en-CA"/>
        </w:rPr>
      </w:pPr>
    </w:p>
    <w:p w14:paraId="0225C1F1" w14:textId="094BEE2B" w:rsidR="00D876F0" w:rsidRPr="00803F08" w:rsidRDefault="00D876F0" w:rsidP="000276A9">
      <w:pPr>
        <w:rPr>
          <w:lang w:val="en-CA"/>
        </w:rPr>
      </w:pPr>
      <w:r w:rsidRPr="00803F08">
        <w:rPr>
          <w:noProof/>
        </w:rPr>
        <w:drawing>
          <wp:inline distT="0" distB="0" distL="0" distR="0" wp14:anchorId="0C38A341" wp14:editId="607643E6">
            <wp:extent cx="5943600" cy="2433512"/>
            <wp:effectExtent l="0" t="0" r="0" b="0"/>
            <wp:docPr id="62"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43600" cy="2433512"/>
                    </a:xfrm>
                    <a:prstGeom prst="rect">
                      <a:avLst/>
                    </a:prstGeom>
                    <a:noFill/>
                    <a:ln>
                      <a:noFill/>
                    </a:ln>
                  </pic:spPr>
                </pic:pic>
              </a:graphicData>
            </a:graphic>
          </wp:inline>
        </w:drawing>
      </w:r>
    </w:p>
    <w:p w14:paraId="3417BFB3" w14:textId="77777777" w:rsidR="00D876F0" w:rsidRPr="00803F08" w:rsidRDefault="00D876F0" w:rsidP="000276A9">
      <w:pPr>
        <w:rPr>
          <w:lang w:val="en-CA"/>
        </w:rPr>
      </w:pPr>
    </w:p>
    <w:p w14:paraId="0E21F425" w14:textId="0656C572" w:rsidR="00D876F0" w:rsidRPr="00803F08" w:rsidRDefault="00D876F0" w:rsidP="000276A9">
      <w:pPr>
        <w:rPr>
          <w:lang w:val="en-CA"/>
        </w:rPr>
      </w:pPr>
      <w:r w:rsidRPr="00803F08">
        <w:rPr>
          <w:noProof/>
        </w:rPr>
        <w:drawing>
          <wp:inline distT="0" distB="0" distL="0" distR="0" wp14:anchorId="042C137E" wp14:editId="0362078B">
            <wp:extent cx="5943600" cy="2433512"/>
            <wp:effectExtent l="0" t="0" r="0" b="0"/>
            <wp:docPr id="63" name="Im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43600" cy="2433512"/>
                    </a:xfrm>
                    <a:prstGeom prst="rect">
                      <a:avLst/>
                    </a:prstGeom>
                    <a:noFill/>
                    <a:ln>
                      <a:noFill/>
                    </a:ln>
                  </pic:spPr>
                </pic:pic>
              </a:graphicData>
            </a:graphic>
          </wp:inline>
        </w:drawing>
      </w:r>
    </w:p>
    <w:p w14:paraId="62C821E1" w14:textId="77777777" w:rsidR="00D876F0" w:rsidRPr="00803F08" w:rsidRDefault="00D876F0" w:rsidP="000276A9">
      <w:pPr>
        <w:rPr>
          <w:lang w:val="en-CA"/>
        </w:rPr>
      </w:pPr>
    </w:p>
    <w:p w14:paraId="32C8B265" w14:textId="00A248E0" w:rsidR="00D876F0" w:rsidRPr="00803F08" w:rsidRDefault="00D876F0" w:rsidP="000276A9">
      <w:pPr>
        <w:rPr>
          <w:lang w:val="en-CA"/>
        </w:rPr>
      </w:pPr>
      <w:r w:rsidRPr="00803F08">
        <w:rPr>
          <w:noProof/>
        </w:rPr>
        <w:lastRenderedPageBreak/>
        <w:drawing>
          <wp:inline distT="0" distB="0" distL="0" distR="0" wp14:anchorId="17442401" wp14:editId="33450AD6">
            <wp:extent cx="5943600" cy="2444726"/>
            <wp:effectExtent l="0" t="0" r="0" b="0"/>
            <wp:docPr id="65"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943600" cy="2444726"/>
                    </a:xfrm>
                    <a:prstGeom prst="rect">
                      <a:avLst/>
                    </a:prstGeom>
                    <a:noFill/>
                    <a:ln>
                      <a:noFill/>
                    </a:ln>
                  </pic:spPr>
                </pic:pic>
              </a:graphicData>
            </a:graphic>
          </wp:inline>
        </w:drawing>
      </w:r>
    </w:p>
    <w:p w14:paraId="249B0976" w14:textId="77777777" w:rsidR="00D876F0" w:rsidRPr="00803F08" w:rsidRDefault="00D876F0" w:rsidP="000276A9">
      <w:pPr>
        <w:rPr>
          <w:lang w:val="en-CA"/>
        </w:rPr>
      </w:pPr>
    </w:p>
    <w:p w14:paraId="4378326A" w14:textId="2205EFA9" w:rsidR="008D56F1" w:rsidRPr="00803F08" w:rsidRDefault="00D876F0" w:rsidP="000276A9">
      <w:pPr>
        <w:rPr>
          <w:lang w:val="en-CA"/>
        </w:rPr>
      </w:pPr>
      <w:r w:rsidRPr="00803F08">
        <w:rPr>
          <w:noProof/>
        </w:rPr>
        <w:drawing>
          <wp:inline distT="0" distB="0" distL="0" distR="0" wp14:anchorId="3E12FBC2" wp14:editId="1DE3F56A">
            <wp:extent cx="5943600" cy="2614290"/>
            <wp:effectExtent l="0" t="0" r="0" b="0"/>
            <wp:docPr id="66"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3600" cy="2614290"/>
                    </a:xfrm>
                    <a:prstGeom prst="rect">
                      <a:avLst/>
                    </a:prstGeom>
                    <a:noFill/>
                    <a:ln>
                      <a:noFill/>
                    </a:ln>
                  </pic:spPr>
                </pic:pic>
              </a:graphicData>
            </a:graphic>
          </wp:inline>
        </w:drawing>
      </w:r>
    </w:p>
    <w:p w14:paraId="4D4AB508" w14:textId="77777777" w:rsidR="00D876F0" w:rsidRPr="00803F08" w:rsidRDefault="00D876F0" w:rsidP="000276A9">
      <w:pPr>
        <w:rPr>
          <w:lang w:val="en-CA"/>
        </w:rPr>
      </w:pPr>
    </w:p>
    <w:p w14:paraId="7372C162" w14:textId="77777777" w:rsidR="003C52D6" w:rsidRPr="00803F08" w:rsidRDefault="003C52D6" w:rsidP="00AF0E88">
      <w:pPr>
        <w:pStyle w:val="Heading1"/>
        <w:rPr>
          <w:lang w:val="en-CA"/>
        </w:rPr>
      </w:pPr>
      <w:r w:rsidRPr="00803F08">
        <w:rPr>
          <w:lang w:val="en-CA"/>
        </w:rPr>
        <w:t>Conclusions</w:t>
      </w:r>
    </w:p>
    <w:p w14:paraId="2B443B06" w14:textId="50D97422" w:rsidR="003D0737" w:rsidRPr="00803F08" w:rsidRDefault="00CC3955" w:rsidP="00C57682">
      <w:pPr>
        <w:rPr>
          <w:lang w:val="en-CA"/>
        </w:rPr>
      </w:pPr>
      <w:r w:rsidRPr="00803F08">
        <w:rPr>
          <w:lang w:val="en-CA"/>
        </w:rPr>
        <w:t xml:space="preserve">Significant coding efficiency gain from the new coding tools specified in HEVC screen content coding extensions has been verified. </w:t>
      </w:r>
      <w:del w:id="414" w:author="Gary Sullivan" w:date="2017-07-20T07:05:00Z">
        <w:r w:rsidR="003D0737" w:rsidRPr="00803F08" w:rsidDel="00330566">
          <w:rPr>
            <w:lang w:val="en-CA"/>
          </w:rPr>
          <w:delText>Especially f</w:delText>
        </w:r>
      </w:del>
      <w:ins w:id="415" w:author="Gary Sullivan" w:date="2017-07-20T07:05:00Z">
        <w:r w:rsidR="00330566">
          <w:rPr>
            <w:lang w:val="en-CA"/>
          </w:rPr>
          <w:t>F</w:t>
        </w:r>
      </w:ins>
      <w:r w:rsidR="00297F4F" w:rsidRPr="00803F08">
        <w:rPr>
          <w:lang w:val="en-CA"/>
        </w:rPr>
        <w:t xml:space="preserve">or </w:t>
      </w:r>
      <w:r w:rsidR="003D0737" w:rsidRPr="00803F08">
        <w:rPr>
          <w:lang w:val="en-CA"/>
        </w:rPr>
        <w:t>test content in the “text and graphics</w:t>
      </w:r>
      <w:r w:rsidR="00297F4F" w:rsidRPr="00803F08">
        <w:rPr>
          <w:lang w:val="en-CA"/>
        </w:rPr>
        <w:t xml:space="preserve"> </w:t>
      </w:r>
      <w:r w:rsidR="003D0737" w:rsidRPr="00803F08">
        <w:rPr>
          <w:lang w:val="en-CA"/>
        </w:rPr>
        <w:t>with motion” (TGM) category</w:t>
      </w:r>
      <w:r w:rsidR="00297F4F" w:rsidRPr="00803F08">
        <w:rPr>
          <w:lang w:val="en-CA"/>
        </w:rPr>
        <w:t>, the compression efficiency gain</w:t>
      </w:r>
      <w:r w:rsidR="003D0737" w:rsidRPr="00803F08">
        <w:rPr>
          <w:lang w:val="en-CA"/>
        </w:rPr>
        <w:t xml:space="preserve"> (as measured in terms of percentage bit rate savings for equivalent video quality)</w:t>
      </w:r>
      <w:r w:rsidR="00297F4F" w:rsidRPr="00803F08">
        <w:rPr>
          <w:lang w:val="en-CA"/>
        </w:rPr>
        <w:t xml:space="preserve"> from </w:t>
      </w:r>
      <w:r w:rsidR="003D0737" w:rsidRPr="00803F08">
        <w:rPr>
          <w:lang w:val="en-CA"/>
        </w:rPr>
        <w:t xml:space="preserve">the tested </w:t>
      </w:r>
      <w:r w:rsidR="00297F4F" w:rsidRPr="00803F08">
        <w:rPr>
          <w:lang w:val="en-CA"/>
        </w:rPr>
        <w:t xml:space="preserve">SCM </w:t>
      </w:r>
      <w:r w:rsidR="003D0737" w:rsidRPr="00803F08">
        <w:rPr>
          <w:lang w:val="en-CA"/>
        </w:rPr>
        <w:t xml:space="preserve">encoder that includes the SCC extensions </w:t>
      </w:r>
      <w:r w:rsidR="00297F4F" w:rsidRPr="00803F08">
        <w:rPr>
          <w:lang w:val="en-CA"/>
        </w:rPr>
        <w:t xml:space="preserve">is </w:t>
      </w:r>
      <w:ins w:id="416" w:author="Gary Sullivan" w:date="2017-07-20T07:42:00Z">
        <w:r w:rsidR="00F636FA">
          <w:rPr>
            <w:lang w:val="en-CA"/>
          </w:rPr>
          <w:t xml:space="preserve">approximately </w:t>
        </w:r>
      </w:ins>
      <w:ins w:id="417" w:author="Gary Sullivan" w:date="2017-07-20T07:32:00Z">
        <w:r w:rsidR="00CF6A1E">
          <w:rPr>
            <w:lang w:val="en-CA"/>
          </w:rPr>
          <w:t>in the range of 60–</w:t>
        </w:r>
      </w:ins>
      <w:r w:rsidR="00297F4F" w:rsidRPr="00803F08">
        <w:rPr>
          <w:lang w:val="en-CA"/>
        </w:rPr>
        <w:t xml:space="preserve">90% over </w:t>
      </w:r>
      <w:r w:rsidR="003D0737" w:rsidRPr="00803F08">
        <w:rPr>
          <w:lang w:val="en-CA"/>
        </w:rPr>
        <w:t xml:space="preserve">the </w:t>
      </w:r>
      <w:r w:rsidR="00297F4F" w:rsidRPr="00803F08">
        <w:rPr>
          <w:lang w:val="en-CA"/>
        </w:rPr>
        <w:t xml:space="preserve">JM </w:t>
      </w:r>
      <w:r w:rsidR="003D0737" w:rsidRPr="00803F08">
        <w:rPr>
          <w:lang w:val="en-CA"/>
        </w:rPr>
        <w:t xml:space="preserve">AVC encoder </w:t>
      </w:r>
      <w:r w:rsidR="00297F4F" w:rsidRPr="00803F08">
        <w:rPr>
          <w:lang w:val="en-CA"/>
        </w:rPr>
        <w:t xml:space="preserve">and </w:t>
      </w:r>
      <w:ins w:id="418" w:author="Gary Sullivan" w:date="2017-07-20T07:32:00Z">
        <w:r w:rsidR="00CF6A1E">
          <w:rPr>
            <w:lang w:val="en-CA"/>
          </w:rPr>
          <w:t>40–</w:t>
        </w:r>
      </w:ins>
      <w:ins w:id="419" w:author="Gary Sullivan" w:date="2017-07-20T06:33:00Z">
        <w:r w:rsidR="00330566">
          <w:rPr>
            <w:lang w:val="en-CA"/>
          </w:rPr>
          <w:t>80</w:t>
        </w:r>
      </w:ins>
      <w:del w:id="420" w:author="Gary Sullivan" w:date="2017-07-20T06:32:00Z">
        <w:r w:rsidR="00297F4F" w:rsidRPr="00803F08" w:rsidDel="00330566">
          <w:rPr>
            <w:lang w:val="en-CA"/>
          </w:rPr>
          <w:delText>8</w:delText>
        </w:r>
      </w:del>
      <w:del w:id="421" w:author="Gary Sullivan" w:date="2017-07-20T06:33:00Z">
        <w:r w:rsidR="00297F4F" w:rsidRPr="00803F08" w:rsidDel="00330566">
          <w:rPr>
            <w:lang w:val="en-CA"/>
          </w:rPr>
          <w:delText>0</w:delText>
        </w:r>
      </w:del>
      <w:r w:rsidR="00297F4F" w:rsidRPr="00803F08">
        <w:rPr>
          <w:lang w:val="en-CA"/>
        </w:rPr>
        <w:t xml:space="preserve">% over </w:t>
      </w:r>
      <w:r w:rsidR="003D0737" w:rsidRPr="00803F08">
        <w:rPr>
          <w:lang w:val="en-CA"/>
        </w:rPr>
        <w:t xml:space="preserve">the </w:t>
      </w:r>
      <w:ins w:id="422" w:author="Gary Sullivan" w:date="2017-08-03T15:29:00Z">
        <w:r w:rsidR="0048506C">
          <w:rPr>
            <w:lang w:val="en-CA"/>
          </w:rPr>
          <w:t xml:space="preserve">HM encoder (i.e., the </w:t>
        </w:r>
      </w:ins>
      <w:r w:rsidR="00297F4F" w:rsidRPr="00803F08">
        <w:rPr>
          <w:lang w:val="en-CA"/>
        </w:rPr>
        <w:t xml:space="preserve">SCM </w:t>
      </w:r>
      <w:ins w:id="423" w:author="Gary Sullivan" w:date="2017-08-03T15:29:00Z">
        <w:r w:rsidR="0048506C">
          <w:rPr>
            <w:lang w:val="en-CA"/>
          </w:rPr>
          <w:t xml:space="preserve">encoder </w:t>
        </w:r>
      </w:ins>
      <w:r w:rsidR="00297F4F" w:rsidRPr="00803F08">
        <w:rPr>
          <w:lang w:val="en-CA"/>
        </w:rPr>
        <w:t>without screen content tools</w:t>
      </w:r>
      <w:ins w:id="424" w:author="Gary Sullivan" w:date="2017-08-04T12:19:00Z">
        <w:r w:rsidR="004073A8">
          <w:rPr>
            <w:lang w:val="en-CA"/>
          </w:rPr>
          <w:t xml:space="preserve"> enabled</w:t>
        </w:r>
      </w:ins>
      <w:ins w:id="425" w:author="Gary Sullivan" w:date="2017-08-03T15:29:00Z">
        <w:r w:rsidR="0048506C">
          <w:rPr>
            <w:lang w:val="en-CA"/>
          </w:rPr>
          <w:t>)</w:t>
        </w:r>
      </w:ins>
      <w:r w:rsidR="00297F4F" w:rsidRPr="00803F08">
        <w:rPr>
          <w:lang w:val="en-CA"/>
        </w:rPr>
        <w:t>, respectively,</w:t>
      </w:r>
      <w:r w:rsidR="003D0737" w:rsidRPr="00803F08">
        <w:rPr>
          <w:lang w:val="en-CA"/>
        </w:rPr>
        <w:t xml:space="preserve"> as</w:t>
      </w:r>
      <w:r w:rsidR="00297F4F" w:rsidRPr="00803F08">
        <w:rPr>
          <w:lang w:val="en-CA"/>
        </w:rPr>
        <w:t xml:space="preserve"> </w:t>
      </w:r>
      <w:r w:rsidR="00901C23" w:rsidRPr="00803F08">
        <w:rPr>
          <w:lang w:val="en-CA"/>
        </w:rPr>
        <w:t xml:space="preserve">measured </w:t>
      </w:r>
      <w:r w:rsidR="00297F4F" w:rsidRPr="00803F08">
        <w:rPr>
          <w:lang w:val="en-CA"/>
        </w:rPr>
        <w:t xml:space="preserve">in </w:t>
      </w:r>
      <w:ins w:id="426" w:author="Gary Sullivan" w:date="2017-07-20T06:35:00Z">
        <w:r w:rsidR="00330566">
          <w:rPr>
            <w:lang w:val="en-CA"/>
          </w:rPr>
          <w:t xml:space="preserve">perceptual-based </w:t>
        </w:r>
      </w:ins>
      <w:del w:id="427" w:author="Gary Sullivan" w:date="2017-07-20T06:35:00Z">
        <w:r w:rsidR="00297F4F" w:rsidRPr="00803F08" w:rsidDel="00330566">
          <w:rPr>
            <w:lang w:val="en-CA"/>
          </w:rPr>
          <w:delText xml:space="preserve">BD </w:delText>
        </w:r>
      </w:del>
      <w:ins w:id="428" w:author="Gary Sullivan" w:date="2017-07-20T06:35:00Z">
        <w:r w:rsidR="00330566">
          <w:rPr>
            <w:lang w:val="en-CA"/>
          </w:rPr>
          <w:t xml:space="preserve">bit </w:t>
        </w:r>
      </w:ins>
      <w:r w:rsidR="00297F4F" w:rsidRPr="00803F08">
        <w:rPr>
          <w:lang w:val="en-CA"/>
        </w:rPr>
        <w:t xml:space="preserve">rate savings for </w:t>
      </w:r>
      <w:del w:id="429" w:author="Gary Sullivan" w:date="2017-07-20T06:36:00Z">
        <w:r w:rsidR="00297F4F" w:rsidRPr="00803F08" w:rsidDel="00330566">
          <w:rPr>
            <w:lang w:val="en-CA"/>
          </w:rPr>
          <w:delText xml:space="preserve">all </w:delText>
        </w:r>
      </w:del>
      <w:r w:rsidR="00297F4F" w:rsidRPr="00803F08">
        <w:rPr>
          <w:lang w:val="en-CA"/>
        </w:rPr>
        <w:t>lossy coding modes</w:t>
      </w:r>
      <w:ins w:id="430" w:author="Gary Sullivan" w:date="2017-07-20T07:05:00Z">
        <w:r w:rsidR="00330566">
          <w:rPr>
            <w:lang w:val="en-CA"/>
          </w:rPr>
          <w:t xml:space="preserve">. </w:t>
        </w:r>
      </w:ins>
      <w:del w:id="431" w:author="Gary Sullivan" w:date="2017-07-20T07:05:00Z">
        <w:r w:rsidR="00297F4F" w:rsidRPr="00803F08" w:rsidDel="00330566">
          <w:rPr>
            <w:lang w:val="en-CA"/>
          </w:rPr>
          <w:delText xml:space="preserve"> and </w:delText>
        </w:r>
      </w:del>
      <w:ins w:id="432" w:author="Gary Sullivan" w:date="2017-07-20T07:05:00Z">
        <w:r w:rsidR="00330566">
          <w:rPr>
            <w:lang w:val="en-CA"/>
          </w:rPr>
          <w:t xml:space="preserve">For </w:t>
        </w:r>
        <w:r w:rsidR="00330566" w:rsidRPr="00803F08">
          <w:rPr>
            <w:lang w:val="en-CA"/>
          </w:rPr>
          <w:t>test content in the TGM</w:t>
        </w:r>
        <w:r w:rsidR="00330566">
          <w:rPr>
            <w:lang w:val="en-CA"/>
          </w:rPr>
          <w:t xml:space="preserve"> with </w:t>
        </w:r>
      </w:ins>
      <w:del w:id="433" w:author="Gary Sullivan" w:date="2017-07-20T06:36:00Z">
        <w:r w:rsidR="00297F4F" w:rsidRPr="00803F08" w:rsidDel="00330566">
          <w:rPr>
            <w:lang w:val="en-CA"/>
          </w:rPr>
          <w:delText>bit rate savings</w:delText>
        </w:r>
        <w:r w:rsidR="003D0737" w:rsidRPr="00803F08" w:rsidDel="00330566">
          <w:rPr>
            <w:lang w:val="en-CA"/>
          </w:rPr>
          <w:delText xml:space="preserve"> for all </w:delText>
        </w:r>
      </w:del>
      <w:r w:rsidR="003D0737" w:rsidRPr="00803F08">
        <w:rPr>
          <w:lang w:val="en-CA"/>
        </w:rPr>
        <w:t>lossless coding</w:t>
      </w:r>
      <w:ins w:id="434" w:author="Gary Sullivan" w:date="2017-07-20T07:06:00Z">
        <w:r w:rsidR="00330566">
          <w:rPr>
            <w:lang w:val="en-CA"/>
          </w:rPr>
          <w:t xml:space="preserve">, </w:t>
        </w:r>
        <w:r w:rsidR="0048506C">
          <w:rPr>
            <w:lang w:val="en-CA"/>
          </w:rPr>
          <w:t>the bit rate savings averaged 70</w:t>
        </w:r>
      </w:ins>
      <w:ins w:id="435" w:author="Gary Sullivan" w:date="2017-07-20T07:09:00Z">
        <w:r w:rsidR="00330566">
          <w:rPr>
            <w:lang w:val="en-CA"/>
          </w:rPr>
          <w:t>–</w:t>
        </w:r>
      </w:ins>
      <w:ins w:id="436" w:author="Gary Sullivan" w:date="2017-07-20T07:06:00Z">
        <w:r w:rsidR="00330566">
          <w:rPr>
            <w:lang w:val="en-CA"/>
          </w:rPr>
          <w:t>90% over the JM and 40</w:t>
        </w:r>
      </w:ins>
      <w:ins w:id="437" w:author="Gary Sullivan" w:date="2017-07-20T07:09:00Z">
        <w:r w:rsidR="00330566">
          <w:rPr>
            <w:lang w:val="en-CA"/>
          </w:rPr>
          <w:t>–</w:t>
        </w:r>
      </w:ins>
      <w:ins w:id="438" w:author="Gary Sullivan" w:date="2017-07-20T07:06:00Z">
        <w:r w:rsidR="0048506C">
          <w:rPr>
            <w:lang w:val="en-CA"/>
          </w:rPr>
          <w:t>80</w:t>
        </w:r>
        <w:r w:rsidR="00330566">
          <w:rPr>
            <w:lang w:val="en-CA"/>
          </w:rPr>
          <w:t xml:space="preserve">% over the </w:t>
        </w:r>
      </w:ins>
      <w:ins w:id="439" w:author="Gary Sullivan" w:date="2017-08-03T15:30:00Z">
        <w:r w:rsidR="0048506C">
          <w:rPr>
            <w:lang w:val="en-CA"/>
          </w:rPr>
          <w:t>HM</w:t>
        </w:r>
      </w:ins>
      <w:ins w:id="440" w:author="Gary Sullivan" w:date="2017-07-20T07:06:00Z">
        <w:r w:rsidR="00330566">
          <w:rPr>
            <w:lang w:val="en-CA"/>
          </w:rPr>
          <w:t>, depending on the configuration category</w:t>
        </w:r>
      </w:ins>
      <w:ins w:id="441" w:author="Gary Sullivan" w:date="2017-07-20T07:09:00Z">
        <w:r w:rsidR="00330566">
          <w:rPr>
            <w:lang w:val="en-CA"/>
          </w:rPr>
          <w:t xml:space="preserve"> and </w:t>
        </w:r>
      </w:ins>
      <w:ins w:id="442" w:author="Gary Sullivan" w:date="2017-07-20T07:10:00Z">
        <w:r w:rsidR="00330566">
          <w:rPr>
            <w:lang w:val="en-CA"/>
          </w:rPr>
          <w:t>colour</w:t>
        </w:r>
      </w:ins>
      <w:ins w:id="443" w:author="Gary Sullivan" w:date="2017-07-20T07:09:00Z">
        <w:r w:rsidR="00330566">
          <w:rPr>
            <w:lang w:val="en-CA"/>
          </w:rPr>
          <w:t xml:space="preserve"> </w:t>
        </w:r>
      </w:ins>
      <w:ins w:id="444" w:author="Gary Sullivan" w:date="2017-08-03T15:32:00Z">
        <w:r w:rsidR="0048506C">
          <w:rPr>
            <w:lang w:val="en-CA"/>
          </w:rPr>
          <w:t xml:space="preserve">sampling </w:t>
        </w:r>
      </w:ins>
      <w:ins w:id="445" w:author="Gary Sullivan" w:date="2017-07-20T07:09:00Z">
        <w:r w:rsidR="00330566">
          <w:rPr>
            <w:lang w:val="en-CA"/>
          </w:rPr>
          <w:t>format</w:t>
        </w:r>
      </w:ins>
      <w:del w:id="446" w:author="Gary Sullivan" w:date="2017-07-20T07:06:00Z">
        <w:r w:rsidR="003D0737" w:rsidRPr="00803F08" w:rsidDel="00330566">
          <w:rPr>
            <w:lang w:val="en-CA"/>
          </w:rPr>
          <w:delText xml:space="preserve"> modes</w:delText>
        </w:r>
      </w:del>
      <w:r w:rsidR="003D0737" w:rsidRPr="00803F08">
        <w:rPr>
          <w:lang w:val="en-CA"/>
        </w:rPr>
        <w:t>. The perceptual tests as well as objective metric measurements showed very substantial benefit in coding efficiency for the screen content coding extensions, and provided consistent results with a high degree of confidence.</w:t>
      </w:r>
    </w:p>
    <w:p w14:paraId="6BE1F721" w14:textId="77777777" w:rsidR="00ED4F25" w:rsidRPr="00803F08" w:rsidRDefault="00ED4F25" w:rsidP="00ED4F25">
      <w:pPr>
        <w:pStyle w:val="Heading1"/>
        <w:rPr>
          <w:lang w:val="en-CA"/>
        </w:rPr>
      </w:pPr>
      <w:r w:rsidRPr="00803F08">
        <w:rPr>
          <w:lang w:val="en-CA"/>
        </w:rPr>
        <w:lastRenderedPageBreak/>
        <w:t>References</w:t>
      </w:r>
    </w:p>
    <w:p w14:paraId="56D2AF36" w14:textId="59A00976" w:rsidR="007D416E" w:rsidRPr="00803F08" w:rsidRDefault="007D416E">
      <w:pPr>
        <w:keepNext/>
        <w:numPr>
          <w:ilvl w:val="0"/>
          <w:numId w:val="59"/>
        </w:numPr>
        <w:tabs>
          <w:tab w:val="clear" w:pos="360"/>
          <w:tab w:val="left" w:pos="420"/>
        </w:tabs>
        <w:ind w:left="418" w:hanging="418"/>
        <w:jc w:val="both"/>
        <w:textAlignment w:val="auto"/>
        <w:rPr>
          <w:szCs w:val="22"/>
          <w:lang w:val="en-CA" w:eastAsia="zh-CN"/>
        </w:rPr>
        <w:pPrChange w:id="447" w:author="Gary Sullivan" w:date="2017-08-04T12:20:00Z">
          <w:pPr>
            <w:numPr>
              <w:numId w:val="59"/>
            </w:numPr>
            <w:tabs>
              <w:tab w:val="clear" w:pos="360"/>
              <w:tab w:val="left" w:pos="420"/>
            </w:tabs>
            <w:ind w:left="420" w:hanging="420"/>
            <w:jc w:val="both"/>
            <w:textAlignment w:val="auto"/>
          </w:pPr>
        </w:pPrChange>
      </w:pPr>
      <w:bookmarkStart w:id="448" w:name="_Ref451619763"/>
      <w:r w:rsidRPr="00803F08">
        <w:rPr>
          <w:szCs w:val="22"/>
          <w:lang w:val="en-CA" w:eastAsia="zh-CN"/>
        </w:rPr>
        <w:t>JCTVC-</w:t>
      </w:r>
      <w:r w:rsidR="00C5287F" w:rsidRPr="00803F08">
        <w:rPr>
          <w:szCs w:val="22"/>
          <w:lang w:val="en-CA" w:eastAsia="zh-CN"/>
        </w:rPr>
        <w:t>X</w:t>
      </w:r>
      <w:r w:rsidRPr="00803F08">
        <w:rPr>
          <w:szCs w:val="22"/>
          <w:lang w:val="en-CA" w:eastAsia="zh-CN"/>
        </w:rPr>
        <w:t>101</w:t>
      </w:r>
      <w:ins w:id="449" w:author="Gary Sullivan" w:date="2017-08-05T10:55:00Z">
        <w:r w:rsidR="005A6A45">
          <w:rPr>
            <w:szCs w:val="22"/>
            <w:lang w:val="en-CA" w:eastAsia="zh-CN"/>
          </w:rPr>
          <w:t>5</w:t>
        </w:r>
      </w:ins>
      <w:del w:id="450" w:author="Gary Sullivan" w:date="2017-08-05T10:55:00Z">
        <w:r w:rsidR="00B13B88" w:rsidRPr="00803F08" w:rsidDel="005A6A45">
          <w:rPr>
            <w:szCs w:val="22"/>
            <w:lang w:val="en-CA" w:eastAsia="zh-CN"/>
          </w:rPr>
          <w:delText>6</w:delText>
        </w:r>
      </w:del>
      <w:r w:rsidRPr="00803F08">
        <w:rPr>
          <w:szCs w:val="22"/>
          <w:lang w:val="en-CA" w:eastAsia="zh-CN"/>
        </w:rPr>
        <w:t xml:space="preserve">, “Common test conditions for screen content coding,” </w:t>
      </w:r>
      <w:r w:rsidR="00C5287F" w:rsidRPr="00803F08">
        <w:rPr>
          <w:szCs w:val="22"/>
          <w:lang w:val="en-CA" w:eastAsia="zh-CN"/>
        </w:rPr>
        <w:t>Geneva</w:t>
      </w:r>
      <w:r w:rsidRPr="00803F08">
        <w:rPr>
          <w:szCs w:val="22"/>
          <w:lang w:val="en-CA" w:eastAsia="zh-CN"/>
        </w:rPr>
        <w:t xml:space="preserve">, </w:t>
      </w:r>
      <w:r w:rsidR="00C5287F" w:rsidRPr="00803F08">
        <w:rPr>
          <w:szCs w:val="22"/>
          <w:lang w:val="en-CA" w:eastAsia="zh-CN"/>
        </w:rPr>
        <w:t>CH</w:t>
      </w:r>
      <w:r w:rsidRPr="00803F08">
        <w:rPr>
          <w:szCs w:val="22"/>
          <w:lang w:val="en-CA" w:eastAsia="zh-CN"/>
        </w:rPr>
        <w:t xml:space="preserve">, </w:t>
      </w:r>
      <w:r w:rsidR="00C5287F" w:rsidRPr="00803F08">
        <w:rPr>
          <w:szCs w:val="22"/>
          <w:lang w:val="en-CA" w:eastAsia="zh-CN"/>
        </w:rPr>
        <w:t xml:space="preserve">May 26 to </w:t>
      </w:r>
      <w:r w:rsidRPr="00803F08">
        <w:rPr>
          <w:szCs w:val="22"/>
          <w:lang w:val="en-CA" w:eastAsia="zh-CN"/>
        </w:rPr>
        <w:t>June</w:t>
      </w:r>
      <w:ins w:id="451" w:author="Gary Sullivan" w:date="2017-08-03T15:33:00Z">
        <w:r w:rsidR="0048506C">
          <w:rPr>
            <w:szCs w:val="22"/>
            <w:lang w:val="en-CA" w:eastAsia="zh-CN"/>
          </w:rPr>
          <w:t xml:space="preserve"> </w:t>
        </w:r>
      </w:ins>
      <w:r w:rsidR="00C5287F" w:rsidRPr="00803F08">
        <w:rPr>
          <w:szCs w:val="22"/>
          <w:lang w:val="en-CA" w:eastAsia="zh-CN"/>
        </w:rPr>
        <w:t xml:space="preserve">1, </w:t>
      </w:r>
      <w:r w:rsidRPr="00803F08">
        <w:rPr>
          <w:szCs w:val="22"/>
          <w:lang w:val="en-CA" w:eastAsia="zh-CN"/>
        </w:rPr>
        <w:t>201</w:t>
      </w:r>
      <w:r w:rsidR="00C5287F" w:rsidRPr="00803F08">
        <w:rPr>
          <w:szCs w:val="22"/>
          <w:lang w:val="en-CA" w:eastAsia="zh-CN"/>
        </w:rPr>
        <w:t>6</w:t>
      </w:r>
      <w:r w:rsidRPr="00803F08">
        <w:rPr>
          <w:szCs w:val="22"/>
          <w:lang w:val="en-CA" w:eastAsia="zh-CN"/>
        </w:rPr>
        <w:t>.</w:t>
      </w:r>
      <w:bookmarkEnd w:id="448"/>
    </w:p>
    <w:p w14:paraId="6B989F21" w14:textId="31C9F503" w:rsidR="007D416E" w:rsidRPr="00803F08" w:rsidRDefault="007D416E" w:rsidP="007D416E">
      <w:pPr>
        <w:numPr>
          <w:ilvl w:val="0"/>
          <w:numId w:val="59"/>
        </w:numPr>
        <w:tabs>
          <w:tab w:val="clear" w:pos="360"/>
          <w:tab w:val="left" w:pos="420"/>
        </w:tabs>
        <w:jc w:val="both"/>
        <w:textAlignment w:val="auto"/>
        <w:rPr>
          <w:szCs w:val="22"/>
          <w:lang w:val="en-CA" w:eastAsia="zh-CN"/>
        </w:rPr>
      </w:pPr>
      <w:bookmarkStart w:id="452" w:name="_Ref468913116"/>
      <w:r w:rsidRPr="00803F08">
        <w:rPr>
          <w:szCs w:val="22"/>
          <w:lang w:val="en-CA" w:eastAsia="zh-CN"/>
        </w:rPr>
        <w:t>Rec. ITU-T P.910, Subjective video quality assessment methods for multimedia applications, April 2008.</w:t>
      </w:r>
      <w:bookmarkEnd w:id="452"/>
    </w:p>
    <w:p w14:paraId="591DA022" w14:textId="77777777" w:rsidR="00DF6737" w:rsidRPr="00803F08" w:rsidRDefault="00D73DD9" w:rsidP="007D416E">
      <w:pPr>
        <w:numPr>
          <w:ilvl w:val="0"/>
          <w:numId w:val="59"/>
        </w:numPr>
        <w:tabs>
          <w:tab w:val="clear" w:pos="360"/>
          <w:tab w:val="left" w:pos="420"/>
        </w:tabs>
        <w:jc w:val="both"/>
        <w:textAlignment w:val="auto"/>
        <w:rPr>
          <w:szCs w:val="22"/>
          <w:lang w:val="en-CA" w:eastAsia="zh-CN"/>
        </w:rPr>
      </w:pPr>
      <w:bookmarkStart w:id="453" w:name="_Ref352256352"/>
      <w:r w:rsidRPr="00803F08">
        <w:rPr>
          <w:szCs w:val="22"/>
          <w:lang w:val="en-CA" w:eastAsia="zh-CN"/>
        </w:rPr>
        <w:t>Rec. ITU-R BT.2095, Subjective assessment of video quality using Expert Viewing Protocol, April 2016.</w:t>
      </w:r>
      <w:bookmarkEnd w:id="453"/>
    </w:p>
    <w:p w14:paraId="60952EF6" w14:textId="77777777" w:rsidR="00D168F8" w:rsidRPr="00803F08" w:rsidRDefault="00D168F8">
      <w:pPr>
        <w:tabs>
          <w:tab w:val="clear" w:pos="360"/>
          <w:tab w:val="clear" w:pos="720"/>
          <w:tab w:val="clear" w:pos="1080"/>
          <w:tab w:val="clear" w:pos="1440"/>
        </w:tabs>
        <w:overflowPunct/>
        <w:autoSpaceDE/>
        <w:autoSpaceDN/>
        <w:adjustRightInd/>
        <w:spacing w:before="0"/>
        <w:textAlignment w:val="auto"/>
        <w:rPr>
          <w:rFonts w:cs="Arial"/>
          <w:b/>
          <w:bCs/>
          <w:kern w:val="32"/>
          <w:szCs w:val="22"/>
          <w:lang w:val="en-CA"/>
        </w:rPr>
      </w:pPr>
      <w:bookmarkStart w:id="454" w:name="_Ref351824944"/>
      <w:r w:rsidRPr="00803F08">
        <w:rPr>
          <w:szCs w:val="22"/>
          <w:lang w:val="en-CA"/>
        </w:rPr>
        <w:br w:type="page"/>
      </w:r>
    </w:p>
    <w:p w14:paraId="563781CF" w14:textId="77777777" w:rsidR="00F15740" w:rsidRPr="00803F08" w:rsidRDefault="00F15740" w:rsidP="00F15740">
      <w:pPr>
        <w:pStyle w:val="Heading1"/>
        <w:numPr>
          <w:ilvl w:val="0"/>
          <w:numId w:val="0"/>
        </w:numPr>
        <w:jc w:val="center"/>
        <w:rPr>
          <w:szCs w:val="22"/>
          <w:lang w:val="en-CA"/>
        </w:rPr>
      </w:pPr>
      <w:r w:rsidRPr="00803F08">
        <w:rPr>
          <w:szCs w:val="22"/>
          <w:lang w:val="en-CA"/>
        </w:rPr>
        <w:lastRenderedPageBreak/>
        <w:t>Annex A. Test sequence md5sums</w:t>
      </w:r>
      <w:bookmarkEnd w:id="454"/>
    </w:p>
    <w:p w14:paraId="2A7BD85D" w14:textId="6AC20F38" w:rsidR="00F15740" w:rsidRPr="00803F08" w:rsidRDefault="00F15740" w:rsidP="00F15740">
      <w:pPr>
        <w:rPr>
          <w:lang w:val="en-CA"/>
        </w:rPr>
      </w:pPr>
      <w:r w:rsidRPr="00803F08">
        <w:rPr>
          <w:lang w:val="en-CA"/>
        </w:rPr>
        <w:t xml:space="preserve">For the test sequences used in this verification test, the ‘md5sum’ values are provided in </w:t>
      </w:r>
      <w:r w:rsidR="00AD3976" w:rsidRPr="00803F08">
        <w:rPr>
          <w:lang w:val="en-CA"/>
        </w:rPr>
        <w:fldChar w:fldCharType="begin"/>
      </w:r>
      <w:r w:rsidR="001C20C3" w:rsidRPr="00803F08">
        <w:rPr>
          <w:lang w:val="en-CA"/>
        </w:rPr>
        <w:instrText xml:space="preserve"> REF _Ref352278216 \h </w:instrText>
      </w:r>
      <w:r w:rsidR="00AD3976" w:rsidRPr="00803F08">
        <w:rPr>
          <w:lang w:val="en-CA"/>
        </w:rPr>
      </w:r>
      <w:r w:rsidR="00AD3976" w:rsidRPr="00803F08">
        <w:rPr>
          <w:lang w:val="en-CA"/>
        </w:rPr>
        <w:fldChar w:fldCharType="separate"/>
      </w:r>
      <w:ins w:id="455" w:author="Gary Sullivan" w:date="2017-08-05T11:03:00Z">
        <w:r w:rsidR="00092DFC" w:rsidRPr="00803F08">
          <w:rPr>
            <w:lang w:val="en-CA"/>
          </w:rPr>
          <w:t>Table </w:t>
        </w:r>
        <w:r w:rsidR="00092DFC">
          <w:rPr>
            <w:noProof/>
            <w:lang w:val="en-CA"/>
          </w:rPr>
          <w:t>12</w:t>
        </w:r>
      </w:ins>
      <w:del w:id="456" w:author="Gary Sullivan" w:date="2017-08-05T11:03:00Z">
        <w:r w:rsidR="003D0737" w:rsidRPr="00803F08" w:rsidDel="00092DFC">
          <w:rPr>
            <w:lang w:val="en-CA"/>
          </w:rPr>
          <w:delText>Table </w:delText>
        </w:r>
        <w:r w:rsidR="003D0737" w:rsidRPr="00803F08" w:rsidDel="00092DFC">
          <w:rPr>
            <w:noProof/>
            <w:lang w:val="en-CA"/>
          </w:rPr>
          <w:delText>16</w:delText>
        </w:r>
      </w:del>
      <w:r w:rsidR="00AD3976" w:rsidRPr="00803F08">
        <w:rPr>
          <w:lang w:val="en-CA"/>
        </w:rPr>
        <w:fldChar w:fldCharType="end"/>
      </w:r>
      <w:r w:rsidR="003D0737" w:rsidRPr="00803F08">
        <w:rPr>
          <w:lang w:val="en-CA"/>
        </w:rPr>
        <w:t xml:space="preserve"> </w:t>
      </w:r>
      <w:r w:rsidRPr="00803F08">
        <w:rPr>
          <w:lang w:val="en-CA"/>
        </w:rPr>
        <w:t>below.</w:t>
      </w:r>
    </w:p>
    <w:p w14:paraId="6C282C6B" w14:textId="77777777" w:rsidR="001C20C3" w:rsidRPr="00803F08" w:rsidRDefault="001C20C3" w:rsidP="00B92B5C">
      <w:pPr>
        <w:tabs>
          <w:tab w:val="clear" w:pos="360"/>
          <w:tab w:val="left" w:pos="420"/>
        </w:tabs>
        <w:jc w:val="both"/>
        <w:textAlignment w:val="auto"/>
        <w:rPr>
          <w:szCs w:val="22"/>
          <w:lang w:val="en-CA"/>
        </w:rPr>
      </w:pPr>
    </w:p>
    <w:p w14:paraId="5C3CED65" w14:textId="211AC244" w:rsidR="001C20C3" w:rsidRPr="00803F08" w:rsidRDefault="001C20C3" w:rsidP="0068270E">
      <w:pPr>
        <w:pStyle w:val="Caption"/>
        <w:keepNext/>
        <w:jc w:val="center"/>
        <w:rPr>
          <w:lang w:val="en-CA"/>
        </w:rPr>
      </w:pPr>
      <w:bookmarkStart w:id="457" w:name="_Ref352278216"/>
      <w:r w:rsidRPr="00803F08">
        <w:rPr>
          <w:lang w:val="en-CA"/>
        </w:rPr>
        <w:t>Table</w:t>
      </w:r>
      <w:r w:rsidR="003D0737" w:rsidRPr="00803F08">
        <w:rPr>
          <w:lang w:val="en-CA"/>
        </w:rPr>
        <w:t> </w:t>
      </w:r>
      <w:r w:rsidR="00B64346" w:rsidRPr="00803F08">
        <w:rPr>
          <w:lang w:val="en-CA"/>
        </w:rPr>
        <w:fldChar w:fldCharType="begin"/>
      </w:r>
      <w:r w:rsidR="00B64346" w:rsidRPr="00803F08">
        <w:rPr>
          <w:lang w:val="en-CA"/>
        </w:rPr>
        <w:instrText xml:space="preserve"> SEQ Table \* ARABIC </w:instrText>
      </w:r>
      <w:r w:rsidR="00B64346" w:rsidRPr="00803F08">
        <w:rPr>
          <w:lang w:val="en-CA"/>
        </w:rPr>
        <w:fldChar w:fldCharType="separate"/>
      </w:r>
      <w:ins w:id="458" w:author="Gary Sullivan" w:date="2017-08-05T11:03:00Z">
        <w:r w:rsidR="00092DFC">
          <w:rPr>
            <w:noProof/>
            <w:lang w:val="en-CA"/>
          </w:rPr>
          <w:t>12</w:t>
        </w:r>
      </w:ins>
      <w:del w:id="459" w:author="Gary Sullivan" w:date="2017-08-05T11:03:00Z">
        <w:r w:rsidRPr="00803F08" w:rsidDel="00092DFC">
          <w:rPr>
            <w:noProof/>
            <w:lang w:val="en-CA"/>
          </w:rPr>
          <w:delText>16</w:delText>
        </w:r>
      </w:del>
      <w:r w:rsidR="00B64346" w:rsidRPr="00803F08">
        <w:rPr>
          <w:noProof/>
          <w:lang w:val="en-CA"/>
        </w:rPr>
        <w:fldChar w:fldCharType="end"/>
      </w:r>
      <w:bookmarkEnd w:id="457"/>
      <w:r w:rsidR="003D0737" w:rsidRPr="00803F08">
        <w:rPr>
          <w:b w:val="0"/>
          <w:szCs w:val="22"/>
          <w:lang w:val="en-CA"/>
        </w:rPr>
        <w:t xml:space="preserve"> –</w:t>
      </w:r>
      <w:r w:rsidR="003D0737" w:rsidRPr="00803F08">
        <w:rPr>
          <w:szCs w:val="22"/>
          <w:lang w:val="en-CA"/>
        </w:rPr>
        <w:t xml:space="preserve"> </w:t>
      </w:r>
      <w:r w:rsidRPr="00803F08">
        <w:rPr>
          <w:szCs w:val="22"/>
          <w:lang w:val="en-CA"/>
        </w:rPr>
        <w:t>md5sum values of the test sequences</w:t>
      </w:r>
    </w:p>
    <w:tbl>
      <w:tblPr>
        <w:tblStyle w:val="TableGrid"/>
        <w:tblW w:w="0" w:type="auto"/>
        <w:tblLayout w:type="fixed"/>
        <w:tblLook w:val="04A0" w:firstRow="1" w:lastRow="0" w:firstColumn="1" w:lastColumn="0" w:noHBand="0" w:noVBand="1"/>
      </w:tblPr>
      <w:tblGrid>
        <w:gridCol w:w="1638"/>
        <w:gridCol w:w="4500"/>
        <w:gridCol w:w="3438"/>
      </w:tblGrid>
      <w:tr w:rsidR="001C20C3" w:rsidRPr="00803F08" w14:paraId="43D28FCF" w14:textId="77777777" w:rsidTr="0068270E">
        <w:trPr>
          <w:trHeight w:val="300"/>
        </w:trPr>
        <w:tc>
          <w:tcPr>
            <w:tcW w:w="1638" w:type="dxa"/>
            <w:noWrap/>
            <w:hideMark/>
          </w:tcPr>
          <w:p w14:paraId="286C2485" w14:textId="77777777" w:rsidR="001C20C3" w:rsidRPr="00803F08" w:rsidRDefault="001C20C3" w:rsidP="0068270E">
            <w:pPr>
              <w:keepNext/>
              <w:jc w:val="center"/>
              <w:rPr>
                <w:sz w:val="20"/>
                <w:lang w:val="en-CA"/>
              </w:rPr>
            </w:pPr>
            <w:r w:rsidRPr="00803F08">
              <w:rPr>
                <w:sz w:val="20"/>
                <w:lang w:val="en-CA"/>
              </w:rPr>
              <w:t>Format</w:t>
            </w:r>
          </w:p>
        </w:tc>
        <w:tc>
          <w:tcPr>
            <w:tcW w:w="4500" w:type="dxa"/>
            <w:noWrap/>
            <w:hideMark/>
          </w:tcPr>
          <w:p w14:paraId="57C1BA36" w14:textId="77777777" w:rsidR="001C20C3" w:rsidRPr="00803F08" w:rsidRDefault="001C20C3" w:rsidP="0068270E">
            <w:pPr>
              <w:keepNext/>
              <w:jc w:val="center"/>
              <w:rPr>
                <w:sz w:val="20"/>
                <w:lang w:val="en-CA"/>
              </w:rPr>
            </w:pPr>
            <w:r w:rsidRPr="00803F08">
              <w:rPr>
                <w:sz w:val="20"/>
                <w:lang w:val="en-CA"/>
              </w:rPr>
              <w:t>File name</w:t>
            </w:r>
          </w:p>
        </w:tc>
        <w:tc>
          <w:tcPr>
            <w:tcW w:w="3438" w:type="dxa"/>
            <w:noWrap/>
            <w:hideMark/>
          </w:tcPr>
          <w:p w14:paraId="3E1196CA" w14:textId="77777777" w:rsidR="001C20C3" w:rsidRPr="00803F08" w:rsidRDefault="001C20C3" w:rsidP="0068270E">
            <w:pPr>
              <w:keepNext/>
              <w:jc w:val="center"/>
              <w:rPr>
                <w:sz w:val="20"/>
                <w:lang w:val="en-CA"/>
              </w:rPr>
            </w:pPr>
            <w:r w:rsidRPr="00803F08">
              <w:rPr>
                <w:sz w:val="20"/>
                <w:lang w:val="en-CA"/>
              </w:rPr>
              <w:t>MD5</w:t>
            </w:r>
          </w:p>
        </w:tc>
      </w:tr>
      <w:tr w:rsidR="001C20C3" w:rsidRPr="00803F08" w14:paraId="35B7C1ED" w14:textId="77777777" w:rsidTr="0068270E">
        <w:trPr>
          <w:trHeight w:val="300"/>
        </w:trPr>
        <w:tc>
          <w:tcPr>
            <w:tcW w:w="1638" w:type="dxa"/>
            <w:vMerge w:val="restart"/>
            <w:noWrap/>
            <w:hideMark/>
          </w:tcPr>
          <w:p w14:paraId="7FE3DC86" w14:textId="1E3AC991" w:rsidR="001C20C3" w:rsidRPr="00803F08" w:rsidRDefault="00803F08" w:rsidP="0068270E">
            <w:pPr>
              <w:keepNext/>
              <w:jc w:val="center"/>
              <w:rPr>
                <w:sz w:val="18"/>
                <w:szCs w:val="18"/>
                <w:lang w:val="en-CA"/>
              </w:rPr>
            </w:pPr>
            <w:r w:rsidRPr="00803F08">
              <w:rPr>
                <w:sz w:val="20"/>
                <w:lang w:val="en-CA"/>
              </w:rPr>
              <w:t xml:space="preserve">4:4:4 </w:t>
            </w:r>
            <w:r w:rsidR="001C20C3" w:rsidRPr="00803F08">
              <w:rPr>
                <w:sz w:val="18"/>
                <w:szCs w:val="18"/>
                <w:lang w:val="en-CA"/>
              </w:rPr>
              <w:t xml:space="preserve">RGB and 4:4:4 </w:t>
            </w:r>
            <w:r w:rsidRPr="00803F08">
              <w:rPr>
                <w:sz w:val="18"/>
                <w:szCs w:val="18"/>
                <w:lang w:val="en-CA"/>
              </w:rPr>
              <w:t>YCbCr</w:t>
            </w:r>
            <w:r w:rsidR="001C20C3" w:rsidRPr="00803F08">
              <w:rPr>
                <w:sz w:val="18"/>
                <w:szCs w:val="18"/>
                <w:lang w:val="en-CA"/>
              </w:rPr>
              <w:t>*</w:t>
            </w:r>
          </w:p>
        </w:tc>
        <w:tc>
          <w:tcPr>
            <w:tcW w:w="4500" w:type="dxa"/>
            <w:noWrap/>
            <w:hideMark/>
          </w:tcPr>
          <w:p w14:paraId="63900932" w14:textId="77777777" w:rsidR="001C20C3" w:rsidRPr="00803F08" w:rsidRDefault="001C20C3" w:rsidP="0068270E">
            <w:pPr>
              <w:keepNext/>
              <w:rPr>
                <w:sz w:val="18"/>
                <w:szCs w:val="18"/>
                <w:lang w:val="en-CA"/>
              </w:rPr>
            </w:pPr>
            <w:r w:rsidRPr="00803F08">
              <w:rPr>
                <w:sz w:val="18"/>
                <w:szCs w:val="18"/>
                <w:lang w:val="en-CA"/>
              </w:rPr>
              <w:t>ChineseDocumentEditing_1920x1080_30_8bit.zip</w:t>
            </w:r>
          </w:p>
        </w:tc>
        <w:tc>
          <w:tcPr>
            <w:tcW w:w="3438" w:type="dxa"/>
            <w:noWrap/>
            <w:hideMark/>
          </w:tcPr>
          <w:p w14:paraId="27BDC192" w14:textId="77777777" w:rsidR="001C20C3" w:rsidRPr="00803F08" w:rsidRDefault="001C20C3" w:rsidP="0068270E">
            <w:pPr>
              <w:keepNext/>
              <w:rPr>
                <w:sz w:val="18"/>
                <w:szCs w:val="18"/>
                <w:lang w:val="en-CA"/>
              </w:rPr>
            </w:pPr>
            <w:r w:rsidRPr="00803F08">
              <w:rPr>
                <w:sz w:val="18"/>
                <w:szCs w:val="18"/>
                <w:lang w:val="en-CA"/>
              </w:rPr>
              <w:t>5300fd95c19d179a6ddfa12288240d00</w:t>
            </w:r>
          </w:p>
        </w:tc>
      </w:tr>
      <w:tr w:rsidR="001C20C3" w:rsidRPr="00803F08" w14:paraId="61D09559" w14:textId="77777777" w:rsidTr="0068270E">
        <w:trPr>
          <w:trHeight w:val="300"/>
        </w:trPr>
        <w:tc>
          <w:tcPr>
            <w:tcW w:w="1638" w:type="dxa"/>
            <w:vMerge/>
            <w:hideMark/>
          </w:tcPr>
          <w:p w14:paraId="65976A4D" w14:textId="77777777" w:rsidR="001C20C3" w:rsidRPr="00803F08" w:rsidRDefault="001C20C3" w:rsidP="0068270E">
            <w:pPr>
              <w:keepNext/>
              <w:rPr>
                <w:sz w:val="18"/>
                <w:szCs w:val="18"/>
                <w:lang w:val="en-CA"/>
              </w:rPr>
            </w:pPr>
          </w:p>
        </w:tc>
        <w:tc>
          <w:tcPr>
            <w:tcW w:w="4500" w:type="dxa"/>
            <w:noWrap/>
            <w:hideMark/>
          </w:tcPr>
          <w:p w14:paraId="7CD5F791" w14:textId="77777777" w:rsidR="001C20C3" w:rsidRPr="00803F08" w:rsidRDefault="001C20C3" w:rsidP="0068270E">
            <w:pPr>
              <w:keepNext/>
              <w:rPr>
                <w:sz w:val="18"/>
                <w:szCs w:val="18"/>
                <w:lang w:val="en-CA"/>
              </w:rPr>
            </w:pPr>
            <w:r w:rsidRPr="00803F08">
              <w:rPr>
                <w:sz w:val="18"/>
                <w:szCs w:val="18"/>
                <w:lang w:val="en-CA"/>
              </w:rPr>
              <w:t>CircuitLayoutPresentation_1920x1080_30_8bit.zip</w:t>
            </w:r>
          </w:p>
        </w:tc>
        <w:tc>
          <w:tcPr>
            <w:tcW w:w="3438" w:type="dxa"/>
            <w:noWrap/>
            <w:hideMark/>
          </w:tcPr>
          <w:p w14:paraId="37876F96" w14:textId="77777777" w:rsidR="001C20C3" w:rsidRPr="00803F08" w:rsidRDefault="001C20C3" w:rsidP="0068270E">
            <w:pPr>
              <w:keepNext/>
              <w:rPr>
                <w:sz w:val="18"/>
                <w:szCs w:val="18"/>
                <w:lang w:val="en-CA"/>
              </w:rPr>
            </w:pPr>
            <w:r w:rsidRPr="00803F08">
              <w:rPr>
                <w:sz w:val="18"/>
                <w:szCs w:val="18"/>
                <w:lang w:val="en-CA"/>
              </w:rPr>
              <w:t>186b11635d64b1c5e146750aa4b803b7</w:t>
            </w:r>
          </w:p>
        </w:tc>
      </w:tr>
      <w:tr w:rsidR="001C20C3" w:rsidRPr="00803F08" w14:paraId="45563589" w14:textId="77777777" w:rsidTr="0068270E">
        <w:trPr>
          <w:trHeight w:val="300"/>
        </w:trPr>
        <w:tc>
          <w:tcPr>
            <w:tcW w:w="1638" w:type="dxa"/>
            <w:vMerge/>
            <w:hideMark/>
          </w:tcPr>
          <w:p w14:paraId="19FE5897" w14:textId="77777777" w:rsidR="001C20C3" w:rsidRPr="00803F08" w:rsidRDefault="001C20C3" w:rsidP="0068270E">
            <w:pPr>
              <w:keepNext/>
              <w:rPr>
                <w:sz w:val="18"/>
                <w:szCs w:val="18"/>
                <w:lang w:val="en-CA"/>
              </w:rPr>
            </w:pPr>
          </w:p>
        </w:tc>
        <w:tc>
          <w:tcPr>
            <w:tcW w:w="4500" w:type="dxa"/>
            <w:noWrap/>
            <w:hideMark/>
          </w:tcPr>
          <w:p w14:paraId="4D9969DA" w14:textId="77777777" w:rsidR="001C20C3" w:rsidRPr="00803F08" w:rsidRDefault="001C20C3" w:rsidP="0068270E">
            <w:pPr>
              <w:keepNext/>
              <w:rPr>
                <w:sz w:val="18"/>
                <w:szCs w:val="18"/>
                <w:lang w:val="en-CA"/>
              </w:rPr>
            </w:pPr>
            <w:r w:rsidRPr="00803F08">
              <w:rPr>
                <w:sz w:val="18"/>
                <w:szCs w:val="18"/>
                <w:lang w:val="en-CA"/>
              </w:rPr>
              <w:t>ClearTypeSpreadsheet_1920x1080_30_8bit.zip</w:t>
            </w:r>
          </w:p>
        </w:tc>
        <w:tc>
          <w:tcPr>
            <w:tcW w:w="3438" w:type="dxa"/>
            <w:noWrap/>
            <w:hideMark/>
          </w:tcPr>
          <w:p w14:paraId="117EB799" w14:textId="77777777" w:rsidR="001C20C3" w:rsidRPr="00803F08" w:rsidRDefault="001C20C3" w:rsidP="0068270E">
            <w:pPr>
              <w:keepNext/>
              <w:rPr>
                <w:sz w:val="18"/>
                <w:szCs w:val="18"/>
                <w:lang w:val="en-CA"/>
              </w:rPr>
            </w:pPr>
            <w:r w:rsidRPr="00803F08">
              <w:rPr>
                <w:sz w:val="18"/>
                <w:szCs w:val="18"/>
                <w:lang w:val="en-CA"/>
              </w:rPr>
              <w:t>6499a6bb378a4ad5ec55c5bc29632f16</w:t>
            </w:r>
          </w:p>
        </w:tc>
      </w:tr>
      <w:tr w:rsidR="001C20C3" w:rsidRPr="00803F08" w14:paraId="1FE94968" w14:textId="77777777" w:rsidTr="0068270E">
        <w:trPr>
          <w:trHeight w:val="300"/>
        </w:trPr>
        <w:tc>
          <w:tcPr>
            <w:tcW w:w="1638" w:type="dxa"/>
            <w:vMerge/>
            <w:hideMark/>
          </w:tcPr>
          <w:p w14:paraId="17509127" w14:textId="77777777" w:rsidR="001C20C3" w:rsidRPr="00803F08" w:rsidRDefault="001C20C3" w:rsidP="0068270E">
            <w:pPr>
              <w:keepNext/>
              <w:rPr>
                <w:sz w:val="18"/>
                <w:szCs w:val="18"/>
                <w:lang w:val="en-CA"/>
              </w:rPr>
            </w:pPr>
          </w:p>
        </w:tc>
        <w:tc>
          <w:tcPr>
            <w:tcW w:w="4500" w:type="dxa"/>
            <w:noWrap/>
            <w:hideMark/>
          </w:tcPr>
          <w:p w14:paraId="08DD4A7B" w14:textId="77777777" w:rsidR="001C20C3" w:rsidRPr="00803F08" w:rsidRDefault="001C20C3" w:rsidP="0068270E">
            <w:pPr>
              <w:keepNext/>
              <w:rPr>
                <w:sz w:val="18"/>
                <w:szCs w:val="18"/>
                <w:lang w:val="en-CA"/>
              </w:rPr>
            </w:pPr>
            <w:r w:rsidRPr="00803F08">
              <w:rPr>
                <w:sz w:val="18"/>
                <w:szCs w:val="18"/>
                <w:lang w:val="en-CA"/>
              </w:rPr>
              <w:t>EnglishDocumentEditing_1920x1080_30_8bit.zip</w:t>
            </w:r>
          </w:p>
        </w:tc>
        <w:tc>
          <w:tcPr>
            <w:tcW w:w="3438" w:type="dxa"/>
            <w:noWrap/>
            <w:hideMark/>
          </w:tcPr>
          <w:p w14:paraId="2C7F04D6" w14:textId="77777777" w:rsidR="001C20C3" w:rsidRPr="00803F08" w:rsidRDefault="001C20C3" w:rsidP="0068270E">
            <w:pPr>
              <w:keepNext/>
              <w:rPr>
                <w:sz w:val="18"/>
                <w:szCs w:val="18"/>
                <w:lang w:val="en-CA"/>
              </w:rPr>
            </w:pPr>
            <w:r w:rsidRPr="00803F08">
              <w:rPr>
                <w:sz w:val="18"/>
                <w:szCs w:val="18"/>
                <w:lang w:val="en-CA"/>
              </w:rPr>
              <w:t>98f865d30a01460a10e2903ea44fec79</w:t>
            </w:r>
          </w:p>
        </w:tc>
      </w:tr>
      <w:tr w:rsidR="001C20C3" w:rsidRPr="00803F08" w14:paraId="1E77451F" w14:textId="77777777" w:rsidTr="0068270E">
        <w:trPr>
          <w:trHeight w:val="300"/>
        </w:trPr>
        <w:tc>
          <w:tcPr>
            <w:tcW w:w="1638" w:type="dxa"/>
            <w:vMerge w:val="restart"/>
            <w:noWrap/>
            <w:hideMark/>
          </w:tcPr>
          <w:p w14:paraId="53B1CF15" w14:textId="30C08262" w:rsidR="001C20C3" w:rsidRPr="00803F08" w:rsidRDefault="00803F08" w:rsidP="0068270E">
            <w:pPr>
              <w:keepNext/>
              <w:jc w:val="center"/>
              <w:rPr>
                <w:sz w:val="18"/>
                <w:szCs w:val="18"/>
                <w:lang w:val="en-CA"/>
              </w:rPr>
            </w:pPr>
            <w:r w:rsidRPr="00803F08">
              <w:rPr>
                <w:sz w:val="20"/>
                <w:lang w:val="en-CA"/>
              </w:rPr>
              <w:t xml:space="preserve">4:4:4 </w:t>
            </w:r>
            <w:r w:rsidR="001C20C3" w:rsidRPr="00803F08">
              <w:rPr>
                <w:sz w:val="18"/>
                <w:szCs w:val="18"/>
                <w:lang w:val="en-CA"/>
              </w:rPr>
              <w:t>RGB</w:t>
            </w:r>
          </w:p>
        </w:tc>
        <w:tc>
          <w:tcPr>
            <w:tcW w:w="4500" w:type="dxa"/>
            <w:noWrap/>
            <w:hideMark/>
          </w:tcPr>
          <w:p w14:paraId="67622A39" w14:textId="77777777" w:rsidR="001C20C3" w:rsidRPr="00803F08" w:rsidRDefault="001C20C3" w:rsidP="0068270E">
            <w:pPr>
              <w:keepNext/>
              <w:rPr>
                <w:sz w:val="18"/>
                <w:szCs w:val="18"/>
                <w:lang w:val="en-CA"/>
              </w:rPr>
            </w:pPr>
            <w:r w:rsidRPr="00803F08">
              <w:rPr>
                <w:sz w:val="18"/>
                <w:szCs w:val="18"/>
                <w:lang w:val="en-CA"/>
              </w:rPr>
              <w:t>BigBuck_1920x1080_60p_8b444.zip</w:t>
            </w:r>
          </w:p>
        </w:tc>
        <w:tc>
          <w:tcPr>
            <w:tcW w:w="3438" w:type="dxa"/>
            <w:noWrap/>
            <w:hideMark/>
          </w:tcPr>
          <w:p w14:paraId="3BFAC57E" w14:textId="77777777" w:rsidR="001C20C3" w:rsidRPr="00803F08" w:rsidRDefault="001C20C3" w:rsidP="0068270E">
            <w:pPr>
              <w:keepNext/>
              <w:rPr>
                <w:sz w:val="18"/>
                <w:szCs w:val="18"/>
                <w:lang w:val="en-CA"/>
              </w:rPr>
            </w:pPr>
            <w:r w:rsidRPr="00803F08">
              <w:rPr>
                <w:sz w:val="18"/>
                <w:szCs w:val="18"/>
                <w:lang w:val="en-CA"/>
              </w:rPr>
              <w:t>8b92be4db9461cf8ee05adb35ef9f5c1</w:t>
            </w:r>
          </w:p>
        </w:tc>
      </w:tr>
      <w:tr w:rsidR="001C20C3" w:rsidRPr="00803F08" w14:paraId="02D8E4FA" w14:textId="77777777" w:rsidTr="0068270E">
        <w:trPr>
          <w:trHeight w:val="300"/>
        </w:trPr>
        <w:tc>
          <w:tcPr>
            <w:tcW w:w="1638" w:type="dxa"/>
            <w:vMerge/>
            <w:hideMark/>
          </w:tcPr>
          <w:p w14:paraId="60A381A3" w14:textId="77777777" w:rsidR="001C20C3" w:rsidRPr="00803F08" w:rsidRDefault="001C20C3" w:rsidP="0068270E">
            <w:pPr>
              <w:keepNext/>
              <w:rPr>
                <w:sz w:val="18"/>
                <w:szCs w:val="18"/>
                <w:lang w:val="en-CA"/>
              </w:rPr>
            </w:pPr>
          </w:p>
        </w:tc>
        <w:tc>
          <w:tcPr>
            <w:tcW w:w="4500" w:type="dxa"/>
            <w:noWrap/>
            <w:hideMark/>
          </w:tcPr>
          <w:p w14:paraId="7BB14013" w14:textId="77777777" w:rsidR="001C20C3" w:rsidRPr="00803F08" w:rsidRDefault="001C20C3" w:rsidP="0068270E">
            <w:pPr>
              <w:keepNext/>
              <w:rPr>
                <w:sz w:val="18"/>
                <w:szCs w:val="18"/>
                <w:lang w:val="en-CA"/>
              </w:rPr>
            </w:pPr>
            <w:r w:rsidRPr="00803F08">
              <w:rPr>
                <w:sz w:val="18"/>
                <w:szCs w:val="18"/>
                <w:lang w:val="en-CA"/>
              </w:rPr>
              <w:t>KristenAndSaraScreen_1920x1080_60p_8b444.zip</w:t>
            </w:r>
          </w:p>
        </w:tc>
        <w:tc>
          <w:tcPr>
            <w:tcW w:w="3438" w:type="dxa"/>
            <w:noWrap/>
            <w:hideMark/>
          </w:tcPr>
          <w:p w14:paraId="59F40E63" w14:textId="77777777" w:rsidR="001C20C3" w:rsidRPr="00803F08" w:rsidRDefault="001C20C3" w:rsidP="0068270E">
            <w:pPr>
              <w:keepNext/>
              <w:rPr>
                <w:sz w:val="18"/>
                <w:szCs w:val="18"/>
                <w:lang w:val="en-CA"/>
              </w:rPr>
            </w:pPr>
            <w:r w:rsidRPr="00803F08">
              <w:rPr>
                <w:sz w:val="18"/>
                <w:szCs w:val="18"/>
                <w:lang w:val="en-CA"/>
              </w:rPr>
              <w:t>a4d9217ba38a4b9a4a6818ae22b49a7e</w:t>
            </w:r>
          </w:p>
        </w:tc>
      </w:tr>
      <w:tr w:rsidR="001C20C3" w:rsidRPr="00803F08" w14:paraId="64741FAD" w14:textId="77777777" w:rsidTr="0068270E">
        <w:trPr>
          <w:trHeight w:val="300"/>
        </w:trPr>
        <w:tc>
          <w:tcPr>
            <w:tcW w:w="1638" w:type="dxa"/>
            <w:vMerge w:val="restart"/>
            <w:noWrap/>
            <w:hideMark/>
          </w:tcPr>
          <w:p w14:paraId="55D50BB5" w14:textId="067DB72C" w:rsidR="001C20C3" w:rsidRPr="00803F08" w:rsidRDefault="001C20C3" w:rsidP="0068270E">
            <w:pPr>
              <w:keepNext/>
              <w:jc w:val="center"/>
              <w:rPr>
                <w:sz w:val="18"/>
                <w:szCs w:val="18"/>
                <w:lang w:val="en-CA"/>
              </w:rPr>
            </w:pPr>
            <w:r w:rsidRPr="00803F08">
              <w:rPr>
                <w:sz w:val="18"/>
                <w:szCs w:val="18"/>
                <w:lang w:val="en-CA"/>
              </w:rPr>
              <w:t xml:space="preserve">4:4:4 </w:t>
            </w:r>
            <w:r w:rsidR="00803F08" w:rsidRPr="00803F08">
              <w:rPr>
                <w:sz w:val="18"/>
                <w:szCs w:val="18"/>
                <w:lang w:val="en-CA"/>
              </w:rPr>
              <w:t>YCbCr</w:t>
            </w:r>
          </w:p>
        </w:tc>
        <w:tc>
          <w:tcPr>
            <w:tcW w:w="4500" w:type="dxa"/>
            <w:noWrap/>
            <w:hideMark/>
          </w:tcPr>
          <w:p w14:paraId="692F0422" w14:textId="77777777" w:rsidR="001C20C3" w:rsidRPr="00803F08" w:rsidRDefault="001C20C3" w:rsidP="0068270E">
            <w:pPr>
              <w:keepNext/>
              <w:rPr>
                <w:sz w:val="18"/>
                <w:szCs w:val="18"/>
                <w:lang w:val="en-CA"/>
              </w:rPr>
            </w:pPr>
            <w:r w:rsidRPr="00803F08">
              <w:rPr>
                <w:sz w:val="18"/>
                <w:szCs w:val="18"/>
                <w:lang w:val="en-CA"/>
              </w:rPr>
              <w:t>BigBuck_1920x1080_60p_8b444YUV.zip</w:t>
            </w:r>
          </w:p>
        </w:tc>
        <w:tc>
          <w:tcPr>
            <w:tcW w:w="3438" w:type="dxa"/>
            <w:noWrap/>
            <w:hideMark/>
          </w:tcPr>
          <w:p w14:paraId="4BBE73FA" w14:textId="77777777" w:rsidR="001C20C3" w:rsidRPr="00803F08" w:rsidRDefault="001C20C3" w:rsidP="0068270E">
            <w:pPr>
              <w:keepNext/>
              <w:rPr>
                <w:sz w:val="18"/>
                <w:szCs w:val="18"/>
                <w:lang w:val="en-CA"/>
              </w:rPr>
            </w:pPr>
            <w:r w:rsidRPr="00803F08">
              <w:rPr>
                <w:sz w:val="18"/>
                <w:szCs w:val="18"/>
                <w:lang w:val="en-CA"/>
              </w:rPr>
              <w:t>6402bc8c267e5ebc7d6726793a801444</w:t>
            </w:r>
          </w:p>
        </w:tc>
      </w:tr>
      <w:tr w:rsidR="001C20C3" w:rsidRPr="00803F08" w14:paraId="3F7AA33A" w14:textId="77777777" w:rsidTr="0068270E">
        <w:trPr>
          <w:trHeight w:val="300"/>
        </w:trPr>
        <w:tc>
          <w:tcPr>
            <w:tcW w:w="1638" w:type="dxa"/>
            <w:vMerge/>
            <w:hideMark/>
          </w:tcPr>
          <w:p w14:paraId="55F0123A" w14:textId="77777777" w:rsidR="001C20C3" w:rsidRPr="00803F08" w:rsidRDefault="001C20C3" w:rsidP="0068270E">
            <w:pPr>
              <w:keepNext/>
              <w:rPr>
                <w:sz w:val="18"/>
                <w:szCs w:val="18"/>
                <w:lang w:val="en-CA"/>
              </w:rPr>
            </w:pPr>
          </w:p>
        </w:tc>
        <w:tc>
          <w:tcPr>
            <w:tcW w:w="4500" w:type="dxa"/>
            <w:noWrap/>
            <w:hideMark/>
          </w:tcPr>
          <w:p w14:paraId="75F827DD" w14:textId="77777777" w:rsidR="001C20C3" w:rsidRPr="00803F08" w:rsidRDefault="001C20C3" w:rsidP="0068270E">
            <w:pPr>
              <w:keepNext/>
              <w:rPr>
                <w:sz w:val="18"/>
                <w:szCs w:val="18"/>
                <w:lang w:val="en-CA"/>
              </w:rPr>
            </w:pPr>
            <w:r w:rsidRPr="00803F08">
              <w:rPr>
                <w:sz w:val="18"/>
                <w:szCs w:val="18"/>
                <w:lang w:val="en-CA"/>
              </w:rPr>
              <w:t>KristenAndSaraScreen_1920x1080_60p_8b444YUV.zip</w:t>
            </w:r>
          </w:p>
        </w:tc>
        <w:tc>
          <w:tcPr>
            <w:tcW w:w="3438" w:type="dxa"/>
            <w:noWrap/>
            <w:hideMark/>
          </w:tcPr>
          <w:p w14:paraId="4C1E3F99" w14:textId="77777777" w:rsidR="001C20C3" w:rsidRPr="00803F08" w:rsidRDefault="001C20C3" w:rsidP="0068270E">
            <w:pPr>
              <w:keepNext/>
              <w:rPr>
                <w:sz w:val="18"/>
                <w:szCs w:val="18"/>
                <w:lang w:val="en-CA"/>
              </w:rPr>
            </w:pPr>
            <w:r w:rsidRPr="00803F08">
              <w:rPr>
                <w:sz w:val="18"/>
                <w:szCs w:val="18"/>
                <w:lang w:val="en-CA"/>
              </w:rPr>
              <w:t>b4bd1eb10b97df273860908498001306</w:t>
            </w:r>
          </w:p>
        </w:tc>
      </w:tr>
      <w:tr w:rsidR="001C20C3" w:rsidRPr="00803F08" w14:paraId="753A2171" w14:textId="77777777" w:rsidTr="0068270E">
        <w:trPr>
          <w:trHeight w:val="300"/>
        </w:trPr>
        <w:tc>
          <w:tcPr>
            <w:tcW w:w="1638" w:type="dxa"/>
            <w:vMerge w:val="restart"/>
            <w:noWrap/>
            <w:hideMark/>
          </w:tcPr>
          <w:p w14:paraId="5ED4CF52" w14:textId="1F09E282" w:rsidR="001C20C3" w:rsidRPr="00803F08" w:rsidRDefault="001C20C3" w:rsidP="0068270E">
            <w:pPr>
              <w:keepNext/>
              <w:jc w:val="center"/>
              <w:rPr>
                <w:sz w:val="18"/>
                <w:szCs w:val="18"/>
                <w:lang w:val="en-CA"/>
              </w:rPr>
            </w:pPr>
            <w:r w:rsidRPr="00803F08">
              <w:rPr>
                <w:sz w:val="18"/>
                <w:szCs w:val="18"/>
                <w:lang w:val="en-CA"/>
              </w:rPr>
              <w:t xml:space="preserve">4:2:0 </w:t>
            </w:r>
            <w:r w:rsidR="00803F08" w:rsidRPr="00803F08">
              <w:rPr>
                <w:sz w:val="18"/>
                <w:szCs w:val="18"/>
                <w:lang w:val="en-CA"/>
              </w:rPr>
              <w:t>YCbCr</w:t>
            </w:r>
          </w:p>
        </w:tc>
        <w:tc>
          <w:tcPr>
            <w:tcW w:w="4500" w:type="dxa"/>
            <w:noWrap/>
            <w:hideMark/>
          </w:tcPr>
          <w:p w14:paraId="2522622B" w14:textId="77777777" w:rsidR="001C20C3" w:rsidRPr="00803F08" w:rsidRDefault="001C20C3" w:rsidP="0068270E">
            <w:pPr>
              <w:keepNext/>
              <w:rPr>
                <w:sz w:val="18"/>
                <w:szCs w:val="18"/>
                <w:lang w:val="en-CA"/>
              </w:rPr>
            </w:pPr>
            <w:r w:rsidRPr="00803F08">
              <w:rPr>
                <w:sz w:val="18"/>
                <w:szCs w:val="18"/>
                <w:lang w:val="en-CA"/>
              </w:rPr>
              <w:t>ChineseDocumentEditing_1920x1080_30_8bit_420.zip</w:t>
            </w:r>
          </w:p>
        </w:tc>
        <w:tc>
          <w:tcPr>
            <w:tcW w:w="3438" w:type="dxa"/>
            <w:noWrap/>
            <w:hideMark/>
          </w:tcPr>
          <w:p w14:paraId="331CDC3F" w14:textId="77777777" w:rsidR="001C20C3" w:rsidRPr="00803F08" w:rsidRDefault="001C20C3" w:rsidP="0068270E">
            <w:pPr>
              <w:keepNext/>
              <w:rPr>
                <w:sz w:val="18"/>
                <w:szCs w:val="18"/>
                <w:lang w:val="en-CA"/>
              </w:rPr>
            </w:pPr>
            <w:r w:rsidRPr="00803F08">
              <w:rPr>
                <w:sz w:val="18"/>
                <w:szCs w:val="18"/>
                <w:lang w:val="en-CA"/>
              </w:rPr>
              <w:t>dbce1e459826c487e962f56b63f1b5ab</w:t>
            </w:r>
          </w:p>
        </w:tc>
      </w:tr>
      <w:tr w:rsidR="001C20C3" w:rsidRPr="00803F08" w14:paraId="673DB9AF" w14:textId="77777777" w:rsidTr="0068270E">
        <w:trPr>
          <w:trHeight w:val="300"/>
        </w:trPr>
        <w:tc>
          <w:tcPr>
            <w:tcW w:w="1638" w:type="dxa"/>
            <w:vMerge/>
            <w:hideMark/>
          </w:tcPr>
          <w:p w14:paraId="5221F3F8" w14:textId="77777777" w:rsidR="001C20C3" w:rsidRPr="00803F08" w:rsidRDefault="001C20C3" w:rsidP="0068270E">
            <w:pPr>
              <w:keepNext/>
              <w:rPr>
                <w:sz w:val="18"/>
                <w:szCs w:val="18"/>
                <w:lang w:val="en-CA"/>
              </w:rPr>
            </w:pPr>
          </w:p>
        </w:tc>
        <w:tc>
          <w:tcPr>
            <w:tcW w:w="4500" w:type="dxa"/>
            <w:noWrap/>
            <w:hideMark/>
          </w:tcPr>
          <w:p w14:paraId="7B995E1C" w14:textId="77777777" w:rsidR="001C20C3" w:rsidRPr="00803F08" w:rsidRDefault="001C20C3" w:rsidP="0068270E">
            <w:pPr>
              <w:keepNext/>
              <w:rPr>
                <w:sz w:val="18"/>
                <w:szCs w:val="18"/>
                <w:lang w:val="en-CA"/>
              </w:rPr>
            </w:pPr>
            <w:r w:rsidRPr="00803F08">
              <w:rPr>
                <w:sz w:val="18"/>
                <w:szCs w:val="18"/>
                <w:lang w:val="en-CA"/>
              </w:rPr>
              <w:t>CircuitLayoutPresentation_1920x1080_30_8bit_420.zip</w:t>
            </w:r>
          </w:p>
        </w:tc>
        <w:tc>
          <w:tcPr>
            <w:tcW w:w="3438" w:type="dxa"/>
            <w:noWrap/>
            <w:hideMark/>
          </w:tcPr>
          <w:p w14:paraId="45BC6363" w14:textId="77777777" w:rsidR="001C20C3" w:rsidRPr="00803F08" w:rsidRDefault="001C20C3" w:rsidP="0068270E">
            <w:pPr>
              <w:keepNext/>
              <w:rPr>
                <w:sz w:val="18"/>
                <w:szCs w:val="18"/>
                <w:lang w:val="en-CA"/>
              </w:rPr>
            </w:pPr>
            <w:r w:rsidRPr="00803F08">
              <w:rPr>
                <w:sz w:val="18"/>
                <w:szCs w:val="18"/>
                <w:lang w:val="en-CA"/>
              </w:rPr>
              <w:t>3269bae52ed3054ca81b7d311921a10f</w:t>
            </w:r>
          </w:p>
        </w:tc>
      </w:tr>
      <w:tr w:rsidR="001C20C3" w:rsidRPr="00803F08" w14:paraId="4EDA5FDD" w14:textId="77777777" w:rsidTr="0068270E">
        <w:trPr>
          <w:trHeight w:val="300"/>
        </w:trPr>
        <w:tc>
          <w:tcPr>
            <w:tcW w:w="1638" w:type="dxa"/>
            <w:vMerge/>
            <w:hideMark/>
          </w:tcPr>
          <w:p w14:paraId="46095DEB" w14:textId="77777777" w:rsidR="001C20C3" w:rsidRPr="00803F08" w:rsidRDefault="001C20C3" w:rsidP="0068270E">
            <w:pPr>
              <w:keepNext/>
              <w:rPr>
                <w:sz w:val="18"/>
                <w:szCs w:val="18"/>
                <w:lang w:val="en-CA"/>
              </w:rPr>
            </w:pPr>
          </w:p>
        </w:tc>
        <w:tc>
          <w:tcPr>
            <w:tcW w:w="4500" w:type="dxa"/>
            <w:noWrap/>
            <w:hideMark/>
          </w:tcPr>
          <w:p w14:paraId="7064D70F" w14:textId="77777777" w:rsidR="001C20C3" w:rsidRPr="00803F08" w:rsidRDefault="001C20C3" w:rsidP="0068270E">
            <w:pPr>
              <w:keepNext/>
              <w:rPr>
                <w:sz w:val="18"/>
                <w:szCs w:val="18"/>
                <w:lang w:val="en-CA"/>
              </w:rPr>
            </w:pPr>
            <w:r w:rsidRPr="00803F08">
              <w:rPr>
                <w:sz w:val="18"/>
                <w:szCs w:val="18"/>
                <w:lang w:val="en-CA"/>
              </w:rPr>
              <w:t>ClearTypeSpreadsheet_1920x1080_30_8bit_420.zip</w:t>
            </w:r>
          </w:p>
        </w:tc>
        <w:tc>
          <w:tcPr>
            <w:tcW w:w="3438" w:type="dxa"/>
            <w:noWrap/>
            <w:hideMark/>
          </w:tcPr>
          <w:p w14:paraId="679B60B8" w14:textId="77777777" w:rsidR="001C20C3" w:rsidRPr="00803F08" w:rsidRDefault="001C20C3" w:rsidP="0068270E">
            <w:pPr>
              <w:keepNext/>
              <w:rPr>
                <w:sz w:val="18"/>
                <w:szCs w:val="18"/>
                <w:lang w:val="en-CA"/>
              </w:rPr>
            </w:pPr>
            <w:r w:rsidRPr="00803F08">
              <w:rPr>
                <w:sz w:val="18"/>
                <w:szCs w:val="18"/>
                <w:lang w:val="en-CA"/>
              </w:rPr>
              <w:t>77ea70821ac9915778d3030548aceb2d</w:t>
            </w:r>
          </w:p>
        </w:tc>
      </w:tr>
      <w:tr w:rsidR="001C20C3" w:rsidRPr="00803F08" w14:paraId="4B9EB108" w14:textId="77777777" w:rsidTr="0068270E">
        <w:trPr>
          <w:trHeight w:val="300"/>
        </w:trPr>
        <w:tc>
          <w:tcPr>
            <w:tcW w:w="1638" w:type="dxa"/>
            <w:vMerge/>
            <w:hideMark/>
          </w:tcPr>
          <w:p w14:paraId="2A9C8624" w14:textId="77777777" w:rsidR="001C20C3" w:rsidRPr="00803F08" w:rsidRDefault="001C20C3" w:rsidP="0068270E">
            <w:pPr>
              <w:keepNext/>
              <w:rPr>
                <w:sz w:val="18"/>
                <w:szCs w:val="18"/>
                <w:lang w:val="en-CA"/>
              </w:rPr>
            </w:pPr>
          </w:p>
        </w:tc>
        <w:tc>
          <w:tcPr>
            <w:tcW w:w="4500" w:type="dxa"/>
            <w:noWrap/>
            <w:hideMark/>
          </w:tcPr>
          <w:p w14:paraId="51D2D949" w14:textId="77777777" w:rsidR="001C20C3" w:rsidRPr="00803F08" w:rsidRDefault="001C20C3" w:rsidP="0068270E">
            <w:pPr>
              <w:keepNext/>
              <w:rPr>
                <w:sz w:val="18"/>
                <w:szCs w:val="18"/>
                <w:lang w:val="en-CA"/>
              </w:rPr>
            </w:pPr>
            <w:r w:rsidRPr="00803F08">
              <w:rPr>
                <w:sz w:val="18"/>
                <w:szCs w:val="18"/>
                <w:lang w:val="en-CA"/>
              </w:rPr>
              <w:t>EnglishDocumentEditing_1920x1080_30_8bit_420.zip</w:t>
            </w:r>
          </w:p>
        </w:tc>
        <w:tc>
          <w:tcPr>
            <w:tcW w:w="3438" w:type="dxa"/>
            <w:noWrap/>
            <w:hideMark/>
          </w:tcPr>
          <w:p w14:paraId="20E6A6EE" w14:textId="77777777" w:rsidR="001C20C3" w:rsidRPr="00803F08" w:rsidRDefault="001C20C3" w:rsidP="0068270E">
            <w:pPr>
              <w:keepNext/>
              <w:rPr>
                <w:sz w:val="18"/>
                <w:szCs w:val="18"/>
                <w:lang w:val="en-CA"/>
              </w:rPr>
            </w:pPr>
            <w:r w:rsidRPr="00803F08">
              <w:rPr>
                <w:sz w:val="18"/>
                <w:szCs w:val="18"/>
                <w:lang w:val="en-CA"/>
              </w:rPr>
              <w:t>3fdb7e41963bd4d7ee3b26586b699d93</w:t>
            </w:r>
          </w:p>
        </w:tc>
      </w:tr>
      <w:tr w:rsidR="001C20C3" w:rsidRPr="00803F08" w14:paraId="6CC572BA" w14:textId="77777777" w:rsidTr="0068270E">
        <w:trPr>
          <w:trHeight w:val="300"/>
        </w:trPr>
        <w:tc>
          <w:tcPr>
            <w:tcW w:w="1638" w:type="dxa"/>
            <w:vMerge/>
            <w:hideMark/>
          </w:tcPr>
          <w:p w14:paraId="21FA5F11" w14:textId="77777777" w:rsidR="001C20C3" w:rsidRPr="00803F08" w:rsidRDefault="001C20C3" w:rsidP="0068270E">
            <w:pPr>
              <w:keepNext/>
              <w:rPr>
                <w:sz w:val="20"/>
                <w:lang w:val="en-CA"/>
              </w:rPr>
            </w:pPr>
          </w:p>
        </w:tc>
        <w:tc>
          <w:tcPr>
            <w:tcW w:w="4500" w:type="dxa"/>
            <w:noWrap/>
            <w:hideMark/>
          </w:tcPr>
          <w:p w14:paraId="1D1DDCE1" w14:textId="77777777" w:rsidR="001C20C3" w:rsidRPr="00803F08" w:rsidRDefault="001C20C3" w:rsidP="0068270E">
            <w:pPr>
              <w:keepNext/>
              <w:rPr>
                <w:sz w:val="20"/>
                <w:lang w:val="en-CA"/>
              </w:rPr>
            </w:pPr>
            <w:r w:rsidRPr="00803F08">
              <w:rPr>
                <w:sz w:val="20"/>
                <w:lang w:val="en-CA"/>
              </w:rPr>
              <w:t>BigBuck_1920x1080_60p_8b420.zip</w:t>
            </w:r>
          </w:p>
        </w:tc>
        <w:tc>
          <w:tcPr>
            <w:tcW w:w="3438" w:type="dxa"/>
            <w:noWrap/>
            <w:hideMark/>
          </w:tcPr>
          <w:p w14:paraId="1DAF6514" w14:textId="77777777" w:rsidR="001C20C3" w:rsidRPr="00803F08" w:rsidRDefault="001C20C3" w:rsidP="0068270E">
            <w:pPr>
              <w:keepNext/>
              <w:rPr>
                <w:sz w:val="20"/>
                <w:lang w:val="en-CA"/>
              </w:rPr>
            </w:pPr>
            <w:r w:rsidRPr="00803F08">
              <w:rPr>
                <w:sz w:val="20"/>
                <w:lang w:val="en-CA"/>
              </w:rPr>
              <w:t>79404d73847560f4e2c2a74475fbd7a1</w:t>
            </w:r>
          </w:p>
        </w:tc>
      </w:tr>
      <w:tr w:rsidR="001C20C3" w:rsidRPr="00803F08" w14:paraId="09942445" w14:textId="77777777" w:rsidTr="0068270E">
        <w:trPr>
          <w:trHeight w:val="300"/>
        </w:trPr>
        <w:tc>
          <w:tcPr>
            <w:tcW w:w="1638" w:type="dxa"/>
            <w:vMerge/>
            <w:hideMark/>
          </w:tcPr>
          <w:p w14:paraId="6DCF27D4" w14:textId="77777777" w:rsidR="001C20C3" w:rsidRPr="00803F08" w:rsidRDefault="001C20C3" w:rsidP="0068270E">
            <w:pPr>
              <w:keepNext/>
              <w:rPr>
                <w:sz w:val="20"/>
                <w:lang w:val="en-CA"/>
              </w:rPr>
            </w:pPr>
          </w:p>
        </w:tc>
        <w:tc>
          <w:tcPr>
            <w:tcW w:w="4500" w:type="dxa"/>
            <w:noWrap/>
            <w:hideMark/>
          </w:tcPr>
          <w:p w14:paraId="3F37DD56" w14:textId="77777777" w:rsidR="001C20C3" w:rsidRPr="00803F08" w:rsidRDefault="001C20C3" w:rsidP="0068270E">
            <w:pPr>
              <w:keepNext/>
              <w:rPr>
                <w:sz w:val="20"/>
                <w:lang w:val="en-CA"/>
              </w:rPr>
            </w:pPr>
            <w:r w:rsidRPr="00803F08">
              <w:rPr>
                <w:sz w:val="20"/>
                <w:lang w:val="en-CA"/>
              </w:rPr>
              <w:t>KristenAndSaraScreen_1920x1080_60p_8b420.zip</w:t>
            </w:r>
          </w:p>
        </w:tc>
        <w:tc>
          <w:tcPr>
            <w:tcW w:w="3438" w:type="dxa"/>
            <w:noWrap/>
            <w:hideMark/>
          </w:tcPr>
          <w:p w14:paraId="5D3306AE" w14:textId="77777777" w:rsidR="001C20C3" w:rsidRPr="00803F08" w:rsidRDefault="001C20C3" w:rsidP="0068270E">
            <w:pPr>
              <w:keepNext/>
              <w:rPr>
                <w:sz w:val="20"/>
                <w:lang w:val="en-CA"/>
              </w:rPr>
            </w:pPr>
            <w:r w:rsidRPr="00803F08">
              <w:rPr>
                <w:sz w:val="20"/>
                <w:lang w:val="en-CA"/>
              </w:rPr>
              <w:t>9d21a8054265e94e32c2bb8e2f49b984</w:t>
            </w:r>
          </w:p>
        </w:tc>
      </w:tr>
      <w:tr w:rsidR="001C20C3" w:rsidRPr="00803F08" w14:paraId="1E9E43A3" w14:textId="77777777" w:rsidTr="0068270E">
        <w:trPr>
          <w:trHeight w:val="300"/>
        </w:trPr>
        <w:tc>
          <w:tcPr>
            <w:tcW w:w="9576" w:type="dxa"/>
            <w:gridSpan w:val="3"/>
            <w:noWrap/>
            <w:hideMark/>
          </w:tcPr>
          <w:p w14:paraId="1340237E" w14:textId="4A51A942" w:rsidR="001C20C3" w:rsidRPr="00803F08" w:rsidRDefault="001C20C3" w:rsidP="0068270E">
            <w:pPr>
              <w:rPr>
                <w:sz w:val="20"/>
                <w:lang w:val="en-CA"/>
              </w:rPr>
            </w:pPr>
            <w:r w:rsidRPr="00803F08">
              <w:rPr>
                <w:sz w:val="20"/>
                <w:lang w:val="en-CA"/>
              </w:rPr>
              <w:t xml:space="preserve">*Note: each of these zip files consists of both </w:t>
            </w:r>
            <w:r w:rsidR="00803F08" w:rsidRPr="00803F08">
              <w:rPr>
                <w:sz w:val="20"/>
                <w:lang w:val="en-CA"/>
              </w:rPr>
              <w:t xml:space="preserve">4:4:4 </w:t>
            </w:r>
            <w:r w:rsidRPr="00803F08">
              <w:rPr>
                <w:sz w:val="20"/>
                <w:lang w:val="en-CA"/>
              </w:rPr>
              <w:t xml:space="preserve">RGB and </w:t>
            </w:r>
            <w:r w:rsidR="00803F08" w:rsidRPr="00803F08">
              <w:rPr>
                <w:sz w:val="20"/>
                <w:lang w:val="en-CA"/>
              </w:rPr>
              <w:t>4:4:4 YCbCr</w:t>
            </w:r>
            <w:r w:rsidRPr="00803F08">
              <w:rPr>
                <w:sz w:val="20"/>
                <w:lang w:val="en-CA"/>
              </w:rPr>
              <w:t xml:space="preserve"> sequences.</w:t>
            </w:r>
          </w:p>
        </w:tc>
      </w:tr>
    </w:tbl>
    <w:p w14:paraId="389573CC" w14:textId="77777777" w:rsidR="001C20C3" w:rsidRPr="00803F08" w:rsidRDefault="001C20C3" w:rsidP="00B92B5C">
      <w:pPr>
        <w:tabs>
          <w:tab w:val="clear" w:pos="360"/>
          <w:tab w:val="left" w:pos="420"/>
        </w:tabs>
        <w:jc w:val="both"/>
        <w:textAlignment w:val="auto"/>
        <w:rPr>
          <w:szCs w:val="22"/>
          <w:lang w:val="en-CA"/>
        </w:rPr>
      </w:pPr>
    </w:p>
    <w:sectPr w:rsidR="001C20C3" w:rsidRPr="00803F08" w:rsidSect="00A01439">
      <w:headerReference w:type="even" r:id="rId81"/>
      <w:headerReference w:type="default" r:id="rId82"/>
      <w:footerReference w:type="even" r:id="rId83"/>
      <w:footerReference w:type="default" r:id="rId84"/>
      <w:headerReference w:type="first" r:id="rId85"/>
      <w:footerReference w:type="first" r:id="rId86"/>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B39548" w14:textId="77777777" w:rsidR="00CD0EA7" w:rsidRDefault="00CD0EA7">
      <w:r>
        <w:separator/>
      </w:r>
    </w:p>
  </w:endnote>
  <w:endnote w:type="continuationSeparator" w:id="0">
    <w:p w14:paraId="14AE9FCE" w14:textId="77777777" w:rsidR="00CD0EA7" w:rsidRDefault="00CD0E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PMingLiU">
    <w:altName w:val="Arial Unicode MS"/>
    <w:panose1 w:val="02010601000101010101"/>
    <w:charset w:val="88"/>
    <w:family w:val="auto"/>
    <w:notTrueType/>
    <w:pitch w:val="variable"/>
    <w:sig w:usb0="00000000" w:usb1="08080000" w:usb2="00000010" w:usb3="00000000" w:csb0="00100000" w:csb1="00000000"/>
  </w:font>
  <w:font w:name="Times New Roman Bold">
    <w:altName w:val="Times New Roman"/>
    <w:panose1 w:val="02020803070505020304"/>
    <w:charset w:val="00"/>
    <w:family w:val="auto"/>
    <w:pitch w:val="variable"/>
    <w:sig w:usb0="00000000" w:usb1="C0007841"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FDC010" w14:textId="77777777" w:rsidR="005D4C57" w:rsidRDefault="005D4C5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6B446D" w14:textId="798E989A" w:rsidR="005D4C57" w:rsidRDefault="005D4C57"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BE21B6">
      <w:rPr>
        <w:rStyle w:val="PageNumber"/>
        <w:noProof/>
      </w:rPr>
      <w:t>10</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460" w:author="Gary Sullivan" w:date="2017-08-26T14:30:00Z">
      <w:r w:rsidR="00BE21B6">
        <w:rPr>
          <w:rStyle w:val="PageNumber"/>
          <w:noProof/>
        </w:rPr>
        <w:t>2017-08-24</w:t>
      </w:r>
    </w:ins>
    <w:del w:id="461" w:author="Gary Sullivan" w:date="2017-07-20T07:37:00Z">
      <w:r w:rsidDel="0065141E">
        <w:rPr>
          <w:rStyle w:val="PageNumber"/>
          <w:noProof/>
        </w:rPr>
        <w:delText>2017-07-14</w:delText>
      </w:r>
    </w:del>
    <w:r>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EDCFE4" w14:textId="77777777" w:rsidR="005D4C57" w:rsidRDefault="005D4C5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2A0AD93" w14:textId="77777777" w:rsidR="00CD0EA7" w:rsidRDefault="00CD0EA7">
      <w:r>
        <w:separator/>
      </w:r>
    </w:p>
  </w:footnote>
  <w:footnote w:type="continuationSeparator" w:id="0">
    <w:p w14:paraId="26819447" w14:textId="77777777" w:rsidR="00CD0EA7" w:rsidRDefault="00CD0EA7">
      <w:r>
        <w:continuationSeparator/>
      </w:r>
    </w:p>
  </w:footnote>
  <w:footnote w:id="1">
    <w:p w14:paraId="6D4A3895" w14:textId="1D429A58" w:rsidR="005D4C57" w:rsidRPr="00862A39" w:rsidRDefault="005D4C57" w:rsidP="004B59B1">
      <w:pPr>
        <w:pStyle w:val="FootnoteText"/>
        <w:rPr>
          <w:i/>
          <w:sz w:val="20"/>
          <w:szCs w:val="20"/>
          <w:lang w:val="it-IT"/>
        </w:rPr>
      </w:pPr>
      <w:r w:rsidRPr="00862A39">
        <w:rPr>
          <w:rStyle w:val="FootnoteReference"/>
          <w:i/>
          <w:sz w:val="20"/>
          <w:szCs w:val="20"/>
        </w:rPr>
        <w:footnoteRef/>
      </w:r>
      <w:r w:rsidRPr="00862A39">
        <w:rPr>
          <w:i/>
          <w:sz w:val="20"/>
          <w:szCs w:val="20"/>
        </w:rPr>
        <w:t xml:space="preserve"> LG OLED B6 (55</w:t>
      </w:r>
      <w:ins w:id="396" w:author="Gary Sullivan" w:date="2017-08-24T18:32:00Z">
        <w:r w:rsidR="00530AE1" w:rsidRPr="00530AE1">
          <w:rPr>
            <w:i/>
            <w:sz w:val="20"/>
            <w:szCs w:val="20"/>
          </w:rPr>
          <w:t>″</w:t>
        </w:r>
      </w:ins>
      <w:del w:id="397" w:author="Gary Sullivan" w:date="2017-08-24T18:32:00Z">
        <w:r w:rsidRPr="00862A39" w:rsidDel="00530AE1">
          <w:rPr>
            <w:i/>
            <w:sz w:val="20"/>
            <w:szCs w:val="20"/>
          </w:rPr>
          <w:delText>”</w:delText>
        </w:r>
      </w:del>
      <w:r w:rsidRPr="00862A39">
        <w:rPr>
          <w:i/>
          <w:sz w:val="20"/>
          <w:szCs w:val="20"/>
        </w:rPr>
        <w:t xml:space="preserve"> </w:t>
      </w:r>
      <w:del w:id="398" w:author="Gary Sullivan" w:date="2017-08-24T18:32:00Z">
        <w:r w:rsidRPr="00862A39" w:rsidDel="00530AE1">
          <w:rPr>
            <w:i/>
            <w:sz w:val="20"/>
            <w:szCs w:val="20"/>
          </w:rPr>
          <w:delText>plane</w:delText>
        </w:r>
      </w:del>
      <w:ins w:id="399" w:author="Gary Sullivan" w:date="2017-08-24T18:32:00Z">
        <w:r w:rsidR="00530AE1">
          <w:rPr>
            <w:i/>
            <w:sz w:val="20"/>
            <w:szCs w:val="20"/>
          </w:rPr>
          <w:t>flat screen</w:t>
        </w:r>
      </w:ins>
      <w:r w:rsidRPr="00862A39">
        <w:rPr>
          <w:i/>
          <w:sz w:val="20"/>
          <w:szCs w:val="20"/>
        </w:rPr>
        <w:t>)</w:t>
      </w:r>
      <w:r>
        <w:rPr>
          <w:i/>
          <w:sz w:val="20"/>
          <w:szCs w:val="20"/>
        </w:rPr>
        <w:t xml:space="preserve">; </w:t>
      </w:r>
      <w:r w:rsidRPr="00862A39">
        <w:rPr>
          <w:i/>
          <w:sz w:val="20"/>
          <w:szCs w:val="20"/>
        </w:rPr>
        <w:t>Samsung 55KS7500 (</w:t>
      </w:r>
      <w:ins w:id="400" w:author="Gary Sullivan" w:date="2017-08-24T18:32:00Z">
        <w:r w:rsidR="00530AE1">
          <w:rPr>
            <w:i/>
            <w:sz w:val="20"/>
            <w:szCs w:val="20"/>
          </w:rPr>
          <w:t>55</w:t>
        </w:r>
      </w:ins>
      <w:del w:id="401" w:author="Gary Sullivan" w:date="2017-08-24T18:32:00Z">
        <w:r w:rsidRPr="00862A39" w:rsidDel="00530AE1">
          <w:rPr>
            <w:i/>
            <w:sz w:val="20"/>
            <w:szCs w:val="20"/>
          </w:rPr>
          <w:delText>44</w:delText>
        </w:r>
      </w:del>
      <w:ins w:id="402" w:author="Gary Sullivan" w:date="2017-08-24T18:32:00Z">
        <w:r w:rsidR="00530AE1" w:rsidRPr="00530AE1">
          <w:rPr>
            <w:i/>
            <w:sz w:val="20"/>
            <w:szCs w:val="20"/>
          </w:rPr>
          <w:t>″</w:t>
        </w:r>
      </w:ins>
      <w:del w:id="403" w:author="Gary Sullivan" w:date="2017-08-24T18:32:00Z">
        <w:r w:rsidRPr="00862A39" w:rsidDel="00530AE1">
          <w:rPr>
            <w:i/>
            <w:sz w:val="20"/>
            <w:szCs w:val="20"/>
          </w:rPr>
          <w:delText>”</w:delText>
        </w:r>
      </w:del>
      <w:r w:rsidRPr="00862A39">
        <w:rPr>
          <w:i/>
          <w:sz w:val="20"/>
          <w:szCs w:val="20"/>
        </w:rPr>
        <w:t xml:space="preserve"> curve</w:t>
      </w:r>
      <w:r>
        <w:rPr>
          <w:i/>
          <w:sz w:val="20"/>
          <w:szCs w:val="20"/>
        </w:rPr>
        <w:t>d</w:t>
      </w:r>
      <w:ins w:id="404" w:author="Gary Sullivan" w:date="2017-08-24T18:32:00Z">
        <w:r w:rsidR="00530AE1">
          <w:rPr>
            <w:i/>
            <w:sz w:val="20"/>
            <w:szCs w:val="20"/>
          </w:rPr>
          <w:t xml:space="preserve"> screen</w:t>
        </w:r>
      </w:ins>
      <w:r w:rsidRPr="00862A39">
        <w:rPr>
          <w:i/>
          <w:sz w:val="20"/>
          <w:szCs w:val="20"/>
        </w:rPr>
        <w:t>);</w:t>
      </w:r>
    </w:p>
  </w:footnote>
  <w:footnote w:id="2">
    <w:p w14:paraId="5369A643" w14:textId="77777777" w:rsidR="005D4C57" w:rsidRPr="00862A39" w:rsidRDefault="005D4C57" w:rsidP="004B59B1">
      <w:pPr>
        <w:pStyle w:val="FootnoteText"/>
        <w:rPr>
          <w:i/>
          <w:sz w:val="20"/>
          <w:szCs w:val="20"/>
          <w:lang w:val="en-GB"/>
        </w:rPr>
      </w:pPr>
      <w:r w:rsidRPr="00862A39">
        <w:rPr>
          <w:rStyle w:val="FootnoteReference"/>
          <w:i/>
          <w:sz w:val="20"/>
          <w:szCs w:val="20"/>
          <w:lang w:val="en-GB"/>
        </w:rPr>
        <w:footnoteRef/>
      </w:r>
      <w:r w:rsidRPr="00862A39">
        <w:rPr>
          <w:i/>
          <w:sz w:val="20"/>
          <w:szCs w:val="20"/>
          <w:lang w:val="en-GB"/>
        </w:rPr>
        <w:t xml:space="preserve"> MUP is a product of Tre</w:t>
      </w:r>
      <w:r>
        <w:rPr>
          <w:i/>
          <w:sz w:val="20"/>
          <w:szCs w:val="20"/>
          <w:lang w:val="en-GB"/>
        </w:rPr>
        <w:t>tag srl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2E986E" w14:textId="77777777" w:rsidR="005D4C57" w:rsidRDefault="005D4C5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C2A63F" w14:textId="77777777" w:rsidR="005D4C57" w:rsidRDefault="005D4C5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91FDFC" w14:textId="77777777" w:rsidR="005D4C57" w:rsidRDefault="005D4C5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C95846"/>
    <w:multiLevelType w:val="hybridMultilevel"/>
    <w:tmpl w:val="74487A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B945934"/>
    <w:multiLevelType w:val="hybridMultilevel"/>
    <w:tmpl w:val="AD7E3FE6"/>
    <w:lvl w:ilvl="0" w:tplc="EB2A2CA8">
      <w:start w:val="1"/>
      <w:numFmt w:val="bullet"/>
      <w:lvlText w:val="-"/>
      <w:lvlJc w:val="left"/>
      <w:pPr>
        <w:ind w:left="720" w:hanging="360"/>
      </w:pPr>
      <w:rPr>
        <w:rFonts w:ascii="Cambria" w:eastAsiaTheme="minorEastAsia" w:hAnsi="Cambria" w:cstheme="minorBidi"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BF581F"/>
    <w:multiLevelType w:val="hybridMultilevel"/>
    <w:tmpl w:val="6D72437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0512CBF"/>
    <w:multiLevelType w:val="hybridMultilevel"/>
    <w:tmpl w:val="8D44D164"/>
    <w:lvl w:ilvl="0" w:tplc="0409000F">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 w15:restartNumberingAfterBreak="0">
    <w:nsid w:val="10F07C52"/>
    <w:multiLevelType w:val="hybridMultilevel"/>
    <w:tmpl w:val="4164F4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3B3B3D"/>
    <w:multiLevelType w:val="multilevel"/>
    <w:tmpl w:val="74487AC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5551456"/>
    <w:multiLevelType w:val="hybridMultilevel"/>
    <w:tmpl w:val="CB947400"/>
    <w:lvl w:ilvl="0" w:tplc="04090001">
      <w:start w:val="1"/>
      <w:numFmt w:val="bullet"/>
      <w:lvlText w:val=""/>
      <w:lvlJc w:val="left"/>
      <w:pPr>
        <w:ind w:left="840" w:hanging="480"/>
      </w:pPr>
      <w:rPr>
        <w:rFonts w:ascii="Symbol" w:hAnsi="Symbol"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10" w15:restartNumberingAfterBreak="0">
    <w:nsid w:val="16C11D3E"/>
    <w:multiLevelType w:val="multilevel"/>
    <w:tmpl w:val="0410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1883200D"/>
    <w:multiLevelType w:val="hybridMultilevel"/>
    <w:tmpl w:val="BA14440E"/>
    <w:lvl w:ilvl="0" w:tplc="04090001">
      <w:start w:val="1"/>
      <w:numFmt w:val="bullet"/>
      <w:lvlText w:val=""/>
      <w:lvlJc w:val="left"/>
      <w:pPr>
        <w:ind w:left="840" w:hanging="480"/>
      </w:pPr>
      <w:rPr>
        <w:rFonts w:ascii="Symbol" w:hAnsi="Symbol"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12" w15:restartNumberingAfterBreak="0">
    <w:nsid w:val="19AF0367"/>
    <w:multiLevelType w:val="hybridMultilevel"/>
    <w:tmpl w:val="8E245D84"/>
    <w:lvl w:ilvl="0" w:tplc="0409000D">
      <w:start w:val="1"/>
      <w:numFmt w:val="bullet"/>
      <w:lvlText w:val=""/>
      <w:lvlJc w:val="left"/>
      <w:pPr>
        <w:ind w:left="1560" w:hanging="480"/>
      </w:pPr>
      <w:rPr>
        <w:rFonts w:ascii="Wingdings" w:hAnsi="Wingdings" w:hint="default"/>
      </w:rPr>
    </w:lvl>
    <w:lvl w:ilvl="1" w:tplc="04090003" w:tentative="1">
      <w:start w:val="1"/>
      <w:numFmt w:val="bullet"/>
      <w:lvlText w:val=""/>
      <w:lvlJc w:val="left"/>
      <w:pPr>
        <w:ind w:left="2040" w:hanging="480"/>
      </w:pPr>
      <w:rPr>
        <w:rFonts w:ascii="Wingdings" w:hAnsi="Wingdings" w:hint="default"/>
      </w:rPr>
    </w:lvl>
    <w:lvl w:ilvl="2" w:tplc="04090005" w:tentative="1">
      <w:start w:val="1"/>
      <w:numFmt w:val="bullet"/>
      <w:lvlText w:val=""/>
      <w:lvlJc w:val="left"/>
      <w:pPr>
        <w:ind w:left="2520" w:hanging="480"/>
      </w:pPr>
      <w:rPr>
        <w:rFonts w:ascii="Wingdings" w:hAnsi="Wingdings" w:hint="default"/>
      </w:rPr>
    </w:lvl>
    <w:lvl w:ilvl="3" w:tplc="04090001" w:tentative="1">
      <w:start w:val="1"/>
      <w:numFmt w:val="bullet"/>
      <w:lvlText w:val=""/>
      <w:lvlJc w:val="left"/>
      <w:pPr>
        <w:ind w:left="3000" w:hanging="480"/>
      </w:pPr>
      <w:rPr>
        <w:rFonts w:ascii="Wingdings" w:hAnsi="Wingdings" w:hint="default"/>
      </w:rPr>
    </w:lvl>
    <w:lvl w:ilvl="4" w:tplc="04090003" w:tentative="1">
      <w:start w:val="1"/>
      <w:numFmt w:val="bullet"/>
      <w:lvlText w:val=""/>
      <w:lvlJc w:val="left"/>
      <w:pPr>
        <w:ind w:left="3480" w:hanging="480"/>
      </w:pPr>
      <w:rPr>
        <w:rFonts w:ascii="Wingdings" w:hAnsi="Wingdings" w:hint="default"/>
      </w:rPr>
    </w:lvl>
    <w:lvl w:ilvl="5" w:tplc="04090005" w:tentative="1">
      <w:start w:val="1"/>
      <w:numFmt w:val="bullet"/>
      <w:lvlText w:val=""/>
      <w:lvlJc w:val="left"/>
      <w:pPr>
        <w:ind w:left="3960" w:hanging="480"/>
      </w:pPr>
      <w:rPr>
        <w:rFonts w:ascii="Wingdings" w:hAnsi="Wingdings" w:hint="default"/>
      </w:rPr>
    </w:lvl>
    <w:lvl w:ilvl="6" w:tplc="04090001" w:tentative="1">
      <w:start w:val="1"/>
      <w:numFmt w:val="bullet"/>
      <w:lvlText w:val=""/>
      <w:lvlJc w:val="left"/>
      <w:pPr>
        <w:ind w:left="4440" w:hanging="480"/>
      </w:pPr>
      <w:rPr>
        <w:rFonts w:ascii="Wingdings" w:hAnsi="Wingdings" w:hint="default"/>
      </w:rPr>
    </w:lvl>
    <w:lvl w:ilvl="7" w:tplc="04090003" w:tentative="1">
      <w:start w:val="1"/>
      <w:numFmt w:val="bullet"/>
      <w:lvlText w:val=""/>
      <w:lvlJc w:val="left"/>
      <w:pPr>
        <w:ind w:left="4920" w:hanging="480"/>
      </w:pPr>
      <w:rPr>
        <w:rFonts w:ascii="Wingdings" w:hAnsi="Wingdings" w:hint="default"/>
      </w:rPr>
    </w:lvl>
    <w:lvl w:ilvl="8" w:tplc="04090005" w:tentative="1">
      <w:start w:val="1"/>
      <w:numFmt w:val="bullet"/>
      <w:lvlText w:val=""/>
      <w:lvlJc w:val="left"/>
      <w:pPr>
        <w:ind w:left="5400" w:hanging="480"/>
      </w:pPr>
      <w:rPr>
        <w:rFonts w:ascii="Wingdings" w:hAnsi="Wingdings" w:hint="default"/>
      </w:rPr>
    </w:lvl>
  </w:abstractNum>
  <w:abstractNum w:abstractNumId="13" w15:restartNumberingAfterBreak="0">
    <w:nsid w:val="1AD20EA9"/>
    <w:multiLevelType w:val="hybridMultilevel"/>
    <w:tmpl w:val="5A4C8002"/>
    <w:lvl w:ilvl="0" w:tplc="0409000D">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4" w15:restartNumberingAfterBreak="0">
    <w:nsid w:val="1E4D3825"/>
    <w:multiLevelType w:val="hybridMultilevel"/>
    <w:tmpl w:val="36BE6754"/>
    <w:lvl w:ilvl="0" w:tplc="0409000D">
      <w:start w:val="1"/>
      <w:numFmt w:val="bullet"/>
      <w:lvlText w:val=""/>
      <w:lvlJc w:val="left"/>
      <w:pPr>
        <w:ind w:left="1560" w:hanging="480"/>
      </w:pPr>
      <w:rPr>
        <w:rFonts w:ascii="Wingdings" w:hAnsi="Wingdings" w:hint="default"/>
      </w:rPr>
    </w:lvl>
    <w:lvl w:ilvl="1" w:tplc="04090003" w:tentative="1">
      <w:start w:val="1"/>
      <w:numFmt w:val="bullet"/>
      <w:lvlText w:val=""/>
      <w:lvlJc w:val="left"/>
      <w:pPr>
        <w:ind w:left="2040" w:hanging="480"/>
      </w:pPr>
      <w:rPr>
        <w:rFonts w:ascii="Wingdings" w:hAnsi="Wingdings" w:hint="default"/>
      </w:rPr>
    </w:lvl>
    <w:lvl w:ilvl="2" w:tplc="04090005" w:tentative="1">
      <w:start w:val="1"/>
      <w:numFmt w:val="bullet"/>
      <w:lvlText w:val=""/>
      <w:lvlJc w:val="left"/>
      <w:pPr>
        <w:ind w:left="2520" w:hanging="480"/>
      </w:pPr>
      <w:rPr>
        <w:rFonts w:ascii="Wingdings" w:hAnsi="Wingdings" w:hint="default"/>
      </w:rPr>
    </w:lvl>
    <w:lvl w:ilvl="3" w:tplc="04090001" w:tentative="1">
      <w:start w:val="1"/>
      <w:numFmt w:val="bullet"/>
      <w:lvlText w:val=""/>
      <w:lvlJc w:val="left"/>
      <w:pPr>
        <w:ind w:left="3000" w:hanging="480"/>
      </w:pPr>
      <w:rPr>
        <w:rFonts w:ascii="Wingdings" w:hAnsi="Wingdings" w:hint="default"/>
      </w:rPr>
    </w:lvl>
    <w:lvl w:ilvl="4" w:tplc="04090003" w:tentative="1">
      <w:start w:val="1"/>
      <w:numFmt w:val="bullet"/>
      <w:lvlText w:val=""/>
      <w:lvlJc w:val="left"/>
      <w:pPr>
        <w:ind w:left="3480" w:hanging="480"/>
      </w:pPr>
      <w:rPr>
        <w:rFonts w:ascii="Wingdings" w:hAnsi="Wingdings" w:hint="default"/>
      </w:rPr>
    </w:lvl>
    <w:lvl w:ilvl="5" w:tplc="04090005" w:tentative="1">
      <w:start w:val="1"/>
      <w:numFmt w:val="bullet"/>
      <w:lvlText w:val=""/>
      <w:lvlJc w:val="left"/>
      <w:pPr>
        <w:ind w:left="3960" w:hanging="480"/>
      </w:pPr>
      <w:rPr>
        <w:rFonts w:ascii="Wingdings" w:hAnsi="Wingdings" w:hint="default"/>
      </w:rPr>
    </w:lvl>
    <w:lvl w:ilvl="6" w:tplc="04090001" w:tentative="1">
      <w:start w:val="1"/>
      <w:numFmt w:val="bullet"/>
      <w:lvlText w:val=""/>
      <w:lvlJc w:val="left"/>
      <w:pPr>
        <w:ind w:left="4440" w:hanging="480"/>
      </w:pPr>
      <w:rPr>
        <w:rFonts w:ascii="Wingdings" w:hAnsi="Wingdings" w:hint="default"/>
      </w:rPr>
    </w:lvl>
    <w:lvl w:ilvl="7" w:tplc="04090003" w:tentative="1">
      <w:start w:val="1"/>
      <w:numFmt w:val="bullet"/>
      <w:lvlText w:val=""/>
      <w:lvlJc w:val="left"/>
      <w:pPr>
        <w:ind w:left="4920" w:hanging="480"/>
      </w:pPr>
      <w:rPr>
        <w:rFonts w:ascii="Wingdings" w:hAnsi="Wingdings" w:hint="default"/>
      </w:rPr>
    </w:lvl>
    <w:lvl w:ilvl="8" w:tplc="04090005" w:tentative="1">
      <w:start w:val="1"/>
      <w:numFmt w:val="bullet"/>
      <w:lvlText w:val=""/>
      <w:lvlJc w:val="left"/>
      <w:pPr>
        <w:ind w:left="5400" w:hanging="480"/>
      </w:pPr>
      <w:rPr>
        <w:rFonts w:ascii="Wingdings" w:hAnsi="Wingdings" w:hint="default"/>
      </w:rPr>
    </w:lvl>
  </w:abstractNum>
  <w:abstractNum w:abstractNumId="15" w15:restartNumberingAfterBreak="0">
    <w:nsid w:val="1EF7213D"/>
    <w:multiLevelType w:val="multilevel"/>
    <w:tmpl w:val="02140940"/>
    <w:lvl w:ilvl="0">
      <w:start w:val="1"/>
      <w:numFmt w:val="decimal"/>
      <w:lvlText w:val="%1"/>
      <w:lvlJc w:val="left"/>
      <w:pPr>
        <w:ind w:left="432" w:hanging="432"/>
      </w:pPr>
      <w:rPr>
        <w:lang w:val="en-CA"/>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31E7947"/>
    <w:multiLevelType w:val="hybridMultilevel"/>
    <w:tmpl w:val="F64666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3B80C58"/>
    <w:multiLevelType w:val="multilevel"/>
    <w:tmpl w:val="B7CED2B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24AC0170"/>
    <w:multiLevelType w:val="hybridMultilevel"/>
    <w:tmpl w:val="CC9E5AC6"/>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20" w15:restartNumberingAfterBreak="0">
    <w:nsid w:val="251F4F3C"/>
    <w:multiLevelType w:val="hybridMultilevel"/>
    <w:tmpl w:val="0BD68A0C"/>
    <w:lvl w:ilvl="0" w:tplc="B88A0226">
      <w:start w:val="1"/>
      <w:numFmt w:val="bullet"/>
      <w:lvlText w:val=""/>
      <w:lvlJc w:val="left"/>
      <w:pPr>
        <w:ind w:left="1560" w:hanging="480"/>
      </w:pPr>
      <w:rPr>
        <w:rFonts w:ascii="Symbol" w:hAnsi="Symbol" w:hint="default"/>
      </w:rPr>
    </w:lvl>
    <w:lvl w:ilvl="1" w:tplc="04090003" w:tentative="1">
      <w:start w:val="1"/>
      <w:numFmt w:val="bullet"/>
      <w:lvlText w:val=""/>
      <w:lvlJc w:val="left"/>
      <w:pPr>
        <w:ind w:left="2040" w:hanging="480"/>
      </w:pPr>
      <w:rPr>
        <w:rFonts w:ascii="Wingdings" w:hAnsi="Wingdings" w:hint="default"/>
      </w:rPr>
    </w:lvl>
    <w:lvl w:ilvl="2" w:tplc="04090005" w:tentative="1">
      <w:start w:val="1"/>
      <w:numFmt w:val="bullet"/>
      <w:lvlText w:val=""/>
      <w:lvlJc w:val="left"/>
      <w:pPr>
        <w:ind w:left="2520" w:hanging="480"/>
      </w:pPr>
      <w:rPr>
        <w:rFonts w:ascii="Wingdings" w:hAnsi="Wingdings" w:hint="default"/>
      </w:rPr>
    </w:lvl>
    <w:lvl w:ilvl="3" w:tplc="04090001" w:tentative="1">
      <w:start w:val="1"/>
      <w:numFmt w:val="bullet"/>
      <w:lvlText w:val=""/>
      <w:lvlJc w:val="left"/>
      <w:pPr>
        <w:ind w:left="3000" w:hanging="480"/>
      </w:pPr>
      <w:rPr>
        <w:rFonts w:ascii="Wingdings" w:hAnsi="Wingdings" w:hint="default"/>
      </w:rPr>
    </w:lvl>
    <w:lvl w:ilvl="4" w:tplc="04090003" w:tentative="1">
      <w:start w:val="1"/>
      <w:numFmt w:val="bullet"/>
      <w:lvlText w:val=""/>
      <w:lvlJc w:val="left"/>
      <w:pPr>
        <w:ind w:left="3480" w:hanging="480"/>
      </w:pPr>
      <w:rPr>
        <w:rFonts w:ascii="Wingdings" w:hAnsi="Wingdings" w:hint="default"/>
      </w:rPr>
    </w:lvl>
    <w:lvl w:ilvl="5" w:tplc="04090005" w:tentative="1">
      <w:start w:val="1"/>
      <w:numFmt w:val="bullet"/>
      <w:lvlText w:val=""/>
      <w:lvlJc w:val="left"/>
      <w:pPr>
        <w:ind w:left="3960" w:hanging="480"/>
      </w:pPr>
      <w:rPr>
        <w:rFonts w:ascii="Wingdings" w:hAnsi="Wingdings" w:hint="default"/>
      </w:rPr>
    </w:lvl>
    <w:lvl w:ilvl="6" w:tplc="04090001" w:tentative="1">
      <w:start w:val="1"/>
      <w:numFmt w:val="bullet"/>
      <w:lvlText w:val=""/>
      <w:lvlJc w:val="left"/>
      <w:pPr>
        <w:ind w:left="4440" w:hanging="480"/>
      </w:pPr>
      <w:rPr>
        <w:rFonts w:ascii="Wingdings" w:hAnsi="Wingdings" w:hint="default"/>
      </w:rPr>
    </w:lvl>
    <w:lvl w:ilvl="7" w:tplc="04090003" w:tentative="1">
      <w:start w:val="1"/>
      <w:numFmt w:val="bullet"/>
      <w:lvlText w:val=""/>
      <w:lvlJc w:val="left"/>
      <w:pPr>
        <w:ind w:left="4920" w:hanging="480"/>
      </w:pPr>
      <w:rPr>
        <w:rFonts w:ascii="Wingdings" w:hAnsi="Wingdings" w:hint="default"/>
      </w:rPr>
    </w:lvl>
    <w:lvl w:ilvl="8" w:tplc="04090005" w:tentative="1">
      <w:start w:val="1"/>
      <w:numFmt w:val="bullet"/>
      <w:lvlText w:val=""/>
      <w:lvlJc w:val="left"/>
      <w:pPr>
        <w:ind w:left="5400" w:hanging="480"/>
      </w:pPr>
      <w:rPr>
        <w:rFonts w:ascii="Wingdings" w:hAnsi="Wingdings" w:hint="default"/>
      </w:rPr>
    </w:lvl>
  </w:abstractNum>
  <w:abstractNum w:abstractNumId="21" w15:restartNumberingAfterBreak="0">
    <w:nsid w:val="27534E48"/>
    <w:multiLevelType w:val="hybridMultilevel"/>
    <w:tmpl w:val="C5C6AFD2"/>
    <w:lvl w:ilvl="0" w:tplc="04090001">
      <w:start w:val="1"/>
      <w:numFmt w:val="bullet"/>
      <w:lvlText w:val=""/>
      <w:lvlJc w:val="left"/>
      <w:pPr>
        <w:ind w:left="840" w:hanging="480"/>
      </w:pPr>
      <w:rPr>
        <w:rFonts w:ascii="Symbol" w:hAnsi="Symbol"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22" w15:restartNumberingAfterBreak="0">
    <w:nsid w:val="27C86295"/>
    <w:multiLevelType w:val="hybridMultilevel"/>
    <w:tmpl w:val="58B6C01A"/>
    <w:lvl w:ilvl="0" w:tplc="B88A0226">
      <w:start w:val="1"/>
      <w:numFmt w:val="bullet"/>
      <w:lvlText w:val=""/>
      <w:lvlJc w:val="left"/>
      <w:pPr>
        <w:ind w:left="1560" w:hanging="480"/>
      </w:pPr>
      <w:rPr>
        <w:rFonts w:ascii="Symbol" w:hAnsi="Symbol" w:hint="default"/>
      </w:rPr>
    </w:lvl>
    <w:lvl w:ilvl="1" w:tplc="04090003" w:tentative="1">
      <w:start w:val="1"/>
      <w:numFmt w:val="bullet"/>
      <w:lvlText w:val=""/>
      <w:lvlJc w:val="left"/>
      <w:pPr>
        <w:ind w:left="2040" w:hanging="480"/>
      </w:pPr>
      <w:rPr>
        <w:rFonts w:ascii="Wingdings" w:hAnsi="Wingdings" w:hint="default"/>
      </w:rPr>
    </w:lvl>
    <w:lvl w:ilvl="2" w:tplc="04090005" w:tentative="1">
      <w:start w:val="1"/>
      <w:numFmt w:val="bullet"/>
      <w:lvlText w:val=""/>
      <w:lvlJc w:val="left"/>
      <w:pPr>
        <w:ind w:left="2520" w:hanging="480"/>
      </w:pPr>
      <w:rPr>
        <w:rFonts w:ascii="Wingdings" w:hAnsi="Wingdings" w:hint="default"/>
      </w:rPr>
    </w:lvl>
    <w:lvl w:ilvl="3" w:tplc="04090001" w:tentative="1">
      <w:start w:val="1"/>
      <w:numFmt w:val="bullet"/>
      <w:lvlText w:val=""/>
      <w:lvlJc w:val="left"/>
      <w:pPr>
        <w:ind w:left="3000" w:hanging="480"/>
      </w:pPr>
      <w:rPr>
        <w:rFonts w:ascii="Wingdings" w:hAnsi="Wingdings" w:hint="default"/>
      </w:rPr>
    </w:lvl>
    <w:lvl w:ilvl="4" w:tplc="04090003" w:tentative="1">
      <w:start w:val="1"/>
      <w:numFmt w:val="bullet"/>
      <w:lvlText w:val=""/>
      <w:lvlJc w:val="left"/>
      <w:pPr>
        <w:ind w:left="3480" w:hanging="480"/>
      </w:pPr>
      <w:rPr>
        <w:rFonts w:ascii="Wingdings" w:hAnsi="Wingdings" w:hint="default"/>
      </w:rPr>
    </w:lvl>
    <w:lvl w:ilvl="5" w:tplc="04090005" w:tentative="1">
      <w:start w:val="1"/>
      <w:numFmt w:val="bullet"/>
      <w:lvlText w:val=""/>
      <w:lvlJc w:val="left"/>
      <w:pPr>
        <w:ind w:left="3960" w:hanging="480"/>
      </w:pPr>
      <w:rPr>
        <w:rFonts w:ascii="Wingdings" w:hAnsi="Wingdings" w:hint="default"/>
      </w:rPr>
    </w:lvl>
    <w:lvl w:ilvl="6" w:tplc="04090001" w:tentative="1">
      <w:start w:val="1"/>
      <w:numFmt w:val="bullet"/>
      <w:lvlText w:val=""/>
      <w:lvlJc w:val="left"/>
      <w:pPr>
        <w:ind w:left="4440" w:hanging="480"/>
      </w:pPr>
      <w:rPr>
        <w:rFonts w:ascii="Wingdings" w:hAnsi="Wingdings" w:hint="default"/>
      </w:rPr>
    </w:lvl>
    <w:lvl w:ilvl="7" w:tplc="04090003" w:tentative="1">
      <w:start w:val="1"/>
      <w:numFmt w:val="bullet"/>
      <w:lvlText w:val=""/>
      <w:lvlJc w:val="left"/>
      <w:pPr>
        <w:ind w:left="4920" w:hanging="480"/>
      </w:pPr>
      <w:rPr>
        <w:rFonts w:ascii="Wingdings" w:hAnsi="Wingdings" w:hint="default"/>
      </w:rPr>
    </w:lvl>
    <w:lvl w:ilvl="8" w:tplc="04090005" w:tentative="1">
      <w:start w:val="1"/>
      <w:numFmt w:val="bullet"/>
      <w:lvlText w:val=""/>
      <w:lvlJc w:val="left"/>
      <w:pPr>
        <w:ind w:left="5400" w:hanging="480"/>
      </w:pPr>
      <w:rPr>
        <w:rFonts w:ascii="Wingdings" w:hAnsi="Wingdings" w:hint="default"/>
      </w:rPr>
    </w:lvl>
  </w:abstractNum>
  <w:abstractNum w:abstractNumId="23" w15:restartNumberingAfterBreak="0">
    <w:nsid w:val="28E92C86"/>
    <w:multiLevelType w:val="hybridMultilevel"/>
    <w:tmpl w:val="A8D0DF40"/>
    <w:lvl w:ilvl="0" w:tplc="04090001">
      <w:start w:val="1"/>
      <w:numFmt w:val="bullet"/>
      <w:lvlText w:val=""/>
      <w:lvlJc w:val="left"/>
      <w:pPr>
        <w:ind w:left="840" w:hanging="48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B8E2A6F"/>
    <w:multiLevelType w:val="multilevel"/>
    <w:tmpl w:val="92BCAD8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2FF91ED2"/>
    <w:multiLevelType w:val="hybridMultilevel"/>
    <w:tmpl w:val="18C6D922"/>
    <w:lvl w:ilvl="0" w:tplc="0409000D">
      <w:start w:val="1"/>
      <w:numFmt w:val="bullet"/>
      <w:lvlText w:val=""/>
      <w:lvlJc w:val="left"/>
      <w:pPr>
        <w:ind w:left="840" w:hanging="480"/>
      </w:pPr>
      <w:rPr>
        <w:rFonts w:ascii="Wingdings" w:hAnsi="Wingding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26" w15:restartNumberingAfterBreak="0">
    <w:nsid w:val="30C23A71"/>
    <w:multiLevelType w:val="hybridMultilevel"/>
    <w:tmpl w:val="881896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1D44F95"/>
    <w:multiLevelType w:val="hybridMultilevel"/>
    <w:tmpl w:val="ADBED2BA"/>
    <w:lvl w:ilvl="0" w:tplc="04090001">
      <w:start w:val="1"/>
      <w:numFmt w:val="bullet"/>
      <w:lvlText w:val=""/>
      <w:lvlJc w:val="left"/>
      <w:pPr>
        <w:ind w:left="840" w:hanging="480"/>
      </w:pPr>
      <w:rPr>
        <w:rFonts w:ascii="Wingdings" w:hAnsi="Wingding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28" w15:restartNumberingAfterBreak="0">
    <w:nsid w:val="326636B9"/>
    <w:multiLevelType w:val="multilevel"/>
    <w:tmpl w:val="02140940"/>
    <w:lvl w:ilvl="0">
      <w:start w:val="1"/>
      <w:numFmt w:val="decimal"/>
      <w:lvlText w:val="%1"/>
      <w:lvlJc w:val="left"/>
      <w:pPr>
        <w:ind w:left="432" w:hanging="432"/>
      </w:pPr>
      <w:rPr>
        <w:lang w:val="en-CA"/>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9" w15:restartNumberingAfterBreak="0">
    <w:nsid w:val="35DA30AB"/>
    <w:multiLevelType w:val="hybridMultilevel"/>
    <w:tmpl w:val="A77CD2D4"/>
    <w:lvl w:ilvl="0" w:tplc="0409000D">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0" w15:restartNumberingAfterBreak="0">
    <w:nsid w:val="36576292"/>
    <w:multiLevelType w:val="multilevel"/>
    <w:tmpl w:val="A8D0DF40"/>
    <w:lvl w:ilvl="0">
      <w:start w:val="1"/>
      <w:numFmt w:val="bullet"/>
      <w:lvlText w:val=""/>
      <w:lvlJc w:val="left"/>
      <w:pPr>
        <w:ind w:left="840" w:hanging="48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372072D5"/>
    <w:multiLevelType w:val="multilevel"/>
    <w:tmpl w:val="02140940"/>
    <w:lvl w:ilvl="0">
      <w:start w:val="1"/>
      <w:numFmt w:val="decimal"/>
      <w:lvlText w:val="%1"/>
      <w:lvlJc w:val="left"/>
      <w:pPr>
        <w:ind w:left="432" w:hanging="432"/>
      </w:pPr>
      <w:rPr>
        <w:lang w:val="en-CA"/>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2"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7FE3A89"/>
    <w:multiLevelType w:val="multilevel"/>
    <w:tmpl w:val="C8448F5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 w15:restartNumberingAfterBreak="0">
    <w:nsid w:val="39E30BD2"/>
    <w:multiLevelType w:val="hybridMultilevel"/>
    <w:tmpl w:val="5F26B9FC"/>
    <w:lvl w:ilvl="0" w:tplc="0409000F">
      <w:start w:val="1"/>
      <w:numFmt w:val="decimal"/>
      <w:lvlText w:val="%1."/>
      <w:lvlJc w:val="left"/>
      <w:pPr>
        <w:ind w:left="840" w:hanging="480"/>
      </w:pPr>
    </w:lvl>
    <w:lvl w:ilvl="1" w:tplc="04090019" w:tentative="1">
      <w:start w:val="1"/>
      <w:numFmt w:val="lowerLetter"/>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lowerLetter"/>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lowerLetter"/>
      <w:lvlText w:val="%8)"/>
      <w:lvlJc w:val="left"/>
      <w:pPr>
        <w:ind w:left="4200" w:hanging="480"/>
      </w:pPr>
    </w:lvl>
    <w:lvl w:ilvl="8" w:tplc="0409001B" w:tentative="1">
      <w:start w:val="1"/>
      <w:numFmt w:val="lowerRoman"/>
      <w:lvlText w:val="%9."/>
      <w:lvlJc w:val="right"/>
      <w:pPr>
        <w:ind w:left="4680" w:hanging="480"/>
      </w:pPr>
    </w:lvl>
  </w:abstractNum>
  <w:abstractNum w:abstractNumId="35" w15:restartNumberingAfterBreak="0">
    <w:nsid w:val="3BA556B4"/>
    <w:multiLevelType w:val="hybridMultilevel"/>
    <w:tmpl w:val="FC9C9F30"/>
    <w:lvl w:ilvl="0" w:tplc="0409000D">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6" w15:restartNumberingAfterBreak="0">
    <w:nsid w:val="43345B8B"/>
    <w:multiLevelType w:val="hybridMultilevel"/>
    <w:tmpl w:val="4718E698"/>
    <w:lvl w:ilvl="0" w:tplc="0409000B">
      <w:start w:val="1"/>
      <w:numFmt w:val="bullet"/>
      <w:lvlText w:val=""/>
      <w:lvlJc w:val="left"/>
      <w:pPr>
        <w:ind w:left="1560" w:hanging="480"/>
      </w:pPr>
      <w:rPr>
        <w:rFonts w:ascii="Wingdings" w:hAnsi="Wingdings" w:hint="default"/>
      </w:rPr>
    </w:lvl>
    <w:lvl w:ilvl="1" w:tplc="04090003" w:tentative="1">
      <w:start w:val="1"/>
      <w:numFmt w:val="bullet"/>
      <w:lvlText w:val=""/>
      <w:lvlJc w:val="left"/>
      <w:pPr>
        <w:ind w:left="2040" w:hanging="480"/>
      </w:pPr>
      <w:rPr>
        <w:rFonts w:ascii="Wingdings" w:hAnsi="Wingdings" w:hint="default"/>
      </w:rPr>
    </w:lvl>
    <w:lvl w:ilvl="2" w:tplc="04090005" w:tentative="1">
      <w:start w:val="1"/>
      <w:numFmt w:val="bullet"/>
      <w:lvlText w:val=""/>
      <w:lvlJc w:val="left"/>
      <w:pPr>
        <w:ind w:left="2520" w:hanging="480"/>
      </w:pPr>
      <w:rPr>
        <w:rFonts w:ascii="Wingdings" w:hAnsi="Wingdings" w:hint="default"/>
      </w:rPr>
    </w:lvl>
    <w:lvl w:ilvl="3" w:tplc="04090001" w:tentative="1">
      <w:start w:val="1"/>
      <w:numFmt w:val="bullet"/>
      <w:lvlText w:val=""/>
      <w:lvlJc w:val="left"/>
      <w:pPr>
        <w:ind w:left="3000" w:hanging="480"/>
      </w:pPr>
      <w:rPr>
        <w:rFonts w:ascii="Wingdings" w:hAnsi="Wingdings" w:hint="default"/>
      </w:rPr>
    </w:lvl>
    <w:lvl w:ilvl="4" w:tplc="04090003" w:tentative="1">
      <w:start w:val="1"/>
      <w:numFmt w:val="bullet"/>
      <w:lvlText w:val=""/>
      <w:lvlJc w:val="left"/>
      <w:pPr>
        <w:ind w:left="3480" w:hanging="480"/>
      </w:pPr>
      <w:rPr>
        <w:rFonts w:ascii="Wingdings" w:hAnsi="Wingdings" w:hint="default"/>
      </w:rPr>
    </w:lvl>
    <w:lvl w:ilvl="5" w:tplc="04090005" w:tentative="1">
      <w:start w:val="1"/>
      <w:numFmt w:val="bullet"/>
      <w:lvlText w:val=""/>
      <w:lvlJc w:val="left"/>
      <w:pPr>
        <w:ind w:left="3960" w:hanging="480"/>
      </w:pPr>
      <w:rPr>
        <w:rFonts w:ascii="Wingdings" w:hAnsi="Wingdings" w:hint="default"/>
      </w:rPr>
    </w:lvl>
    <w:lvl w:ilvl="6" w:tplc="04090001" w:tentative="1">
      <w:start w:val="1"/>
      <w:numFmt w:val="bullet"/>
      <w:lvlText w:val=""/>
      <w:lvlJc w:val="left"/>
      <w:pPr>
        <w:ind w:left="4440" w:hanging="480"/>
      </w:pPr>
      <w:rPr>
        <w:rFonts w:ascii="Wingdings" w:hAnsi="Wingdings" w:hint="default"/>
      </w:rPr>
    </w:lvl>
    <w:lvl w:ilvl="7" w:tplc="04090003" w:tentative="1">
      <w:start w:val="1"/>
      <w:numFmt w:val="bullet"/>
      <w:lvlText w:val=""/>
      <w:lvlJc w:val="left"/>
      <w:pPr>
        <w:ind w:left="4920" w:hanging="480"/>
      </w:pPr>
      <w:rPr>
        <w:rFonts w:ascii="Wingdings" w:hAnsi="Wingdings" w:hint="default"/>
      </w:rPr>
    </w:lvl>
    <w:lvl w:ilvl="8" w:tplc="04090005" w:tentative="1">
      <w:start w:val="1"/>
      <w:numFmt w:val="bullet"/>
      <w:lvlText w:val=""/>
      <w:lvlJc w:val="left"/>
      <w:pPr>
        <w:ind w:left="5400" w:hanging="480"/>
      </w:pPr>
      <w:rPr>
        <w:rFonts w:ascii="Wingdings" w:hAnsi="Wingdings" w:hint="default"/>
      </w:rPr>
    </w:lvl>
  </w:abstractNum>
  <w:abstractNum w:abstractNumId="37" w15:restartNumberingAfterBreak="0">
    <w:nsid w:val="433C1E63"/>
    <w:multiLevelType w:val="hybridMultilevel"/>
    <w:tmpl w:val="E5CEC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3A14AF2"/>
    <w:multiLevelType w:val="hybridMultilevel"/>
    <w:tmpl w:val="82825856"/>
    <w:lvl w:ilvl="0" w:tplc="04090001">
      <w:start w:val="1"/>
      <w:numFmt w:val="bullet"/>
      <w:lvlText w:val=""/>
      <w:lvlJc w:val="left"/>
      <w:pPr>
        <w:ind w:left="840" w:hanging="48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53E2ABA"/>
    <w:multiLevelType w:val="hybridMultilevel"/>
    <w:tmpl w:val="AB4270A2"/>
    <w:lvl w:ilvl="0" w:tplc="0409000D">
      <w:start w:val="1"/>
      <w:numFmt w:val="bullet"/>
      <w:lvlText w:val=""/>
      <w:lvlJc w:val="left"/>
      <w:pPr>
        <w:ind w:left="840" w:hanging="480"/>
      </w:pPr>
      <w:rPr>
        <w:rFonts w:ascii="Wingdings" w:hAnsi="Wingding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40" w15:restartNumberingAfterBreak="0">
    <w:nsid w:val="4754291D"/>
    <w:multiLevelType w:val="hybridMultilevel"/>
    <w:tmpl w:val="E3CE19B8"/>
    <w:lvl w:ilvl="0" w:tplc="8A0467D4">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41" w15:restartNumberingAfterBreak="0">
    <w:nsid w:val="4A462FE1"/>
    <w:multiLevelType w:val="multilevel"/>
    <w:tmpl w:val="92BCAD8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15:restartNumberingAfterBreak="0">
    <w:nsid w:val="4F3C7C0A"/>
    <w:multiLevelType w:val="multilevel"/>
    <w:tmpl w:val="02140940"/>
    <w:lvl w:ilvl="0">
      <w:start w:val="1"/>
      <w:numFmt w:val="decimal"/>
      <w:pStyle w:val="Heading1"/>
      <w:lvlText w:val="%1"/>
      <w:lvlJc w:val="left"/>
      <w:pPr>
        <w:ind w:left="432" w:hanging="432"/>
      </w:pPr>
      <w:rPr>
        <w:lang w:val="en-CA"/>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44" w15:restartNumberingAfterBreak="0">
    <w:nsid w:val="4F6F2039"/>
    <w:multiLevelType w:val="hybridMultilevel"/>
    <w:tmpl w:val="E7F086EA"/>
    <w:lvl w:ilvl="0" w:tplc="0409000D">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45"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529D2008"/>
    <w:multiLevelType w:val="hybridMultilevel"/>
    <w:tmpl w:val="CFAA2A30"/>
    <w:lvl w:ilvl="0" w:tplc="1E62F800">
      <w:start w:val="3"/>
      <w:numFmt w:val="bullet"/>
      <w:lvlText w:val="-"/>
      <w:lvlJc w:val="left"/>
      <w:pPr>
        <w:ind w:left="720" w:hanging="360"/>
      </w:pPr>
      <w:rPr>
        <w:rFonts w:ascii="Times New Roman" w:eastAsia="PMingLiU"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15:restartNumberingAfterBreak="0">
    <w:nsid w:val="55FA2A2F"/>
    <w:multiLevelType w:val="hybridMultilevel"/>
    <w:tmpl w:val="FE1C3D28"/>
    <w:lvl w:ilvl="0" w:tplc="0409000D">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49" w15:restartNumberingAfterBreak="0">
    <w:nsid w:val="564B5025"/>
    <w:multiLevelType w:val="hybridMultilevel"/>
    <w:tmpl w:val="D3E6AD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59DD3613"/>
    <w:multiLevelType w:val="hybridMultilevel"/>
    <w:tmpl w:val="7E029B8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15:restartNumberingAfterBreak="0">
    <w:nsid w:val="5A82765C"/>
    <w:multiLevelType w:val="hybridMultilevel"/>
    <w:tmpl w:val="08A4B816"/>
    <w:lvl w:ilvl="0" w:tplc="0409000F">
      <w:start w:val="1"/>
      <w:numFmt w:val="decimal"/>
      <w:lvlText w:val="%1."/>
      <w:lvlJc w:val="left"/>
      <w:pPr>
        <w:ind w:left="480" w:hanging="480"/>
      </w:pPr>
    </w:lvl>
    <w:lvl w:ilvl="1" w:tplc="04090019" w:tentative="1">
      <w:start w:val="1"/>
      <w:numFmt w:val="lowerLetter"/>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lowerLetter"/>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lowerLetter"/>
      <w:lvlText w:val="%8)"/>
      <w:lvlJc w:val="left"/>
      <w:pPr>
        <w:ind w:left="3840" w:hanging="480"/>
      </w:pPr>
    </w:lvl>
    <w:lvl w:ilvl="8" w:tplc="0409001B" w:tentative="1">
      <w:start w:val="1"/>
      <w:numFmt w:val="lowerRoman"/>
      <w:lvlText w:val="%9."/>
      <w:lvlJc w:val="right"/>
      <w:pPr>
        <w:ind w:left="4320" w:hanging="480"/>
      </w:pPr>
    </w:lvl>
  </w:abstractNum>
  <w:abstractNum w:abstractNumId="52" w15:restartNumberingAfterBreak="0">
    <w:nsid w:val="5C6F616A"/>
    <w:multiLevelType w:val="hybridMultilevel"/>
    <w:tmpl w:val="F7285D9E"/>
    <w:lvl w:ilvl="0" w:tplc="0409000D">
      <w:start w:val="1"/>
      <w:numFmt w:val="bullet"/>
      <w:lvlText w:val=""/>
      <w:lvlJc w:val="left"/>
      <w:pPr>
        <w:ind w:left="840" w:hanging="480"/>
      </w:pPr>
      <w:rPr>
        <w:rFonts w:ascii="Wingdings" w:hAnsi="Wingding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53" w15:restartNumberingAfterBreak="0">
    <w:nsid w:val="60C941FD"/>
    <w:multiLevelType w:val="hybridMultilevel"/>
    <w:tmpl w:val="AF7A5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4" w15:restartNumberingAfterBreak="0">
    <w:nsid w:val="63737737"/>
    <w:multiLevelType w:val="hybridMultilevel"/>
    <w:tmpl w:val="77D81E08"/>
    <w:lvl w:ilvl="0" w:tplc="04090001">
      <w:start w:val="1"/>
      <w:numFmt w:val="bullet"/>
      <w:lvlText w:val=""/>
      <w:lvlJc w:val="left"/>
      <w:pPr>
        <w:ind w:left="840" w:hanging="480"/>
      </w:pPr>
      <w:rPr>
        <w:rFonts w:ascii="Symbol" w:hAnsi="Symbol"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55" w15:restartNumberingAfterBreak="0">
    <w:nsid w:val="66602E92"/>
    <w:multiLevelType w:val="hybridMultilevel"/>
    <w:tmpl w:val="B7388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72F4834"/>
    <w:multiLevelType w:val="hybridMultilevel"/>
    <w:tmpl w:val="51CA3486"/>
    <w:lvl w:ilvl="0" w:tplc="CCE27728">
      <w:start w:val="1"/>
      <w:numFmt w:val="bullet"/>
      <w:lvlText w:val="–"/>
      <w:lvlJc w:val="left"/>
      <w:pPr>
        <w:ind w:left="720" w:hanging="360"/>
      </w:pPr>
      <w:rPr>
        <w:rFonts w:ascii="Courier New" w:hAnsi="Courier New"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7"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58" w15:restartNumberingAfterBreak="0">
    <w:nsid w:val="6E4C1C3B"/>
    <w:multiLevelType w:val="multilevel"/>
    <w:tmpl w:val="C4EE8FEA"/>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59" w15:restartNumberingAfterBreak="0">
    <w:nsid w:val="714002E0"/>
    <w:multiLevelType w:val="multilevel"/>
    <w:tmpl w:val="02140940"/>
    <w:lvl w:ilvl="0">
      <w:start w:val="1"/>
      <w:numFmt w:val="decimal"/>
      <w:lvlText w:val="%1"/>
      <w:lvlJc w:val="left"/>
      <w:pPr>
        <w:ind w:left="432" w:hanging="432"/>
      </w:pPr>
      <w:rPr>
        <w:lang w:val="en-CA"/>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0" w15:restartNumberingAfterBreak="0">
    <w:nsid w:val="75575B01"/>
    <w:multiLevelType w:val="hybridMultilevel"/>
    <w:tmpl w:val="167863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64D4C0D"/>
    <w:multiLevelType w:val="hybridMultilevel"/>
    <w:tmpl w:val="D3A2A4E4"/>
    <w:lvl w:ilvl="0" w:tplc="0409000D">
      <w:start w:val="1"/>
      <w:numFmt w:val="bullet"/>
      <w:lvlText w:val=""/>
      <w:lvlJc w:val="left"/>
      <w:pPr>
        <w:ind w:left="840" w:hanging="480"/>
      </w:pPr>
      <w:rPr>
        <w:rFonts w:ascii="Wingdings" w:hAnsi="Wingding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62" w15:restartNumberingAfterBreak="0">
    <w:nsid w:val="76E86C35"/>
    <w:multiLevelType w:val="hybridMultilevel"/>
    <w:tmpl w:val="05365B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8DB3E40"/>
    <w:multiLevelType w:val="hybridMultilevel"/>
    <w:tmpl w:val="EE467B6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7AB65E21"/>
    <w:multiLevelType w:val="hybridMultilevel"/>
    <w:tmpl w:val="A46AE368"/>
    <w:lvl w:ilvl="0" w:tplc="0409000B">
      <w:start w:val="1"/>
      <w:numFmt w:val="bullet"/>
      <w:lvlText w:val=""/>
      <w:lvlJc w:val="left"/>
      <w:pPr>
        <w:ind w:left="1560" w:hanging="480"/>
      </w:pPr>
      <w:rPr>
        <w:rFonts w:ascii="Wingdings" w:hAnsi="Wingdings" w:hint="default"/>
      </w:rPr>
    </w:lvl>
    <w:lvl w:ilvl="1" w:tplc="04090003" w:tentative="1">
      <w:start w:val="1"/>
      <w:numFmt w:val="bullet"/>
      <w:lvlText w:val=""/>
      <w:lvlJc w:val="left"/>
      <w:pPr>
        <w:ind w:left="2040" w:hanging="480"/>
      </w:pPr>
      <w:rPr>
        <w:rFonts w:ascii="Wingdings" w:hAnsi="Wingdings" w:hint="default"/>
      </w:rPr>
    </w:lvl>
    <w:lvl w:ilvl="2" w:tplc="04090005" w:tentative="1">
      <w:start w:val="1"/>
      <w:numFmt w:val="bullet"/>
      <w:lvlText w:val=""/>
      <w:lvlJc w:val="left"/>
      <w:pPr>
        <w:ind w:left="2520" w:hanging="480"/>
      </w:pPr>
      <w:rPr>
        <w:rFonts w:ascii="Wingdings" w:hAnsi="Wingdings" w:hint="default"/>
      </w:rPr>
    </w:lvl>
    <w:lvl w:ilvl="3" w:tplc="04090001" w:tentative="1">
      <w:start w:val="1"/>
      <w:numFmt w:val="bullet"/>
      <w:lvlText w:val=""/>
      <w:lvlJc w:val="left"/>
      <w:pPr>
        <w:ind w:left="3000" w:hanging="480"/>
      </w:pPr>
      <w:rPr>
        <w:rFonts w:ascii="Wingdings" w:hAnsi="Wingdings" w:hint="default"/>
      </w:rPr>
    </w:lvl>
    <w:lvl w:ilvl="4" w:tplc="04090003" w:tentative="1">
      <w:start w:val="1"/>
      <w:numFmt w:val="bullet"/>
      <w:lvlText w:val=""/>
      <w:lvlJc w:val="left"/>
      <w:pPr>
        <w:ind w:left="3480" w:hanging="480"/>
      </w:pPr>
      <w:rPr>
        <w:rFonts w:ascii="Wingdings" w:hAnsi="Wingdings" w:hint="default"/>
      </w:rPr>
    </w:lvl>
    <w:lvl w:ilvl="5" w:tplc="04090005" w:tentative="1">
      <w:start w:val="1"/>
      <w:numFmt w:val="bullet"/>
      <w:lvlText w:val=""/>
      <w:lvlJc w:val="left"/>
      <w:pPr>
        <w:ind w:left="3960" w:hanging="480"/>
      </w:pPr>
      <w:rPr>
        <w:rFonts w:ascii="Wingdings" w:hAnsi="Wingdings" w:hint="default"/>
      </w:rPr>
    </w:lvl>
    <w:lvl w:ilvl="6" w:tplc="04090001" w:tentative="1">
      <w:start w:val="1"/>
      <w:numFmt w:val="bullet"/>
      <w:lvlText w:val=""/>
      <w:lvlJc w:val="left"/>
      <w:pPr>
        <w:ind w:left="4440" w:hanging="480"/>
      </w:pPr>
      <w:rPr>
        <w:rFonts w:ascii="Wingdings" w:hAnsi="Wingdings" w:hint="default"/>
      </w:rPr>
    </w:lvl>
    <w:lvl w:ilvl="7" w:tplc="04090003" w:tentative="1">
      <w:start w:val="1"/>
      <w:numFmt w:val="bullet"/>
      <w:lvlText w:val=""/>
      <w:lvlJc w:val="left"/>
      <w:pPr>
        <w:ind w:left="4920" w:hanging="480"/>
      </w:pPr>
      <w:rPr>
        <w:rFonts w:ascii="Wingdings" w:hAnsi="Wingdings" w:hint="default"/>
      </w:rPr>
    </w:lvl>
    <w:lvl w:ilvl="8" w:tplc="04090005" w:tentative="1">
      <w:start w:val="1"/>
      <w:numFmt w:val="bullet"/>
      <w:lvlText w:val=""/>
      <w:lvlJc w:val="left"/>
      <w:pPr>
        <w:ind w:left="5400" w:hanging="480"/>
      </w:pPr>
      <w:rPr>
        <w:rFonts w:ascii="Wingdings" w:hAnsi="Wingdings" w:hint="default"/>
      </w:rPr>
    </w:lvl>
  </w:abstractNum>
  <w:abstractNum w:abstractNumId="65" w15:restartNumberingAfterBreak="0">
    <w:nsid w:val="7E2227DA"/>
    <w:multiLevelType w:val="multilevel"/>
    <w:tmpl w:val="0410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6" w15:restartNumberingAfterBreak="0">
    <w:nsid w:val="7E902A2E"/>
    <w:multiLevelType w:val="hybridMultilevel"/>
    <w:tmpl w:val="A4E08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57"/>
  </w:num>
  <w:num w:numId="3">
    <w:abstractNumId w:val="47"/>
  </w:num>
  <w:num w:numId="4">
    <w:abstractNumId w:val="42"/>
  </w:num>
  <w:num w:numId="5">
    <w:abstractNumId w:val="45"/>
  </w:num>
  <w:num w:numId="6">
    <w:abstractNumId w:val="18"/>
  </w:num>
  <w:num w:numId="7">
    <w:abstractNumId w:val="32"/>
  </w:num>
  <w:num w:numId="8">
    <w:abstractNumId w:val="18"/>
  </w:num>
  <w:num w:numId="9">
    <w:abstractNumId w:val="1"/>
  </w:num>
  <w:num w:numId="10">
    <w:abstractNumId w:val="16"/>
  </w:num>
  <w:num w:numId="11">
    <w:abstractNumId w:val="4"/>
  </w:num>
  <w:num w:numId="12">
    <w:abstractNumId w:val="53"/>
  </w:num>
  <w:num w:numId="13">
    <w:abstractNumId w:val="17"/>
  </w:num>
  <w:num w:numId="14">
    <w:abstractNumId w:val="19"/>
  </w:num>
  <w:num w:numId="15">
    <w:abstractNumId w:val="6"/>
  </w:num>
  <w:num w:numId="16">
    <w:abstractNumId w:val="60"/>
  </w:num>
  <w:num w:numId="17">
    <w:abstractNumId w:val="18"/>
  </w:num>
  <w:num w:numId="18">
    <w:abstractNumId w:val="49"/>
  </w:num>
  <w:num w:numId="19">
    <w:abstractNumId w:val="7"/>
  </w:num>
  <w:num w:numId="20">
    <w:abstractNumId w:val="63"/>
  </w:num>
  <w:num w:numId="21">
    <w:abstractNumId w:val="18"/>
  </w:num>
  <w:num w:numId="22">
    <w:abstractNumId w:val="18"/>
  </w:num>
  <w:num w:numId="23">
    <w:abstractNumId w:val="26"/>
  </w:num>
  <w:num w:numId="24">
    <w:abstractNumId w:val="62"/>
  </w:num>
  <w:num w:numId="25">
    <w:abstractNumId w:val="18"/>
  </w:num>
  <w:num w:numId="26">
    <w:abstractNumId w:val="66"/>
  </w:num>
  <w:num w:numId="27">
    <w:abstractNumId w:val="58"/>
  </w:num>
  <w:num w:numId="28">
    <w:abstractNumId w:val="50"/>
  </w:num>
  <w:num w:numId="29">
    <w:abstractNumId w:val="23"/>
  </w:num>
  <w:num w:numId="30">
    <w:abstractNumId w:val="55"/>
  </w:num>
  <w:num w:numId="31">
    <w:abstractNumId w:val="5"/>
  </w:num>
  <w:num w:numId="32">
    <w:abstractNumId w:val="43"/>
  </w:num>
  <w:num w:numId="33">
    <w:abstractNumId w:val="2"/>
  </w:num>
  <w:num w:numId="34">
    <w:abstractNumId w:val="8"/>
  </w:num>
  <w:num w:numId="35">
    <w:abstractNumId w:val="33"/>
  </w:num>
  <w:num w:numId="36">
    <w:abstractNumId w:val="34"/>
  </w:num>
  <w:num w:numId="37">
    <w:abstractNumId w:val="27"/>
  </w:num>
  <w:num w:numId="38">
    <w:abstractNumId w:val="41"/>
  </w:num>
  <w:num w:numId="39">
    <w:abstractNumId w:val="12"/>
  </w:num>
  <w:num w:numId="40">
    <w:abstractNumId w:val="24"/>
  </w:num>
  <w:num w:numId="41">
    <w:abstractNumId w:val="14"/>
  </w:num>
  <w:num w:numId="42">
    <w:abstractNumId w:val="61"/>
  </w:num>
  <w:num w:numId="43">
    <w:abstractNumId w:val="30"/>
  </w:num>
  <w:num w:numId="44">
    <w:abstractNumId w:val="39"/>
  </w:num>
  <w:num w:numId="45">
    <w:abstractNumId w:val="36"/>
  </w:num>
  <w:num w:numId="46">
    <w:abstractNumId w:val="64"/>
  </w:num>
  <w:num w:numId="47">
    <w:abstractNumId w:val="22"/>
  </w:num>
  <w:num w:numId="48">
    <w:abstractNumId w:val="20"/>
  </w:num>
  <w:num w:numId="49">
    <w:abstractNumId w:val="35"/>
  </w:num>
  <w:num w:numId="50">
    <w:abstractNumId w:val="44"/>
  </w:num>
  <w:num w:numId="51">
    <w:abstractNumId w:val="13"/>
  </w:num>
  <w:num w:numId="52">
    <w:abstractNumId w:val="29"/>
  </w:num>
  <w:num w:numId="53">
    <w:abstractNumId w:val="48"/>
  </w:num>
  <w:num w:numId="54">
    <w:abstractNumId w:val="52"/>
  </w:num>
  <w:num w:numId="55">
    <w:abstractNumId w:val="25"/>
  </w:num>
  <w:num w:numId="56">
    <w:abstractNumId w:val="37"/>
  </w:num>
  <w:num w:numId="57">
    <w:abstractNumId w:val="38"/>
  </w:num>
  <w:num w:numId="58">
    <w:abstractNumId w:val="56"/>
  </w:num>
  <w:num w:numId="5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3"/>
  </w:num>
  <w:num w:numId="61">
    <w:abstractNumId w:val="11"/>
  </w:num>
  <w:num w:numId="62">
    <w:abstractNumId w:val="9"/>
  </w:num>
  <w:num w:numId="63">
    <w:abstractNumId w:val="54"/>
  </w:num>
  <w:num w:numId="64">
    <w:abstractNumId w:val="40"/>
  </w:num>
  <w:num w:numId="65">
    <w:abstractNumId w:val="51"/>
  </w:num>
  <w:num w:numId="66">
    <w:abstractNumId w:val="21"/>
  </w:num>
  <w:num w:numId="67">
    <w:abstractNumId w:val="46"/>
  </w:num>
  <w:num w:numId="68">
    <w:abstractNumId w:val="15"/>
  </w:num>
  <w:num w:numId="69">
    <w:abstractNumId w:val="10"/>
  </w:num>
  <w:num w:numId="70">
    <w:abstractNumId w:val="28"/>
  </w:num>
  <w:num w:numId="71">
    <w:abstractNumId w:val="59"/>
  </w:num>
  <w:num w:numId="72">
    <w:abstractNumId w:val="31"/>
  </w:num>
  <w:num w:numId="73">
    <w:abstractNumId w:val="65"/>
  </w:num>
  <w:num w:numId="74">
    <w:abstractNumId w:val="43"/>
  </w:num>
  <w:num w:numId="75">
    <w:abstractNumId w:val="43"/>
  </w:num>
  <w:num w:numId="76">
    <w:abstractNumId w:val="43"/>
  </w:num>
  <w:numIdMacAtCleanup w:val="7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Gary Sullivan">
    <w15:presenceInfo w15:providerId="None" w15:userId="Gary Sulliv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trackRevisions/>
  <w:defaultTabStop w:val="720"/>
  <w:hyphenationZone w:val="283"/>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1BA3"/>
    <w:rsid w:val="00007311"/>
    <w:rsid w:val="000075A7"/>
    <w:rsid w:val="00013864"/>
    <w:rsid w:val="000161B0"/>
    <w:rsid w:val="0002036E"/>
    <w:rsid w:val="00020AF7"/>
    <w:rsid w:val="000227F2"/>
    <w:rsid w:val="00026777"/>
    <w:rsid w:val="000276A9"/>
    <w:rsid w:val="00034465"/>
    <w:rsid w:val="00035CC0"/>
    <w:rsid w:val="00036733"/>
    <w:rsid w:val="000372E4"/>
    <w:rsid w:val="000458BC"/>
    <w:rsid w:val="00045C41"/>
    <w:rsid w:val="00046C03"/>
    <w:rsid w:val="00047249"/>
    <w:rsid w:val="000525FE"/>
    <w:rsid w:val="00056EE4"/>
    <w:rsid w:val="00065039"/>
    <w:rsid w:val="00065F15"/>
    <w:rsid w:val="000673F9"/>
    <w:rsid w:val="00070E90"/>
    <w:rsid w:val="00071CE4"/>
    <w:rsid w:val="00072A76"/>
    <w:rsid w:val="0007509A"/>
    <w:rsid w:val="0007614F"/>
    <w:rsid w:val="00077FFC"/>
    <w:rsid w:val="0008395D"/>
    <w:rsid w:val="00083CEC"/>
    <w:rsid w:val="00084F3F"/>
    <w:rsid w:val="00090CC2"/>
    <w:rsid w:val="00092DFC"/>
    <w:rsid w:val="0009328B"/>
    <w:rsid w:val="00093C40"/>
    <w:rsid w:val="00096405"/>
    <w:rsid w:val="000A106A"/>
    <w:rsid w:val="000A54C4"/>
    <w:rsid w:val="000A610F"/>
    <w:rsid w:val="000B1C6B"/>
    <w:rsid w:val="000B26D0"/>
    <w:rsid w:val="000B41D4"/>
    <w:rsid w:val="000B4FF9"/>
    <w:rsid w:val="000B5376"/>
    <w:rsid w:val="000C09AC"/>
    <w:rsid w:val="000C1BAA"/>
    <w:rsid w:val="000C1E4F"/>
    <w:rsid w:val="000C76F1"/>
    <w:rsid w:val="000E00F3"/>
    <w:rsid w:val="000E1EE9"/>
    <w:rsid w:val="000E2997"/>
    <w:rsid w:val="000E30FC"/>
    <w:rsid w:val="000E66F1"/>
    <w:rsid w:val="000F158C"/>
    <w:rsid w:val="000F1A49"/>
    <w:rsid w:val="000F26E2"/>
    <w:rsid w:val="000F4010"/>
    <w:rsid w:val="000F6246"/>
    <w:rsid w:val="00102F3D"/>
    <w:rsid w:val="001057DD"/>
    <w:rsid w:val="00106DB1"/>
    <w:rsid w:val="00111D1D"/>
    <w:rsid w:val="00113E57"/>
    <w:rsid w:val="0011457E"/>
    <w:rsid w:val="00115190"/>
    <w:rsid w:val="0011705D"/>
    <w:rsid w:val="0012100B"/>
    <w:rsid w:val="00121A08"/>
    <w:rsid w:val="00124E38"/>
    <w:rsid w:val="0012580B"/>
    <w:rsid w:val="00127251"/>
    <w:rsid w:val="00127A90"/>
    <w:rsid w:val="001317E4"/>
    <w:rsid w:val="00131F90"/>
    <w:rsid w:val="001348D7"/>
    <w:rsid w:val="0013526E"/>
    <w:rsid w:val="00136994"/>
    <w:rsid w:val="00140BC0"/>
    <w:rsid w:val="00144AB3"/>
    <w:rsid w:val="00145FE0"/>
    <w:rsid w:val="00155F6D"/>
    <w:rsid w:val="00156328"/>
    <w:rsid w:val="001629DE"/>
    <w:rsid w:val="00166340"/>
    <w:rsid w:val="00170333"/>
    <w:rsid w:val="00171371"/>
    <w:rsid w:val="00173B7B"/>
    <w:rsid w:val="00175A24"/>
    <w:rsid w:val="0017605A"/>
    <w:rsid w:val="00180F99"/>
    <w:rsid w:val="001812FA"/>
    <w:rsid w:val="00181D61"/>
    <w:rsid w:val="00184170"/>
    <w:rsid w:val="0018422F"/>
    <w:rsid w:val="0018582D"/>
    <w:rsid w:val="001864BC"/>
    <w:rsid w:val="00187E58"/>
    <w:rsid w:val="001921F0"/>
    <w:rsid w:val="0019530F"/>
    <w:rsid w:val="00195331"/>
    <w:rsid w:val="001A297E"/>
    <w:rsid w:val="001A2EE5"/>
    <w:rsid w:val="001A332E"/>
    <w:rsid w:val="001A368E"/>
    <w:rsid w:val="001A7329"/>
    <w:rsid w:val="001A776B"/>
    <w:rsid w:val="001B16A8"/>
    <w:rsid w:val="001B2252"/>
    <w:rsid w:val="001B29FA"/>
    <w:rsid w:val="001B4E28"/>
    <w:rsid w:val="001C1601"/>
    <w:rsid w:val="001C20C3"/>
    <w:rsid w:val="001C2C0C"/>
    <w:rsid w:val="001C3525"/>
    <w:rsid w:val="001C426F"/>
    <w:rsid w:val="001C467D"/>
    <w:rsid w:val="001C5008"/>
    <w:rsid w:val="001D0F34"/>
    <w:rsid w:val="001D1BD2"/>
    <w:rsid w:val="001D5467"/>
    <w:rsid w:val="001D6386"/>
    <w:rsid w:val="001E02BE"/>
    <w:rsid w:val="001E0D74"/>
    <w:rsid w:val="001E3341"/>
    <w:rsid w:val="001E3B37"/>
    <w:rsid w:val="001E49DA"/>
    <w:rsid w:val="001F2594"/>
    <w:rsid w:val="001F46F6"/>
    <w:rsid w:val="001F69F6"/>
    <w:rsid w:val="002055A6"/>
    <w:rsid w:val="002061B9"/>
    <w:rsid w:val="0020630A"/>
    <w:rsid w:val="00206460"/>
    <w:rsid w:val="002069B4"/>
    <w:rsid w:val="00207B63"/>
    <w:rsid w:val="00214402"/>
    <w:rsid w:val="0021523B"/>
    <w:rsid w:val="00215DFC"/>
    <w:rsid w:val="00220A47"/>
    <w:rsid w:val="002212DF"/>
    <w:rsid w:val="00222CD4"/>
    <w:rsid w:val="00225016"/>
    <w:rsid w:val="002264A6"/>
    <w:rsid w:val="00227BA7"/>
    <w:rsid w:val="0023011C"/>
    <w:rsid w:val="00236772"/>
    <w:rsid w:val="002367C9"/>
    <w:rsid w:val="002375C1"/>
    <w:rsid w:val="00237B93"/>
    <w:rsid w:val="00250A98"/>
    <w:rsid w:val="00251F2C"/>
    <w:rsid w:val="00252737"/>
    <w:rsid w:val="00263398"/>
    <w:rsid w:val="00265E31"/>
    <w:rsid w:val="002668BC"/>
    <w:rsid w:val="002675A2"/>
    <w:rsid w:val="00274BF9"/>
    <w:rsid w:val="00275BCF"/>
    <w:rsid w:val="00280A6F"/>
    <w:rsid w:val="00284C92"/>
    <w:rsid w:val="002863AB"/>
    <w:rsid w:val="00287931"/>
    <w:rsid w:val="00292257"/>
    <w:rsid w:val="00292A08"/>
    <w:rsid w:val="00297F4F"/>
    <w:rsid w:val="002A54E0"/>
    <w:rsid w:val="002B1595"/>
    <w:rsid w:val="002B191D"/>
    <w:rsid w:val="002B1954"/>
    <w:rsid w:val="002B2A9C"/>
    <w:rsid w:val="002B4574"/>
    <w:rsid w:val="002B4DEF"/>
    <w:rsid w:val="002B6BE4"/>
    <w:rsid w:val="002B7C37"/>
    <w:rsid w:val="002C10CF"/>
    <w:rsid w:val="002C225C"/>
    <w:rsid w:val="002C4C68"/>
    <w:rsid w:val="002C51D0"/>
    <w:rsid w:val="002C76B2"/>
    <w:rsid w:val="002D0AF6"/>
    <w:rsid w:val="002D183D"/>
    <w:rsid w:val="002D2A62"/>
    <w:rsid w:val="002D54AA"/>
    <w:rsid w:val="002D5AF6"/>
    <w:rsid w:val="002D6077"/>
    <w:rsid w:val="002D643A"/>
    <w:rsid w:val="002D6AA8"/>
    <w:rsid w:val="002E0459"/>
    <w:rsid w:val="002E2E75"/>
    <w:rsid w:val="002F164D"/>
    <w:rsid w:val="002F1F11"/>
    <w:rsid w:val="002F41C3"/>
    <w:rsid w:val="002F4865"/>
    <w:rsid w:val="0030075F"/>
    <w:rsid w:val="003033B3"/>
    <w:rsid w:val="00303756"/>
    <w:rsid w:val="00306206"/>
    <w:rsid w:val="00311988"/>
    <w:rsid w:val="00316464"/>
    <w:rsid w:val="00316B83"/>
    <w:rsid w:val="00317D85"/>
    <w:rsid w:val="00323A15"/>
    <w:rsid w:val="00327C56"/>
    <w:rsid w:val="00330566"/>
    <w:rsid w:val="003315A1"/>
    <w:rsid w:val="00332100"/>
    <w:rsid w:val="0033458D"/>
    <w:rsid w:val="003373EC"/>
    <w:rsid w:val="00342FF4"/>
    <w:rsid w:val="003455F0"/>
    <w:rsid w:val="00346148"/>
    <w:rsid w:val="0035532B"/>
    <w:rsid w:val="00355678"/>
    <w:rsid w:val="003616A0"/>
    <w:rsid w:val="0036283C"/>
    <w:rsid w:val="00365096"/>
    <w:rsid w:val="0036558D"/>
    <w:rsid w:val="003669EA"/>
    <w:rsid w:val="003706CC"/>
    <w:rsid w:val="00370AF1"/>
    <w:rsid w:val="00370B3E"/>
    <w:rsid w:val="00377710"/>
    <w:rsid w:val="00377CFF"/>
    <w:rsid w:val="00381E61"/>
    <w:rsid w:val="0038785B"/>
    <w:rsid w:val="00397C62"/>
    <w:rsid w:val="003A2D8E"/>
    <w:rsid w:val="003A7FAB"/>
    <w:rsid w:val="003B1007"/>
    <w:rsid w:val="003B29BE"/>
    <w:rsid w:val="003B361F"/>
    <w:rsid w:val="003C0294"/>
    <w:rsid w:val="003C20E4"/>
    <w:rsid w:val="003C3FAB"/>
    <w:rsid w:val="003C4A90"/>
    <w:rsid w:val="003C52D6"/>
    <w:rsid w:val="003C5498"/>
    <w:rsid w:val="003D0737"/>
    <w:rsid w:val="003D2097"/>
    <w:rsid w:val="003D281B"/>
    <w:rsid w:val="003D4584"/>
    <w:rsid w:val="003E1503"/>
    <w:rsid w:val="003E1C8C"/>
    <w:rsid w:val="003E2FEF"/>
    <w:rsid w:val="003E601A"/>
    <w:rsid w:val="003E6C6F"/>
    <w:rsid w:val="003E6F90"/>
    <w:rsid w:val="003E794D"/>
    <w:rsid w:val="003F0781"/>
    <w:rsid w:val="003F129B"/>
    <w:rsid w:val="003F2C0B"/>
    <w:rsid w:val="003F33F3"/>
    <w:rsid w:val="003F5D0F"/>
    <w:rsid w:val="003F7639"/>
    <w:rsid w:val="003F7B44"/>
    <w:rsid w:val="004021DA"/>
    <w:rsid w:val="00404AB4"/>
    <w:rsid w:val="00404F42"/>
    <w:rsid w:val="00405009"/>
    <w:rsid w:val="004073A8"/>
    <w:rsid w:val="00413B09"/>
    <w:rsid w:val="00414101"/>
    <w:rsid w:val="00420EFA"/>
    <w:rsid w:val="00421C55"/>
    <w:rsid w:val="0042226D"/>
    <w:rsid w:val="004234F0"/>
    <w:rsid w:val="00423FAA"/>
    <w:rsid w:val="00433876"/>
    <w:rsid w:val="00433DDB"/>
    <w:rsid w:val="004341B2"/>
    <w:rsid w:val="00437619"/>
    <w:rsid w:val="004379AD"/>
    <w:rsid w:val="00437A6C"/>
    <w:rsid w:val="00443754"/>
    <w:rsid w:val="00445D64"/>
    <w:rsid w:val="00450970"/>
    <w:rsid w:val="004520F1"/>
    <w:rsid w:val="00452EB2"/>
    <w:rsid w:val="004628B5"/>
    <w:rsid w:val="00463C60"/>
    <w:rsid w:val="00465A1E"/>
    <w:rsid w:val="00467F45"/>
    <w:rsid w:val="004703FC"/>
    <w:rsid w:val="00472CF9"/>
    <w:rsid w:val="00475197"/>
    <w:rsid w:val="004807B1"/>
    <w:rsid w:val="00482A9D"/>
    <w:rsid w:val="00484C05"/>
    <w:rsid w:val="0048506C"/>
    <w:rsid w:val="0049596B"/>
    <w:rsid w:val="004969BC"/>
    <w:rsid w:val="004A1125"/>
    <w:rsid w:val="004A2A63"/>
    <w:rsid w:val="004B210C"/>
    <w:rsid w:val="004B59B1"/>
    <w:rsid w:val="004C100D"/>
    <w:rsid w:val="004C69F6"/>
    <w:rsid w:val="004D405F"/>
    <w:rsid w:val="004D5DCE"/>
    <w:rsid w:val="004D7323"/>
    <w:rsid w:val="004D7EFE"/>
    <w:rsid w:val="004E0E9A"/>
    <w:rsid w:val="004E1868"/>
    <w:rsid w:val="004E4F4F"/>
    <w:rsid w:val="004E6789"/>
    <w:rsid w:val="004F3935"/>
    <w:rsid w:val="004F6129"/>
    <w:rsid w:val="004F61E3"/>
    <w:rsid w:val="004F7C17"/>
    <w:rsid w:val="00502DF6"/>
    <w:rsid w:val="00502E10"/>
    <w:rsid w:val="0050494C"/>
    <w:rsid w:val="0051015C"/>
    <w:rsid w:val="00511661"/>
    <w:rsid w:val="0051370B"/>
    <w:rsid w:val="00513EF1"/>
    <w:rsid w:val="00515E9F"/>
    <w:rsid w:val="00516CF1"/>
    <w:rsid w:val="00517B90"/>
    <w:rsid w:val="00521493"/>
    <w:rsid w:val="00522A8B"/>
    <w:rsid w:val="00524830"/>
    <w:rsid w:val="0052608E"/>
    <w:rsid w:val="00530AE1"/>
    <w:rsid w:val="00530BBF"/>
    <w:rsid w:val="00531AE9"/>
    <w:rsid w:val="00532667"/>
    <w:rsid w:val="00533B2B"/>
    <w:rsid w:val="005361C4"/>
    <w:rsid w:val="00540870"/>
    <w:rsid w:val="005419E8"/>
    <w:rsid w:val="00542736"/>
    <w:rsid w:val="00545325"/>
    <w:rsid w:val="005472E4"/>
    <w:rsid w:val="00550A66"/>
    <w:rsid w:val="00552D08"/>
    <w:rsid w:val="005544CE"/>
    <w:rsid w:val="00555EB4"/>
    <w:rsid w:val="00557204"/>
    <w:rsid w:val="005575B8"/>
    <w:rsid w:val="005623A9"/>
    <w:rsid w:val="0056267E"/>
    <w:rsid w:val="005647A6"/>
    <w:rsid w:val="005671AA"/>
    <w:rsid w:val="00567EC7"/>
    <w:rsid w:val="00570013"/>
    <w:rsid w:val="005701B2"/>
    <w:rsid w:val="005801A2"/>
    <w:rsid w:val="005801E9"/>
    <w:rsid w:val="00584344"/>
    <w:rsid w:val="00584CB7"/>
    <w:rsid w:val="00592FE0"/>
    <w:rsid w:val="005946B7"/>
    <w:rsid w:val="00594E89"/>
    <w:rsid w:val="005952A5"/>
    <w:rsid w:val="005967AE"/>
    <w:rsid w:val="005973B6"/>
    <w:rsid w:val="005A33A1"/>
    <w:rsid w:val="005A6A45"/>
    <w:rsid w:val="005A7C7F"/>
    <w:rsid w:val="005B217D"/>
    <w:rsid w:val="005C0618"/>
    <w:rsid w:val="005C3368"/>
    <w:rsid w:val="005C385F"/>
    <w:rsid w:val="005C3DC4"/>
    <w:rsid w:val="005C5993"/>
    <w:rsid w:val="005C72F6"/>
    <w:rsid w:val="005C78C8"/>
    <w:rsid w:val="005D2E14"/>
    <w:rsid w:val="005D4C57"/>
    <w:rsid w:val="005D7726"/>
    <w:rsid w:val="005E1AC6"/>
    <w:rsid w:val="005E2EB3"/>
    <w:rsid w:val="005E52D6"/>
    <w:rsid w:val="005E5696"/>
    <w:rsid w:val="005E59BC"/>
    <w:rsid w:val="005F2A68"/>
    <w:rsid w:val="005F6F1B"/>
    <w:rsid w:val="005F7502"/>
    <w:rsid w:val="0060020D"/>
    <w:rsid w:val="006063DD"/>
    <w:rsid w:val="006069B2"/>
    <w:rsid w:val="00610E99"/>
    <w:rsid w:val="006145F5"/>
    <w:rsid w:val="006160C5"/>
    <w:rsid w:val="006224FC"/>
    <w:rsid w:val="00623EC6"/>
    <w:rsid w:val="00624B33"/>
    <w:rsid w:val="00626721"/>
    <w:rsid w:val="00626DB0"/>
    <w:rsid w:val="0063041A"/>
    <w:rsid w:val="00630AA2"/>
    <w:rsid w:val="00631245"/>
    <w:rsid w:val="006339FB"/>
    <w:rsid w:val="006350A7"/>
    <w:rsid w:val="00642A06"/>
    <w:rsid w:val="00646707"/>
    <w:rsid w:val="0065141E"/>
    <w:rsid w:val="00654293"/>
    <w:rsid w:val="00657F40"/>
    <w:rsid w:val="00661587"/>
    <w:rsid w:val="006626C9"/>
    <w:rsid w:val="00662E58"/>
    <w:rsid w:val="0066410E"/>
    <w:rsid w:val="00664836"/>
    <w:rsid w:val="00664DCF"/>
    <w:rsid w:val="00666552"/>
    <w:rsid w:val="00670C92"/>
    <w:rsid w:val="00673868"/>
    <w:rsid w:val="00675494"/>
    <w:rsid w:val="00675EED"/>
    <w:rsid w:val="00681F30"/>
    <w:rsid w:val="006822B7"/>
    <w:rsid w:val="0068270E"/>
    <w:rsid w:val="00682D79"/>
    <w:rsid w:val="00682E0F"/>
    <w:rsid w:val="006838C4"/>
    <w:rsid w:val="00693D30"/>
    <w:rsid w:val="006A1882"/>
    <w:rsid w:val="006A3193"/>
    <w:rsid w:val="006A3EAC"/>
    <w:rsid w:val="006A4075"/>
    <w:rsid w:val="006A702A"/>
    <w:rsid w:val="006A7292"/>
    <w:rsid w:val="006B0D57"/>
    <w:rsid w:val="006B60C2"/>
    <w:rsid w:val="006B66F1"/>
    <w:rsid w:val="006B69CE"/>
    <w:rsid w:val="006C2FBD"/>
    <w:rsid w:val="006C5C0B"/>
    <w:rsid w:val="006C5D39"/>
    <w:rsid w:val="006C7B47"/>
    <w:rsid w:val="006D17AF"/>
    <w:rsid w:val="006D1A31"/>
    <w:rsid w:val="006D3D96"/>
    <w:rsid w:val="006D5216"/>
    <w:rsid w:val="006D6D9B"/>
    <w:rsid w:val="006E2810"/>
    <w:rsid w:val="006E300F"/>
    <w:rsid w:val="006E378B"/>
    <w:rsid w:val="006E5417"/>
    <w:rsid w:val="006E6BD6"/>
    <w:rsid w:val="006F281A"/>
    <w:rsid w:val="00703C0A"/>
    <w:rsid w:val="00704691"/>
    <w:rsid w:val="00704BD3"/>
    <w:rsid w:val="00705905"/>
    <w:rsid w:val="00707E2A"/>
    <w:rsid w:val="00712F60"/>
    <w:rsid w:val="00714E2D"/>
    <w:rsid w:val="00714F52"/>
    <w:rsid w:val="00716BE8"/>
    <w:rsid w:val="00716CAD"/>
    <w:rsid w:val="00720E3B"/>
    <w:rsid w:val="00721110"/>
    <w:rsid w:val="00724505"/>
    <w:rsid w:val="00730E60"/>
    <w:rsid w:val="00731105"/>
    <w:rsid w:val="00734560"/>
    <w:rsid w:val="0073480E"/>
    <w:rsid w:val="00736CCD"/>
    <w:rsid w:val="007428D3"/>
    <w:rsid w:val="0074393F"/>
    <w:rsid w:val="00745F6B"/>
    <w:rsid w:val="00753F7F"/>
    <w:rsid w:val="007554C8"/>
    <w:rsid w:val="0075585E"/>
    <w:rsid w:val="00765A26"/>
    <w:rsid w:val="00767944"/>
    <w:rsid w:val="00770571"/>
    <w:rsid w:val="007743BD"/>
    <w:rsid w:val="00775B88"/>
    <w:rsid w:val="00776390"/>
    <w:rsid w:val="007768FF"/>
    <w:rsid w:val="00776B39"/>
    <w:rsid w:val="00777C6E"/>
    <w:rsid w:val="0078164F"/>
    <w:rsid w:val="007824D3"/>
    <w:rsid w:val="00783A23"/>
    <w:rsid w:val="00784589"/>
    <w:rsid w:val="00785C73"/>
    <w:rsid w:val="0078796D"/>
    <w:rsid w:val="00793D47"/>
    <w:rsid w:val="00794C4D"/>
    <w:rsid w:val="00796EE3"/>
    <w:rsid w:val="007A0951"/>
    <w:rsid w:val="007A0D94"/>
    <w:rsid w:val="007A24CE"/>
    <w:rsid w:val="007A2787"/>
    <w:rsid w:val="007A3B45"/>
    <w:rsid w:val="007A5EAB"/>
    <w:rsid w:val="007A6CB7"/>
    <w:rsid w:val="007A7D29"/>
    <w:rsid w:val="007B4AB8"/>
    <w:rsid w:val="007B7EB9"/>
    <w:rsid w:val="007C0A51"/>
    <w:rsid w:val="007C7565"/>
    <w:rsid w:val="007D07E9"/>
    <w:rsid w:val="007D0B5C"/>
    <w:rsid w:val="007D22E6"/>
    <w:rsid w:val="007D2FAA"/>
    <w:rsid w:val="007D416E"/>
    <w:rsid w:val="007D7AA3"/>
    <w:rsid w:val="007E01A3"/>
    <w:rsid w:val="007E0573"/>
    <w:rsid w:val="007E1313"/>
    <w:rsid w:val="007E4200"/>
    <w:rsid w:val="007E7723"/>
    <w:rsid w:val="007F1F8B"/>
    <w:rsid w:val="007F67A1"/>
    <w:rsid w:val="007F7D24"/>
    <w:rsid w:val="00802A31"/>
    <w:rsid w:val="008034B1"/>
    <w:rsid w:val="00803F08"/>
    <w:rsid w:val="00804149"/>
    <w:rsid w:val="00810DB7"/>
    <w:rsid w:val="00811870"/>
    <w:rsid w:val="00811C05"/>
    <w:rsid w:val="008128DA"/>
    <w:rsid w:val="008130B4"/>
    <w:rsid w:val="008206C8"/>
    <w:rsid w:val="00820B76"/>
    <w:rsid w:val="00820EA7"/>
    <w:rsid w:val="0082271B"/>
    <w:rsid w:val="00824097"/>
    <w:rsid w:val="0082551B"/>
    <w:rsid w:val="0082586E"/>
    <w:rsid w:val="00833140"/>
    <w:rsid w:val="00833AFF"/>
    <w:rsid w:val="00845A2E"/>
    <w:rsid w:val="008473F3"/>
    <w:rsid w:val="00852DE1"/>
    <w:rsid w:val="00853A04"/>
    <w:rsid w:val="00855247"/>
    <w:rsid w:val="00857A4F"/>
    <w:rsid w:val="00861AD8"/>
    <w:rsid w:val="0086387C"/>
    <w:rsid w:val="00864958"/>
    <w:rsid w:val="008668FB"/>
    <w:rsid w:val="00866BA8"/>
    <w:rsid w:val="0086724F"/>
    <w:rsid w:val="00867AFA"/>
    <w:rsid w:val="00871917"/>
    <w:rsid w:val="00874A6C"/>
    <w:rsid w:val="00876C65"/>
    <w:rsid w:val="00880ED1"/>
    <w:rsid w:val="00884C12"/>
    <w:rsid w:val="008904F6"/>
    <w:rsid w:val="00892BCB"/>
    <w:rsid w:val="00892FC5"/>
    <w:rsid w:val="00895594"/>
    <w:rsid w:val="008A0B3F"/>
    <w:rsid w:val="008A1793"/>
    <w:rsid w:val="008A27C9"/>
    <w:rsid w:val="008A4B4C"/>
    <w:rsid w:val="008A76B1"/>
    <w:rsid w:val="008B3C3C"/>
    <w:rsid w:val="008B7C5F"/>
    <w:rsid w:val="008C239F"/>
    <w:rsid w:val="008C53B6"/>
    <w:rsid w:val="008D56F1"/>
    <w:rsid w:val="008E168F"/>
    <w:rsid w:val="008E3BA2"/>
    <w:rsid w:val="008E3F30"/>
    <w:rsid w:val="008E480C"/>
    <w:rsid w:val="008E5076"/>
    <w:rsid w:val="008F1C24"/>
    <w:rsid w:val="008F53A7"/>
    <w:rsid w:val="00901C23"/>
    <w:rsid w:val="00901CC6"/>
    <w:rsid w:val="00901E74"/>
    <w:rsid w:val="009042A0"/>
    <w:rsid w:val="00906B35"/>
    <w:rsid w:val="00907757"/>
    <w:rsid w:val="00911F20"/>
    <w:rsid w:val="00913569"/>
    <w:rsid w:val="00913E39"/>
    <w:rsid w:val="00915B32"/>
    <w:rsid w:val="00920258"/>
    <w:rsid w:val="009212B0"/>
    <w:rsid w:val="00921FA1"/>
    <w:rsid w:val="0092301F"/>
    <w:rsid w:val="009234A5"/>
    <w:rsid w:val="00923691"/>
    <w:rsid w:val="0092373A"/>
    <w:rsid w:val="00924A18"/>
    <w:rsid w:val="00925B79"/>
    <w:rsid w:val="00925ED2"/>
    <w:rsid w:val="00926B79"/>
    <w:rsid w:val="0092786D"/>
    <w:rsid w:val="00931F3F"/>
    <w:rsid w:val="00933453"/>
    <w:rsid w:val="009336F7"/>
    <w:rsid w:val="0093636C"/>
    <w:rsid w:val="009369DE"/>
    <w:rsid w:val="009374A7"/>
    <w:rsid w:val="009375AF"/>
    <w:rsid w:val="00941EDF"/>
    <w:rsid w:val="00943107"/>
    <w:rsid w:val="00947101"/>
    <w:rsid w:val="009500F0"/>
    <w:rsid w:val="00951009"/>
    <w:rsid w:val="009512D2"/>
    <w:rsid w:val="00955C6F"/>
    <w:rsid w:val="009574F6"/>
    <w:rsid w:val="00974AA5"/>
    <w:rsid w:val="00974CF1"/>
    <w:rsid w:val="0098551D"/>
    <w:rsid w:val="0098588C"/>
    <w:rsid w:val="00994716"/>
    <w:rsid w:val="00994A95"/>
    <w:rsid w:val="0099518F"/>
    <w:rsid w:val="009A0078"/>
    <w:rsid w:val="009A523D"/>
    <w:rsid w:val="009B02A1"/>
    <w:rsid w:val="009B306F"/>
    <w:rsid w:val="009B6369"/>
    <w:rsid w:val="009D0AAB"/>
    <w:rsid w:val="009D1062"/>
    <w:rsid w:val="009D228F"/>
    <w:rsid w:val="009D4DEA"/>
    <w:rsid w:val="009E1D93"/>
    <w:rsid w:val="009E1E7B"/>
    <w:rsid w:val="009E26AD"/>
    <w:rsid w:val="009E3EEC"/>
    <w:rsid w:val="009E5394"/>
    <w:rsid w:val="009F1EAF"/>
    <w:rsid w:val="009F40BB"/>
    <w:rsid w:val="009F496B"/>
    <w:rsid w:val="00A01439"/>
    <w:rsid w:val="00A02E61"/>
    <w:rsid w:val="00A03303"/>
    <w:rsid w:val="00A034BB"/>
    <w:rsid w:val="00A037B4"/>
    <w:rsid w:val="00A048A4"/>
    <w:rsid w:val="00A05CFF"/>
    <w:rsid w:val="00A075B8"/>
    <w:rsid w:val="00A118BD"/>
    <w:rsid w:val="00A1446A"/>
    <w:rsid w:val="00A157A7"/>
    <w:rsid w:val="00A205DA"/>
    <w:rsid w:val="00A24EC5"/>
    <w:rsid w:val="00A25DFD"/>
    <w:rsid w:val="00A26A71"/>
    <w:rsid w:val="00A27495"/>
    <w:rsid w:val="00A315C0"/>
    <w:rsid w:val="00A35AE7"/>
    <w:rsid w:val="00A35D36"/>
    <w:rsid w:val="00A4129B"/>
    <w:rsid w:val="00A4182D"/>
    <w:rsid w:val="00A4586C"/>
    <w:rsid w:val="00A4799F"/>
    <w:rsid w:val="00A51C7B"/>
    <w:rsid w:val="00A54380"/>
    <w:rsid w:val="00A5688C"/>
    <w:rsid w:val="00A56B97"/>
    <w:rsid w:val="00A60193"/>
    <w:rsid w:val="00A6093D"/>
    <w:rsid w:val="00A61C7E"/>
    <w:rsid w:val="00A6381B"/>
    <w:rsid w:val="00A70352"/>
    <w:rsid w:val="00A746A0"/>
    <w:rsid w:val="00A75490"/>
    <w:rsid w:val="00A76A6D"/>
    <w:rsid w:val="00A81B4B"/>
    <w:rsid w:val="00A81B8F"/>
    <w:rsid w:val="00A82573"/>
    <w:rsid w:val="00A83253"/>
    <w:rsid w:val="00AA1365"/>
    <w:rsid w:val="00AA3CDA"/>
    <w:rsid w:val="00AA470C"/>
    <w:rsid w:val="00AA6E84"/>
    <w:rsid w:val="00AB1C59"/>
    <w:rsid w:val="00AB4BC9"/>
    <w:rsid w:val="00AB569D"/>
    <w:rsid w:val="00AB6C6B"/>
    <w:rsid w:val="00AB72BF"/>
    <w:rsid w:val="00AB7419"/>
    <w:rsid w:val="00AD0916"/>
    <w:rsid w:val="00AD14E6"/>
    <w:rsid w:val="00AD2D59"/>
    <w:rsid w:val="00AD3976"/>
    <w:rsid w:val="00AD397A"/>
    <w:rsid w:val="00AD49D8"/>
    <w:rsid w:val="00AE341B"/>
    <w:rsid w:val="00AE4077"/>
    <w:rsid w:val="00AF015E"/>
    <w:rsid w:val="00AF0E88"/>
    <w:rsid w:val="00AF128A"/>
    <w:rsid w:val="00AF2FFA"/>
    <w:rsid w:val="00AF59E2"/>
    <w:rsid w:val="00AF6EFA"/>
    <w:rsid w:val="00B0079D"/>
    <w:rsid w:val="00B070E7"/>
    <w:rsid w:val="00B0783E"/>
    <w:rsid w:val="00B07CA7"/>
    <w:rsid w:val="00B1279A"/>
    <w:rsid w:val="00B12F72"/>
    <w:rsid w:val="00B13B88"/>
    <w:rsid w:val="00B1403B"/>
    <w:rsid w:val="00B2081F"/>
    <w:rsid w:val="00B2391C"/>
    <w:rsid w:val="00B2406D"/>
    <w:rsid w:val="00B3336A"/>
    <w:rsid w:val="00B3607C"/>
    <w:rsid w:val="00B4194A"/>
    <w:rsid w:val="00B47141"/>
    <w:rsid w:val="00B5222E"/>
    <w:rsid w:val="00B53179"/>
    <w:rsid w:val="00B5698C"/>
    <w:rsid w:val="00B61808"/>
    <w:rsid w:val="00B61C96"/>
    <w:rsid w:val="00B6259F"/>
    <w:rsid w:val="00B64346"/>
    <w:rsid w:val="00B71A43"/>
    <w:rsid w:val="00B73A2A"/>
    <w:rsid w:val="00B7405A"/>
    <w:rsid w:val="00B769E2"/>
    <w:rsid w:val="00B8070C"/>
    <w:rsid w:val="00B85801"/>
    <w:rsid w:val="00B8646E"/>
    <w:rsid w:val="00B8759E"/>
    <w:rsid w:val="00B87B1E"/>
    <w:rsid w:val="00B92B5C"/>
    <w:rsid w:val="00B93172"/>
    <w:rsid w:val="00B93201"/>
    <w:rsid w:val="00B943CC"/>
    <w:rsid w:val="00B94B06"/>
    <w:rsid w:val="00B94C28"/>
    <w:rsid w:val="00B95A16"/>
    <w:rsid w:val="00BA0AF3"/>
    <w:rsid w:val="00BA143B"/>
    <w:rsid w:val="00BA245C"/>
    <w:rsid w:val="00BA2E60"/>
    <w:rsid w:val="00BB1B8B"/>
    <w:rsid w:val="00BB3E3C"/>
    <w:rsid w:val="00BB42DD"/>
    <w:rsid w:val="00BB574E"/>
    <w:rsid w:val="00BC0A9E"/>
    <w:rsid w:val="00BC0C8B"/>
    <w:rsid w:val="00BC10BA"/>
    <w:rsid w:val="00BC2DC7"/>
    <w:rsid w:val="00BC3D21"/>
    <w:rsid w:val="00BC5AFD"/>
    <w:rsid w:val="00BD45C4"/>
    <w:rsid w:val="00BD67CD"/>
    <w:rsid w:val="00BD7576"/>
    <w:rsid w:val="00BE21B6"/>
    <w:rsid w:val="00BF0DC6"/>
    <w:rsid w:val="00BF4C7C"/>
    <w:rsid w:val="00BF4E03"/>
    <w:rsid w:val="00C0379B"/>
    <w:rsid w:val="00C04F43"/>
    <w:rsid w:val="00C0609D"/>
    <w:rsid w:val="00C102D8"/>
    <w:rsid w:val="00C115AB"/>
    <w:rsid w:val="00C1278F"/>
    <w:rsid w:val="00C168AA"/>
    <w:rsid w:val="00C262A6"/>
    <w:rsid w:val="00C30249"/>
    <w:rsid w:val="00C303A9"/>
    <w:rsid w:val="00C308D5"/>
    <w:rsid w:val="00C34388"/>
    <w:rsid w:val="00C3723B"/>
    <w:rsid w:val="00C4304C"/>
    <w:rsid w:val="00C43CAC"/>
    <w:rsid w:val="00C44006"/>
    <w:rsid w:val="00C451AC"/>
    <w:rsid w:val="00C45883"/>
    <w:rsid w:val="00C46528"/>
    <w:rsid w:val="00C51011"/>
    <w:rsid w:val="00C51992"/>
    <w:rsid w:val="00C525C3"/>
    <w:rsid w:val="00C5287F"/>
    <w:rsid w:val="00C537DB"/>
    <w:rsid w:val="00C542F2"/>
    <w:rsid w:val="00C57682"/>
    <w:rsid w:val="00C606C9"/>
    <w:rsid w:val="00C62BD1"/>
    <w:rsid w:val="00C63950"/>
    <w:rsid w:val="00C67A4C"/>
    <w:rsid w:val="00C70AF4"/>
    <w:rsid w:val="00C70C42"/>
    <w:rsid w:val="00C723C8"/>
    <w:rsid w:val="00C80288"/>
    <w:rsid w:val="00C824D2"/>
    <w:rsid w:val="00C84003"/>
    <w:rsid w:val="00C84B9D"/>
    <w:rsid w:val="00C90650"/>
    <w:rsid w:val="00C91C61"/>
    <w:rsid w:val="00C94589"/>
    <w:rsid w:val="00C97D78"/>
    <w:rsid w:val="00CB448B"/>
    <w:rsid w:val="00CC0518"/>
    <w:rsid w:val="00CC1063"/>
    <w:rsid w:val="00CC2AAE"/>
    <w:rsid w:val="00CC3955"/>
    <w:rsid w:val="00CC5A42"/>
    <w:rsid w:val="00CD0EA7"/>
    <w:rsid w:val="00CD0EAB"/>
    <w:rsid w:val="00CD2799"/>
    <w:rsid w:val="00CD4E33"/>
    <w:rsid w:val="00CE05D7"/>
    <w:rsid w:val="00CF0AE6"/>
    <w:rsid w:val="00CF2F5C"/>
    <w:rsid w:val="00CF3496"/>
    <w:rsid w:val="00CF34DB"/>
    <w:rsid w:val="00CF532F"/>
    <w:rsid w:val="00CF558F"/>
    <w:rsid w:val="00CF6A1E"/>
    <w:rsid w:val="00CF70F1"/>
    <w:rsid w:val="00D05F6B"/>
    <w:rsid w:val="00D073E2"/>
    <w:rsid w:val="00D11818"/>
    <w:rsid w:val="00D1368D"/>
    <w:rsid w:val="00D15540"/>
    <w:rsid w:val="00D168F8"/>
    <w:rsid w:val="00D16FC5"/>
    <w:rsid w:val="00D219B3"/>
    <w:rsid w:val="00D2292D"/>
    <w:rsid w:val="00D22CFC"/>
    <w:rsid w:val="00D24F09"/>
    <w:rsid w:val="00D27BF7"/>
    <w:rsid w:val="00D323D3"/>
    <w:rsid w:val="00D32CC0"/>
    <w:rsid w:val="00D37854"/>
    <w:rsid w:val="00D40C9E"/>
    <w:rsid w:val="00D41C6A"/>
    <w:rsid w:val="00D4395B"/>
    <w:rsid w:val="00D446EC"/>
    <w:rsid w:val="00D47491"/>
    <w:rsid w:val="00D50547"/>
    <w:rsid w:val="00D51BF0"/>
    <w:rsid w:val="00D527E3"/>
    <w:rsid w:val="00D53BCC"/>
    <w:rsid w:val="00D5544E"/>
    <w:rsid w:val="00D55942"/>
    <w:rsid w:val="00D57F17"/>
    <w:rsid w:val="00D61891"/>
    <w:rsid w:val="00D61B85"/>
    <w:rsid w:val="00D659CC"/>
    <w:rsid w:val="00D7175F"/>
    <w:rsid w:val="00D72984"/>
    <w:rsid w:val="00D72B3D"/>
    <w:rsid w:val="00D73DD9"/>
    <w:rsid w:val="00D74B9D"/>
    <w:rsid w:val="00D807BF"/>
    <w:rsid w:val="00D80840"/>
    <w:rsid w:val="00D812CD"/>
    <w:rsid w:val="00D8227B"/>
    <w:rsid w:val="00D82FCC"/>
    <w:rsid w:val="00D84D14"/>
    <w:rsid w:val="00D876F0"/>
    <w:rsid w:val="00D924B0"/>
    <w:rsid w:val="00D93A65"/>
    <w:rsid w:val="00D93BA1"/>
    <w:rsid w:val="00D95165"/>
    <w:rsid w:val="00D975A0"/>
    <w:rsid w:val="00DA17FC"/>
    <w:rsid w:val="00DA1EE8"/>
    <w:rsid w:val="00DA22F3"/>
    <w:rsid w:val="00DA24E1"/>
    <w:rsid w:val="00DA4F86"/>
    <w:rsid w:val="00DA7887"/>
    <w:rsid w:val="00DB2BB8"/>
    <w:rsid w:val="00DB2C26"/>
    <w:rsid w:val="00DB7D09"/>
    <w:rsid w:val="00DC4B0B"/>
    <w:rsid w:val="00DD3C64"/>
    <w:rsid w:val="00DD6D7F"/>
    <w:rsid w:val="00DD7D60"/>
    <w:rsid w:val="00DE0292"/>
    <w:rsid w:val="00DE42F7"/>
    <w:rsid w:val="00DE5065"/>
    <w:rsid w:val="00DE6B43"/>
    <w:rsid w:val="00DE7018"/>
    <w:rsid w:val="00DF1AA7"/>
    <w:rsid w:val="00DF6737"/>
    <w:rsid w:val="00E00A09"/>
    <w:rsid w:val="00E00AC0"/>
    <w:rsid w:val="00E02D89"/>
    <w:rsid w:val="00E03568"/>
    <w:rsid w:val="00E03AF4"/>
    <w:rsid w:val="00E04E29"/>
    <w:rsid w:val="00E06143"/>
    <w:rsid w:val="00E11923"/>
    <w:rsid w:val="00E12E6C"/>
    <w:rsid w:val="00E13DDC"/>
    <w:rsid w:val="00E14EB3"/>
    <w:rsid w:val="00E2134C"/>
    <w:rsid w:val="00E21A42"/>
    <w:rsid w:val="00E24ACF"/>
    <w:rsid w:val="00E262D4"/>
    <w:rsid w:val="00E274E9"/>
    <w:rsid w:val="00E32099"/>
    <w:rsid w:val="00E35399"/>
    <w:rsid w:val="00E36250"/>
    <w:rsid w:val="00E37282"/>
    <w:rsid w:val="00E3734F"/>
    <w:rsid w:val="00E510ED"/>
    <w:rsid w:val="00E54511"/>
    <w:rsid w:val="00E57265"/>
    <w:rsid w:val="00E606AF"/>
    <w:rsid w:val="00E61BA5"/>
    <w:rsid w:val="00E61DAC"/>
    <w:rsid w:val="00E62FB9"/>
    <w:rsid w:val="00E666A6"/>
    <w:rsid w:val="00E667F9"/>
    <w:rsid w:val="00E717DE"/>
    <w:rsid w:val="00E72A22"/>
    <w:rsid w:val="00E72B80"/>
    <w:rsid w:val="00E73AF0"/>
    <w:rsid w:val="00E75FE3"/>
    <w:rsid w:val="00E823C5"/>
    <w:rsid w:val="00E862D8"/>
    <w:rsid w:val="00E86C4C"/>
    <w:rsid w:val="00E95734"/>
    <w:rsid w:val="00E9598F"/>
    <w:rsid w:val="00EA2E52"/>
    <w:rsid w:val="00EA6E3D"/>
    <w:rsid w:val="00EA7DAB"/>
    <w:rsid w:val="00EB2160"/>
    <w:rsid w:val="00EB236F"/>
    <w:rsid w:val="00EB4F68"/>
    <w:rsid w:val="00EB54DD"/>
    <w:rsid w:val="00EB696E"/>
    <w:rsid w:val="00EB723C"/>
    <w:rsid w:val="00EB7AB1"/>
    <w:rsid w:val="00ED2627"/>
    <w:rsid w:val="00ED4560"/>
    <w:rsid w:val="00ED4F25"/>
    <w:rsid w:val="00ED5468"/>
    <w:rsid w:val="00ED5601"/>
    <w:rsid w:val="00EE3033"/>
    <w:rsid w:val="00EE7CB9"/>
    <w:rsid w:val="00EE7CD8"/>
    <w:rsid w:val="00EF1ED0"/>
    <w:rsid w:val="00EF48CC"/>
    <w:rsid w:val="00EF59E6"/>
    <w:rsid w:val="00EF6AE8"/>
    <w:rsid w:val="00F02284"/>
    <w:rsid w:val="00F02DB9"/>
    <w:rsid w:val="00F03149"/>
    <w:rsid w:val="00F0486E"/>
    <w:rsid w:val="00F0737F"/>
    <w:rsid w:val="00F15740"/>
    <w:rsid w:val="00F22E5A"/>
    <w:rsid w:val="00F25CB5"/>
    <w:rsid w:val="00F25CDC"/>
    <w:rsid w:val="00F27794"/>
    <w:rsid w:val="00F279AF"/>
    <w:rsid w:val="00F33CD7"/>
    <w:rsid w:val="00F33DBA"/>
    <w:rsid w:val="00F421D2"/>
    <w:rsid w:val="00F42663"/>
    <w:rsid w:val="00F42C16"/>
    <w:rsid w:val="00F44CAE"/>
    <w:rsid w:val="00F466EF"/>
    <w:rsid w:val="00F50EFF"/>
    <w:rsid w:val="00F51C2D"/>
    <w:rsid w:val="00F56A36"/>
    <w:rsid w:val="00F56B2A"/>
    <w:rsid w:val="00F6086A"/>
    <w:rsid w:val="00F622B2"/>
    <w:rsid w:val="00F636FA"/>
    <w:rsid w:val="00F648E8"/>
    <w:rsid w:val="00F656EA"/>
    <w:rsid w:val="00F66E0A"/>
    <w:rsid w:val="00F73032"/>
    <w:rsid w:val="00F73D94"/>
    <w:rsid w:val="00F74A3B"/>
    <w:rsid w:val="00F75EDA"/>
    <w:rsid w:val="00F80101"/>
    <w:rsid w:val="00F814E3"/>
    <w:rsid w:val="00F81B5F"/>
    <w:rsid w:val="00F848FC"/>
    <w:rsid w:val="00F87028"/>
    <w:rsid w:val="00F91833"/>
    <w:rsid w:val="00F9282A"/>
    <w:rsid w:val="00F96BAD"/>
    <w:rsid w:val="00FA0684"/>
    <w:rsid w:val="00FA139D"/>
    <w:rsid w:val="00FA5A2F"/>
    <w:rsid w:val="00FA7215"/>
    <w:rsid w:val="00FA7300"/>
    <w:rsid w:val="00FB0AEA"/>
    <w:rsid w:val="00FB0D19"/>
    <w:rsid w:val="00FB0E84"/>
    <w:rsid w:val="00FB2A2F"/>
    <w:rsid w:val="00FB2F9C"/>
    <w:rsid w:val="00FB62D2"/>
    <w:rsid w:val="00FC1A63"/>
    <w:rsid w:val="00FC3EB4"/>
    <w:rsid w:val="00FC5750"/>
    <w:rsid w:val="00FD01C2"/>
    <w:rsid w:val="00FD42A7"/>
    <w:rsid w:val="00FD5976"/>
    <w:rsid w:val="00FD6528"/>
    <w:rsid w:val="00FE2630"/>
    <w:rsid w:val="00FE3887"/>
    <w:rsid w:val="00FF08FC"/>
    <w:rsid w:val="00FF0CE3"/>
    <w:rsid w:val="00FF1E58"/>
    <w:rsid w:val="00FF1FD2"/>
    <w:rsid w:val="00FF2586"/>
    <w:rsid w:val="00FF291C"/>
    <w:rsid w:val="00FF3C0E"/>
    <w:rsid w:val="00FF4E0A"/>
    <w:rsid w:val="00FF5CA4"/>
    <w:rsid w:val="00FF7112"/>
    <w:rsid w:val="00FF7617"/>
  </w:rsids>
  <m:mathPr>
    <m:mathFont m:val="Cambria Math"/>
    <m:brkBin m:val="before"/>
    <m:brkBinSub m:val="--"/>
    <m:smallFrac/>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9D322C8"/>
  <w15:docId w15:val="{004C2D58-16DC-491B-8041-260E1EA5F7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PMingLiU"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uiPriority="62"/>
    <w:lsdException w:name="No Spacing" w:uiPriority="63"/>
    <w:lsdException w:name="Light Shading" w:uiPriority="64"/>
    <w:lsdException w:name="Light List" w:uiPriority="65"/>
    <w:lsdException w:name="Light Grid" w:uiPriority="99"/>
    <w:lsdException w:name="Medium Shading 1" w:uiPriority="34" w:qFormat="1"/>
    <w:lsdException w:name="Medium Shading 2" w:uiPriority="29" w:qFormat="1"/>
    <w:lsdException w:name="Medium List 1" w:uiPriority="30" w:qFormat="1"/>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34" w:qFormat="1"/>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66"/>
    <w:lsdException w:name="List Paragraph" w:uiPriority="34" w:qFormat="1"/>
    <w:lsdException w:name="Quote" w:uiPriority="68"/>
    <w:lsdException w:name="Intense Quote" w:uiPriority="69"/>
    <w:lsdException w:name="Medium List 2 Accent 1" w:uiPriority="70"/>
    <w:lsdException w:name="Medium Grid 1 Accent 1" w:uiPriority="71"/>
    <w:lsdException w:name="Medium Grid 2 Accent 1" w:uiPriority="72"/>
    <w:lsdException w:name="Medium Grid 3 Accent 1" w:uiPriority="73"/>
    <w:lsdException w:name="Dark List Accent 1" w:uiPriority="60"/>
    <w:lsdException w:name="Colorful Shading Accent 1" w:uiPriority="61"/>
    <w:lsdException w:name="Colorful List Accent 1" w:uiPriority="62"/>
    <w:lsdException w:name="Colorful Grid Accent 1" w:uiPriority="63"/>
    <w:lsdException w:name="Light Shading Accent 2" w:uiPriority="64"/>
    <w:lsdException w:name="Light List Accent 2" w:uiPriority="65"/>
    <w:lsdException w:name="Light Grid Accent 2" w:uiPriority="66"/>
    <w:lsdException w:name="Medium Shading 1 Accent 2" w:uiPriority="67"/>
    <w:lsdException w:name="Medium Shading 2 Accent 2" w:uiPriority="68"/>
    <w:lsdException w:name="Medium List 1 Accent 2" w:uiPriority="69"/>
    <w:lsdException w:name="Medium List 2 Accent 2" w:uiPriority="70"/>
    <w:lsdException w:name="Medium Grid 1 Accent 2" w:uiPriority="71"/>
    <w:lsdException w:name="Medium Grid 2 Accent 2" w:uiPriority="72"/>
    <w:lsdException w:name="Medium Grid 3 Accent 2" w:uiPriority="73"/>
    <w:lsdException w:name="Dark List Accent 2" w:uiPriority="60"/>
    <w:lsdException w:name="Colorful Shading Accent 2" w:uiPriority="61"/>
    <w:lsdException w:name="Colorful List Accent 2" w:uiPriority="62"/>
    <w:lsdException w:name="Colorful Grid Accent 2" w:uiPriority="63"/>
    <w:lsdException w:name="Light Shading Accent 3" w:uiPriority="64"/>
    <w:lsdException w:name="Light List Accent 3" w:uiPriority="65"/>
    <w:lsdException w:name="Light Grid Accent 3" w:uiPriority="66"/>
    <w:lsdException w:name="Medium Shading 1 Accent 3" w:uiPriority="67"/>
    <w:lsdException w:name="Medium Shading 2 Accent 3" w:uiPriority="68"/>
    <w:lsdException w:name="Medium List 1 Accent 3" w:uiPriority="69"/>
    <w:lsdException w:name="Medium List 2 Accent 3" w:uiPriority="70"/>
    <w:lsdException w:name="Medium Grid 1 Accent 3" w:uiPriority="71"/>
    <w:lsdException w:name="Medium Grid 2 Accent 3" w:uiPriority="72"/>
    <w:lsdException w:name="Medium Grid 3 Accent 3" w:uiPriority="73"/>
    <w:lsdException w:name="Dark List Accent 3" w:uiPriority="60"/>
    <w:lsdException w:name="Colorful Shading Accent 3" w:uiPriority="61"/>
    <w:lsdException w:name="Colorful List Accent 3" w:uiPriority="62"/>
    <w:lsdException w:name="Colorful Grid Accent 3" w:uiPriority="63"/>
    <w:lsdException w:name="Light Shading Accent 4" w:uiPriority="64"/>
    <w:lsdException w:name="Light List Accent 4" w:uiPriority="65"/>
    <w:lsdException w:name="Light Grid Accent 4" w:uiPriority="66"/>
    <w:lsdException w:name="Medium Shading 1 Accent 4" w:uiPriority="67"/>
    <w:lsdException w:name="Medium Shading 2 Accent 4" w:uiPriority="68"/>
    <w:lsdException w:name="Medium List 1 Accent 4" w:uiPriority="69"/>
    <w:lsdException w:name="Medium List 2 Accent 4" w:uiPriority="70"/>
    <w:lsdException w:name="Medium Grid 1 Accent 4" w:uiPriority="71"/>
    <w:lsdException w:name="Medium Grid 2 Accent 4" w:uiPriority="72"/>
    <w:lsdException w:name="Medium Grid 3 Accent 4" w:uiPriority="73"/>
    <w:lsdException w:name="Dark List Accent 4" w:uiPriority="60"/>
    <w:lsdException w:name="Colorful Shading Accent 4" w:uiPriority="61"/>
    <w:lsdException w:name="Colorful List Accent 4" w:uiPriority="62"/>
    <w:lsdException w:name="Colorful Grid Accent 4" w:uiPriority="63"/>
    <w:lsdException w:name="Light Shading Accent 5" w:uiPriority="64"/>
    <w:lsdException w:name="Light List Accent 5" w:uiPriority="65"/>
    <w:lsdException w:name="Light Grid Accent 5" w:uiPriority="66"/>
    <w:lsdException w:name="Medium Shading 1 Accent 5" w:uiPriority="67"/>
    <w:lsdException w:name="Medium Shading 2 Accent 5" w:uiPriority="68"/>
    <w:lsdException w:name="Medium List 1 Accent 5" w:uiPriority="69"/>
    <w:lsdException w:name="Medium List 2 Accent 5" w:uiPriority="70"/>
    <w:lsdException w:name="Medium Grid 1 Accent 5" w:uiPriority="71"/>
    <w:lsdException w:name="Medium Grid 2 Accent 5" w:uiPriority="72"/>
    <w:lsdException w:name="Medium Grid 3 Accent 5" w:uiPriority="73"/>
    <w:lsdException w:name="Dark List Accent 5" w:uiPriority="19" w:qFormat="1"/>
    <w:lsdException w:name="Colorful Shading Accent 5" w:uiPriority="21" w:qFormat="1"/>
    <w:lsdException w:name="Colorful List Accent 5" w:uiPriority="31" w:qFormat="1"/>
    <w:lsdException w:name="Colorful Grid Accent 5" w:uiPriority="32" w:qFormat="1"/>
    <w:lsdException w:name="Light Shading Accent 6" w:uiPriority="33" w:qFormat="1"/>
    <w:lsdException w:name="Light List Accent 6" w:uiPriority="37"/>
    <w:lsdException w:name="Light Grid Accent 6" w:uiPriority="39"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link w:val="Heading1Char"/>
    <w:uiPriority w:val="9"/>
    <w:qFormat/>
    <w:rsid w:val="00E11923"/>
    <w:pPr>
      <w:keepNext/>
      <w:numPr>
        <w:numId w:val="32"/>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32"/>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32"/>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32"/>
      </w:numPr>
      <w:spacing w:before="240" w:after="60"/>
      <w:ind w:right="1008"/>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32"/>
      </w:numPr>
      <w:spacing w:before="240" w:after="60"/>
      <w:outlineLvl w:val="4"/>
    </w:pPr>
    <w:rPr>
      <w:b/>
      <w:bCs/>
      <w:i/>
      <w:iCs/>
      <w:sz w:val="24"/>
      <w:szCs w:val="26"/>
    </w:rPr>
  </w:style>
  <w:style w:type="paragraph" w:styleId="Heading6">
    <w:name w:val="heading 6"/>
    <w:basedOn w:val="Normal"/>
    <w:next w:val="Normal"/>
    <w:link w:val="Heading6Char"/>
    <w:qFormat/>
    <w:rsid w:val="000E00F3"/>
    <w:pPr>
      <w:keepNext/>
      <w:numPr>
        <w:ilvl w:val="5"/>
        <w:numId w:val="32"/>
      </w:numPr>
      <w:spacing w:before="240" w:after="60"/>
      <w:outlineLvl w:val="5"/>
    </w:pPr>
    <w:rPr>
      <w:b/>
      <w:bCs/>
      <w:szCs w:val="22"/>
    </w:rPr>
  </w:style>
  <w:style w:type="paragraph" w:styleId="Heading7">
    <w:name w:val="heading 7"/>
    <w:basedOn w:val="Normal"/>
    <w:next w:val="Normal"/>
    <w:link w:val="Heading7Char"/>
    <w:qFormat/>
    <w:rsid w:val="004234F0"/>
    <w:pPr>
      <w:keepNext/>
      <w:numPr>
        <w:ilvl w:val="6"/>
        <w:numId w:val="32"/>
      </w:numPr>
      <w:spacing w:before="240" w:after="60"/>
      <w:outlineLvl w:val="6"/>
    </w:pPr>
    <w:rPr>
      <w:szCs w:val="24"/>
    </w:rPr>
  </w:style>
  <w:style w:type="paragraph" w:styleId="Heading8">
    <w:name w:val="heading 8"/>
    <w:basedOn w:val="Normal"/>
    <w:next w:val="Normal"/>
    <w:link w:val="Heading8Char"/>
    <w:qFormat/>
    <w:rsid w:val="004234F0"/>
    <w:pPr>
      <w:keepNext/>
      <w:numPr>
        <w:ilvl w:val="7"/>
        <w:numId w:val="32"/>
      </w:numPr>
      <w:tabs>
        <w:tab w:val="left" w:pos="1800"/>
      </w:tabs>
      <w:spacing w:before="240" w:after="6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784589"/>
    <w:pPr>
      <w:tabs>
        <w:tab w:val="center" w:pos="4320"/>
        <w:tab w:val="right" w:pos="8640"/>
      </w:tabs>
    </w:pPr>
  </w:style>
  <w:style w:type="paragraph" w:styleId="Footer">
    <w:name w:val="footer"/>
    <w:basedOn w:val="Normal"/>
    <w:rsid w:val="00784589"/>
    <w:pPr>
      <w:tabs>
        <w:tab w:val="center" w:pos="4320"/>
        <w:tab w:val="right" w:pos="8640"/>
      </w:tabs>
    </w:pPr>
  </w:style>
  <w:style w:type="character" w:styleId="PageNumber">
    <w:name w:val="page number"/>
    <w:basedOn w:val="DefaultParagraphFont"/>
    <w:rsid w:val="00784589"/>
  </w:style>
  <w:style w:type="character" w:styleId="Hyperlink">
    <w:name w:val="Hyperlink"/>
    <w:uiPriority w:val="99"/>
    <w:rsid w:val="0012580B"/>
    <w:rPr>
      <w:color w:val="0000FF"/>
      <w:u w:val="single"/>
    </w:rPr>
  </w:style>
  <w:style w:type="paragraph" w:styleId="BalloonText">
    <w:name w:val="Balloon Text"/>
    <w:basedOn w:val="Normal"/>
    <w:link w:val="BalloonTextChar"/>
    <w:uiPriority w:val="99"/>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rPr>
  </w:style>
  <w:style w:type="character" w:customStyle="1" w:styleId="Heading3Char">
    <w:name w:val="Heading 3 Char"/>
    <w:link w:val="Heading3"/>
    <w:rsid w:val="002B191D"/>
    <w:rPr>
      <w:b/>
      <w:bCs/>
      <w:sz w:val="26"/>
      <w:szCs w:val="26"/>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uiPriority w:val="99"/>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styleId="CommentReference">
    <w:name w:val="annotation reference"/>
    <w:rsid w:val="00555EB4"/>
    <w:rPr>
      <w:sz w:val="18"/>
      <w:szCs w:val="18"/>
    </w:rPr>
  </w:style>
  <w:style w:type="paragraph" w:styleId="CommentText">
    <w:name w:val="annotation text"/>
    <w:basedOn w:val="Normal"/>
    <w:link w:val="CommentTextChar"/>
    <w:rsid w:val="00555EB4"/>
    <w:rPr>
      <w:sz w:val="24"/>
      <w:szCs w:val="24"/>
    </w:rPr>
  </w:style>
  <w:style w:type="character" w:customStyle="1" w:styleId="CommentTextChar">
    <w:name w:val="Comment Text Char"/>
    <w:link w:val="CommentText"/>
    <w:rsid w:val="00555EB4"/>
    <w:rPr>
      <w:sz w:val="24"/>
      <w:szCs w:val="24"/>
    </w:rPr>
  </w:style>
  <w:style w:type="numbering" w:customStyle="1" w:styleId="NoList1">
    <w:name w:val="No List1"/>
    <w:next w:val="NoList"/>
    <w:uiPriority w:val="99"/>
    <w:semiHidden/>
    <w:unhideWhenUsed/>
    <w:rsid w:val="00555EB4"/>
  </w:style>
  <w:style w:type="character" w:customStyle="1" w:styleId="BalloonTextChar">
    <w:name w:val="Balloon Text Char"/>
    <w:link w:val="BalloonText"/>
    <w:uiPriority w:val="99"/>
    <w:semiHidden/>
    <w:rsid w:val="00555EB4"/>
    <w:rPr>
      <w:rFonts w:ascii="Tahoma" w:hAnsi="Tahoma" w:cs="Tahoma"/>
      <w:sz w:val="16"/>
      <w:szCs w:val="16"/>
    </w:rPr>
  </w:style>
  <w:style w:type="paragraph" w:customStyle="1" w:styleId="ColorfulShading-Accent11">
    <w:name w:val="Colorful Shading - Accent 11"/>
    <w:hidden/>
    <w:uiPriority w:val="71"/>
    <w:rsid w:val="005647A6"/>
    <w:rPr>
      <w:sz w:val="22"/>
    </w:rPr>
  </w:style>
  <w:style w:type="paragraph" w:styleId="ListParagraph">
    <w:name w:val="List Paragraph"/>
    <w:basedOn w:val="Normal"/>
    <w:uiPriority w:val="34"/>
    <w:qFormat/>
    <w:rsid w:val="00833AFF"/>
    <w:pPr>
      <w:ind w:left="720"/>
      <w:contextualSpacing/>
    </w:pPr>
    <w:rPr>
      <w:rFonts w:eastAsia="SimSun"/>
    </w:rPr>
  </w:style>
  <w:style w:type="paragraph" w:styleId="Caption">
    <w:name w:val="caption"/>
    <w:basedOn w:val="Normal"/>
    <w:next w:val="Normal"/>
    <w:qFormat/>
    <w:rsid w:val="00522A8B"/>
    <w:rPr>
      <w:rFonts w:eastAsia="SimSun"/>
      <w:b/>
      <w:bCs/>
      <w:sz w:val="20"/>
    </w:rPr>
  </w:style>
  <w:style w:type="paragraph" w:styleId="CommentSubject">
    <w:name w:val="annotation subject"/>
    <w:basedOn w:val="CommentText"/>
    <w:next w:val="CommentText"/>
    <w:link w:val="CommentSubjectChar"/>
    <w:rsid w:val="00C102D8"/>
    <w:rPr>
      <w:b/>
      <w:bCs/>
      <w:sz w:val="20"/>
      <w:szCs w:val="20"/>
    </w:rPr>
  </w:style>
  <w:style w:type="character" w:customStyle="1" w:styleId="CommentSubjectChar">
    <w:name w:val="Comment Subject Char"/>
    <w:link w:val="CommentSubject"/>
    <w:rsid w:val="00C102D8"/>
    <w:rPr>
      <w:b/>
      <w:bCs/>
      <w:sz w:val="24"/>
      <w:szCs w:val="24"/>
    </w:rPr>
  </w:style>
  <w:style w:type="table" w:styleId="TableGrid">
    <w:name w:val="Table Grid"/>
    <w:basedOn w:val="TableNormal"/>
    <w:rsid w:val="001629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F25CDC"/>
    <w:rPr>
      <w:rFonts w:cs="Arial"/>
      <w:b/>
      <w:bCs/>
      <w:kern w:val="32"/>
      <w:sz w:val="32"/>
      <w:szCs w:val="32"/>
    </w:rPr>
  </w:style>
  <w:style w:type="paragraph" w:styleId="FootnoteText">
    <w:name w:val="footnote text"/>
    <w:basedOn w:val="Normal"/>
    <w:link w:val="FootnoteTextChar"/>
    <w:unhideWhenUsed/>
    <w:rsid w:val="00AB72BF"/>
    <w:pPr>
      <w:spacing w:before="0"/>
    </w:pPr>
    <w:rPr>
      <w:sz w:val="24"/>
      <w:szCs w:val="24"/>
    </w:rPr>
  </w:style>
  <w:style w:type="character" w:customStyle="1" w:styleId="FootnoteTextChar">
    <w:name w:val="Footnote Text Char"/>
    <w:basedOn w:val="DefaultParagraphFont"/>
    <w:link w:val="FootnoteText"/>
    <w:rsid w:val="00AB72BF"/>
    <w:rPr>
      <w:sz w:val="24"/>
      <w:szCs w:val="24"/>
    </w:rPr>
  </w:style>
  <w:style w:type="character" w:styleId="FootnoteReference">
    <w:name w:val="footnote reference"/>
    <w:basedOn w:val="DefaultParagraphFont"/>
    <w:unhideWhenUsed/>
    <w:rsid w:val="00AB72BF"/>
    <w:rPr>
      <w:vertAlign w:val="superscript"/>
    </w:rPr>
  </w:style>
  <w:style w:type="character" w:customStyle="1" w:styleId="Mention1">
    <w:name w:val="Mention1"/>
    <w:basedOn w:val="DefaultParagraphFont"/>
    <w:uiPriority w:val="99"/>
    <w:semiHidden/>
    <w:unhideWhenUsed/>
    <w:rsid w:val="005361C4"/>
    <w:rPr>
      <w:color w:val="2B579A"/>
      <w:shd w:val="clear" w:color="auto" w:fill="E6E6E6"/>
    </w:rPr>
  </w:style>
  <w:style w:type="paragraph" w:styleId="Revision">
    <w:name w:val="Revision"/>
    <w:hidden/>
    <w:uiPriority w:val="66"/>
    <w:semiHidden/>
    <w:rsid w:val="00111D1D"/>
    <w:rPr>
      <w:sz w:val="22"/>
    </w:rPr>
  </w:style>
  <w:style w:type="paragraph" w:styleId="Title">
    <w:name w:val="Title"/>
    <w:basedOn w:val="Normal"/>
    <w:next w:val="Normal"/>
    <w:link w:val="TitleChar"/>
    <w:qFormat/>
    <w:rsid w:val="00D168F8"/>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D168F8"/>
    <w:rPr>
      <w:rFonts w:asciiTheme="majorHAnsi" w:eastAsiaTheme="majorEastAsia" w:hAnsiTheme="majorHAnsi" w:cstheme="majorBidi"/>
      <w:color w:val="17365D" w:themeColor="text2" w:themeShade="BF"/>
      <w:spacing w:val="5"/>
      <w:kern w:val="28"/>
      <w:sz w:val="52"/>
      <w:szCs w:val="52"/>
    </w:rPr>
  </w:style>
  <w:style w:type="character" w:customStyle="1" w:styleId="UnresolvedMention">
    <w:name w:val="Unresolved Mention"/>
    <w:basedOn w:val="DefaultParagraphFont"/>
    <w:uiPriority w:val="99"/>
    <w:semiHidden/>
    <w:unhideWhenUsed/>
    <w:rsid w:val="00D61B8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1326653">
      <w:bodyDiv w:val="1"/>
      <w:marLeft w:val="0"/>
      <w:marRight w:val="0"/>
      <w:marTop w:val="0"/>
      <w:marBottom w:val="0"/>
      <w:divBdr>
        <w:top w:val="none" w:sz="0" w:space="0" w:color="auto"/>
        <w:left w:val="none" w:sz="0" w:space="0" w:color="auto"/>
        <w:bottom w:val="none" w:sz="0" w:space="0" w:color="auto"/>
        <w:right w:val="none" w:sz="0" w:space="0" w:color="auto"/>
      </w:divBdr>
    </w:div>
    <w:div w:id="746878009">
      <w:bodyDiv w:val="1"/>
      <w:marLeft w:val="0"/>
      <w:marRight w:val="0"/>
      <w:marTop w:val="0"/>
      <w:marBottom w:val="0"/>
      <w:divBdr>
        <w:top w:val="none" w:sz="0" w:space="0" w:color="auto"/>
        <w:left w:val="none" w:sz="0" w:space="0" w:color="auto"/>
        <w:bottom w:val="none" w:sz="0" w:space="0" w:color="auto"/>
        <w:right w:val="none" w:sz="0" w:space="0" w:color="auto"/>
      </w:divBdr>
    </w:div>
    <w:div w:id="762342076">
      <w:bodyDiv w:val="1"/>
      <w:marLeft w:val="0"/>
      <w:marRight w:val="0"/>
      <w:marTop w:val="0"/>
      <w:marBottom w:val="0"/>
      <w:divBdr>
        <w:top w:val="none" w:sz="0" w:space="0" w:color="auto"/>
        <w:left w:val="none" w:sz="0" w:space="0" w:color="auto"/>
        <w:bottom w:val="none" w:sz="0" w:space="0" w:color="auto"/>
        <w:right w:val="none" w:sz="0" w:space="0" w:color="auto"/>
      </w:divBdr>
    </w:div>
    <w:div w:id="1184517107">
      <w:bodyDiv w:val="1"/>
      <w:marLeft w:val="0"/>
      <w:marRight w:val="0"/>
      <w:marTop w:val="0"/>
      <w:marBottom w:val="0"/>
      <w:divBdr>
        <w:top w:val="none" w:sz="0" w:space="0" w:color="auto"/>
        <w:left w:val="none" w:sz="0" w:space="0" w:color="auto"/>
        <w:bottom w:val="none" w:sz="0" w:space="0" w:color="auto"/>
        <w:right w:val="none" w:sz="0" w:space="0" w:color="auto"/>
      </w:divBdr>
    </w:div>
    <w:div w:id="1278103925">
      <w:bodyDiv w:val="1"/>
      <w:marLeft w:val="0"/>
      <w:marRight w:val="0"/>
      <w:marTop w:val="0"/>
      <w:marBottom w:val="0"/>
      <w:divBdr>
        <w:top w:val="none" w:sz="0" w:space="0" w:color="auto"/>
        <w:left w:val="none" w:sz="0" w:space="0" w:color="auto"/>
        <w:bottom w:val="none" w:sz="0" w:space="0" w:color="auto"/>
        <w:right w:val="none" w:sz="0" w:space="0" w:color="auto"/>
      </w:divBdr>
    </w:div>
    <w:div w:id="146797174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21054185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Shan.Liu@mediatek.com" TargetMode="External"/><Relationship Id="rId18" Type="http://schemas.openxmlformats.org/officeDocument/2006/relationships/image" Target="media/image4.png"/><Relationship Id="rId26" Type="http://schemas.openxmlformats.org/officeDocument/2006/relationships/image" Target="media/image10.png"/><Relationship Id="rId39" Type="http://schemas.openxmlformats.org/officeDocument/2006/relationships/image" Target="media/image23.emf"/><Relationship Id="rId21" Type="http://schemas.openxmlformats.org/officeDocument/2006/relationships/chart" Target="charts/chart2.xml"/><Relationship Id="rId34" Type="http://schemas.openxmlformats.org/officeDocument/2006/relationships/image" Target="media/image18.emf"/><Relationship Id="rId42" Type="http://schemas.openxmlformats.org/officeDocument/2006/relationships/image" Target="media/image26.emf"/><Relationship Id="rId47" Type="http://schemas.openxmlformats.org/officeDocument/2006/relationships/image" Target="media/image31.emf"/><Relationship Id="rId50" Type="http://schemas.openxmlformats.org/officeDocument/2006/relationships/image" Target="media/image34.emf"/><Relationship Id="rId55" Type="http://schemas.openxmlformats.org/officeDocument/2006/relationships/image" Target="media/image39.emf"/><Relationship Id="rId63" Type="http://schemas.openxmlformats.org/officeDocument/2006/relationships/image" Target="media/image47.emf"/><Relationship Id="rId68" Type="http://schemas.openxmlformats.org/officeDocument/2006/relationships/image" Target="media/image52.emf"/><Relationship Id="rId76" Type="http://schemas.openxmlformats.org/officeDocument/2006/relationships/image" Target="media/image60.emf"/><Relationship Id="rId84" Type="http://schemas.openxmlformats.org/officeDocument/2006/relationships/footer" Target="footer2.xml"/><Relationship Id="rId89"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55.emf"/><Relationship Id="rId2" Type="http://schemas.openxmlformats.org/officeDocument/2006/relationships/numbering" Target="numbering.xml"/><Relationship Id="rId16" Type="http://schemas.openxmlformats.org/officeDocument/2006/relationships/hyperlink" Target="ftp://hevc@ftp.tnt.uni-hannover.de/testsequences/FrExt-candidate-sequences/upload/screen_content/ScExt-TestSequences" TargetMode="External"/><Relationship Id="rId29" Type="http://schemas.openxmlformats.org/officeDocument/2006/relationships/image" Target="media/image13.emf"/><Relationship Id="rId11" Type="http://schemas.openxmlformats.org/officeDocument/2006/relationships/hyperlink" Target="mailto:haoping.yu@huawei.com" TargetMode="External"/><Relationship Id="rId24" Type="http://schemas.openxmlformats.org/officeDocument/2006/relationships/image" Target="media/image8.png"/><Relationship Id="rId32" Type="http://schemas.openxmlformats.org/officeDocument/2006/relationships/image" Target="media/image16.emf"/><Relationship Id="rId37" Type="http://schemas.openxmlformats.org/officeDocument/2006/relationships/image" Target="media/image21.emf"/><Relationship Id="rId40" Type="http://schemas.openxmlformats.org/officeDocument/2006/relationships/image" Target="media/image24.emf"/><Relationship Id="rId45" Type="http://schemas.openxmlformats.org/officeDocument/2006/relationships/image" Target="media/image29.emf"/><Relationship Id="rId53" Type="http://schemas.openxmlformats.org/officeDocument/2006/relationships/image" Target="media/image37.emf"/><Relationship Id="rId58" Type="http://schemas.openxmlformats.org/officeDocument/2006/relationships/image" Target="media/image42.emf"/><Relationship Id="rId66" Type="http://schemas.openxmlformats.org/officeDocument/2006/relationships/image" Target="media/image50.emf"/><Relationship Id="rId74" Type="http://schemas.openxmlformats.org/officeDocument/2006/relationships/image" Target="media/image58.emf"/><Relationship Id="rId79" Type="http://schemas.openxmlformats.org/officeDocument/2006/relationships/image" Target="media/image63.emf"/><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5.emf"/><Relationship Id="rId82" Type="http://schemas.openxmlformats.org/officeDocument/2006/relationships/header" Target="header2.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Xiaoyu.Xiu@InterDigital.com" TargetMode="External"/><Relationship Id="rId22" Type="http://schemas.openxmlformats.org/officeDocument/2006/relationships/image" Target="media/image6.png"/><Relationship Id="rId27" Type="http://schemas.openxmlformats.org/officeDocument/2006/relationships/image" Target="media/image11.emf"/><Relationship Id="rId30" Type="http://schemas.openxmlformats.org/officeDocument/2006/relationships/image" Target="media/image14.emf"/><Relationship Id="rId35" Type="http://schemas.openxmlformats.org/officeDocument/2006/relationships/image" Target="media/image19.emf"/><Relationship Id="rId43" Type="http://schemas.openxmlformats.org/officeDocument/2006/relationships/image" Target="media/image27.emf"/><Relationship Id="rId48" Type="http://schemas.openxmlformats.org/officeDocument/2006/relationships/image" Target="media/image32.emf"/><Relationship Id="rId56" Type="http://schemas.openxmlformats.org/officeDocument/2006/relationships/image" Target="media/image40.emf"/><Relationship Id="rId64" Type="http://schemas.openxmlformats.org/officeDocument/2006/relationships/image" Target="media/image48.emf"/><Relationship Id="rId69" Type="http://schemas.openxmlformats.org/officeDocument/2006/relationships/image" Target="media/image53.emf"/><Relationship Id="rId77" Type="http://schemas.openxmlformats.org/officeDocument/2006/relationships/image" Target="media/image61.emf"/><Relationship Id="rId8" Type="http://schemas.openxmlformats.org/officeDocument/2006/relationships/image" Target="media/image1.png"/><Relationship Id="rId51" Type="http://schemas.openxmlformats.org/officeDocument/2006/relationships/image" Target="media/image35.emf"/><Relationship Id="rId72" Type="http://schemas.openxmlformats.org/officeDocument/2006/relationships/image" Target="media/image56.emf"/><Relationship Id="rId80" Type="http://schemas.openxmlformats.org/officeDocument/2006/relationships/image" Target="media/image64.emf"/><Relationship Id="rId85" Type="http://schemas.openxmlformats.org/officeDocument/2006/relationships/header" Target="header3.xml"/><Relationship Id="rId3" Type="http://schemas.openxmlformats.org/officeDocument/2006/relationships/styles" Target="styles.xml"/><Relationship Id="rId12" Type="http://schemas.openxmlformats.org/officeDocument/2006/relationships/hyperlink" Target="mailto:rajanj@qti.qualcomm.com" TargetMode="External"/><Relationship Id="rId17" Type="http://schemas.openxmlformats.org/officeDocument/2006/relationships/image" Target="media/image3.png"/><Relationship Id="rId25" Type="http://schemas.openxmlformats.org/officeDocument/2006/relationships/image" Target="media/image9.emf"/><Relationship Id="rId33" Type="http://schemas.openxmlformats.org/officeDocument/2006/relationships/image" Target="media/image17.emf"/><Relationship Id="rId38" Type="http://schemas.openxmlformats.org/officeDocument/2006/relationships/image" Target="media/image22.emf"/><Relationship Id="rId46" Type="http://schemas.openxmlformats.org/officeDocument/2006/relationships/image" Target="media/image30.emf"/><Relationship Id="rId59" Type="http://schemas.openxmlformats.org/officeDocument/2006/relationships/image" Target="media/image43.emf"/><Relationship Id="rId67" Type="http://schemas.openxmlformats.org/officeDocument/2006/relationships/image" Target="media/image51.emf"/><Relationship Id="rId20" Type="http://schemas.openxmlformats.org/officeDocument/2006/relationships/chart" Target="charts/chart1.xml"/><Relationship Id="rId41" Type="http://schemas.openxmlformats.org/officeDocument/2006/relationships/image" Target="media/image25.emf"/><Relationship Id="rId54" Type="http://schemas.openxmlformats.org/officeDocument/2006/relationships/image" Target="media/image38.emf"/><Relationship Id="rId62" Type="http://schemas.openxmlformats.org/officeDocument/2006/relationships/image" Target="media/image46.emf"/><Relationship Id="rId70" Type="http://schemas.openxmlformats.org/officeDocument/2006/relationships/image" Target="media/image54.emf"/><Relationship Id="rId75" Type="http://schemas.openxmlformats.org/officeDocument/2006/relationships/image" Target="media/image59.emf"/><Relationship Id="rId83" Type="http://schemas.openxmlformats.org/officeDocument/2006/relationships/footer" Target="footer1.xml"/><Relationship Id="rId88"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jzxu@microsoft.com" TargetMode="External"/><Relationship Id="rId23" Type="http://schemas.openxmlformats.org/officeDocument/2006/relationships/image" Target="media/image7.png"/><Relationship Id="rId28" Type="http://schemas.openxmlformats.org/officeDocument/2006/relationships/image" Target="media/image12.emf"/><Relationship Id="rId36" Type="http://schemas.openxmlformats.org/officeDocument/2006/relationships/image" Target="media/image20.emf"/><Relationship Id="rId49" Type="http://schemas.openxmlformats.org/officeDocument/2006/relationships/image" Target="media/image33.emf"/><Relationship Id="rId57" Type="http://schemas.openxmlformats.org/officeDocument/2006/relationships/image" Target="media/image41.emf"/><Relationship Id="rId10" Type="http://schemas.openxmlformats.org/officeDocument/2006/relationships/hyperlink" Target="mailto:baroncini@gmx.com" TargetMode="External"/><Relationship Id="rId31" Type="http://schemas.openxmlformats.org/officeDocument/2006/relationships/image" Target="media/image15.emf"/><Relationship Id="rId44" Type="http://schemas.openxmlformats.org/officeDocument/2006/relationships/image" Target="media/image28.emf"/><Relationship Id="rId52" Type="http://schemas.openxmlformats.org/officeDocument/2006/relationships/image" Target="media/image36.emf"/><Relationship Id="rId60" Type="http://schemas.openxmlformats.org/officeDocument/2006/relationships/image" Target="media/image44.emf"/><Relationship Id="rId65" Type="http://schemas.openxmlformats.org/officeDocument/2006/relationships/image" Target="media/image49.emf"/><Relationship Id="rId73" Type="http://schemas.openxmlformats.org/officeDocument/2006/relationships/image" Target="media/image57.emf"/><Relationship Id="rId78" Type="http://schemas.openxmlformats.org/officeDocument/2006/relationships/image" Target="media/image62.emf"/><Relationship Id="rId81" Type="http://schemas.openxmlformats.org/officeDocument/2006/relationships/header" Target="header1.xml"/><Relationship Id="rId86" Type="http://schemas.openxmlformats.org/officeDocument/2006/relationships/footer" Target="footer3.xml"/></Relationships>
</file>

<file path=word/charts/_rels/chart1.xml.rels><?xml version="1.0" encoding="UTF-8" standalone="yes"?>
<Relationships xmlns="http://schemas.openxmlformats.org/package/2006/relationships"><Relationship Id="rId1" Type="http://schemas.openxmlformats.org/officeDocument/2006/relationships/oleObject" Target="Macintosh%20HD:Users:haopingyu:Main:projects:MPEG-JCTVC-INCITS:MPEG-JCTVC-1016:JCTVC-AHG6:Reports:SampleTestResult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Macintosh%20HD:Users:haopingyu:Main:projects:MPEG-JCTVC-INCITS:MPEG-JCTVC-1016:JCTVC-AHG6:Reports:SampleTestResult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ltLang="zh-CN"/>
              <a:t>EDE RGB AI</a:t>
            </a:r>
          </a:p>
        </c:rich>
      </c:tx>
      <c:overlay val="0"/>
    </c:title>
    <c:autoTitleDeleted val="0"/>
    <c:plotArea>
      <c:layout/>
      <c:scatterChart>
        <c:scatterStyle val="smoothMarker"/>
        <c:varyColors val="0"/>
        <c:ser>
          <c:idx val="0"/>
          <c:order val="0"/>
          <c:tx>
            <c:v>HEVC-SCC</c:v>
          </c:tx>
          <c:marker>
            <c:symbol val="none"/>
          </c:marker>
          <c:xVal>
            <c:numRef>
              <c:f>SCC_EDE_RGB_AI!$C$2:$C$248</c:f>
              <c:numCache>
                <c:formatCode>General</c:formatCode>
                <c:ptCount val="247"/>
                <c:pt idx="0">
                  <c:v>51320.867000000013</c:v>
                </c:pt>
                <c:pt idx="1">
                  <c:v>50967.563999999998</c:v>
                </c:pt>
                <c:pt idx="2">
                  <c:v>50782.937000000013</c:v>
                </c:pt>
                <c:pt idx="3">
                  <c:v>50399.362999999998</c:v>
                </c:pt>
                <c:pt idx="4">
                  <c:v>50015.32</c:v>
                </c:pt>
                <c:pt idx="5">
                  <c:v>49827.302000000003</c:v>
                </c:pt>
                <c:pt idx="6">
                  <c:v>49460.271000000001</c:v>
                </c:pt>
                <c:pt idx="7">
                  <c:v>49174.584000000003</c:v>
                </c:pt>
                <c:pt idx="8">
                  <c:v>49015.579000000012</c:v>
                </c:pt>
                <c:pt idx="9">
                  <c:v>48717.500999999997</c:v>
                </c:pt>
                <c:pt idx="10">
                  <c:v>48422.635000000002</c:v>
                </c:pt>
                <c:pt idx="11">
                  <c:v>48293.23</c:v>
                </c:pt>
                <c:pt idx="12">
                  <c:v>47970.563999999998</c:v>
                </c:pt>
                <c:pt idx="13">
                  <c:v>47721.680999999997</c:v>
                </c:pt>
                <c:pt idx="14">
                  <c:v>47584.627</c:v>
                </c:pt>
                <c:pt idx="15">
                  <c:v>47314.11</c:v>
                </c:pt>
                <c:pt idx="16">
                  <c:v>47042.631000000001</c:v>
                </c:pt>
                <c:pt idx="17">
                  <c:v>46919.281999999999</c:v>
                </c:pt>
                <c:pt idx="18">
                  <c:v>46659.312000000013</c:v>
                </c:pt>
                <c:pt idx="19">
                  <c:v>46427.02</c:v>
                </c:pt>
                <c:pt idx="20">
                  <c:v>46309.247000000003</c:v>
                </c:pt>
                <c:pt idx="21">
                  <c:v>46063.341</c:v>
                </c:pt>
                <c:pt idx="22">
                  <c:v>45829.120999999999</c:v>
                </c:pt>
                <c:pt idx="23">
                  <c:v>45717.557000000001</c:v>
                </c:pt>
                <c:pt idx="24">
                  <c:v>45465.624000000003</c:v>
                </c:pt>
                <c:pt idx="25">
                  <c:v>45191.038999999997</c:v>
                </c:pt>
                <c:pt idx="26">
                  <c:v>45044.031999999999</c:v>
                </c:pt>
                <c:pt idx="27">
                  <c:v>44751.819000000003</c:v>
                </c:pt>
                <c:pt idx="28">
                  <c:v>44485.036999999997</c:v>
                </c:pt>
                <c:pt idx="29">
                  <c:v>44340.882000000012</c:v>
                </c:pt>
                <c:pt idx="30">
                  <c:v>44056.195</c:v>
                </c:pt>
                <c:pt idx="31">
                  <c:v>43791.781000000003</c:v>
                </c:pt>
                <c:pt idx="32">
                  <c:v>43657.654000000002</c:v>
                </c:pt>
                <c:pt idx="33">
                  <c:v>43396.720999999998</c:v>
                </c:pt>
                <c:pt idx="34">
                  <c:v>43128.822</c:v>
                </c:pt>
                <c:pt idx="35">
                  <c:v>42980.553</c:v>
                </c:pt>
                <c:pt idx="36">
                  <c:v>42709.243000000002</c:v>
                </c:pt>
                <c:pt idx="37">
                  <c:v>42511.737000000001</c:v>
                </c:pt>
                <c:pt idx="38">
                  <c:v>42415.855000000003</c:v>
                </c:pt>
                <c:pt idx="39">
                  <c:v>42216.12</c:v>
                </c:pt>
                <c:pt idx="40">
                  <c:v>42025.47</c:v>
                </c:pt>
                <c:pt idx="41">
                  <c:v>41915.921999999999</c:v>
                </c:pt>
                <c:pt idx="42">
                  <c:v>41722.195</c:v>
                </c:pt>
                <c:pt idx="43">
                  <c:v>41540.563999999998</c:v>
                </c:pt>
                <c:pt idx="44">
                  <c:v>41444.760999999999</c:v>
                </c:pt>
                <c:pt idx="45">
                  <c:v>41254.975000000013</c:v>
                </c:pt>
                <c:pt idx="46">
                  <c:v>41059.947</c:v>
                </c:pt>
                <c:pt idx="47">
                  <c:v>40967.302000000003</c:v>
                </c:pt>
                <c:pt idx="48">
                  <c:v>40782.141000000003</c:v>
                </c:pt>
                <c:pt idx="49">
                  <c:v>40577.567000000003</c:v>
                </c:pt>
                <c:pt idx="50">
                  <c:v>40482.572</c:v>
                </c:pt>
                <c:pt idx="51">
                  <c:v>40276.377</c:v>
                </c:pt>
                <c:pt idx="52">
                  <c:v>40057.241000000002</c:v>
                </c:pt>
                <c:pt idx="53">
                  <c:v>39941.713000000003</c:v>
                </c:pt>
                <c:pt idx="54">
                  <c:v>39745.808000000012</c:v>
                </c:pt>
                <c:pt idx="55">
                  <c:v>39546.418000000012</c:v>
                </c:pt>
                <c:pt idx="56">
                  <c:v>39443.703000000001</c:v>
                </c:pt>
                <c:pt idx="57">
                  <c:v>39226.839</c:v>
                </c:pt>
                <c:pt idx="58">
                  <c:v>39024.04</c:v>
                </c:pt>
                <c:pt idx="59">
                  <c:v>38932.012000000002</c:v>
                </c:pt>
                <c:pt idx="60">
                  <c:v>38711.371000000006</c:v>
                </c:pt>
                <c:pt idx="61">
                  <c:v>38540.601999999999</c:v>
                </c:pt>
                <c:pt idx="62">
                  <c:v>38456.040999999997</c:v>
                </c:pt>
                <c:pt idx="63">
                  <c:v>38274.434000000001</c:v>
                </c:pt>
                <c:pt idx="64">
                  <c:v>38087.042000000001</c:v>
                </c:pt>
                <c:pt idx="65">
                  <c:v>37989.187000000013</c:v>
                </c:pt>
                <c:pt idx="66">
                  <c:v>37829.705999999998</c:v>
                </c:pt>
                <c:pt idx="67">
                  <c:v>37635.349000000002</c:v>
                </c:pt>
                <c:pt idx="68">
                  <c:v>37540.337</c:v>
                </c:pt>
                <c:pt idx="69">
                  <c:v>37337.618000000002</c:v>
                </c:pt>
                <c:pt idx="70">
                  <c:v>37146.232000000004</c:v>
                </c:pt>
                <c:pt idx="71">
                  <c:v>37054.793999999987</c:v>
                </c:pt>
                <c:pt idx="72">
                  <c:v>36855.175000000003</c:v>
                </c:pt>
                <c:pt idx="73">
                  <c:v>36689.557000000001</c:v>
                </c:pt>
                <c:pt idx="74">
                  <c:v>36602.072999999997</c:v>
                </c:pt>
                <c:pt idx="75">
                  <c:v>36436.006000000001</c:v>
                </c:pt>
                <c:pt idx="76">
                  <c:v>36267.917000000001</c:v>
                </c:pt>
                <c:pt idx="77">
                  <c:v>36162.509000000013</c:v>
                </c:pt>
                <c:pt idx="78">
                  <c:v>36002.417000000001</c:v>
                </c:pt>
                <c:pt idx="79">
                  <c:v>35834.75</c:v>
                </c:pt>
                <c:pt idx="80">
                  <c:v>35748.346000000012</c:v>
                </c:pt>
                <c:pt idx="81">
                  <c:v>35571.697999999997</c:v>
                </c:pt>
                <c:pt idx="82">
                  <c:v>35400.063000000002</c:v>
                </c:pt>
                <c:pt idx="83">
                  <c:v>35315.518000000011</c:v>
                </c:pt>
                <c:pt idx="84">
                  <c:v>35144.370000000003</c:v>
                </c:pt>
                <c:pt idx="85">
                  <c:v>34978.513000000014</c:v>
                </c:pt>
                <c:pt idx="86">
                  <c:v>34897.677000000003</c:v>
                </c:pt>
                <c:pt idx="87">
                  <c:v>34726.055</c:v>
                </c:pt>
                <c:pt idx="88">
                  <c:v>34569.262999999999</c:v>
                </c:pt>
                <c:pt idx="89">
                  <c:v>34482.387000000002</c:v>
                </c:pt>
                <c:pt idx="90">
                  <c:v>34325.257000000012</c:v>
                </c:pt>
                <c:pt idx="91">
                  <c:v>34127.993000000002</c:v>
                </c:pt>
                <c:pt idx="92">
                  <c:v>34026.831000000013</c:v>
                </c:pt>
                <c:pt idx="93">
                  <c:v>33819.444000000003</c:v>
                </c:pt>
                <c:pt idx="94">
                  <c:v>33613.341</c:v>
                </c:pt>
                <c:pt idx="95">
                  <c:v>33499.663</c:v>
                </c:pt>
                <c:pt idx="96">
                  <c:v>33283.620000000003</c:v>
                </c:pt>
                <c:pt idx="97">
                  <c:v>33110.583000000013</c:v>
                </c:pt>
                <c:pt idx="98">
                  <c:v>33023.958000000013</c:v>
                </c:pt>
                <c:pt idx="99">
                  <c:v>32849.454000000012</c:v>
                </c:pt>
                <c:pt idx="100">
                  <c:v>32683.985000000011</c:v>
                </c:pt>
                <c:pt idx="101">
                  <c:v>32599.92400000001</c:v>
                </c:pt>
                <c:pt idx="102">
                  <c:v>32421.34</c:v>
                </c:pt>
                <c:pt idx="103">
                  <c:v>32234.826000000001</c:v>
                </c:pt>
                <c:pt idx="104">
                  <c:v>32138.825000000001</c:v>
                </c:pt>
                <c:pt idx="105">
                  <c:v>31938.743000000009</c:v>
                </c:pt>
                <c:pt idx="106">
                  <c:v>31727.39</c:v>
                </c:pt>
                <c:pt idx="107">
                  <c:v>31640.39</c:v>
                </c:pt>
                <c:pt idx="108">
                  <c:v>31474.185000000001</c:v>
                </c:pt>
                <c:pt idx="109">
                  <c:v>31301.166000000001</c:v>
                </c:pt>
                <c:pt idx="110">
                  <c:v>31213.736000000001</c:v>
                </c:pt>
                <c:pt idx="111">
                  <c:v>31028.614999999991</c:v>
                </c:pt>
                <c:pt idx="112">
                  <c:v>30856.155999999992</c:v>
                </c:pt>
                <c:pt idx="113">
                  <c:v>30757.242000000009</c:v>
                </c:pt>
                <c:pt idx="114">
                  <c:v>30591.530999999992</c:v>
                </c:pt>
                <c:pt idx="115">
                  <c:v>30319.928000000011</c:v>
                </c:pt>
                <c:pt idx="116">
                  <c:v>30179.43600000002</c:v>
                </c:pt>
                <c:pt idx="117">
                  <c:v>29893.62999999999</c:v>
                </c:pt>
                <c:pt idx="118">
                  <c:v>29613.59800000002</c:v>
                </c:pt>
                <c:pt idx="119">
                  <c:v>29461.690999999992</c:v>
                </c:pt>
                <c:pt idx="120">
                  <c:v>29203.242000000009</c:v>
                </c:pt>
                <c:pt idx="121">
                  <c:v>29009.838</c:v>
                </c:pt>
                <c:pt idx="122">
                  <c:v>28913.352999999999</c:v>
                </c:pt>
                <c:pt idx="123">
                  <c:v>28717.012999999992</c:v>
                </c:pt>
                <c:pt idx="124">
                  <c:v>28532.251</c:v>
                </c:pt>
                <c:pt idx="125">
                  <c:v>28434.717000000001</c:v>
                </c:pt>
                <c:pt idx="126">
                  <c:v>28225.248000000011</c:v>
                </c:pt>
                <c:pt idx="127">
                  <c:v>28045.632999999991</c:v>
                </c:pt>
                <c:pt idx="128">
                  <c:v>27958.902000000009</c:v>
                </c:pt>
                <c:pt idx="129">
                  <c:v>27772.363000000001</c:v>
                </c:pt>
                <c:pt idx="130">
                  <c:v>27582.027000000009</c:v>
                </c:pt>
                <c:pt idx="131">
                  <c:v>27491.057000000001</c:v>
                </c:pt>
                <c:pt idx="132">
                  <c:v>27316.409</c:v>
                </c:pt>
                <c:pt idx="133">
                  <c:v>27108.85</c:v>
                </c:pt>
                <c:pt idx="134">
                  <c:v>26997.655999999992</c:v>
                </c:pt>
                <c:pt idx="135">
                  <c:v>26757.579000000002</c:v>
                </c:pt>
                <c:pt idx="136">
                  <c:v>26530.266000000011</c:v>
                </c:pt>
                <c:pt idx="137">
                  <c:v>26417.724000000009</c:v>
                </c:pt>
                <c:pt idx="138">
                  <c:v>26183.953000000001</c:v>
                </c:pt>
                <c:pt idx="139">
                  <c:v>25978.174999999999</c:v>
                </c:pt>
                <c:pt idx="140">
                  <c:v>25866.196</c:v>
                </c:pt>
                <c:pt idx="141">
                  <c:v>25653.615999999991</c:v>
                </c:pt>
                <c:pt idx="142">
                  <c:v>25437.97700000001</c:v>
                </c:pt>
                <c:pt idx="143">
                  <c:v>25337.07</c:v>
                </c:pt>
                <c:pt idx="144">
                  <c:v>25138.438999999998</c:v>
                </c:pt>
                <c:pt idx="145">
                  <c:v>24913.420000000009</c:v>
                </c:pt>
                <c:pt idx="146">
                  <c:v>24791.96100000001</c:v>
                </c:pt>
                <c:pt idx="147">
                  <c:v>24557.44400000001</c:v>
                </c:pt>
                <c:pt idx="148">
                  <c:v>24314.96200000001</c:v>
                </c:pt>
                <c:pt idx="149">
                  <c:v>24191.106</c:v>
                </c:pt>
                <c:pt idx="150">
                  <c:v>23951.791000000001</c:v>
                </c:pt>
                <c:pt idx="151">
                  <c:v>23745.663</c:v>
                </c:pt>
                <c:pt idx="152">
                  <c:v>23646.179</c:v>
                </c:pt>
                <c:pt idx="153">
                  <c:v>23440.07</c:v>
                </c:pt>
                <c:pt idx="154">
                  <c:v>23206.843000000001</c:v>
                </c:pt>
                <c:pt idx="155">
                  <c:v>23119.682000000001</c:v>
                </c:pt>
                <c:pt idx="156">
                  <c:v>22907.646000000001</c:v>
                </c:pt>
                <c:pt idx="157">
                  <c:v>22530.56600000001</c:v>
                </c:pt>
                <c:pt idx="158">
                  <c:v>22339.024000000001</c:v>
                </c:pt>
                <c:pt idx="159">
                  <c:v>21951.75800000002</c:v>
                </c:pt>
                <c:pt idx="160">
                  <c:v>21557.11199999999</c:v>
                </c:pt>
                <c:pt idx="161">
                  <c:v>21354.508999999998</c:v>
                </c:pt>
                <c:pt idx="162">
                  <c:v>20971.28000000001</c:v>
                </c:pt>
                <c:pt idx="163">
                  <c:v>20758.817999999999</c:v>
                </c:pt>
                <c:pt idx="164">
                  <c:v>20651.174999999999</c:v>
                </c:pt>
                <c:pt idx="165">
                  <c:v>20427.909</c:v>
                </c:pt>
                <c:pt idx="166">
                  <c:v>20207.713</c:v>
                </c:pt>
                <c:pt idx="167">
                  <c:v>20089.418000000001</c:v>
                </c:pt>
                <c:pt idx="168">
                  <c:v>19890.735000000001</c:v>
                </c:pt>
                <c:pt idx="169">
                  <c:v>19543.94200000001</c:v>
                </c:pt>
                <c:pt idx="170">
                  <c:v>19369.184000000001</c:v>
                </c:pt>
                <c:pt idx="171">
                  <c:v>18993.542000000001</c:v>
                </c:pt>
                <c:pt idx="172">
                  <c:v>18607.359</c:v>
                </c:pt>
                <c:pt idx="173">
                  <c:v>18423.661</c:v>
                </c:pt>
                <c:pt idx="174">
                  <c:v>18071.808000000001</c:v>
                </c:pt>
                <c:pt idx="175">
                  <c:v>17810.01099999998</c:v>
                </c:pt>
                <c:pt idx="176">
                  <c:v>17678.078000000001</c:v>
                </c:pt>
                <c:pt idx="177">
                  <c:v>17411.046000000009</c:v>
                </c:pt>
                <c:pt idx="178">
                  <c:v>17205.993000000009</c:v>
                </c:pt>
                <c:pt idx="179">
                  <c:v>17040.28000000001</c:v>
                </c:pt>
                <c:pt idx="180">
                  <c:v>16828.04800000001</c:v>
                </c:pt>
                <c:pt idx="181">
                  <c:v>16403.717000000001</c:v>
                </c:pt>
                <c:pt idx="182">
                  <c:v>16154.647999999999</c:v>
                </c:pt>
                <c:pt idx="183">
                  <c:v>15696.009</c:v>
                </c:pt>
                <c:pt idx="184">
                  <c:v>15242.99</c:v>
                </c:pt>
                <c:pt idx="185">
                  <c:v>15002.552</c:v>
                </c:pt>
                <c:pt idx="186">
                  <c:v>14535.462</c:v>
                </c:pt>
                <c:pt idx="187">
                  <c:v>14250.45899999999</c:v>
                </c:pt>
                <c:pt idx="188">
                  <c:v>14107.548000000001</c:v>
                </c:pt>
                <c:pt idx="189">
                  <c:v>13836.165000000001</c:v>
                </c:pt>
                <c:pt idx="190">
                  <c:v>13553.856999999991</c:v>
                </c:pt>
                <c:pt idx="191">
                  <c:v>13421.05699999999</c:v>
                </c:pt>
                <c:pt idx="192">
                  <c:v>13158.544000000011</c:v>
                </c:pt>
                <c:pt idx="193">
                  <c:v>12827.47599999999</c:v>
                </c:pt>
                <c:pt idx="194">
                  <c:v>12642.325000000001</c:v>
                </c:pt>
                <c:pt idx="195">
                  <c:v>12317.49</c:v>
                </c:pt>
                <c:pt idx="196">
                  <c:v>11981.242000000009</c:v>
                </c:pt>
                <c:pt idx="197">
                  <c:v>11793.47</c:v>
                </c:pt>
                <c:pt idx="198">
                  <c:v>11454.837</c:v>
                </c:pt>
                <c:pt idx="199">
                  <c:v>11296.75</c:v>
                </c:pt>
                <c:pt idx="200">
                  <c:v>11208.942999999999</c:v>
                </c:pt>
                <c:pt idx="201">
                  <c:v>11040.841</c:v>
                </c:pt>
                <c:pt idx="202">
                  <c:v>10881.129000000001</c:v>
                </c:pt>
                <c:pt idx="203">
                  <c:v>10793.341</c:v>
                </c:pt>
                <c:pt idx="204">
                  <c:v>10620.349</c:v>
                </c:pt>
                <c:pt idx="205">
                  <c:v>10447.489</c:v>
                </c:pt>
                <c:pt idx="206">
                  <c:v>10347.884999999989</c:v>
                </c:pt>
                <c:pt idx="207">
                  <c:v>10161.079</c:v>
                </c:pt>
                <c:pt idx="208">
                  <c:v>9963.41</c:v>
                </c:pt>
                <c:pt idx="209">
                  <c:v>9878.5069999999323</c:v>
                </c:pt>
                <c:pt idx="210">
                  <c:v>9718.0599999999249</c:v>
                </c:pt>
                <c:pt idx="211">
                  <c:v>9553.8989999999249</c:v>
                </c:pt>
                <c:pt idx="212">
                  <c:v>9478.3639999999323</c:v>
                </c:pt>
                <c:pt idx="213">
                  <c:v>9310.890999999936</c:v>
                </c:pt>
                <c:pt idx="214">
                  <c:v>9146.5649999999514</c:v>
                </c:pt>
                <c:pt idx="215">
                  <c:v>9070.4840000000004</c:v>
                </c:pt>
                <c:pt idx="216">
                  <c:v>8893.5720000000001</c:v>
                </c:pt>
                <c:pt idx="217">
                  <c:v>8752.7739999999831</c:v>
                </c:pt>
                <c:pt idx="218">
                  <c:v>8683.4629999999361</c:v>
                </c:pt>
                <c:pt idx="219">
                  <c:v>8545.27</c:v>
                </c:pt>
                <c:pt idx="220">
                  <c:v>8416.622999999985</c:v>
                </c:pt>
                <c:pt idx="221">
                  <c:v>8335.5869999999322</c:v>
                </c:pt>
                <c:pt idx="222">
                  <c:v>8199.2320000000054</c:v>
                </c:pt>
                <c:pt idx="223">
                  <c:v>8060.9610000000002</c:v>
                </c:pt>
                <c:pt idx="224">
                  <c:v>7985.9160000000002</c:v>
                </c:pt>
                <c:pt idx="225">
                  <c:v>7844.0430000000006</c:v>
                </c:pt>
                <c:pt idx="226">
                  <c:v>7713.8690000000024</c:v>
                </c:pt>
                <c:pt idx="227">
                  <c:v>7640.893</c:v>
                </c:pt>
                <c:pt idx="228">
                  <c:v>7508.0890000000009</c:v>
                </c:pt>
                <c:pt idx="229">
                  <c:v>7379.8810000000003</c:v>
                </c:pt>
                <c:pt idx="230">
                  <c:v>7310.0290000000014</c:v>
                </c:pt>
                <c:pt idx="231">
                  <c:v>7168.0080000000007</c:v>
                </c:pt>
                <c:pt idx="232">
                  <c:v>7032.6790000000001</c:v>
                </c:pt>
                <c:pt idx="233">
                  <c:v>6970.7030000000004</c:v>
                </c:pt>
                <c:pt idx="234">
                  <c:v>6843.7790000000005</c:v>
                </c:pt>
                <c:pt idx="235">
                  <c:v>6720.1960000000017</c:v>
                </c:pt>
                <c:pt idx="236">
                  <c:v>6654.4</c:v>
                </c:pt>
                <c:pt idx="237">
                  <c:v>6515.0780000000004</c:v>
                </c:pt>
                <c:pt idx="238">
                  <c:v>6380.259</c:v>
                </c:pt>
                <c:pt idx="239">
                  <c:v>6314.1570000000002</c:v>
                </c:pt>
                <c:pt idx="240">
                  <c:v>6183.4849999999997</c:v>
                </c:pt>
                <c:pt idx="241">
                  <c:v>6053.22</c:v>
                </c:pt>
                <c:pt idx="242">
                  <c:v>5984.1490000000003</c:v>
                </c:pt>
                <c:pt idx="243">
                  <c:v>5829.3330000000014</c:v>
                </c:pt>
                <c:pt idx="244">
                  <c:v>5695.5910000000003</c:v>
                </c:pt>
                <c:pt idx="245">
                  <c:v>5630.268</c:v>
                </c:pt>
                <c:pt idx="246">
                  <c:v>5507.9779999999964</c:v>
                </c:pt>
              </c:numCache>
            </c:numRef>
          </c:xVal>
          <c:yVal>
            <c:numRef>
              <c:f>SCC_EDE_RGB_AI!$D$2:$D$248</c:f>
              <c:numCache>
                <c:formatCode>General</c:formatCode>
                <c:ptCount val="247"/>
                <c:pt idx="0">
                  <c:v>65.292500000000004</c:v>
                </c:pt>
                <c:pt idx="1">
                  <c:v>65.019800000000004</c:v>
                </c:pt>
                <c:pt idx="2">
                  <c:v>64.882499999999979</c:v>
                </c:pt>
                <c:pt idx="3">
                  <c:v>64.596000000000004</c:v>
                </c:pt>
                <c:pt idx="4">
                  <c:v>64.337999999999994</c:v>
                </c:pt>
                <c:pt idx="5">
                  <c:v>64.202200000000005</c:v>
                </c:pt>
                <c:pt idx="6">
                  <c:v>63.895400000000002</c:v>
                </c:pt>
                <c:pt idx="7">
                  <c:v>63.796800000000012</c:v>
                </c:pt>
                <c:pt idx="8">
                  <c:v>63.756100000000011</c:v>
                </c:pt>
                <c:pt idx="9">
                  <c:v>63.679100000000012</c:v>
                </c:pt>
                <c:pt idx="10">
                  <c:v>63.593700000000013</c:v>
                </c:pt>
                <c:pt idx="11">
                  <c:v>63.5458</c:v>
                </c:pt>
                <c:pt idx="12">
                  <c:v>63.476200000000013</c:v>
                </c:pt>
                <c:pt idx="13">
                  <c:v>63.314399999999999</c:v>
                </c:pt>
                <c:pt idx="14">
                  <c:v>63.244</c:v>
                </c:pt>
                <c:pt idx="15">
                  <c:v>63.087800000000001</c:v>
                </c:pt>
                <c:pt idx="16">
                  <c:v>62.914000000000001</c:v>
                </c:pt>
                <c:pt idx="17">
                  <c:v>62.850900000000003</c:v>
                </c:pt>
                <c:pt idx="18">
                  <c:v>62.673100000000012</c:v>
                </c:pt>
                <c:pt idx="19">
                  <c:v>62.414000000000001</c:v>
                </c:pt>
                <c:pt idx="20">
                  <c:v>62.277000000000001</c:v>
                </c:pt>
                <c:pt idx="21">
                  <c:v>61.992400000000011</c:v>
                </c:pt>
                <c:pt idx="22">
                  <c:v>61.704600000000013</c:v>
                </c:pt>
                <c:pt idx="23">
                  <c:v>61.557000000000002</c:v>
                </c:pt>
                <c:pt idx="24">
                  <c:v>61.319099999999999</c:v>
                </c:pt>
                <c:pt idx="25">
                  <c:v>60.966800000000013</c:v>
                </c:pt>
                <c:pt idx="26">
                  <c:v>60.799100000000017</c:v>
                </c:pt>
                <c:pt idx="27">
                  <c:v>60.4542</c:v>
                </c:pt>
                <c:pt idx="28">
                  <c:v>60.1036</c:v>
                </c:pt>
                <c:pt idx="29">
                  <c:v>59.949599999999997</c:v>
                </c:pt>
                <c:pt idx="30">
                  <c:v>59.608300000000021</c:v>
                </c:pt>
                <c:pt idx="31">
                  <c:v>59.305300000000003</c:v>
                </c:pt>
                <c:pt idx="32">
                  <c:v>59.1571</c:v>
                </c:pt>
                <c:pt idx="33">
                  <c:v>58.834699999999998</c:v>
                </c:pt>
                <c:pt idx="34">
                  <c:v>58.49</c:v>
                </c:pt>
                <c:pt idx="35">
                  <c:v>58.350299999999997</c:v>
                </c:pt>
                <c:pt idx="36">
                  <c:v>58.139400000000002</c:v>
                </c:pt>
                <c:pt idx="37">
                  <c:v>58.026400000000002</c:v>
                </c:pt>
                <c:pt idx="38">
                  <c:v>57.969500000000011</c:v>
                </c:pt>
                <c:pt idx="39">
                  <c:v>57.852499999999999</c:v>
                </c:pt>
                <c:pt idx="40">
                  <c:v>57.731700000000011</c:v>
                </c:pt>
                <c:pt idx="41">
                  <c:v>57.6676</c:v>
                </c:pt>
                <c:pt idx="42">
                  <c:v>57.534400000000012</c:v>
                </c:pt>
                <c:pt idx="43">
                  <c:v>57.330800000000004</c:v>
                </c:pt>
                <c:pt idx="44">
                  <c:v>57.235100000000017</c:v>
                </c:pt>
                <c:pt idx="45">
                  <c:v>57.0169</c:v>
                </c:pt>
                <c:pt idx="46">
                  <c:v>56.84</c:v>
                </c:pt>
                <c:pt idx="47">
                  <c:v>56.738900000000022</c:v>
                </c:pt>
                <c:pt idx="48">
                  <c:v>56.501399999999997</c:v>
                </c:pt>
                <c:pt idx="49">
                  <c:v>56.314300000000003</c:v>
                </c:pt>
                <c:pt idx="50">
                  <c:v>56.222700000000017</c:v>
                </c:pt>
                <c:pt idx="51">
                  <c:v>56.046700000000001</c:v>
                </c:pt>
                <c:pt idx="52">
                  <c:v>55.854199999999999</c:v>
                </c:pt>
                <c:pt idx="53">
                  <c:v>55.733400000000003</c:v>
                </c:pt>
                <c:pt idx="54">
                  <c:v>55.562700000000021</c:v>
                </c:pt>
                <c:pt idx="55">
                  <c:v>55.420400000000001</c:v>
                </c:pt>
                <c:pt idx="56">
                  <c:v>55.352600000000002</c:v>
                </c:pt>
                <c:pt idx="57">
                  <c:v>55.194200000000002</c:v>
                </c:pt>
                <c:pt idx="58">
                  <c:v>55.066300000000012</c:v>
                </c:pt>
                <c:pt idx="59">
                  <c:v>55.002400000000002</c:v>
                </c:pt>
                <c:pt idx="60">
                  <c:v>54.844000000000001</c:v>
                </c:pt>
                <c:pt idx="61">
                  <c:v>54.684699999999999</c:v>
                </c:pt>
                <c:pt idx="62">
                  <c:v>54.609500000000011</c:v>
                </c:pt>
                <c:pt idx="63">
                  <c:v>54.453200000000002</c:v>
                </c:pt>
                <c:pt idx="64">
                  <c:v>54.290300000000023</c:v>
                </c:pt>
                <c:pt idx="65">
                  <c:v>54.194200000000002</c:v>
                </c:pt>
                <c:pt idx="66">
                  <c:v>54.059800000000003</c:v>
                </c:pt>
                <c:pt idx="67">
                  <c:v>53.8748</c:v>
                </c:pt>
                <c:pt idx="68">
                  <c:v>53.799000000000021</c:v>
                </c:pt>
                <c:pt idx="69">
                  <c:v>53.636200000000002</c:v>
                </c:pt>
                <c:pt idx="70">
                  <c:v>53.452500000000001</c:v>
                </c:pt>
                <c:pt idx="71">
                  <c:v>53.380099999999999</c:v>
                </c:pt>
                <c:pt idx="72">
                  <c:v>53.203900000000012</c:v>
                </c:pt>
                <c:pt idx="73">
                  <c:v>53.049400000000013</c:v>
                </c:pt>
                <c:pt idx="74">
                  <c:v>52.948100000000011</c:v>
                </c:pt>
                <c:pt idx="75">
                  <c:v>52.795300000000019</c:v>
                </c:pt>
                <c:pt idx="76">
                  <c:v>52.593300000000013</c:v>
                </c:pt>
                <c:pt idx="77">
                  <c:v>52.509800000000013</c:v>
                </c:pt>
                <c:pt idx="78">
                  <c:v>52.2849</c:v>
                </c:pt>
                <c:pt idx="79">
                  <c:v>52.122900000000023</c:v>
                </c:pt>
                <c:pt idx="80">
                  <c:v>52.038000000000011</c:v>
                </c:pt>
                <c:pt idx="81">
                  <c:v>51.863700000000001</c:v>
                </c:pt>
                <c:pt idx="82">
                  <c:v>51.710500000000003</c:v>
                </c:pt>
                <c:pt idx="83">
                  <c:v>51.609900000000003</c:v>
                </c:pt>
                <c:pt idx="84">
                  <c:v>51.468600000000002</c:v>
                </c:pt>
                <c:pt idx="85">
                  <c:v>51.349499999999999</c:v>
                </c:pt>
                <c:pt idx="86">
                  <c:v>51.293300000000023</c:v>
                </c:pt>
                <c:pt idx="87">
                  <c:v>51.168200000000013</c:v>
                </c:pt>
                <c:pt idx="88">
                  <c:v>51.019500000000001</c:v>
                </c:pt>
                <c:pt idx="89">
                  <c:v>50.941200000000002</c:v>
                </c:pt>
                <c:pt idx="90">
                  <c:v>50.795300000000019</c:v>
                </c:pt>
                <c:pt idx="91">
                  <c:v>50.566600000000001</c:v>
                </c:pt>
                <c:pt idx="92">
                  <c:v>50.459699999999998</c:v>
                </c:pt>
                <c:pt idx="93">
                  <c:v>50.225300000000018</c:v>
                </c:pt>
                <c:pt idx="94">
                  <c:v>49.996500000000012</c:v>
                </c:pt>
                <c:pt idx="95">
                  <c:v>49.882599999999996</c:v>
                </c:pt>
                <c:pt idx="96">
                  <c:v>49.639800000000001</c:v>
                </c:pt>
                <c:pt idx="97">
                  <c:v>49.494200000000014</c:v>
                </c:pt>
                <c:pt idx="98">
                  <c:v>49.412400000000012</c:v>
                </c:pt>
                <c:pt idx="99">
                  <c:v>49.245500000000021</c:v>
                </c:pt>
                <c:pt idx="100">
                  <c:v>49.073900000000002</c:v>
                </c:pt>
                <c:pt idx="101">
                  <c:v>49.010599999999997</c:v>
                </c:pt>
                <c:pt idx="102">
                  <c:v>48.856099999999998</c:v>
                </c:pt>
                <c:pt idx="103">
                  <c:v>48.608000000000011</c:v>
                </c:pt>
                <c:pt idx="104">
                  <c:v>48.506300000000003</c:v>
                </c:pt>
                <c:pt idx="105">
                  <c:v>48.281100000000002</c:v>
                </c:pt>
                <c:pt idx="106">
                  <c:v>48.0503</c:v>
                </c:pt>
                <c:pt idx="107">
                  <c:v>47.929200000000002</c:v>
                </c:pt>
                <c:pt idx="108">
                  <c:v>47.704100000000011</c:v>
                </c:pt>
                <c:pt idx="109">
                  <c:v>47.513599999999997</c:v>
                </c:pt>
                <c:pt idx="110">
                  <c:v>47.413200000000003</c:v>
                </c:pt>
                <c:pt idx="111">
                  <c:v>47.225800000000021</c:v>
                </c:pt>
                <c:pt idx="112">
                  <c:v>47.022600000000011</c:v>
                </c:pt>
                <c:pt idx="113">
                  <c:v>46.923700000000011</c:v>
                </c:pt>
                <c:pt idx="114">
                  <c:v>46.670500000000011</c:v>
                </c:pt>
                <c:pt idx="115">
                  <c:v>46.505100000000013</c:v>
                </c:pt>
                <c:pt idx="116">
                  <c:v>46.401499999999999</c:v>
                </c:pt>
                <c:pt idx="117">
                  <c:v>46.123900000000013</c:v>
                </c:pt>
                <c:pt idx="118">
                  <c:v>45.973599999999998</c:v>
                </c:pt>
                <c:pt idx="119">
                  <c:v>45.9</c:v>
                </c:pt>
                <c:pt idx="120">
                  <c:v>45.862400000000001</c:v>
                </c:pt>
                <c:pt idx="121">
                  <c:v>45.599500000000013</c:v>
                </c:pt>
                <c:pt idx="122">
                  <c:v>45.481299999999997</c:v>
                </c:pt>
                <c:pt idx="123">
                  <c:v>45.192000000000021</c:v>
                </c:pt>
                <c:pt idx="124">
                  <c:v>44.904699999999998</c:v>
                </c:pt>
                <c:pt idx="125">
                  <c:v>44.769800000000011</c:v>
                </c:pt>
                <c:pt idx="126">
                  <c:v>44.514000000000003</c:v>
                </c:pt>
                <c:pt idx="127">
                  <c:v>44.352200000000003</c:v>
                </c:pt>
                <c:pt idx="128">
                  <c:v>44.292400000000022</c:v>
                </c:pt>
                <c:pt idx="129">
                  <c:v>44.129000000000012</c:v>
                </c:pt>
                <c:pt idx="130">
                  <c:v>43.973599999999998</c:v>
                </c:pt>
                <c:pt idx="131">
                  <c:v>43.9176</c:v>
                </c:pt>
                <c:pt idx="132">
                  <c:v>43.685200000000002</c:v>
                </c:pt>
                <c:pt idx="133">
                  <c:v>43.491500000000002</c:v>
                </c:pt>
                <c:pt idx="134">
                  <c:v>43.358600000000003</c:v>
                </c:pt>
                <c:pt idx="135">
                  <c:v>43.132000000000012</c:v>
                </c:pt>
                <c:pt idx="136">
                  <c:v>42.954000000000001</c:v>
                </c:pt>
                <c:pt idx="137">
                  <c:v>42.830300000000001</c:v>
                </c:pt>
                <c:pt idx="138">
                  <c:v>42.598000000000013</c:v>
                </c:pt>
                <c:pt idx="139">
                  <c:v>42.379199999999997</c:v>
                </c:pt>
                <c:pt idx="140">
                  <c:v>42.251100000000001</c:v>
                </c:pt>
                <c:pt idx="141">
                  <c:v>42.007899999999999</c:v>
                </c:pt>
                <c:pt idx="142">
                  <c:v>41.800800000000002</c:v>
                </c:pt>
                <c:pt idx="143">
                  <c:v>41.7196</c:v>
                </c:pt>
                <c:pt idx="144">
                  <c:v>41.499600000000001</c:v>
                </c:pt>
                <c:pt idx="145">
                  <c:v>41.294300000000021</c:v>
                </c:pt>
                <c:pt idx="146">
                  <c:v>41.170500000000011</c:v>
                </c:pt>
                <c:pt idx="147">
                  <c:v>40.965700000000012</c:v>
                </c:pt>
                <c:pt idx="148">
                  <c:v>40.693400000000011</c:v>
                </c:pt>
                <c:pt idx="149">
                  <c:v>40.588700000000003</c:v>
                </c:pt>
                <c:pt idx="150">
                  <c:v>40.373800000000003</c:v>
                </c:pt>
                <c:pt idx="151">
                  <c:v>40.087200000000003</c:v>
                </c:pt>
                <c:pt idx="152">
                  <c:v>39.964100000000002</c:v>
                </c:pt>
                <c:pt idx="153">
                  <c:v>39.688000000000002</c:v>
                </c:pt>
                <c:pt idx="154">
                  <c:v>39.416800000000002</c:v>
                </c:pt>
                <c:pt idx="155">
                  <c:v>39.283000000000001</c:v>
                </c:pt>
                <c:pt idx="156">
                  <c:v>39.0244</c:v>
                </c:pt>
                <c:pt idx="157">
                  <c:v>38.749100000000013</c:v>
                </c:pt>
                <c:pt idx="158">
                  <c:v>38.594900000000003</c:v>
                </c:pt>
                <c:pt idx="159">
                  <c:v>38.296700000000023</c:v>
                </c:pt>
                <c:pt idx="160">
                  <c:v>37.967100000000002</c:v>
                </c:pt>
                <c:pt idx="161">
                  <c:v>37.805100000000003</c:v>
                </c:pt>
                <c:pt idx="162">
                  <c:v>37.506700000000002</c:v>
                </c:pt>
                <c:pt idx="163">
                  <c:v>37.244</c:v>
                </c:pt>
                <c:pt idx="164">
                  <c:v>37.116</c:v>
                </c:pt>
                <c:pt idx="165">
                  <c:v>36.876199999999997</c:v>
                </c:pt>
                <c:pt idx="166">
                  <c:v>36.624100000000013</c:v>
                </c:pt>
                <c:pt idx="167">
                  <c:v>36.512</c:v>
                </c:pt>
                <c:pt idx="168">
                  <c:v>36.234500000000011</c:v>
                </c:pt>
                <c:pt idx="169">
                  <c:v>35.954000000000001</c:v>
                </c:pt>
                <c:pt idx="170">
                  <c:v>35.786500000000011</c:v>
                </c:pt>
                <c:pt idx="171">
                  <c:v>35.496500000000012</c:v>
                </c:pt>
                <c:pt idx="172">
                  <c:v>35.229700000000022</c:v>
                </c:pt>
                <c:pt idx="173">
                  <c:v>35.081600000000002</c:v>
                </c:pt>
                <c:pt idx="174">
                  <c:v>34.736800000000002</c:v>
                </c:pt>
                <c:pt idx="175">
                  <c:v>34.518600000000013</c:v>
                </c:pt>
                <c:pt idx="176">
                  <c:v>34.397599999999997</c:v>
                </c:pt>
                <c:pt idx="177">
                  <c:v>34.209600000000002</c:v>
                </c:pt>
                <c:pt idx="178">
                  <c:v>33.9407</c:v>
                </c:pt>
                <c:pt idx="179">
                  <c:v>33.874000000000002</c:v>
                </c:pt>
                <c:pt idx="180">
                  <c:v>33.635800000000003</c:v>
                </c:pt>
                <c:pt idx="181">
                  <c:v>33.362900000000003</c:v>
                </c:pt>
                <c:pt idx="182">
                  <c:v>33.256400000000014</c:v>
                </c:pt>
                <c:pt idx="183">
                  <c:v>33.011200000000002</c:v>
                </c:pt>
                <c:pt idx="184">
                  <c:v>32.733800000000002</c:v>
                </c:pt>
                <c:pt idx="185">
                  <c:v>32.621000000000002</c:v>
                </c:pt>
                <c:pt idx="186">
                  <c:v>32.388199999999998</c:v>
                </c:pt>
                <c:pt idx="187">
                  <c:v>32.154800000000002</c:v>
                </c:pt>
                <c:pt idx="188">
                  <c:v>32.0548</c:v>
                </c:pt>
                <c:pt idx="189">
                  <c:v>31.81180000000003</c:v>
                </c:pt>
                <c:pt idx="190">
                  <c:v>31.57079999999997</c:v>
                </c:pt>
                <c:pt idx="191">
                  <c:v>31.480599999999761</c:v>
                </c:pt>
                <c:pt idx="192">
                  <c:v>31.2669</c:v>
                </c:pt>
                <c:pt idx="193">
                  <c:v>30.936</c:v>
                </c:pt>
                <c:pt idx="194">
                  <c:v>30.77180000000001</c:v>
                </c:pt>
                <c:pt idx="195">
                  <c:v>30.497299999999989</c:v>
                </c:pt>
                <c:pt idx="196">
                  <c:v>30.209800000000001</c:v>
                </c:pt>
                <c:pt idx="197">
                  <c:v>30.023</c:v>
                </c:pt>
                <c:pt idx="198">
                  <c:v>29.711300000000001</c:v>
                </c:pt>
                <c:pt idx="199">
                  <c:v>29.50379999999997</c:v>
                </c:pt>
                <c:pt idx="200">
                  <c:v>29.392299999999992</c:v>
                </c:pt>
                <c:pt idx="201">
                  <c:v>29.15480000000003</c:v>
                </c:pt>
                <c:pt idx="202">
                  <c:v>28.970699999999979</c:v>
                </c:pt>
                <c:pt idx="203">
                  <c:v>28.867900000000009</c:v>
                </c:pt>
                <c:pt idx="204">
                  <c:v>28.6873</c:v>
                </c:pt>
                <c:pt idx="205">
                  <c:v>28.470800000000001</c:v>
                </c:pt>
                <c:pt idx="206">
                  <c:v>28.3553</c:v>
                </c:pt>
                <c:pt idx="207">
                  <c:v>28.121500000000001</c:v>
                </c:pt>
                <c:pt idx="208">
                  <c:v>27.90169999999998</c:v>
                </c:pt>
                <c:pt idx="209">
                  <c:v>27.813900000000011</c:v>
                </c:pt>
                <c:pt idx="210">
                  <c:v>27.624100000000009</c:v>
                </c:pt>
                <c:pt idx="211">
                  <c:v>27.408699999999989</c:v>
                </c:pt>
                <c:pt idx="212">
                  <c:v>27.303900000000009</c:v>
                </c:pt>
                <c:pt idx="213">
                  <c:v>27.087900000000001</c:v>
                </c:pt>
                <c:pt idx="214">
                  <c:v>26.889099999999988</c:v>
                </c:pt>
                <c:pt idx="215">
                  <c:v>26.77780000000001</c:v>
                </c:pt>
                <c:pt idx="216">
                  <c:v>26.582399999999989</c:v>
                </c:pt>
                <c:pt idx="217">
                  <c:v>26.42799999999999</c:v>
                </c:pt>
                <c:pt idx="218">
                  <c:v>26.36049999999997</c:v>
                </c:pt>
                <c:pt idx="219">
                  <c:v>26.2041</c:v>
                </c:pt>
                <c:pt idx="220">
                  <c:v>26.0334</c:v>
                </c:pt>
                <c:pt idx="221">
                  <c:v>25.96549999999975</c:v>
                </c:pt>
                <c:pt idx="222">
                  <c:v>25.801800000000011</c:v>
                </c:pt>
                <c:pt idx="223">
                  <c:v>25.602499999999988</c:v>
                </c:pt>
                <c:pt idx="224">
                  <c:v>25.485499999999739</c:v>
                </c:pt>
                <c:pt idx="225">
                  <c:v>25.2789</c:v>
                </c:pt>
                <c:pt idx="226">
                  <c:v>25.07569999999998</c:v>
                </c:pt>
                <c:pt idx="227">
                  <c:v>24.97629999999997</c:v>
                </c:pt>
                <c:pt idx="228">
                  <c:v>24.78149999999998</c:v>
                </c:pt>
                <c:pt idx="229">
                  <c:v>24.599299999999989</c:v>
                </c:pt>
                <c:pt idx="230">
                  <c:v>24.5063</c:v>
                </c:pt>
                <c:pt idx="231">
                  <c:v>24.332599999999989</c:v>
                </c:pt>
                <c:pt idx="232">
                  <c:v>24.139700000000001</c:v>
                </c:pt>
                <c:pt idx="233">
                  <c:v>24.059699999999989</c:v>
                </c:pt>
                <c:pt idx="234">
                  <c:v>23.882999999999988</c:v>
                </c:pt>
                <c:pt idx="235">
                  <c:v>23.71869999999997</c:v>
                </c:pt>
                <c:pt idx="236">
                  <c:v>23.630700000000001</c:v>
                </c:pt>
                <c:pt idx="237">
                  <c:v>23.434699999999989</c:v>
                </c:pt>
                <c:pt idx="238">
                  <c:v>23.261199999999992</c:v>
                </c:pt>
                <c:pt idx="239">
                  <c:v>23.1706</c:v>
                </c:pt>
                <c:pt idx="240">
                  <c:v>22.988699999999739</c:v>
                </c:pt>
                <c:pt idx="241">
                  <c:v>22.777699999999989</c:v>
                </c:pt>
                <c:pt idx="242">
                  <c:v>22.6675</c:v>
                </c:pt>
                <c:pt idx="243">
                  <c:v>22.425299999999989</c:v>
                </c:pt>
                <c:pt idx="244">
                  <c:v>22.207999999999991</c:v>
                </c:pt>
                <c:pt idx="245">
                  <c:v>22.1084</c:v>
                </c:pt>
                <c:pt idx="246">
                  <c:v>21.88939999999997</c:v>
                </c:pt>
              </c:numCache>
            </c:numRef>
          </c:yVal>
          <c:smooth val="1"/>
          <c:extLst xmlns:c16r2="http://schemas.microsoft.com/office/drawing/2015/06/chart">
            <c:ext xmlns:c16="http://schemas.microsoft.com/office/drawing/2014/chart" uri="{C3380CC4-5D6E-409C-BE32-E72D297353CC}">
              <c16:uniqueId val="{00000000-CC76-46FB-97CA-78F5020827FF}"/>
            </c:ext>
          </c:extLst>
        </c:ser>
        <c:ser>
          <c:idx val="1"/>
          <c:order val="1"/>
          <c:tx>
            <c:v>JM</c:v>
          </c:tx>
          <c:marker>
            <c:symbol val="none"/>
          </c:marker>
          <c:xVal>
            <c:numRef>
              <c:f>JM_EDE_RGB_AI!$C$12:$C$49</c:f>
              <c:numCache>
                <c:formatCode>General</c:formatCode>
                <c:ptCount val="38"/>
                <c:pt idx="0">
                  <c:v>627160.64</c:v>
                </c:pt>
                <c:pt idx="1">
                  <c:v>597456.76999999827</c:v>
                </c:pt>
                <c:pt idx="2">
                  <c:v>575815.62</c:v>
                </c:pt>
                <c:pt idx="3">
                  <c:v>558119.74</c:v>
                </c:pt>
                <c:pt idx="4">
                  <c:v>529894.17999999574</c:v>
                </c:pt>
                <c:pt idx="5">
                  <c:v>511288.32000000001</c:v>
                </c:pt>
                <c:pt idx="6">
                  <c:v>488337.63</c:v>
                </c:pt>
                <c:pt idx="7">
                  <c:v>471175.49000000011</c:v>
                </c:pt>
                <c:pt idx="8">
                  <c:v>458406.78</c:v>
                </c:pt>
                <c:pt idx="9">
                  <c:v>443130.5</c:v>
                </c:pt>
                <c:pt idx="10">
                  <c:v>473310.4</c:v>
                </c:pt>
                <c:pt idx="11">
                  <c:v>465097.14999999979</c:v>
                </c:pt>
                <c:pt idx="12">
                  <c:v>434688.93000000011</c:v>
                </c:pt>
                <c:pt idx="13">
                  <c:v>400978.9800000001</c:v>
                </c:pt>
                <c:pt idx="14">
                  <c:v>379425.34</c:v>
                </c:pt>
                <c:pt idx="15">
                  <c:v>353197.9200000001</c:v>
                </c:pt>
                <c:pt idx="16">
                  <c:v>320162.43000000011</c:v>
                </c:pt>
                <c:pt idx="17">
                  <c:v>306205.89</c:v>
                </c:pt>
                <c:pt idx="18">
                  <c:v>284242.5900000002</c:v>
                </c:pt>
                <c:pt idx="19">
                  <c:v>265640.34000000003</c:v>
                </c:pt>
                <c:pt idx="20">
                  <c:v>258050.42</c:v>
                </c:pt>
                <c:pt idx="21">
                  <c:v>241413.47</c:v>
                </c:pt>
                <c:pt idx="22">
                  <c:v>227267.58</c:v>
                </c:pt>
                <c:pt idx="23">
                  <c:v>210846.29</c:v>
                </c:pt>
                <c:pt idx="24">
                  <c:v>205495.58</c:v>
                </c:pt>
                <c:pt idx="25">
                  <c:v>190730.32</c:v>
                </c:pt>
                <c:pt idx="26">
                  <c:v>175256.9</c:v>
                </c:pt>
                <c:pt idx="27">
                  <c:v>167189.49</c:v>
                </c:pt>
                <c:pt idx="28">
                  <c:v>151848.64000000001</c:v>
                </c:pt>
                <c:pt idx="29">
                  <c:v>142090.38</c:v>
                </c:pt>
                <c:pt idx="30">
                  <c:v>128490.66</c:v>
                </c:pt>
                <c:pt idx="31">
                  <c:v>120755.74</c:v>
                </c:pt>
                <c:pt idx="32">
                  <c:v>110347.06</c:v>
                </c:pt>
                <c:pt idx="33">
                  <c:v>104018.82</c:v>
                </c:pt>
                <c:pt idx="34">
                  <c:v>96359.85</c:v>
                </c:pt>
                <c:pt idx="35">
                  <c:v>83904.58</c:v>
                </c:pt>
                <c:pt idx="36">
                  <c:v>73651.19</c:v>
                </c:pt>
                <c:pt idx="37">
                  <c:v>61235.22</c:v>
                </c:pt>
              </c:numCache>
            </c:numRef>
          </c:xVal>
          <c:yVal>
            <c:numRef>
              <c:f>JM_EDE_RGB_AI!$D$12:$D$49</c:f>
              <c:numCache>
                <c:formatCode>General</c:formatCode>
                <c:ptCount val="38"/>
                <c:pt idx="0">
                  <c:v>56.199000000000012</c:v>
                </c:pt>
                <c:pt idx="1">
                  <c:v>55.198000000000022</c:v>
                </c:pt>
                <c:pt idx="2">
                  <c:v>54.327000000000012</c:v>
                </c:pt>
                <c:pt idx="3">
                  <c:v>53.534000000000013</c:v>
                </c:pt>
                <c:pt idx="4">
                  <c:v>52.223000000000013</c:v>
                </c:pt>
                <c:pt idx="5">
                  <c:v>51.290000000000013</c:v>
                </c:pt>
                <c:pt idx="6">
                  <c:v>41.65</c:v>
                </c:pt>
                <c:pt idx="7">
                  <c:v>41.987000000000002</c:v>
                </c:pt>
                <c:pt idx="8">
                  <c:v>42.125000000000021</c:v>
                </c:pt>
                <c:pt idx="9">
                  <c:v>40.835000000000001</c:v>
                </c:pt>
                <c:pt idx="10">
                  <c:v>40.897000000000013</c:v>
                </c:pt>
                <c:pt idx="11">
                  <c:v>41.065000000000012</c:v>
                </c:pt>
                <c:pt idx="12">
                  <c:v>40.668000000000013</c:v>
                </c:pt>
                <c:pt idx="13">
                  <c:v>39.973000000000013</c:v>
                </c:pt>
                <c:pt idx="14">
                  <c:v>39.484000000000002</c:v>
                </c:pt>
                <c:pt idx="15">
                  <c:v>39.268000000000022</c:v>
                </c:pt>
                <c:pt idx="16">
                  <c:v>38.359000000000002</c:v>
                </c:pt>
                <c:pt idx="17">
                  <c:v>37.71</c:v>
                </c:pt>
                <c:pt idx="18">
                  <c:v>37.068000000000012</c:v>
                </c:pt>
                <c:pt idx="19">
                  <c:v>36.785000000000011</c:v>
                </c:pt>
                <c:pt idx="20">
                  <c:v>36.06</c:v>
                </c:pt>
                <c:pt idx="21">
                  <c:v>34.872999999999998</c:v>
                </c:pt>
                <c:pt idx="22">
                  <c:v>34.136000000000003</c:v>
                </c:pt>
                <c:pt idx="23">
                  <c:v>33.381</c:v>
                </c:pt>
                <c:pt idx="24">
                  <c:v>32.46</c:v>
                </c:pt>
                <c:pt idx="25">
                  <c:v>30.937000000000001</c:v>
                </c:pt>
                <c:pt idx="26">
                  <c:v>30.141999999999999</c:v>
                </c:pt>
                <c:pt idx="27">
                  <c:v>29.135000000000019</c:v>
                </c:pt>
                <c:pt idx="28">
                  <c:v>28.08599999999997</c:v>
                </c:pt>
                <c:pt idx="29">
                  <c:v>26.835000000000001</c:v>
                </c:pt>
                <c:pt idx="30">
                  <c:v>25.895</c:v>
                </c:pt>
                <c:pt idx="31">
                  <c:v>25.313000000000009</c:v>
                </c:pt>
                <c:pt idx="32">
                  <c:v>24.704999999999991</c:v>
                </c:pt>
                <c:pt idx="33">
                  <c:v>24.169</c:v>
                </c:pt>
                <c:pt idx="34">
                  <c:v>23.47</c:v>
                </c:pt>
                <c:pt idx="35">
                  <c:v>22.876000000000001</c:v>
                </c:pt>
                <c:pt idx="36">
                  <c:v>22.23</c:v>
                </c:pt>
                <c:pt idx="37">
                  <c:v>21.485999999999979</c:v>
                </c:pt>
              </c:numCache>
            </c:numRef>
          </c:yVal>
          <c:smooth val="1"/>
          <c:extLst xmlns:c16r2="http://schemas.microsoft.com/office/drawing/2015/06/chart">
            <c:ext xmlns:c16="http://schemas.microsoft.com/office/drawing/2014/chart" uri="{C3380CC4-5D6E-409C-BE32-E72D297353CC}">
              <c16:uniqueId val="{00000001-CC76-46FB-97CA-78F5020827FF}"/>
            </c:ext>
          </c:extLst>
        </c:ser>
        <c:ser>
          <c:idx val="2"/>
          <c:order val="2"/>
          <c:tx>
            <c:v>HEVC</c:v>
          </c:tx>
          <c:marker>
            <c:symbol val="none"/>
          </c:marker>
          <c:xVal>
            <c:numRef>
              <c:f>HEVC_EDE_RGB_AI!$C$12:$C$49</c:f>
              <c:numCache>
                <c:formatCode>General</c:formatCode>
                <c:ptCount val="38"/>
                <c:pt idx="0">
                  <c:v>299232.68900000001</c:v>
                </c:pt>
                <c:pt idx="1">
                  <c:v>280468.321</c:v>
                </c:pt>
                <c:pt idx="2">
                  <c:v>277405.17099999991</c:v>
                </c:pt>
                <c:pt idx="3">
                  <c:v>273094.26199999999</c:v>
                </c:pt>
                <c:pt idx="4">
                  <c:v>264570.4200000001</c:v>
                </c:pt>
                <c:pt idx="5">
                  <c:v>264157.4150000001</c:v>
                </c:pt>
                <c:pt idx="6">
                  <c:v>257379.58399999989</c:v>
                </c:pt>
                <c:pt idx="7">
                  <c:v>245106.72700000001</c:v>
                </c:pt>
                <c:pt idx="8">
                  <c:v>240423.723</c:v>
                </c:pt>
                <c:pt idx="9">
                  <c:v>236627.31099999999</c:v>
                </c:pt>
                <c:pt idx="10">
                  <c:v>229430.80100000001</c:v>
                </c:pt>
                <c:pt idx="11">
                  <c:v>225265.106</c:v>
                </c:pt>
                <c:pt idx="12">
                  <c:v>219156.14700000011</c:v>
                </c:pt>
                <c:pt idx="13">
                  <c:v>212134.75700000001</c:v>
                </c:pt>
                <c:pt idx="14">
                  <c:v>205808.269</c:v>
                </c:pt>
                <c:pt idx="15">
                  <c:v>201595.74800000011</c:v>
                </c:pt>
                <c:pt idx="16">
                  <c:v>192428.378</c:v>
                </c:pt>
                <c:pt idx="17">
                  <c:v>186614.01</c:v>
                </c:pt>
                <c:pt idx="18">
                  <c:v>177345.88800000001</c:v>
                </c:pt>
                <c:pt idx="19">
                  <c:v>171216.78</c:v>
                </c:pt>
                <c:pt idx="20">
                  <c:v>162273.68400000001</c:v>
                </c:pt>
                <c:pt idx="21">
                  <c:v>155197.74500000011</c:v>
                </c:pt>
                <c:pt idx="22">
                  <c:v>148161.36600000001</c:v>
                </c:pt>
                <c:pt idx="23">
                  <c:v>139470.74600000001</c:v>
                </c:pt>
                <c:pt idx="24">
                  <c:v>132253.69099999999</c:v>
                </c:pt>
                <c:pt idx="25">
                  <c:v>123250.145</c:v>
                </c:pt>
                <c:pt idx="26">
                  <c:v>114933.705</c:v>
                </c:pt>
                <c:pt idx="27">
                  <c:v>107528.17600000001</c:v>
                </c:pt>
                <c:pt idx="28">
                  <c:v>98500.536999999968</c:v>
                </c:pt>
                <c:pt idx="29">
                  <c:v>89732.192999999999</c:v>
                </c:pt>
                <c:pt idx="30">
                  <c:v>82409.569000000003</c:v>
                </c:pt>
                <c:pt idx="31">
                  <c:v>74630.645999999993</c:v>
                </c:pt>
                <c:pt idx="32">
                  <c:v>67124.625000000044</c:v>
                </c:pt>
                <c:pt idx="33">
                  <c:v>60425.409</c:v>
                </c:pt>
                <c:pt idx="34">
                  <c:v>51881.171000000002</c:v>
                </c:pt>
                <c:pt idx="35">
                  <c:v>45582.000999999997</c:v>
                </c:pt>
                <c:pt idx="36">
                  <c:v>39639.233999999997</c:v>
                </c:pt>
                <c:pt idx="37">
                  <c:v>33352.521999999997</c:v>
                </c:pt>
              </c:numCache>
            </c:numRef>
          </c:xVal>
          <c:yVal>
            <c:numRef>
              <c:f>HEVC_EDE_RGB_AI!$D$12:$D$49</c:f>
              <c:numCache>
                <c:formatCode>General</c:formatCode>
                <c:ptCount val="38"/>
                <c:pt idx="0">
                  <c:v>58.957099999999997</c:v>
                </c:pt>
                <c:pt idx="1">
                  <c:v>56.887099999999997</c:v>
                </c:pt>
                <c:pt idx="2">
                  <c:v>56.835700000000003</c:v>
                </c:pt>
                <c:pt idx="3">
                  <c:v>56.810099999999998</c:v>
                </c:pt>
                <c:pt idx="4">
                  <c:v>55.095300000000023</c:v>
                </c:pt>
                <c:pt idx="5">
                  <c:v>53.656799999999997</c:v>
                </c:pt>
                <c:pt idx="6">
                  <c:v>53.575800000000001</c:v>
                </c:pt>
                <c:pt idx="7">
                  <c:v>52.131</c:v>
                </c:pt>
                <c:pt idx="8">
                  <c:v>51.853400000000001</c:v>
                </c:pt>
                <c:pt idx="9">
                  <c:v>49.6036</c:v>
                </c:pt>
                <c:pt idx="10">
                  <c:v>49.7179</c:v>
                </c:pt>
                <c:pt idx="11">
                  <c:v>48.143700000000003</c:v>
                </c:pt>
                <c:pt idx="12">
                  <c:v>47.657899999999998</c:v>
                </c:pt>
                <c:pt idx="13">
                  <c:v>46.904600000000002</c:v>
                </c:pt>
                <c:pt idx="14">
                  <c:v>45.8797</c:v>
                </c:pt>
                <c:pt idx="15">
                  <c:v>44.225700000000018</c:v>
                </c:pt>
                <c:pt idx="16">
                  <c:v>44.0154</c:v>
                </c:pt>
                <c:pt idx="17">
                  <c:v>42.895300000000013</c:v>
                </c:pt>
                <c:pt idx="18">
                  <c:v>41.340699999999998</c:v>
                </c:pt>
                <c:pt idx="19">
                  <c:v>41.370199999999997</c:v>
                </c:pt>
                <c:pt idx="20">
                  <c:v>40.267500000000013</c:v>
                </c:pt>
                <c:pt idx="21">
                  <c:v>38.614400000000003</c:v>
                </c:pt>
                <c:pt idx="22">
                  <c:v>37.790200000000013</c:v>
                </c:pt>
                <c:pt idx="23">
                  <c:v>36.636600000000001</c:v>
                </c:pt>
                <c:pt idx="24">
                  <c:v>35.393300000000011</c:v>
                </c:pt>
                <c:pt idx="25">
                  <c:v>34.325600000000001</c:v>
                </c:pt>
                <c:pt idx="26">
                  <c:v>32.982700000000001</c:v>
                </c:pt>
                <c:pt idx="27">
                  <c:v>31.38</c:v>
                </c:pt>
                <c:pt idx="28">
                  <c:v>30.553900000000009</c:v>
                </c:pt>
                <c:pt idx="29">
                  <c:v>29.215399999999988</c:v>
                </c:pt>
                <c:pt idx="30">
                  <c:v>28.531400000000001</c:v>
                </c:pt>
                <c:pt idx="31">
                  <c:v>27.59780000000001</c:v>
                </c:pt>
                <c:pt idx="32">
                  <c:v>26.994900000000001</c:v>
                </c:pt>
                <c:pt idx="33">
                  <c:v>26.21390000000001</c:v>
                </c:pt>
                <c:pt idx="34">
                  <c:v>25.1265</c:v>
                </c:pt>
                <c:pt idx="35">
                  <c:v>24.655100000000001</c:v>
                </c:pt>
                <c:pt idx="36">
                  <c:v>23.8963</c:v>
                </c:pt>
                <c:pt idx="37">
                  <c:v>23.074200000000001</c:v>
                </c:pt>
              </c:numCache>
            </c:numRef>
          </c:yVal>
          <c:smooth val="1"/>
          <c:extLst xmlns:c16r2="http://schemas.microsoft.com/office/drawing/2015/06/chart">
            <c:ext xmlns:c16="http://schemas.microsoft.com/office/drawing/2014/chart" uri="{C3380CC4-5D6E-409C-BE32-E72D297353CC}">
              <c16:uniqueId val="{00000002-CC76-46FB-97CA-78F5020827FF}"/>
            </c:ext>
          </c:extLst>
        </c:ser>
        <c:dLbls>
          <c:showLegendKey val="0"/>
          <c:showVal val="0"/>
          <c:showCatName val="0"/>
          <c:showSerName val="0"/>
          <c:showPercent val="0"/>
          <c:showBubbleSize val="0"/>
        </c:dLbls>
        <c:axId val="298940136"/>
        <c:axId val="298936608"/>
      </c:scatterChart>
      <c:valAx>
        <c:axId val="298940136"/>
        <c:scaling>
          <c:orientation val="minMax"/>
        </c:scaling>
        <c:delete val="0"/>
        <c:axPos val="b"/>
        <c:title>
          <c:tx>
            <c:rich>
              <a:bodyPr/>
              <a:lstStyle/>
              <a:p>
                <a:pPr>
                  <a:defRPr/>
                </a:pPr>
                <a:r>
                  <a:rPr lang="en-US" altLang="zh-CN"/>
                  <a:t>bit rate (bits/sec)</a:t>
                </a:r>
              </a:p>
            </c:rich>
          </c:tx>
          <c:overlay val="0"/>
        </c:title>
        <c:numFmt formatCode="General" sourceLinked="1"/>
        <c:majorTickMark val="none"/>
        <c:minorTickMark val="none"/>
        <c:tickLblPos val="nextTo"/>
        <c:crossAx val="298936608"/>
        <c:crosses val="autoZero"/>
        <c:crossBetween val="midCat"/>
      </c:valAx>
      <c:valAx>
        <c:axId val="298936608"/>
        <c:scaling>
          <c:orientation val="minMax"/>
        </c:scaling>
        <c:delete val="0"/>
        <c:axPos val="l"/>
        <c:majorGridlines/>
        <c:title>
          <c:tx>
            <c:rich>
              <a:bodyPr/>
              <a:lstStyle/>
              <a:p>
                <a:pPr>
                  <a:defRPr/>
                </a:pPr>
                <a:r>
                  <a:rPr lang="en-US" altLang="zh-CN"/>
                  <a:t>G PSNR (dB)</a:t>
                </a:r>
              </a:p>
            </c:rich>
          </c:tx>
          <c:overlay val="0"/>
        </c:title>
        <c:numFmt formatCode="General" sourceLinked="1"/>
        <c:majorTickMark val="none"/>
        <c:minorTickMark val="none"/>
        <c:tickLblPos val="nextTo"/>
        <c:crossAx val="298940136"/>
        <c:crosses val="autoZero"/>
        <c:crossBetween val="midCat"/>
      </c:valAx>
    </c:plotArea>
    <c:legend>
      <c:legendPos val="r"/>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ltLang="zh-CN"/>
              <a:t>EDE</a:t>
            </a:r>
            <a:r>
              <a:rPr lang="en-US" altLang="zh-CN" baseline="0"/>
              <a:t> RGB RA</a:t>
            </a:r>
            <a:endParaRPr lang="en-US" altLang="zh-CN"/>
          </a:p>
        </c:rich>
      </c:tx>
      <c:overlay val="0"/>
    </c:title>
    <c:autoTitleDeleted val="0"/>
    <c:plotArea>
      <c:layout/>
      <c:scatterChart>
        <c:scatterStyle val="smoothMarker"/>
        <c:varyColors val="0"/>
        <c:ser>
          <c:idx val="0"/>
          <c:order val="0"/>
          <c:tx>
            <c:v>HEVC-SCC</c:v>
          </c:tx>
          <c:marker>
            <c:symbol val="none"/>
          </c:marker>
          <c:xVal>
            <c:numRef>
              <c:f>SCC_EDE_RGB_RA!$C$2:$C$248</c:f>
              <c:numCache>
                <c:formatCode>General</c:formatCode>
                <c:ptCount val="247"/>
                <c:pt idx="0">
                  <c:v>2087.3580000000002</c:v>
                </c:pt>
                <c:pt idx="1">
                  <c:v>2069.2159999999999</c:v>
                </c:pt>
                <c:pt idx="2">
                  <c:v>2068.828</c:v>
                </c:pt>
                <c:pt idx="3">
                  <c:v>2049.5279999999998</c:v>
                </c:pt>
                <c:pt idx="4">
                  <c:v>2037.8910000000001</c:v>
                </c:pt>
                <c:pt idx="5">
                  <c:v>2027.6120000000001</c:v>
                </c:pt>
                <c:pt idx="6">
                  <c:v>2008.886</c:v>
                </c:pt>
                <c:pt idx="7">
                  <c:v>1991.77</c:v>
                </c:pt>
                <c:pt idx="8">
                  <c:v>1991.317</c:v>
                </c:pt>
                <c:pt idx="9">
                  <c:v>1974.818</c:v>
                </c:pt>
                <c:pt idx="10">
                  <c:v>1965.316</c:v>
                </c:pt>
                <c:pt idx="11">
                  <c:v>1956.6289999999999</c:v>
                </c:pt>
                <c:pt idx="12">
                  <c:v>1940.5820000000001</c:v>
                </c:pt>
                <c:pt idx="13">
                  <c:v>1927.5260000000001</c:v>
                </c:pt>
                <c:pt idx="14">
                  <c:v>1927.211</c:v>
                </c:pt>
                <c:pt idx="15">
                  <c:v>1913.038</c:v>
                </c:pt>
                <c:pt idx="16">
                  <c:v>1905.078</c:v>
                </c:pt>
                <c:pt idx="17">
                  <c:v>1897.374</c:v>
                </c:pt>
                <c:pt idx="18">
                  <c:v>1883.02</c:v>
                </c:pt>
                <c:pt idx="19">
                  <c:v>1871.2070000000001</c:v>
                </c:pt>
                <c:pt idx="20">
                  <c:v>1870.652</c:v>
                </c:pt>
                <c:pt idx="21">
                  <c:v>1859</c:v>
                </c:pt>
                <c:pt idx="22">
                  <c:v>1852.1130000000001</c:v>
                </c:pt>
                <c:pt idx="23">
                  <c:v>1846.174</c:v>
                </c:pt>
                <c:pt idx="24">
                  <c:v>1835.1489999999999</c:v>
                </c:pt>
                <c:pt idx="25">
                  <c:v>1821.451</c:v>
                </c:pt>
                <c:pt idx="26">
                  <c:v>1821.0329999999999</c:v>
                </c:pt>
                <c:pt idx="27">
                  <c:v>1807.404</c:v>
                </c:pt>
                <c:pt idx="28">
                  <c:v>1798.874</c:v>
                </c:pt>
                <c:pt idx="29">
                  <c:v>1791.3779999999999</c:v>
                </c:pt>
                <c:pt idx="30">
                  <c:v>1776.432</c:v>
                </c:pt>
                <c:pt idx="31">
                  <c:v>1762.0989999999999</c:v>
                </c:pt>
                <c:pt idx="32">
                  <c:v>1761.8130000000001</c:v>
                </c:pt>
                <c:pt idx="33">
                  <c:v>1747.9670000000001</c:v>
                </c:pt>
                <c:pt idx="34">
                  <c:v>1740.1939999999991</c:v>
                </c:pt>
                <c:pt idx="35">
                  <c:v>1732.356</c:v>
                </c:pt>
                <c:pt idx="36">
                  <c:v>1719.3979999999999</c:v>
                </c:pt>
                <c:pt idx="37">
                  <c:v>1709.796</c:v>
                </c:pt>
                <c:pt idx="38">
                  <c:v>1709.5740000000001</c:v>
                </c:pt>
                <c:pt idx="39">
                  <c:v>1699.7260000000001</c:v>
                </c:pt>
                <c:pt idx="40">
                  <c:v>1693.492</c:v>
                </c:pt>
                <c:pt idx="41">
                  <c:v>1688.008</c:v>
                </c:pt>
                <c:pt idx="42">
                  <c:v>1677.7529999999999</c:v>
                </c:pt>
                <c:pt idx="43">
                  <c:v>1670.2429999999999</c:v>
                </c:pt>
                <c:pt idx="44">
                  <c:v>1669.79</c:v>
                </c:pt>
                <c:pt idx="45">
                  <c:v>1662.0070000000001</c:v>
                </c:pt>
                <c:pt idx="46">
                  <c:v>1657.4559999999999</c:v>
                </c:pt>
                <c:pt idx="47">
                  <c:v>1653.529</c:v>
                </c:pt>
                <c:pt idx="48">
                  <c:v>1645.798</c:v>
                </c:pt>
                <c:pt idx="49">
                  <c:v>1635.3889999999999</c:v>
                </c:pt>
                <c:pt idx="50">
                  <c:v>1635.011</c:v>
                </c:pt>
                <c:pt idx="51">
                  <c:v>1624.9450000000011</c:v>
                </c:pt>
                <c:pt idx="52">
                  <c:v>1618.1610000000001</c:v>
                </c:pt>
                <c:pt idx="53">
                  <c:v>1612.4580000000001</c:v>
                </c:pt>
                <c:pt idx="54">
                  <c:v>1602.0360000000001</c:v>
                </c:pt>
                <c:pt idx="55">
                  <c:v>1593.1130000000001</c:v>
                </c:pt>
                <c:pt idx="56">
                  <c:v>1592.8340000000001</c:v>
                </c:pt>
                <c:pt idx="57">
                  <c:v>1584.768</c:v>
                </c:pt>
                <c:pt idx="58">
                  <c:v>1579.693</c:v>
                </c:pt>
                <c:pt idx="59">
                  <c:v>1574.855</c:v>
                </c:pt>
                <c:pt idx="60">
                  <c:v>1566.527</c:v>
                </c:pt>
                <c:pt idx="61">
                  <c:v>1556.3889999999999</c:v>
                </c:pt>
                <c:pt idx="62">
                  <c:v>1556.1</c:v>
                </c:pt>
                <c:pt idx="63">
                  <c:v>1546.87</c:v>
                </c:pt>
                <c:pt idx="64">
                  <c:v>1540.7719999999999</c:v>
                </c:pt>
                <c:pt idx="65">
                  <c:v>1535.4280000000001</c:v>
                </c:pt>
                <c:pt idx="66">
                  <c:v>1525.9690000000001</c:v>
                </c:pt>
                <c:pt idx="67">
                  <c:v>1517.046</c:v>
                </c:pt>
                <c:pt idx="68">
                  <c:v>1516.6030000000001</c:v>
                </c:pt>
                <c:pt idx="69">
                  <c:v>1508.153</c:v>
                </c:pt>
                <c:pt idx="70">
                  <c:v>1502.299</c:v>
                </c:pt>
                <c:pt idx="71">
                  <c:v>1497.412</c:v>
                </c:pt>
                <c:pt idx="72">
                  <c:v>1487.818</c:v>
                </c:pt>
                <c:pt idx="73">
                  <c:v>1479.23</c:v>
                </c:pt>
                <c:pt idx="74">
                  <c:v>1478.8109999999999</c:v>
                </c:pt>
                <c:pt idx="75">
                  <c:v>1470.9780000000001</c:v>
                </c:pt>
                <c:pt idx="76">
                  <c:v>1465.6030000000001</c:v>
                </c:pt>
                <c:pt idx="77">
                  <c:v>1460.3309999999999</c:v>
                </c:pt>
                <c:pt idx="78">
                  <c:v>1451.9</c:v>
                </c:pt>
                <c:pt idx="79">
                  <c:v>1444.145</c:v>
                </c:pt>
                <c:pt idx="80">
                  <c:v>1443.7249999999999</c:v>
                </c:pt>
                <c:pt idx="81">
                  <c:v>1435.788</c:v>
                </c:pt>
                <c:pt idx="82">
                  <c:v>1430.145</c:v>
                </c:pt>
                <c:pt idx="83">
                  <c:v>1425.88</c:v>
                </c:pt>
                <c:pt idx="84">
                  <c:v>1418.3019999999999</c:v>
                </c:pt>
                <c:pt idx="85">
                  <c:v>1410.3240000000001</c:v>
                </c:pt>
                <c:pt idx="86">
                  <c:v>1409.778</c:v>
                </c:pt>
                <c:pt idx="87">
                  <c:v>1403.2829999999999</c:v>
                </c:pt>
                <c:pt idx="88">
                  <c:v>1398.827</c:v>
                </c:pt>
                <c:pt idx="89">
                  <c:v>1394.548</c:v>
                </c:pt>
                <c:pt idx="90">
                  <c:v>1386.626</c:v>
                </c:pt>
                <c:pt idx="91">
                  <c:v>1376.857</c:v>
                </c:pt>
                <c:pt idx="92">
                  <c:v>1376.472</c:v>
                </c:pt>
                <c:pt idx="93">
                  <c:v>1367.56</c:v>
                </c:pt>
                <c:pt idx="94">
                  <c:v>1361.7349999999999</c:v>
                </c:pt>
                <c:pt idx="95">
                  <c:v>1356.587</c:v>
                </c:pt>
                <c:pt idx="96">
                  <c:v>1347.665</c:v>
                </c:pt>
                <c:pt idx="97">
                  <c:v>1339.328</c:v>
                </c:pt>
                <c:pt idx="98">
                  <c:v>1338.73</c:v>
                </c:pt>
                <c:pt idx="99">
                  <c:v>1331.3810000000001</c:v>
                </c:pt>
                <c:pt idx="100">
                  <c:v>1325.864</c:v>
                </c:pt>
                <c:pt idx="101">
                  <c:v>1321.6510000000001</c:v>
                </c:pt>
                <c:pt idx="102">
                  <c:v>1314.4150000000011</c:v>
                </c:pt>
                <c:pt idx="103">
                  <c:v>1304.9949999999999</c:v>
                </c:pt>
                <c:pt idx="104">
                  <c:v>1304.4849999999999</c:v>
                </c:pt>
                <c:pt idx="105">
                  <c:v>1296.508</c:v>
                </c:pt>
                <c:pt idx="106">
                  <c:v>1291.241</c:v>
                </c:pt>
                <c:pt idx="107">
                  <c:v>1286.548</c:v>
                </c:pt>
                <c:pt idx="108">
                  <c:v>1276.4960000000001</c:v>
                </c:pt>
                <c:pt idx="109">
                  <c:v>1268.183</c:v>
                </c:pt>
                <c:pt idx="110">
                  <c:v>1267.335</c:v>
                </c:pt>
                <c:pt idx="111">
                  <c:v>1259.7380000000001</c:v>
                </c:pt>
                <c:pt idx="112">
                  <c:v>1254.009</c:v>
                </c:pt>
                <c:pt idx="113">
                  <c:v>1249.135</c:v>
                </c:pt>
                <c:pt idx="114">
                  <c:v>1239.2739999999999</c:v>
                </c:pt>
                <c:pt idx="115">
                  <c:v>1227.133</c:v>
                </c:pt>
                <c:pt idx="116">
                  <c:v>1226.7</c:v>
                </c:pt>
                <c:pt idx="117">
                  <c:v>1215.0119999999999</c:v>
                </c:pt>
                <c:pt idx="118">
                  <c:v>1207.8430000000001</c:v>
                </c:pt>
                <c:pt idx="119">
                  <c:v>1201.22</c:v>
                </c:pt>
                <c:pt idx="120">
                  <c:v>1189.6790000000001</c:v>
                </c:pt>
                <c:pt idx="121">
                  <c:v>1180.7050000000011</c:v>
                </c:pt>
                <c:pt idx="122">
                  <c:v>1180.059</c:v>
                </c:pt>
                <c:pt idx="123">
                  <c:v>1172.396</c:v>
                </c:pt>
                <c:pt idx="124">
                  <c:v>1167.0139999999999</c:v>
                </c:pt>
                <c:pt idx="125">
                  <c:v>1162.808</c:v>
                </c:pt>
                <c:pt idx="126">
                  <c:v>1153.942</c:v>
                </c:pt>
                <c:pt idx="127">
                  <c:v>1144.5940000000001</c:v>
                </c:pt>
                <c:pt idx="128">
                  <c:v>1143.8489999999999</c:v>
                </c:pt>
                <c:pt idx="129">
                  <c:v>1135.8689999999999</c:v>
                </c:pt>
                <c:pt idx="130">
                  <c:v>1130.3499999999999</c:v>
                </c:pt>
                <c:pt idx="131">
                  <c:v>1125.444</c:v>
                </c:pt>
                <c:pt idx="132">
                  <c:v>1117.1759999999999</c:v>
                </c:pt>
                <c:pt idx="133">
                  <c:v>1106.6220000000001</c:v>
                </c:pt>
                <c:pt idx="134">
                  <c:v>1106.191</c:v>
                </c:pt>
                <c:pt idx="135">
                  <c:v>1096.9770000000001</c:v>
                </c:pt>
                <c:pt idx="136">
                  <c:v>1091.329</c:v>
                </c:pt>
                <c:pt idx="137">
                  <c:v>1086.1030000000001</c:v>
                </c:pt>
                <c:pt idx="138">
                  <c:v>1076.326</c:v>
                </c:pt>
                <c:pt idx="139">
                  <c:v>1066.634</c:v>
                </c:pt>
                <c:pt idx="140">
                  <c:v>1065.7360000000001</c:v>
                </c:pt>
                <c:pt idx="141">
                  <c:v>1056.3240000000001</c:v>
                </c:pt>
                <c:pt idx="142">
                  <c:v>1049.654</c:v>
                </c:pt>
                <c:pt idx="143">
                  <c:v>1044.5909999999999</c:v>
                </c:pt>
                <c:pt idx="144">
                  <c:v>1033.989</c:v>
                </c:pt>
                <c:pt idx="145">
                  <c:v>1023.896</c:v>
                </c:pt>
                <c:pt idx="146">
                  <c:v>1023.371</c:v>
                </c:pt>
                <c:pt idx="147">
                  <c:v>1014.218</c:v>
                </c:pt>
                <c:pt idx="148">
                  <c:v>1008.9059999999999</c:v>
                </c:pt>
                <c:pt idx="149">
                  <c:v>1003.746</c:v>
                </c:pt>
                <c:pt idx="150">
                  <c:v>992.92399999999998</c:v>
                </c:pt>
                <c:pt idx="151">
                  <c:v>981.71600000000001</c:v>
                </c:pt>
                <c:pt idx="152">
                  <c:v>980.65199999999936</c:v>
                </c:pt>
                <c:pt idx="153">
                  <c:v>970.56499999999937</c:v>
                </c:pt>
                <c:pt idx="154">
                  <c:v>963.78400000000033</c:v>
                </c:pt>
                <c:pt idx="155">
                  <c:v>958.86199999999712</c:v>
                </c:pt>
                <c:pt idx="156">
                  <c:v>947.95199999999738</c:v>
                </c:pt>
                <c:pt idx="157">
                  <c:v>932.57</c:v>
                </c:pt>
                <c:pt idx="158">
                  <c:v>932.13800000000003</c:v>
                </c:pt>
                <c:pt idx="159">
                  <c:v>917.49699999999996</c:v>
                </c:pt>
                <c:pt idx="160">
                  <c:v>908.99699999999996</c:v>
                </c:pt>
                <c:pt idx="161">
                  <c:v>901.16</c:v>
                </c:pt>
                <c:pt idx="162">
                  <c:v>886.13400000000001</c:v>
                </c:pt>
                <c:pt idx="163">
                  <c:v>872.89599999999996</c:v>
                </c:pt>
                <c:pt idx="164">
                  <c:v>872.06199999999762</c:v>
                </c:pt>
                <c:pt idx="165">
                  <c:v>860.423</c:v>
                </c:pt>
                <c:pt idx="166">
                  <c:v>853.44199999999739</c:v>
                </c:pt>
                <c:pt idx="167">
                  <c:v>847.01499999999999</c:v>
                </c:pt>
                <c:pt idx="168">
                  <c:v>834.59199999999998</c:v>
                </c:pt>
                <c:pt idx="169">
                  <c:v>818.476</c:v>
                </c:pt>
                <c:pt idx="170">
                  <c:v>817.89499999999998</c:v>
                </c:pt>
                <c:pt idx="171">
                  <c:v>802.06899999999996</c:v>
                </c:pt>
                <c:pt idx="172">
                  <c:v>792.90699999999936</c:v>
                </c:pt>
                <c:pt idx="173">
                  <c:v>785.57400000000018</c:v>
                </c:pt>
                <c:pt idx="174">
                  <c:v>770.35399999999936</c:v>
                </c:pt>
                <c:pt idx="175">
                  <c:v>757.64300000000003</c:v>
                </c:pt>
                <c:pt idx="176">
                  <c:v>757.08100000000002</c:v>
                </c:pt>
                <c:pt idx="177">
                  <c:v>747.81199999999762</c:v>
                </c:pt>
                <c:pt idx="178">
                  <c:v>741.30599999999936</c:v>
                </c:pt>
                <c:pt idx="179">
                  <c:v>735.73099999999999</c:v>
                </c:pt>
                <c:pt idx="180">
                  <c:v>723.13499999999999</c:v>
                </c:pt>
                <c:pt idx="181">
                  <c:v>704.577</c:v>
                </c:pt>
                <c:pt idx="182">
                  <c:v>704.08199999999999</c:v>
                </c:pt>
                <c:pt idx="183">
                  <c:v>685.61699999999996</c:v>
                </c:pt>
                <c:pt idx="184">
                  <c:v>674.74699999999996</c:v>
                </c:pt>
                <c:pt idx="185">
                  <c:v>665.1940000000003</c:v>
                </c:pt>
                <c:pt idx="186">
                  <c:v>648.69800000000032</c:v>
                </c:pt>
                <c:pt idx="187">
                  <c:v>634.45599999999786</c:v>
                </c:pt>
                <c:pt idx="188">
                  <c:v>633.91300000000001</c:v>
                </c:pt>
                <c:pt idx="189">
                  <c:v>620.2950000000003</c:v>
                </c:pt>
                <c:pt idx="190">
                  <c:v>613.5</c:v>
                </c:pt>
                <c:pt idx="191">
                  <c:v>607.26400000000001</c:v>
                </c:pt>
                <c:pt idx="192">
                  <c:v>593.64499999999998</c:v>
                </c:pt>
                <c:pt idx="193">
                  <c:v>574.44799999999736</c:v>
                </c:pt>
                <c:pt idx="194">
                  <c:v>573.83099999999786</c:v>
                </c:pt>
                <c:pt idx="195">
                  <c:v>556.00199999999938</c:v>
                </c:pt>
                <c:pt idx="196">
                  <c:v>545.16199999999787</c:v>
                </c:pt>
                <c:pt idx="197">
                  <c:v>535.75199999999938</c:v>
                </c:pt>
                <c:pt idx="198">
                  <c:v>516.70900000000017</c:v>
                </c:pt>
                <c:pt idx="199">
                  <c:v>505.57299999999981</c:v>
                </c:pt>
                <c:pt idx="200">
                  <c:v>505.19799999999981</c:v>
                </c:pt>
                <c:pt idx="201">
                  <c:v>494.05500000000001</c:v>
                </c:pt>
                <c:pt idx="202">
                  <c:v>488.28199999999839</c:v>
                </c:pt>
                <c:pt idx="203">
                  <c:v>483.62099999999981</c:v>
                </c:pt>
                <c:pt idx="204">
                  <c:v>473.70599999999979</c:v>
                </c:pt>
                <c:pt idx="205">
                  <c:v>463.99299999999869</c:v>
                </c:pt>
                <c:pt idx="206">
                  <c:v>463.27599999999978</c:v>
                </c:pt>
                <c:pt idx="207">
                  <c:v>453.91099999999881</c:v>
                </c:pt>
                <c:pt idx="208">
                  <c:v>448.6520000000001</c:v>
                </c:pt>
                <c:pt idx="209">
                  <c:v>444.30200000000002</c:v>
                </c:pt>
                <c:pt idx="210">
                  <c:v>434.77799999999979</c:v>
                </c:pt>
                <c:pt idx="211">
                  <c:v>425.88499999999999</c:v>
                </c:pt>
                <c:pt idx="212">
                  <c:v>425.51</c:v>
                </c:pt>
                <c:pt idx="213">
                  <c:v>417.04300000000001</c:v>
                </c:pt>
                <c:pt idx="214">
                  <c:v>411.608</c:v>
                </c:pt>
                <c:pt idx="215">
                  <c:v>407.90199999999851</c:v>
                </c:pt>
                <c:pt idx="216">
                  <c:v>398.80700000000002</c:v>
                </c:pt>
                <c:pt idx="217">
                  <c:v>390.19099999999969</c:v>
                </c:pt>
                <c:pt idx="218">
                  <c:v>389.72899999999851</c:v>
                </c:pt>
                <c:pt idx="219">
                  <c:v>382.6720000000002</c:v>
                </c:pt>
                <c:pt idx="220">
                  <c:v>378.21299999999991</c:v>
                </c:pt>
                <c:pt idx="221">
                  <c:v>374.59499999999991</c:v>
                </c:pt>
                <c:pt idx="222">
                  <c:v>367.952</c:v>
                </c:pt>
                <c:pt idx="223">
                  <c:v>360.565</c:v>
                </c:pt>
                <c:pt idx="224">
                  <c:v>360.01400000000001</c:v>
                </c:pt>
                <c:pt idx="225">
                  <c:v>351.31799999999981</c:v>
                </c:pt>
                <c:pt idx="226">
                  <c:v>347.97199999999839</c:v>
                </c:pt>
                <c:pt idx="227">
                  <c:v>344.26400000000001</c:v>
                </c:pt>
                <c:pt idx="228">
                  <c:v>336.34300000000002</c:v>
                </c:pt>
                <c:pt idx="229">
                  <c:v>329.26099999999991</c:v>
                </c:pt>
                <c:pt idx="230">
                  <c:v>328.87299999999999</c:v>
                </c:pt>
                <c:pt idx="231">
                  <c:v>322.10300000000001</c:v>
                </c:pt>
                <c:pt idx="232">
                  <c:v>317.1720000000002</c:v>
                </c:pt>
                <c:pt idx="233">
                  <c:v>313.94099999999969</c:v>
                </c:pt>
                <c:pt idx="234">
                  <c:v>306.89499999999981</c:v>
                </c:pt>
                <c:pt idx="235">
                  <c:v>301.49599999999839</c:v>
                </c:pt>
                <c:pt idx="236">
                  <c:v>301.16500000000002</c:v>
                </c:pt>
                <c:pt idx="237">
                  <c:v>296.75900000000001</c:v>
                </c:pt>
                <c:pt idx="238">
                  <c:v>293.50200000000001</c:v>
                </c:pt>
                <c:pt idx="239">
                  <c:v>291.1070000000002</c:v>
                </c:pt>
                <c:pt idx="240">
                  <c:v>286.03399999999868</c:v>
                </c:pt>
                <c:pt idx="241">
                  <c:v>279.17500000000001</c:v>
                </c:pt>
                <c:pt idx="242">
                  <c:v>278.834</c:v>
                </c:pt>
                <c:pt idx="243">
                  <c:v>271.577</c:v>
                </c:pt>
                <c:pt idx="244">
                  <c:v>268.70400000000001</c:v>
                </c:pt>
                <c:pt idx="245">
                  <c:v>266.12400000000002</c:v>
                </c:pt>
                <c:pt idx="246">
                  <c:v>260.40899999999868</c:v>
                </c:pt>
              </c:numCache>
            </c:numRef>
          </c:xVal>
          <c:yVal>
            <c:numRef>
              <c:f>SCC_EDE_RGB_RA!$D$2:$D$248</c:f>
              <c:numCache>
                <c:formatCode>General</c:formatCode>
                <c:ptCount val="247"/>
                <c:pt idx="0">
                  <c:v>66.479299999999995</c:v>
                </c:pt>
                <c:pt idx="1">
                  <c:v>66.153399999999948</c:v>
                </c:pt>
                <c:pt idx="2">
                  <c:v>66.148200000000003</c:v>
                </c:pt>
                <c:pt idx="3">
                  <c:v>65.760000000000005</c:v>
                </c:pt>
                <c:pt idx="4">
                  <c:v>65.554100000000005</c:v>
                </c:pt>
                <c:pt idx="5">
                  <c:v>65.349500000000006</c:v>
                </c:pt>
                <c:pt idx="6">
                  <c:v>64.904900000000026</c:v>
                </c:pt>
                <c:pt idx="7">
                  <c:v>64.803200000000004</c:v>
                </c:pt>
                <c:pt idx="8">
                  <c:v>64.801900000000003</c:v>
                </c:pt>
                <c:pt idx="9">
                  <c:v>64.670099999999948</c:v>
                </c:pt>
                <c:pt idx="10">
                  <c:v>64.594700000000003</c:v>
                </c:pt>
                <c:pt idx="11">
                  <c:v>64.510000000000005</c:v>
                </c:pt>
                <c:pt idx="12">
                  <c:v>64.370899999999978</c:v>
                </c:pt>
                <c:pt idx="13">
                  <c:v>64.222499999999982</c:v>
                </c:pt>
                <c:pt idx="14">
                  <c:v>64.220299999999995</c:v>
                </c:pt>
                <c:pt idx="15">
                  <c:v>64.017100000000042</c:v>
                </c:pt>
                <c:pt idx="16">
                  <c:v>63.918700000000001</c:v>
                </c:pt>
                <c:pt idx="17">
                  <c:v>63.836000000000013</c:v>
                </c:pt>
                <c:pt idx="18">
                  <c:v>63.635500000000022</c:v>
                </c:pt>
                <c:pt idx="19">
                  <c:v>63.460300000000011</c:v>
                </c:pt>
                <c:pt idx="20">
                  <c:v>63.455100000000002</c:v>
                </c:pt>
                <c:pt idx="21">
                  <c:v>63.217300000000002</c:v>
                </c:pt>
                <c:pt idx="22">
                  <c:v>63.086399999999998</c:v>
                </c:pt>
                <c:pt idx="23">
                  <c:v>62.9529</c:v>
                </c:pt>
                <c:pt idx="24">
                  <c:v>62.718400000000003</c:v>
                </c:pt>
                <c:pt idx="25">
                  <c:v>62.418400000000013</c:v>
                </c:pt>
                <c:pt idx="26">
                  <c:v>62.410600000000002</c:v>
                </c:pt>
                <c:pt idx="27">
                  <c:v>61.997900000000001</c:v>
                </c:pt>
                <c:pt idx="28">
                  <c:v>61.778500000000022</c:v>
                </c:pt>
                <c:pt idx="29">
                  <c:v>61.592500000000022</c:v>
                </c:pt>
                <c:pt idx="30">
                  <c:v>61.182000000000002</c:v>
                </c:pt>
                <c:pt idx="31">
                  <c:v>60.914499999999997</c:v>
                </c:pt>
                <c:pt idx="32">
                  <c:v>60.907299999999999</c:v>
                </c:pt>
                <c:pt idx="33">
                  <c:v>60.601300000000002</c:v>
                </c:pt>
                <c:pt idx="34">
                  <c:v>60.444499999999998</c:v>
                </c:pt>
                <c:pt idx="35">
                  <c:v>60.290400000000012</c:v>
                </c:pt>
                <c:pt idx="36">
                  <c:v>59.993600000000001</c:v>
                </c:pt>
                <c:pt idx="37">
                  <c:v>59.808700000000002</c:v>
                </c:pt>
                <c:pt idx="38">
                  <c:v>59.801900000000003</c:v>
                </c:pt>
                <c:pt idx="39">
                  <c:v>59.530100000000012</c:v>
                </c:pt>
                <c:pt idx="40">
                  <c:v>59.360700000000001</c:v>
                </c:pt>
                <c:pt idx="41">
                  <c:v>59.215000000000003</c:v>
                </c:pt>
                <c:pt idx="42">
                  <c:v>58.931199999999997</c:v>
                </c:pt>
                <c:pt idx="43">
                  <c:v>58.737300000000012</c:v>
                </c:pt>
                <c:pt idx="44">
                  <c:v>58.733900000000013</c:v>
                </c:pt>
                <c:pt idx="45">
                  <c:v>58.453600000000002</c:v>
                </c:pt>
                <c:pt idx="46">
                  <c:v>58.310899999999997</c:v>
                </c:pt>
                <c:pt idx="47">
                  <c:v>58.190400000000011</c:v>
                </c:pt>
                <c:pt idx="48">
                  <c:v>57.979200000000013</c:v>
                </c:pt>
                <c:pt idx="49">
                  <c:v>57.7012</c:v>
                </c:pt>
                <c:pt idx="50">
                  <c:v>57.696500000000022</c:v>
                </c:pt>
                <c:pt idx="51">
                  <c:v>57.391300000000001</c:v>
                </c:pt>
                <c:pt idx="52">
                  <c:v>57.228300000000019</c:v>
                </c:pt>
                <c:pt idx="53">
                  <c:v>57.067900000000002</c:v>
                </c:pt>
                <c:pt idx="54">
                  <c:v>56.715700000000012</c:v>
                </c:pt>
                <c:pt idx="55">
                  <c:v>56.605700000000013</c:v>
                </c:pt>
                <c:pt idx="56">
                  <c:v>56.600100000000012</c:v>
                </c:pt>
                <c:pt idx="57">
                  <c:v>56.396800000000013</c:v>
                </c:pt>
                <c:pt idx="58">
                  <c:v>56.283000000000001</c:v>
                </c:pt>
                <c:pt idx="59">
                  <c:v>56.189500000000002</c:v>
                </c:pt>
                <c:pt idx="60">
                  <c:v>56.012500000000003</c:v>
                </c:pt>
                <c:pt idx="61">
                  <c:v>55.852200000000003</c:v>
                </c:pt>
                <c:pt idx="62">
                  <c:v>55.846600000000002</c:v>
                </c:pt>
                <c:pt idx="63">
                  <c:v>55.636200000000002</c:v>
                </c:pt>
                <c:pt idx="64">
                  <c:v>55.522500000000022</c:v>
                </c:pt>
                <c:pt idx="65">
                  <c:v>55.395300000000013</c:v>
                </c:pt>
                <c:pt idx="66">
                  <c:v>55.139300000000013</c:v>
                </c:pt>
                <c:pt idx="67">
                  <c:v>55.025900000000021</c:v>
                </c:pt>
                <c:pt idx="68">
                  <c:v>55.012100000000011</c:v>
                </c:pt>
                <c:pt idx="69">
                  <c:v>54.831899999999997</c:v>
                </c:pt>
                <c:pt idx="70">
                  <c:v>54.733500000000021</c:v>
                </c:pt>
                <c:pt idx="71">
                  <c:v>54.649100000000011</c:v>
                </c:pt>
                <c:pt idx="72">
                  <c:v>54.504800000000003</c:v>
                </c:pt>
                <c:pt idx="73">
                  <c:v>54.304000000000002</c:v>
                </c:pt>
                <c:pt idx="74">
                  <c:v>54.299300000000017</c:v>
                </c:pt>
                <c:pt idx="75">
                  <c:v>54.052700000000002</c:v>
                </c:pt>
                <c:pt idx="76">
                  <c:v>53.897100000000002</c:v>
                </c:pt>
                <c:pt idx="77">
                  <c:v>53.762000000000022</c:v>
                </c:pt>
                <c:pt idx="78">
                  <c:v>53.433200000000006</c:v>
                </c:pt>
                <c:pt idx="79">
                  <c:v>53.274000000000001</c:v>
                </c:pt>
                <c:pt idx="80">
                  <c:v>53.269100000000023</c:v>
                </c:pt>
                <c:pt idx="81">
                  <c:v>53.081600000000002</c:v>
                </c:pt>
                <c:pt idx="82">
                  <c:v>52.954999999999998</c:v>
                </c:pt>
                <c:pt idx="83">
                  <c:v>52.874400000000001</c:v>
                </c:pt>
                <c:pt idx="84">
                  <c:v>52.709500000000013</c:v>
                </c:pt>
                <c:pt idx="85">
                  <c:v>52.534700000000001</c:v>
                </c:pt>
                <c:pt idx="86">
                  <c:v>52.529000000000003</c:v>
                </c:pt>
                <c:pt idx="87">
                  <c:v>52.290200000000013</c:v>
                </c:pt>
                <c:pt idx="88">
                  <c:v>52.199800000000003</c:v>
                </c:pt>
                <c:pt idx="89">
                  <c:v>52.090200000000003</c:v>
                </c:pt>
                <c:pt idx="90">
                  <c:v>51.830399999999997</c:v>
                </c:pt>
                <c:pt idx="91">
                  <c:v>51.648200000000003</c:v>
                </c:pt>
                <c:pt idx="92">
                  <c:v>51.619600000000013</c:v>
                </c:pt>
                <c:pt idx="93">
                  <c:v>51.369900000000001</c:v>
                </c:pt>
                <c:pt idx="94">
                  <c:v>51.214500000000001</c:v>
                </c:pt>
                <c:pt idx="95">
                  <c:v>51.083399999999997</c:v>
                </c:pt>
                <c:pt idx="96">
                  <c:v>50.834499999999998</c:v>
                </c:pt>
                <c:pt idx="97">
                  <c:v>50.738200000000013</c:v>
                </c:pt>
                <c:pt idx="98">
                  <c:v>50.726800000000011</c:v>
                </c:pt>
                <c:pt idx="99">
                  <c:v>50.554499999999997</c:v>
                </c:pt>
                <c:pt idx="100">
                  <c:v>50.4328</c:v>
                </c:pt>
                <c:pt idx="101">
                  <c:v>50.351299999999952</c:v>
                </c:pt>
                <c:pt idx="102">
                  <c:v>50.070500000000003</c:v>
                </c:pt>
                <c:pt idx="103">
                  <c:v>49.834499999999998</c:v>
                </c:pt>
                <c:pt idx="104">
                  <c:v>49.823700000000002</c:v>
                </c:pt>
                <c:pt idx="105">
                  <c:v>49.520800000000001</c:v>
                </c:pt>
                <c:pt idx="106">
                  <c:v>49.363799999999998</c:v>
                </c:pt>
                <c:pt idx="107">
                  <c:v>49.218200000000003</c:v>
                </c:pt>
                <c:pt idx="108">
                  <c:v>48.891599999999997</c:v>
                </c:pt>
                <c:pt idx="109">
                  <c:v>48.703400000000002</c:v>
                </c:pt>
                <c:pt idx="110">
                  <c:v>48.683</c:v>
                </c:pt>
                <c:pt idx="111">
                  <c:v>48.492600000000003</c:v>
                </c:pt>
                <c:pt idx="112">
                  <c:v>48.357799999999997</c:v>
                </c:pt>
                <c:pt idx="113">
                  <c:v>48.272100000000023</c:v>
                </c:pt>
                <c:pt idx="114">
                  <c:v>48.034100000000002</c:v>
                </c:pt>
                <c:pt idx="115">
                  <c:v>47.873399999999997</c:v>
                </c:pt>
                <c:pt idx="116">
                  <c:v>47.869700000000002</c:v>
                </c:pt>
                <c:pt idx="117">
                  <c:v>47.6494</c:v>
                </c:pt>
                <c:pt idx="118">
                  <c:v>47.530700000000003</c:v>
                </c:pt>
                <c:pt idx="119">
                  <c:v>47.395400000000002</c:v>
                </c:pt>
                <c:pt idx="120">
                  <c:v>47.181800000000003</c:v>
                </c:pt>
                <c:pt idx="121">
                  <c:v>46.932600000000001</c:v>
                </c:pt>
                <c:pt idx="122">
                  <c:v>46.902700000000003</c:v>
                </c:pt>
                <c:pt idx="123">
                  <c:v>46.549900000000001</c:v>
                </c:pt>
                <c:pt idx="124">
                  <c:v>46.343699999999998</c:v>
                </c:pt>
                <c:pt idx="125">
                  <c:v>46.172400000000003</c:v>
                </c:pt>
                <c:pt idx="126">
                  <c:v>45.837699999999998</c:v>
                </c:pt>
                <c:pt idx="127">
                  <c:v>45.690200000000011</c:v>
                </c:pt>
                <c:pt idx="128">
                  <c:v>45.663000000000011</c:v>
                </c:pt>
                <c:pt idx="129">
                  <c:v>45.444099999999999</c:v>
                </c:pt>
                <c:pt idx="130">
                  <c:v>45.319299999999998</c:v>
                </c:pt>
                <c:pt idx="131">
                  <c:v>45.230600000000003</c:v>
                </c:pt>
                <c:pt idx="132">
                  <c:v>45.000400000000013</c:v>
                </c:pt>
                <c:pt idx="133">
                  <c:v>44.796700000000023</c:v>
                </c:pt>
                <c:pt idx="134">
                  <c:v>44.779400000000003</c:v>
                </c:pt>
                <c:pt idx="135">
                  <c:v>44.581200000000003</c:v>
                </c:pt>
                <c:pt idx="136">
                  <c:v>44.4298</c:v>
                </c:pt>
                <c:pt idx="137">
                  <c:v>44.314300000000003</c:v>
                </c:pt>
                <c:pt idx="138">
                  <c:v>43.911900000000003</c:v>
                </c:pt>
                <c:pt idx="139">
                  <c:v>43.751600000000003</c:v>
                </c:pt>
                <c:pt idx="140">
                  <c:v>43.702200000000012</c:v>
                </c:pt>
                <c:pt idx="141">
                  <c:v>43.459699999999998</c:v>
                </c:pt>
                <c:pt idx="142">
                  <c:v>43.288300000000021</c:v>
                </c:pt>
                <c:pt idx="143">
                  <c:v>43.164500000000011</c:v>
                </c:pt>
                <c:pt idx="144">
                  <c:v>42.957000000000001</c:v>
                </c:pt>
                <c:pt idx="145">
                  <c:v>42.779800000000002</c:v>
                </c:pt>
                <c:pt idx="146">
                  <c:v>42.758100000000013</c:v>
                </c:pt>
                <c:pt idx="147">
                  <c:v>42.486400000000003</c:v>
                </c:pt>
                <c:pt idx="148">
                  <c:v>42.328800000000001</c:v>
                </c:pt>
                <c:pt idx="149">
                  <c:v>42.254899999999999</c:v>
                </c:pt>
                <c:pt idx="150">
                  <c:v>42.017800000000001</c:v>
                </c:pt>
                <c:pt idx="151">
                  <c:v>41.706400000000002</c:v>
                </c:pt>
                <c:pt idx="152">
                  <c:v>41.674700000000001</c:v>
                </c:pt>
                <c:pt idx="153">
                  <c:v>41.348400000000012</c:v>
                </c:pt>
                <c:pt idx="154">
                  <c:v>41.134500000000003</c:v>
                </c:pt>
                <c:pt idx="155">
                  <c:v>40.937600000000003</c:v>
                </c:pt>
                <c:pt idx="156">
                  <c:v>40.6432</c:v>
                </c:pt>
                <c:pt idx="157">
                  <c:v>40.393000000000001</c:v>
                </c:pt>
                <c:pt idx="158">
                  <c:v>40.375400000000013</c:v>
                </c:pt>
                <c:pt idx="159">
                  <c:v>39.996100000000013</c:v>
                </c:pt>
                <c:pt idx="160">
                  <c:v>39.795100000000019</c:v>
                </c:pt>
                <c:pt idx="161">
                  <c:v>39.664200000000001</c:v>
                </c:pt>
                <c:pt idx="162">
                  <c:v>39.355800000000002</c:v>
                </c:pt>
                <c:pt idx="163">
                  <c:v>39.103700000000003</c:v>
                </c:pt>
                <c:pt idx="164">
                  <c:v>39.086799999999997</c:v>
                </c:pt>
                <c:pt idx="165">
                  <c:v>38.748400000000011</c:v>
                </c:pt>
                <c:pt idx="166">
                  <c:v>38.582700000000003</c:v>
                </c:pt>
                <c:pt idx="167">
                  <c:v>38.383800000000001</c:v>
                </c:pt>
                <c:pt idx="168">
                  <c:v>38.038200000000003</c:v>
                </c:pt>
                <c:pt idx="169">
                  <c:v>37.718400000000003</c:v>
                </c:pt>
                <c:pt idx="170">
                  <c:v>37.677799999999998</c:v>
                </c:pt>
                <c:pt idx="171">
                  <c:v>37.297100000000022</c:v>
                </c:pt>
                <c:pt idx="172">
                  <c:v>37.051099999999998</c:v>
                </c:pt>
                <c:pt idx="173">
                  <c:v>36.8613</c:v>
                </c:pt>
                <c:pt idx="174">
                  <c:v>36.484099999999998</c:v>
                </c:pt>
                <c:pt idx="175">
                  <c:v>36.285300000000021</c:v>
                </c:pt>
                <c:pt idx="176">
                  <c:v>36.272800000000011</c:v>
                </c:pt>
                <c:pt idx="177">
                  <c:v>36.010800000000003</c:v>
                </c:pt>
                <c:pt idx="178">
                  <c:v>35.851799999999997</c:v>
                </c:pt>
                <c:pt idx="179">
                  <c:v>35.688800000000001</c:v>
                </c:pt>
                <c:pt idx="180">
                  <c:v>35.418100000000003</c:v>
                </c:pt>
                <c:pt idx="181">
                  <c:v>35.223900000000022</c:v>
                </c:pt>
                <c:pt idx="182">
                  <c:v>35.209300000000013</c:v>
                </c:pt>
                <c:pt idx="183">
                  <c:v>35.036500000000011</c:v>
                </c:pt>
                <c:pt idx="184">
                  <c:v>34.879800000000003</c:v>
                </c:pt>
                <c:pt idx="185">
                  <c:v>34.782400000000003</c:v>
                </c:pt>
                <c:pt idx="186">
                  <c:v>34.525300000000023</c:v>
                </c:pt>
                <c:pt idx="187">
                  <c:v>34.197300000000013</c:v>
                </c:pt>
                <c:pt idx="188">
                  <c:v>34.168500000000023</c:v>
                </c:pt>
                <c:pt idx="189">
                  <c:v>33.788000000000011</c:v>
                </c:pt>
                <c:pt idx="190">
                  <c:v>33.553600000000003</c:v>
                </c:pt>
                <c:pt idx="191">
                  <c:v>33.356299999999997</c:v>
                </c:pt>
                <c:pt idx="192">
                  <c:v>33.039300000000011</c:v>
                </c:pt>
                <c:pt idx="193">
                  <c:v>32.772000000000013</c:v>
                </c:pt>
                <c:pt idx="194">
                  <c:v>32.752900000000011</c:v>
                </c:pt>
                <c:pt idx="195">
                  <c:v>32.394100000000002</c:v>
                </c:pt>
                <c:pt idx="196">
                  <c:v>32.189300000000003</c:v>
                </c:pt>
                <c:pt idx="197">
                  <c:v>32.015500000000003</c:v>
                </c:pt>
                <c:pt idx="198">
                  <c:v>31.648399999999992</c:v>
                </c:pt>
                <c:pt idx="199">
                  <c:v>31.446499999999979</c:v>
                </c:pt>
                <c:pt idx="200">
                  <c:v>31.42949999999998</c:v>
                </c:pt>
                <c:pt idx="201">
                  <c:v>31.151900000000008</c:v>
                </c:pt>
                <c:pt idx="202">
                  <c:v>30.99309999999997</c:v>
                </c:pt>
                <c:pt idx="203">
                  <c:v>30.861599999999989</c:v>
                </c:pt>
                <c:pt idx="204">
                  <c:v>30.618800000000011</c:v>
                </c:pt>
                <c:pt idx="205">
                  <c:v>30.405799999999761</c:v>
                </c:pt>
                <c:pt idx="206">
                  <c:v>30.384599999999988</c:v>
                </c:pt>
                <c:pt idx="207">
                  <c:v>30.1724</c:v>
                </c:pt>
                <c:pt idx="208">
                  <c:v>30.045999999999989</c:v>
                </c:pt>
                <c:pt idx="209">
                  <c:v>29.908999999999988</c:v>
                </c:pt>
                <c:pt idx="210">
                  <c:v>29.645199999999988</c:v>
                </c:pt>
                <c:pt idx="211">
                  <c:v>29.43539999999998</c:v>
                </c:pt>
                <c:pt idx="212">
                  <c:v>29.42309999999998</c:v>
                </c:pt>
                <c:pt idx="213">
                  <c:v>29.1465</c:v>
                </c:pt>
                <c:pt idx="214">
                  <c:v>28.97779999999997</c:v>
                </c:pt>
                <c:pt idx="215">
                  <c:v>28.8523</c:v>
                </c:pt>
                <c:pt idx="216">
                  <c:v>28.5701</c:v>
                </c:pt>
                <c:pt idx="217">
                  <c:v>28.353400000000001</c:v>
                </c:pt>
                <c:pt idx="218">
                  <c:v>28.3384</c:v>
                </c:pt>
                <c:pt idx="219">
                  <c:v>28.107600000000001</c:v>
                </c:pt>
                <c:pt idx="220">
                  <c:v>27.960299999999989</c:v>
                </c:pt>
                <c:pt idx="221">
                  <c:v>27.854399999999991</c:v>
                </c:pt>
                <c:pt idx="222">
                  <c:v>27.59780000000001</c:v>
                </c:pt>
                <c:pt idx="223">
                  <c:v>27.3733</c:v>
                </c:pt>
                <c:pt idx="224">
                  <c:v>27.361999999999991</c:v>
                </c:pt>
                <c:pt idx="225">
                  <c:v>27.03700000000001</c:v>
                </c:pt>
                <c:pt idx="226">
                  <c:v>26.905599999999989</c:v>
                </c:pt>
                <c:pt idx="227">
                  <c:v>26.7364</c:v>
                </c:pt>
                <c:pt idx="228">
                  <c:v>26.481399999999979</c:v>
                </c:pt>
                <c:pt idx="229">
                  <c:v>26.288499999999761</c:v>
                </c:pt>
                <c:pt idx="230">
                  <c:v>26.28289999999998</c:v>
                </c:pt>
                <c:pt idx="231">
                  <c:v>26.0472</c:v>
                </c:pt>
                <c:pt idx="232">
                  <c:v>25.891200000000001</c:v>
                </c:pt>
                <c:pt idx="233">
                  <c:v>25.816900000000011</c:v>
                </c:pt>
                <c:pt idx="234">
                  <c:v>25.57379999999997</c:v>
                </c:pt>
                <c:pt idx="235">
                  <c:v>25.42909999999997</c:v>
                </c:pt>
                <c:pt idx="236">
                  <c:v>25.419699999999992</c:v>
                </c:pt>
                <c:pt idx="237">
                  <c:v>25.20659999999998</c:v>
                </c:pt>
                <c:pt idx="238">
                  <c:v>25.1355</c:v>
                </c:pt>
                <c:pt idx="239">
                  <c:v>25.031300000000019</c:v>
                </c:pt>
                <c:pt idx="240">
                  <c:v>24.892299999999992</c:v>
                </c:pt>
                <c:pt idx="241">
                  <c:v>24.68490000000001</c:v>
                </c:pt>
                <c:pt idx="242">
                  <c:v>24.679400000000001</c:v>
                </c:pt>
                <c:pt idx="243">
                  <c:v>24.44619999999998</c:v>
                </c:pt>
                <c:pt idx="244">
                  <c:v>24.30859999999997</c:v>
                </c:pt>
                <c:pt idx="245">
                  <c:v>24.1982</c:v>
                </c:pt>
                <c:pt idx="246">
                  <c:v>23.964699999999979</c:v>
                </c:pt>
              </c:numCache>
            </c:numRef>
          </c:yVal>
          <c:smooth val="1"/>
          <c:extLst xmlns:c16r2="http://schemas.microsoft.com/office/drawing/2015/06/chart">
            <c:ext xmlns:c16="http://schemas.microsoft.com/office/drawing/2014/chart" uri="{C3380CC4-5D6E-409C-BE32-E72D297353CC}">
              <c16:uniqueId val="{00000000-4B50-4D94-B416-13D0FC77FFA8}"/>
            </c:ext>
          </c:extLst>
        </c:ser>
        <c:ser>
          <c:idx val="1"/>
          <c:order val="1"/>
          <c:tx>
            <c:v>JM</c:v>
          </c:tx>
          <c:marker>
            <c:symbol val="none"/>
          </c:marker>
          <c:xVal>
            <c:numRef>
              <c:f>JM_EDE_RGB_RA!$C$12:$C$49</c:f>
              <c:numCache>
                <c:formatCode>General</c:formatCode>
                <c:ptCount val="38"/>
                <c:pt idx="0">
                  <c:v>24678.23</c:v>
                </c:pt>
                <c:pt idx="1">
                  <c:v>23402.16</c:v>
                </c:pt>
                <c:pt idx="2">
                  <c:v>22535.3</c:v>
                </c:pt>
                <c:pt idx="3">
                  <c:v>21622.47</c:v>
                </c:pt>
                <c:pt idx="4">
                  <c:v>20601.68</c:v>
                </c:pt>
                <c:pt idx="5">
                  <c:v>20048.95</c:v>
                </c:pt>
                <c:pt idx="6">
                  <c:v>19727.54</c:v>
                </c:pt>
                <c:pt idx="7">
                  <c:v>18690.75</c:v>
                </c:pt>
                <c:pt idx="8">
                  <c:v>18244.36</c:v>
                </c:pt>
                <c:pt idx="9">
                  <c:v>17587.64</c:v>
                </c:pt>
                <c:pt idx="10">
                  <c:v>18314.47</c:v>
                </c:pt>
                <c:pt idx="11">
                  <c:v>18174.16999999998</c:v>
                </c:pt>
                <c:pt idx="12">
                  <c:v>17014.66</c:v>
                </c:pt>
                <c:pt idx="13">
                  <c:v>15689.6</c:v>
                </c:pt>
                <c:pt idx="14">
                  <c:v>14696.86999999999</c:v>
                </c:pt>
                <c:pt idx="15">
                  <c:v>13946.849999999989</c:v>
                </c:pt>
                <c:pt idx="16">
                  <c:v>12773.35999999999</c:v>
                </c:pt>
                <c:pt idx="17">
                  <c:v>11973.36999999999</c:v>
                </c:pt>
                <c:pt idx="18">
                  <c:v>11404.59</c:v>
                </c:pt>
                <c:pt idx="19">
                  <c:v>10700.1</c:v>
                </c:pt>
                <c:pt idx="20">
                  <c:v>10409.37999999999</c:v>
                </c:pt>
                <c:pt idx="21">
                  <c:v>9747.719999999983</c:v>
                </c:pt>
                <c:pt idx="22">
                  <c:v>9081.94</c:v>
                </c:pt>
                <c:pt idx="23">
                  <c:v>8454.3899999999194</c:v>
                </c:pt>
                <c:pt idx="24">
                  <c:v>8123.88</c:v>
                </c:pt>
                <c:pt idx="25">
                  <c:v>7612.27</c:v>
                </c:pt>
                <c:pt idx="26">
                  <c:v>7113.85</c:v>
                </c:pt>
                <c:pt idx="27">
                  <c:v>6819.6500000000024</c:v>
                </c:pt>
                <c:pt idx="28">
                  <c:v>6244.1100000000024</c:v>
                </c:pt>
                <c:pt idx="29">
                  <c:v>5852.25</c:v>
                </c:pt>
                <c:pt idx="30">
                  <c:v>5330.27</c:v>
                </c:pt>
                <c:pt idx="31">
                  <c:v>4985.53</c:v>
                </c:pt>
                <c:pt idx="32">
                  <c:v>4570.8600000000024</c:v>
                </c:pt>
                <c:pt idx="33">
                  <c:v>4270.88</c:v>
                </c:pt>
                <c:pt idx="34">
                  <c:v>3977.67</c:v>
                </c:pt>
                <c:pt idx="35">
                  <c:v>3599.22</c:v>
                </c:pt>
                <c:pt idx="36">
                  <c:v>3321.1</c:v>
                </c:pt>
                <c:pt idx="37">
                  <c:v>2947.49</c:v>
                </c:pt>
              </c:numCache>
            </c:numRef>
          </c:xVal>
          <c:yVal>
            <c:numRef>
              <c:f>JM_EDE_RGB_RA!$D$12:$D$49</c:f>
              <c:numCache>
                <c:formatCode>General</c:formatCode>
                <c:ptCount val="38"/>
                <c:pt idx="0">
                  <c:v>56.835000000000001</c:v>
                </c:pt>
                <c:pt idx="1">
                  <c:v>55.807000000000002</c:v>
                </c:pt>
                <c:pt idx="2">
                  <c:v>54.945</c:v>
                </c:pt>
                <c:pt idx="3">
                  <c:v>54.079000000000001</c:v>
                </c:pt>
                <c:pt idx="4">
                  <c:v>52.537000000000013</c:v>
                </c:pt>
                <c:pt idx="5">
                  <c:v>51.231000000000002</c:v>
                </c:pt>
                <c:pt idx="6">
                  <c:v>49.574000000000012</c:v>
                </c:pt>
                <c:pt idx="7">
                  <c:v>48.739000000000011</c:v>
                </c:pt>
                <c:pt idx="8">
                  <c:v>48.152000000000001</c:v>
                </c:pt>
                <c:pt idx="9">
                  <c:v>47.287000000000013</c:v>
                </c:pt>
                <c:pt idx="10">
                  <c:v>46.521000000000001</c:v>
                </c:pt>
                <c:pt idx="11">
                  <c:v>46.032000000000011</c:v>
                </c:pt>
                <c:pt idx="12">
                  <c:v>44.798000000000023</c:v>
                </c:pt>
                <c:pt idx="13">
                  <c:v>44.256</c:v>
                </c:pt>
                <c:pt idx="14">
                  <c:v>42.726000000000013</c:v>
                </c:pt>
                <c:pt idx="15">
                  <c:v>42.225000000000023</c:v>
                </c:pt>
                <c:pt idx="16">
                  <c:v>41.095000000000013</c:v>
                </c:pt>
                <c:pt idx="17">
                  <c:v>40.287000000000013</c:v>
                </c:pt>
                <c:pt idx="18">
                  <c:v>39.073</c:v>
                </c:pt>
                <c:pt idx="19">
                  <c:v>38.459000000000003</c:v>
                </c:pt>
                <c:pt idx="20">
                  <c:v>37.678000000000011</c:v>
                </c:pt>
                <c:pt idx="21">
                  <c:v>36.425000000000011</c:v>
                </c:pt>
                <c:pt idx="22">
                  <c:v>35.287000000000013</c:v>
                </c:pt>
                <c:pt idx="23">
                  <c:v>34.299000000000021</c:v>
                </c:pt>
                <c:pt idx="24">
                  <c:v>33.475000000000001</c:v>
                </c:pt>
                <c:pt idx="25">
                  <c:v>32.495000000000012</c:v>
                </c:pt>
                <c:pt idx="26">
                  <c:v>31.311000000000011</c:v>
                </c:pt>
                <c:pt idx="27">
                  <c:v>30.395</c:v>
                </c:pt>
                <c:pt idx="28">
                  <c:v>29.308</c:v>
                </c:pt>
                <c:pt idx="29">
                  <c:v>28.241</c:v>
                </c:pt>
                <c:pt idx="30">
                  <c:v>26.58199999999999</c:v>
                </c:pt>
                <c:pt idx="31">
                  <c:v>25.76299999999998</c:v>
                </c:pt>
                <c:pt idx="32">
                  <c:v>25.187999999999999</c:v>
                </c:pt>
                <c:pt idx="33">
                  <c:v>24.709</c:v>
                </c:pt>
                <c:pt idx="34">
                  <c:v>24.15100000000001</c:v>
                </c:pt>
                <c:pt idx="35">
                  <c:v>23.439</c:v>
                </c:pt>
                <c:pt idx="36">
                  <c:v>22.795999999999989</c:v>
                </c:pt>
                <c:pt idx="37">
                  <c:v>22.12700000000001</c:v>
                </c:pt>
              </c:numCache>
            </c:numRef>
          </c:yVal>
          <c:smooth val="1"/>
          <c:extLst xmlns:c16r2="http://schemas.microsoft.com/office/drawing/2015/06/chart">
            <c:ext xmlns:c16="http://schemas.microsoft.com/office/drawing/2014/chart" uri="{C3380CC4-5D6E-409C-BE32-E72D297353CC}">
              <c16:uniqueId val="{00000001-4B50-4D94-B416-13D0FC77FFA8}"/>
            </c:ext>
          </c:extLst>
        </c:ser>
        <c:ser>
          <c:idx val="2"/>
          <c:order val="2"/>
          <c:tx>
            <c:v>HEVC</c:v>
          </c:tx>
          <c:marker>
            <c:symbol val="none"/>
          </c:marker>
          <c:xVal>
            <c:numRef>
              <c:f>HEVC_EDE_RGB_RA!$C$12:$C$49</c:f>
              <c:numCache>
                <c:formatCode>General</c:formatCode>
                <c:ptCount val="38"/>
                <c:pt idx="0">
                  <c:v>11208.195</c:v>
                </c:pt>
                <c:pt idx="1">
                  <c:v>10576.985000000001</c:v>
                </c:pt>
                <c:pt idx="2">
                  <c:v>10395.716</c:v>
                </c:pt>
                <c:pt idx="3">
                  <c:v>10218.15</c:v>
                </c:pt>
                <c:pt idx="4">
                  <c:v>9922.08</c:v>
                </c:pt>
                <c:pt idx="5">
                  <c:v>9876.3340000000007</c:v>
                </c:pt>
                <c:pt idx="6">
                  <c:v>9783.8269999999156</c:v>
                </c:pt>
                <c:pt idx="7">
                  <c:v>9277.3240000000005</c:v>
                </c:pt>
                <c:pt idx="8">
                  <c:v>9096.0210000000006</c:v>
                </c:pt>
                <c:pt idx="9">
                  <c:v>8929.664999999979</c:v>
                </c:pt>
                <c:pt idx="10">
                  <c:v>8602.652</c:v>
                </c:pt>
                <c:pt idx="11">
                  <c:v>8534.9059999999135</c:v>
                </c:pt>
                <c:pt idx="12">
                  <c:v>8297.1610000000001</c:v>
                </c:pt>
                <c:pt idx="13">
                  <c:v>7932.6030000000001</c:v>
                </c:pt>
                <c:pt idx="14">
                  <c:v>7767.7179999999998</c:v>
                </c:pt>
                <c:pt idx="15">
                  <c:v>7636.0389999999998</c:v>
                </c:pt>
                <c:pt idx="16">
                  <c:v>7237.3980000000001</c:v>
                </c:pt>
                <c:pt idx="17">
                  <c:v>7087.0420000000004</c:v>
                </c:pt>
                <c:pt idx="18">
                  <c:v>6740.3050000000003</c:v>
                </c:pt>
                <c:pt idx="19">
                  <c:v>6529.1360000000004</c:v>
                </c:pt>
                <c:pt idx="20">
                  <c:v>6194.2940000000008</c:v>
                </c:pt>
                <c:pt idx="21">
                  <c:v>5945.3330000000014</c:v>
                </c:pt>
                <c:pt idx="22">
                  <c:v>5679.2260000000024</c:v>
                </c:pt>
                <c:pt idx="23">
                  <c:v>5364.2580000000007</c:v>
                </c:pt>
                <c:pt idx="24">
                  <c:v>5085.393</c:v>
                </c:pt>
                <c:pt idx="25">
                  <c:v>4782.4620000000004</c:v>
                </c:pt>
                <c:pt idx="26">
                  <c:v>4491.1650000000018</c:v>
                </c:pt>
                <c:pt idx="27">
                  <c:v>4212.7170000000006</c:v>
                </c:pt>
                <c:pt idx="28">
                  <c:v>3879.2079999999992</c:v>
                </c:pt>
                <c:pt idx="29">
                  <c:v>3600.4070000000002</c:v>
                </c:pt>
                <c:pt idx="30">
                  <c:v>3313.8430000000012</c:v>
                </c:pt>
                <c:pt idx="31">
                  <c:v>3004.7459999999992</c:v>
                </c:pt>
                <c:pt idx="32">
                  <c:v>2728.9</c:v>
                </c:pt>
                <c:pt idx="33">
                  <c:v>2506.1190000000001</c:v>
                </c:pt>
                <c:pt idx="34">
                  <c:v>2217.6280000000002</c:v>
                </c:pt>
                <c:pt idx="35">
                  <c:v>1978.797</c:v>
                </c:pt>
                <c:pt idx="36">
                  <c:v>1760.7940000000001</c:v>
                </c:pt>
                <c:pt idx="37">
                  <c:v>1554.2819999999999</c:v>
                </c:pt>
              </c:numCache>
            </c:numRef>
          </c:xVal>
          <c:yVal>
            <c:numRef>
              <c:f>HEVC_EDE_RGB_RA!$D$12:$D$49</c:f>
              <c:numCache>
                <c:formatCode>General</c:formatCode>
                <c:ptCount val="38"/>
                <c:pt idx="0">
                  <c:v>59.807400000000001</c:v>
                </c:pt>
                <c:pt idx="1">
                  <c:v>58.225100000000019</c:v>
                </c:pt>
                <c:pt idx="2">
                  <c:v>57.957599999999999</c:v>
                </c:pt>
                <c:pt idx="3">
                  <c:v>58.130200000000002</c:v>
                </c:pt>
                <c:pt idx="4">
                  <c:v>56.442900000000002</c:v>
                </c:pt>
                <c:pt idx="5">
                  <c:v>54.643300000000011</c:v>
                </c:pt>
                <c:pt idx="6">
                  <c:v>55.386600000000001</c:v>
                </c:pt>
                <c:pt idx="7">
                  <c:v>53.628500000000017</c:v>
                </c:pt>
                <c:pt idx="8">
                  <c:v>53.609400000000001</c:v>
                </c:pt>
                <c:pt idx="9">
                  <c:v>50.851899999999972</c:v>
                </c:pt>
                <c:pt idx="10">
                  <c:v>51.296500000000023</c:v>
                </c:pt>
                <c:pt idx="11">
                  <c:v>49.975100000000012</c:v>
                </c:pt>
                <c:pt idx="12">
                  <c:v>49.543900000000001</c:v>
                </c:pt>
                <c:pt idx="13">
                  <c:v>48.960300000000011</c:v>
                </c:pt>
                <c:pt idx="14">
                  <c:v>47.8643</c:v>
                </c:pt>
                <c:pt idx="15">
                  <c:v>46.609500000000011</c:v>
                </c:pt>
                <c:pt idx="16">
                  <c:v>45.887799999999999</c:v>
                </c:pt>
                <c:pt idx="17">
                  <c:v>45.037000000000013</c:v>
                </c:pt>
                <c:pt idx="18">
                  <c:v>44.028600000000012</c:v>
                </c:pt>
                <c:pt idx="19">
                  <c:v>43.677799999999998</c:v>
                </c:pt>
                <c:pt idx="20">
                  <c:v>42.532000000000011</c:v>
                </c:pt>
                <c:pt idx="21">
                  <c:v>41.0563</c:v>
                </c:pt>
                <c:pt idx="22">
                  <c:v>40.105500000000013</c:v>
                </c:pt>
                <c:pt idx="23">
                  <c:v>38.858499999999999</c:v>
                </c:pt>
                <c:pt idx="24">
                  <c:v>37.920100000000012</c:v>
                </c:pt>
                <c:pt idx="25">
                  <c:v>36.615400000000001</c:v>
                </c:pt>
                <c:pt idx="26">
                  <c:v>35.206400000000002</c:v>
                </c:pt>
                <c:pt idx="27">
                  <c:v>33.462800000000001</c:v>
                </c:pt>
                <c:pt idx="28">
                  <c:v>32.364899999999999</c:v>
                </c:pt>
                <c:pt idx="29">
                  <c:v>31.179600000000001</c:v>
                </c:pt>
                <c:pt idx="30">
                  <c:v>30.422199999999989</c:v>
                </c:pt>
                <c:pt idx="31">
                  <c:v>29.490599999999979</c:v>
                </c:pt>
                <c:pt idx="32">
                  <c:v>28.841200000000001</c:v>
                </c:pt>
                <c:pt idx="33">
                  <c:v>28.103000000000019</c:v>
                </c:pt>
                <c:pt idx="34">
                  <c:v>26.8813</c:v>
                </c:pt>
                <c:pt idx="35">
                  <c:v>26.262499999999761</c:v>
                </c:pt>
                <c:pt idx="36">
                  <c:v>25.45339999999997</c:v>
                </c:pt>
                <c:pt idx="37">
                  <c:v>24.604500000000019</c:v>
                </c:pt>
              </c:numCache>
            </c:numRef>
          </c:yVal>
          <c:smooth val="1"/>
          <c:extLst xmlns:c16r2="http://schemas.microsoft.com/office/drawing/2015/06/chart">
            <c:ext xmlns:c16="http://schemas.microsoft.com/office/drawing/2014/chart" uri="{C3380CC4-5D6E-409C-BE32-E72D297353CC}">
              <c16:uniqueId val="{00000002-4B50-4D94-B416-13D0FC77FFA8}"/>
            </c:ext>
          </c:extLst>
        </c:ser>
        <c:dLbls>
          <c:showLegendKey val="0"/>
          <c:showVal val="0"/>
          <c:showCatName val="0"/>
          <c:showSerName val="0"/>
          <c:showPercent val="0"/>
          <c:showBubbleSize val="0"/>
        </c:dLbls>
        <c:axId val="298943272"/>
        <c:axId val="298935824"/>
      </c:scatterChart>
      <c:valAx>
        <c:axId val="298943272"/>
        <c:scaling>
          <c:orientation val="minMax"/>
        </c:scaling>
        <c:delete val="0"/>
        <c:axPos val="b"/>
        <c:title>
          <c:tx>
            <c:rich>
              <a:bodyPr/>
              <a:lstStyle/>
              <a:p>
                <a:pPr>
                  <a:defRPr/>
                </a:pPr>
                <a:r>
                  <a:rPr lang="en-US" altLang="zh-CN"/>
                  <a:t>bit</a:t>
                </a:r>
                <a:r>
                  <a:rPr lang="en-US" altLang="zh-CN" baseline="0"/>
                  <a:t> rate (bits/sec)</a:t>
                </a:r>
                <a:endParaRPr lang="en-US" altLang="zh-CN"/>
              </a:p>
            </c:rich>
          </c:tx>
          <c:overlay val="0"/>
        </c:title>
        <c:numFmt formatCode="General" sourceLinked="1"/>
        <c:majorTickMark val="none"/>
        <c:minorTickMark val="none"/>
        <c:tickLblPos val="nextTo"/>
        <c:crossAx val="298935824"/>
        <c:crosses val="autoZero"/>
        <c:crossBetween val="midCat"/>
      </c:valAx>
      <c:valAx>
        <c:axId val="298935824"/>
        <c:scaling>
          <c:orientation val="minMax"/>
        </c:scaling>
        <c:delete val="0"/>
        <c:axPos val="l"/>
        <c:majorGridlines/>
        <c:title>
          <c:tx>
            <c:rich>
              <a:bodyPr/>
              <a:lstStyle/>
              <a:p>
                <a:pPr>
                  <a:defRPr/>
                </a:pPr>
                <a:r>
                  <a:rPr lang="en-US" altLang="zh-CN"/>
                  <a:t>G PSNR (dB)</a:t>
                </a:r>
              </a:p>
            </c:rich>
          </c:tx>
          <c:overlay val="0"/>
        </c:title>
        <c:numFmt formatCode="General" sourceLinked="1"/>
        <c:majorTickMark val="none"/>
        <c:minorTickMark val="none"/>
        <c:tickLblPos val="nextTo"/>
        <c:crossAx val="298943272"/>
        <c:crosses val="autoZero"/>
        <c:crossBetween val="midCat"/>
      </c:valAx>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C25C9C-AEEF-47FB-9808-C8A33C5D13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1370</TotalTime>
  <Pages>32</Pages>
  <Words>4473</Words>
  <Characters>25498</Characters>
  <Application>Microsoft Office Word</Application>
  <DocSecurity>0</DocSecurity>
  <Lines>212</Lines>
  <Paragraphs>59</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29912</CharactersWithSpaces>
  <SharedDoc>false</SharedDoc>
  <HLinks>
    <vt:vector size="30" baseType="variant">
      <vt:variant>
        <vt:i4>2162799</vt:i4>
      </vt:variant>
      <vt:variant>
        <vt:i4>12</vt:i4>
      </vt:variant>
      <vt:variant>
        <vt:i4>0</vt:i4>
      </vt:variant>
      <vt:variant>
        <vt:i4>5</vt:i4>
      </vt:variant>
      <vt:variant>
        <vt:lpwstr>http://phenix.int-evry.fr/jct/doc_end_user/current_document.php?id=9515</vt:lpwstr>
      </vt:variant>
      <vt:variant>
        <vt:lpwstr/>
      </vt:variant>
      <vt:variant>
        <vt:i4>262181</vt:i4>
      </vt:variant>
      <vt:variant>
        <vt:i4>9</vt:i4>
      </vt:variant>
      <vt:variant>
        <vt:i4>0</vt:i4>
      </vt:variant>
      <vt:variant>
        <vt:i4>5</vt:i4>
      </vt:variant>
      <vt:variant>
        <vt:lpwstr>http://phenix.it-sudparis.eu/jct/doc_end_user/current_document.php?id=9546</vt:lpwstr>
      </vt:variant>
      <vt:variant>
        <vt:lpwstr/>
      </vt:variant>
      <vt:variant>
        <vt:i4>720937</vt:i4>
      </vt:variant>
      <vt:variant>
        <vt:i4>6</vt:i4>
      </vt:variant>
      <vt:variant>
        <vt:i4>0</vt:i4>
      </vt:variant>
      <vt:variant>
        <vt:i4>5</vt:i4>
      </vt:variant>
      <vt:variant>
        <vt:lpwstr>http://phenix.it-sudparis.eu/jct/doc_end_user/current_document.php?id=9488</vt:lpwstr>
      </vt:variant>
      <vt:variant>
        <vt:lpwstr/>
      </vt:variant>
      <vt:variant>
        <vt:i4>7143495</vt:i4>
      </vt:variant>
      <vt:variant>
        <vt:i4>3</vt:i4>
      </vt:variant>
      <vt:variant>
        <vt:i4>0</vt:i4>
      </vt:variant>
      <vt:variant>
        <vt:i4>5</vt:i4>
      </vt:variant>
      <vt:variant>
        <vt:lpwstr>http://phenix.it-sudparis.eu/jct/doc_end_user/current_meeting.php?id_meeting=162&amp;type_order=&amp;sql_type=title</vt:lpwstr>
      </vt:variant>
      <vt:variant>
        <vt:lpwstr/>
      </vt:variant>
      <vt:variant>
        <vt:i4>327708</vt:i4>
      </vt:variant>
      <vt:variant>
        <vt:i4>0</vt:i4>
      </vt:variant>
      <vt:variant>
        <vt:i4>0</vt:i4>
      </vt:variant>
      <vt:variant>
        <vt:i4>5</vt:i4>
      </vt:variant>
      <vt:variant>
        <vt:lpwstr>http://phenix.it-sudparis.eu/jct/doc_end_user/current_meeting.php?id_meeting=162&amp;type_order=&amp;sql_type=document_number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cp:keywords>
  <cp:lastModifiedBy>Gary Sullivan</cp:lastModifiedBy>
  <cp:revision>34</cp:revision>
  <dcterms:created xsi:type="dcterms:W3CDTF">2017-07-06T21:00:00Z</dcterms:created>
  <dcterms:modified xsi:type="dcterms:W3CDTF">2017-08-26T21:32:00Z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MSIP_Label_f42aa342-8706-4288-bd11-ebb85995028c_Enabled">
    <vt:lpwstr>True</vt:lpwstr>
  </property>
  <property fmtid="{D5CDD505-2E9C-101B-9397-08002B2CF9AE}" pid="4" name="MSIP_Label_f42aa342-8706-4288-bd11-ebb85995028c_SiteId">
    <vt:lpwstr>72f988bf-86f1-41af-91ab-2d7cd011db47</vt:lpwstr>
  </property>
  <property fmtid="{D5CDD505-2E9C-101B-9397-08002B2CF9AE}" pid="5" name="MSIP_Label_f42aa342-8706-4288-bd11-ebb85995028c_Ref">
    <vt:lpwstr>https://api.informationprotection.azure.com/api/72f988bf-86f1-41af-91ab-2d7cd011db47</vt:lpwstr>
  </property>
  <property fmtid="{D5CDD505-2E9C-101B-9397-08002B2CF9AE}" pid="6" name="MSIP_Label_f42aa342-8706-4288-bd11-ebb85995028c_Owner">
    <vt:lpwstr>garysull@microsoft.com</vt:lpwstr>
  </property>
  <property fmtid="{D5CDD505-2E9C-101B-9397-08002B2CF9AE}" pid="7" name="MSIP_Label_f42aa342-8706-4288-bd11-ebb85995028c_SetDate">
    <vt:lpwstr>2017-07-14T21:13:28.2744663-07:00</vt:lpwstr>
  </property>
  <property fmtid="{D5CDD505-2E9C-101B-9397-08002B2CF9AE}" pid="8" name="MSIP_Label_f42aa342-8706-4288-bd11-ebb85995028c_Name">
    <vt:lpwstr>General</vt:lpwstr>
  </property>
  <property fmtid="{D5CDD505-2E9C-101B-9397-08002B2CF9AE}" pid="9" name="MSIP_Label_f42aa342-8706-4288-bd11-ebb85995028c_Application">
    <vt:lpwstr>Microsoft Azure Information Protection</vt:lpwstr>
  </property>
  <property fmtid="{D5CDD505-2E9C-101B-9397-08002B2CF9AE}" pid="10" name="MSIP_Label_f42aa342-8706-4288-bd11-ebb85995028c_Extended_MSFT_Method">
    <vt:lpwstr>Automatic</vt:lpwstr>
  </property>
  <property fmtid="{D5CDD505-2E9C-101B-9397-08002B2CF9AE}" pid="11" name="Sensitivity">
    <vt:lpwstr>General</vt:lpwstr>
  </property>
</Properties>
</file>